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77558" w14:textId="77777777" w:rsidR="001A2B65" w:rsidRDefault="001A2B65" w:rsidP="001A2B6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R4-2402143</w:t>
        </w:r>
      </w:fldSimple>
    </w:p>
    <w:p w14:paraId="231D79A7" w14:textId="77777777" w:rsidR="001A2B65" w:rsidRDefault="001A2B65" w:rsidP="001A2B6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2B65" w14:paraId="2DF5A371" w14:textId="77777777" w:rsidTr="00802AD4">
        <w:tc>
          <w:tcPr>
            <w:tcW w:w="9641" w:type="dxa"/>
            <w:gridSpan w:val="9"/>
            <w:tcBorders>
              <w:top w:val="single" w:sz="4" w:space="0" w:color="auto"/>
              <w:left w:val="single" w:sz="4" w:space="0" w:color="auto"/>
              <w:right w:val="single" w:sz="4" w:space="0" w:color="auto"/>
            </w:tcBorders>
          </w:tcPr>
          <w:p w14:paraId="3CD0B67D" w14:textId="77777777" w:rsidR="001A2B65" w:rsidRDefault="001A2B65" w:rsidP="00802AD4">
            <w:pPr>
              <w:pStyle w:val="CRCoverPage"/>
              <w:spacing w:after="0"/>
              <w:jc w:val="right"/>
              <w:rPr>
                <w:i/>
                <w:noProof/>
              </w:rPr>
            </w:pPr>
            <w:r>
              <w:rPr>
                <w:i/>
                <w:noProof/>
                <w:sz w:val="14"/>
              </w:rPr>
              <w:t>CR-Form-v12.2</w:t>
            </w:r>
          </w:p>
        </w:tc>
      </w:tr>
      <w:tr w:rsidR="001A2B65" w14:paraId="69CB4331" w14:textId="77777777" w:rsidTr="00802AD4">
        <w:tc>
          <w:tcPr>
            <w:tcW w:w="9641" w:type="dxa"/>
            <w:gridSpan w:val="9"/>
            <w:tcBorders>
              <w:left w:val="single" w:sz="4" w:space="0" w:color="auto"/>
              <w:right w:val="single" w:sz="4" w:space="0" w:color="auto"/>
            </w:tcBorders>
          </w:tcPr>
          <w:p w14:paraId="438BEB36" w14:textId="77777777" w:rsidR="001A2B65" w:rsidRDefault="001A2B65" w:rsidP="00802AD4">
            <w:pPr>
              <w:pStyle w:val="CRCoverPage"/>
              <w:spacing w:after="0"/>
              <w:jc w:val="center"/>
              <w:rPr>
                <w:noProof/>
              </w:rPr>
            </w:pPr>
            <w:r>
              <w:rPr>
                <w:b/>
                <w:noProof/>
                <w:sz w:val="32"/>
              </w:rPr>
              <w:t>CHANGE REQUEST</w:t>
            </w:r>
          </w:p>
        </w:tc>
      </w:tr>
      <w:tr w:rsidR="001A2B65" w14:paraId="1278E318" w14:textId="77777777" w:rsidTr="00802AD4">
        <w:tc>
          <w:tcPr>
            <w:tcW w:w="9641" w:type="dxa"/>
            <w:gridSpan w:val="9"/>
            <w:tcBorders>
              <w:left w:val="single" w:sz="4" w:space="0" w:color="auto"/>
              <w:right w:val="single" w:sz="4" w:space="0" w:color="auto"/>
            </w:tcBorders>
          </w:tcPr>
          <w:p w14:paraId="35DDA111" w14:textId="77777777" w:rsidR="001A2B65" w:rsidRDefault="001A2B65" w:rsidP="00802AD4">
            <w:pPr>
              <w:pStyle w:val="CRCoverPage"/>
              <w:spacing w:after="0"/>
              <w:rPr>
                <w:noProof/>
                <w:sz w:val="8"/>
                <w:szCs w:val="8"/>
              </w:rPr>
            </w:pPr>
          </w:p>
        </w:tc>
      </w:tr>
      <w:tr w:rsidR="001A2B65" w14:paraId="40C38F8B" w14:textId="77777777" w:rsidTr="00802AD4">
        <w:tc>
          <w:tcPr>
            <w:tcW w:w="142" w:type="dxa"/>
            <w:tcBorders>
              <w:left w:val="single" w:sz="4" w:space="0" w:color="auto"/>
            </w:tcBorders>
          </w:tcPr>
          <w:p w14:paraId="42ACC1FF" w14:textId="77777777" w:rsidR="001A2B65" w:rsidRDefault="001A2B65" w:rsidP="00802AD4">
            <w:pPr>
              <w:pStyle w:val="CRCoverPage"/>
              <w:spacing w:after="0"/>
              <w:jc w:val="right"/>
              <w:rPr>
                <w:noProof/>
              </w:rPr>
            </w:pPr>
          </w:p>
        </w:tc>
        <w:tc>
          <w:tcPr>
            <w:tcW w:w="1559" w:type="dxa"/>
            <w:shd w:val="pct30" w:color="FFFF00" w:fill="auto"/>
          </w:tcPr>
          <w:p w14:paraId="789B28E7" w14:textId="77777777" w:rsidR="001A2B65" w:rsidRPr="00410371" w:rsidRDefault="001A2B65" w:rsidP="00802AD4">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37D1AE1" w14:textId="77777777" w:rsidR="001A2B65" w:rsidRDefault="001A2B65" w:rsidP="00802AD4">
            <w:pPr>
              <w:pStyle w:val="CRCoverPage"/>
              <w:spacing w:after="0"/>
              <w:jc w:val="center"/>
              <w:rPr>
                <w:noProof/>
              </w:rPr>
            </w:pPr>
            <w:r>
              <w:rPr>
                <w:b/>
                <w:noProof/>
                <w:sz w:val="28"/>
              </w:rPr>
              <w:t>CR</w:t>
            </w:r>
          </w:p>
        </w:tc>
        <w:tc>
          <w:tcPr>
            <w:tcW w:w="1276" w:type="dxa"/>
            <w:shd w:val="pct30" w:color="FFFF00" w:fill="auto"/>
          </w:tcPr>
          <w:p w14:paraId="217D1869" w14:textId="77777777" w:rsidR="001A2B65" w:rsidRPr="00410371" w:rsidRDefault="001A2B65" w:rsidP="00802AD4">
            <w:pPr>
              <w:pStyle w:val="CRCoverPage"/>
              <w:spacing w:after="0"/>
              <w:rPr>
                <w:noProof/>
              </w:rPr>
            </w:pPr>
            <w:fldSimple w:instr=" DOCPROPERTY  Cr#  \* MERGEFORMAT ">
              <w:r w:rsidRPr="00410371">
                <w:rPr>
                  <w:b/>
                  <w:noProof/>
                  <w:sz w:val="28"/>
                </w:rPr>
                <w:t>2141</w:t>
              </w:r>
            </w:fldSimple>
          </w:p>
        </w:tc>
        <w:tc>
          <w:tcPr>
            <w:tcW w:w="709" w:type="dxa"/>
          </w:tcPr>
          <w:p w14:paraId="571E328F" w14:textId="77777777" w:rsidR="001A2B65" w:rsidRDefault="001A2B65" w:rsidP="00802AD4">
            <w:pPr>
              <w:pStyle w:val="CRCoverPage"/>
              <w:tabs>
                <w:tab w:val="right" w:pos="625"/>
              </w:tabs>
              <w:spacing w:after="0"/>
              <w:jc w:val="center"/>
              <w:rPr>
                <w:noProof/>
              </w:rPr>
            </w:pPr>
            <w:r>
              <w:rPr>
                <w:b/>
                <w:bCs/>
                <w:noProof/>
                <w:sz w:val="28"/>
              </w:rPr>
              <w:t>rev</w:t>
            </w:r>
          </w:p>
        </w:tc>
        <w:tc>
          <w:tcPr>
            <w:tcW w:w="992" w:type="dxa"/>
            <w:shd w:val="pct30" w:color="FFFF00" w:fill="auto"/>
          </w:tcPr>
          <w:p w14:paraId="3C867D8D" w14:textId="77777777" w:rsidR="001A2B65" w:rsidRPr="00410371" w:rsidRDefault="001A2B65" w:rsidP="00802AD4">
            <w:pPr>
              <w:pStyle w:val="CRCoverPage"/>
              <w:spacing w:after="0"/>
              <w:jc w:val="center"/>
              <w:rPr>
                <w:b/>
                <w:noProof/>
              </w:rPr>
            </w:pPr>
            <w:fldSimple w:instr=" DOCPROPERTY  Revision  \* MERGEFORMAT ">
              <w:r w:rsidRPr="00410371">
                <w:rPr>
                  <w:b/>
                  <w:noProof/>
                  <w:sz w:val="28"/>
                </w:rPr>
                <w:t>-</w:t>
              </w:r>
            </w:fldSimple>
          </w:p>
        </w:tc>
        <w:tc>
          <w:tcPr>
            <w:tcW w:w="2410" w:type="dxa"/>
          </w:tcPr>
          <w:p w14:paraId="0E8B6FC1" w14:textId="77777777" w:rsidR="001A2B65" w:rsidRDefault="001A2B65" w:rsidP="0080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AF750" w14:textId="77777777" w:rsidR="001A2B65" w:rsidRPr="00410371" w:rsidRDefault="001A2B65" w:rsidP="00802AD4">
            <w:pPr>
              <w:pStyle w:val="CRCoverPage"/>
              <w:spacing w:after="0"/>
              <w:jc w:val="center"/>
              <w:rPr>
                <w:noProof/>
                <w:sz w:val="28"/>
              </w:rPr>
            </w:pPr>
            <w:fldSimple w:instr=" DOCPROPERTY  Version  \* MERGEFORMAT ">
              <w:r w:rsidRPr="00410371">
                <w:rPr>
                  <w:b/>
                  <w:noProof/>
                  <w:sz w:val="28"/>
                </w:rPr>
                <w:t>16.18.0</w:t>
              </w:r>
            </w:fldSimple>
          </w:p>
        </w:tc>
        <w:tc>
          <w:tcPr>
            <w:tcW w:w="143" w:type="dxa"/>
            <w:tcBorders>
              <w:right w:val="single" w:sz="4" w:space="0" w:color="auto"/>
            </w:tcBorders>
          </w:tcPr>
          <w:p w14:paraId="54FE7461" w14:textId="77777777" w:rsidR="001A2B65" w:rsidRDefault="001A2B65" w:rsidP="00802AD4">
            <w:pPr>
              <w:pStyle w:val="CRCoverPage"/>
              <w:spacing w:after="0"/>
              <w:rPr>
                <w:noProof/>
              </w:rPr>
            </w:pPr>
          </w:p>
        </w:tc>
      </w:tr>
      <w:tr w:rsidR="001A2B65" w14:paraId="63141D38" w14:textId="77777777" w:rsidTr="00802AD4">
        <w:tc>
          <w:tcPr>
            <w:tcW w:w="9641" w:type="dxa"/>
            <w:gridSpan w:val="9"/>
            <w:tcBorders>
              <w:left w:val="single" w:sz="4" w:space="0" w:color="auto"/>
              <w:right w:val="single" w:sz="4" w:space="0" w:color="auto"/>
            </w:tcBorders>
          </w:tcPr>
          <w:p w14:paraId="2966AD53" w14:textId="77777777" w:rsidR="001A2B65" w:rsidRDefault="001A2B65" w:rsidP="00802AD4">
            <w:pPr>
              <w:pStyle w:val="CRCoverPage"/>
              <w:spacing w:after="0"/>
              <w:rPr>
                <w:noProof/>
              </w:rPr>
            </w:pPr>
          </w:p>
        </w:tc>
      </w:tr>
      <w:tr w:rsidR="001A2B65" w14:paraId="64CDB2B8" w14:textId="77777777" w:rsidTr="00802AD4">
        <w:tc>
          <w:tcPr>
            <w:tcW w:w="9641" w:type="dxa"/>
            <w:gridSpan w:val="9"/>
            <w:tcBorders>
              <w:top w:val="single" w:sz="4" w:space="0" w:color="auto"/>
            </w:tcBorders>
          </w:tcPr>
          <w:p w14:paraId="15B1E5E8" w14:textId="77777777" w:rsidR="001A2B65" w:rsidRPr="00F25D98" w:rsidRDefault="001A2B65" w:rsidP="00802AD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1A2B65" w14:paraId="4E384AA7" w14:textId="77777777" w:rsidTr="00802AD4">
        <w:tc>
          <w:tcPr>
            <w:tcW w:w="9641" w:type="dxa"/>
            <w:gridSpan w:val="9"/>
          </w:tcPr>
          <w:p w14:paraId="424E3AF3" w14:textId="77777777" w:rsidR="001A2B65" w:rsidRDefault="001A2B65" w:rsidP="00802AD4">
            <w:pPr>
              <w:pStyle w:val="CRCoverPage"/>
              <w:spacing w:after="0"/>
              <w:rPr>
                <w:noProof/>
                <w:sz w:val="8"/>
                <w:szCs w:val="8"/>
              </w:rPr>
            </w:pPr>
          </w:p>
        </w:tc>
      </w:tr>
    </w:tbl>
    <w:p w14:paraId="6094C25B" w14:textId="77777777" w:rsidR="001A2B65" w:rsidRDefault="001A2B65" w:rsidP="001A2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2B65" w14:paraId="4B11C625" w14:textId="77777777" w:rsidTr="00802AD4">
        <w:tc>
          <w:tcPr>
            <w:tcW w:w="2835" w:type="dxa"/>
          </w:tcPr>
          <w:p w14:paraId="45F10728" w14:textId="77777777" w:rsidR="001A2B65" w:rsidRDefault="001A2B65" w:rsidP="00802AD4">
            <w:pPr>
              <w:pStyle w:val="CRCoverPage"/>
              <w:tabs>
                <w:tab w:val="right" w:pos="2751"/>
              </w:tabs>
              <w:spacing w:after="0"/>
              <w:rPr>
                <w:b/>
                <w:i/>
                <w:noProof/>
              </w:rPr>
            </w:pPr>
            <w:r>
              <w:rPr>
                <w:b/>
                <w:i/>
                <w:noProof/>
              </w:rPr>
              <w:t>Proposed change affects:</w:t>
            </w:r>
          </w:p>
        </w:tc>
        <w:tc>
          <w:tcPr>
            <w:tcW w:w="1418" w:type="dxa"/>
          </w:tcPr>
          <w:p w14:paraId="4AAC6B2A" w14:textId="77777777" w:rsidR="001A2B65" w:rsidRDefault="001A2B65" w:rsidP="0080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97F7BC" w14:textId="77777777" w:rsidR="001A2B65" w:rsidRDefault="001A2B65" w:rsidP="00802AD4">
            <w:pPr>
              <w:pStyle w:val="CRCoverPage"/>
              <w:spacing w:after="0"/>
              <w:jc w:val="center"/>
              <w:rPr>
                <w:b/>
                <w:caps/>
                <w:noProof/>
              </w:rPr>
            </w:pPr>
          </w:p>
        </w:tc>
        <w:tc>
          <w:tcPr>
            <w:tcW w:w="709" w:type="dxa"/>
            <w:tcBorders>
              <w:left w:val="single" w:sz="4" w:space="0" w:color="auto"/>
            </w:tcBorders>
          </w:tcPr>
          <w:p w14:paraId="0807BA19" w14:textId="77777777" w:rsidR="001A2B65" w:rsidRDefault="001A2B65" w:rsidP="0080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AF98B" w14:textId="4696ECC6" w:rsidR="001A2B65" w:rsidRDefault="00514EDA" w:rsidP="00802AD4">
            <w:pPr>
              <w:pStyle w:val="CRCoverPage"/>
              <w:spacing w:after="0"/>
              <w:jc w:val="center"/>
              <w:rPr>
                <w:rFonts w:hint="eastAsia"/>
                <w:b/>
                <w:caps/>
                <w:noProof/>
                <w:lang w:eastAsia="zh-CN"/>
              </w:rPr>
            </w:pPr>
            <w:r>
              <w:rPr>
                <w:rFonts w:hint="eastAsia"/>
                <w:b/>
                <w:caps/>
                <w:noProof/>
                <w:lang w:eastAsia="zh-CN"/>
              </w:rPr>
              <w:t>X</w:t>
            </w:r>
            <w:bookmarkStart w:id="0" w:name="_GoBack"/>
            <w:bookmarkEnd w:id="0"/>
          </w:p>
        </w:tc>
        <w:tc>
          <w:tcPr>
            <w:tcW w:w="2126" w:type="dxa"/>
          </w:tcPr>
          <w:p w14:paraId="27C426A2" w14:textId="77777777" w:rsidR="001A2B65" w:rsidRDefault="001A2B65" w:rsidP="0080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AE63A" w14:textId="77777777" w:rsidR="001A2B65" w:rsidRDefault="001A2B65" w:rsidP="00802AD4">
            <w:pPr>
              <w:pStyle w:val="CRCoverPage"/>
              <w:spacing w:after="0"/>
              <w:jc w:val="center"/>
              <w:rPr>
                <w:b/>
                <w:caps/>
                <w:noProof/>
              </w:rPr>
            </w:pPr>
          </w:p>
        </w:tc>
        <w:tc>
          <w:tcPr>
            <w:tcW w:w="1418" w:type="dxa"/>
            <w:tcBorders>
              <w:left w:val="nil"/>
            </w:tcBorders>
          </w:tcPr>
          <w:p w14:paraId="5C2EFC96" w14:textId="77777777" w:rsidR="001A2B65" w:rsidRDefault="001A2B65" w:rsidP="0080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CE534" w14:textId="77777777" w:rsidR="001A2B65" w:rsidRDefault="001A2B65" w:rsidP="00802AD4">
            <w:pPr>
              <w:pStyle w:val="CRCoverPage"/>
              <w:spacing w:after="0"/>
              <w:jc w:val="center"/>
              <w:rPr>
                <w:b/>
                <w:bCs/>
                <w:caps/>
                <w:noProof/>
              </w:rPr>
            </w:pPr>
          </w:p>
        </w:tc>
      </w:tr>
    </w:tbl>
    <w:p w14:paraId="03EB5382" w14:textId="77777777" w:rsidR="001A2B65" w:rsidRDefault="001A2B65" w:rsidP="001A2B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2B65" w14:paraId="7BA05613" w14:textId="77777777" w:rsidTr="00802AD4">
        <w:tc>
          <w:tcPr>
            <w:tcW w:w="9640" w:type="dxa"/>
            <w:gridSpan w:val="11"/>
          </w:tcPr>
          <w:p w14:paraId="75EF6270" w14:textId="77777777" w:rsidR="001A2B65" w:rsidRDefault="001A2B65" w:rsidP="00802AD4">
            <w:pPr>
              <w:pStyle w:val="CRCoverPage"/>
              <w:spacing w:after="0"/>
              <w:rPr>
                <w:noProof/>
                <w:sz w:val="8"/>
                <w:szCs w:val="8"/>
              </w:rPr>
            </w:pPr>
          </w:p>
        </w:tc>
      </w:tr>
      <w:tr w:rsidR="001A2B65" w14:paraId="0B869741" w14:textId="77777777" w:rsidTr="00802AD4">
        <w:tc>
          <w:tcPr>
            <w:tcW w:w="1843" w:type="dxa"/>
            <w:tcBorders>
              <w:top w:val="single" w:sz="4" w:space="0" w:color="auto"/>
              <w:left w:val="single" w:sz="4" w:space="0" w:color="auto"/>
            </w:tcBorders>
          </w:tcPr>
          <w:p w14:paraId="51130C9D" w14:textId="77777777" w:rsidR="001A2B65" w:rsidRDefault="001A2B65" w:rsidP="0080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D7CAA9" w14:textId="77777777" w:rsidR="001A2B65" w:rsidRDefault="001A2B65" w:rsidP="00802AD4">
            <w:pPr>
              <w:pStyle w:val="CRCoverPage"/>
              <w:spacing w:after="0"/>
              <w:ind w:left="100"/>
              <w:rPr>
                <w:noProof/>
              </w:rPr>
            </w:pPr>
            <w:fldSimple w:instr=" DOCPROPERTY  CrTitle  \* MERGEFORMAT ">
              <w:r>
                <w:t>(NR_RF_FR1) CR to TS 38.101-1: Channel raster to resource element mapping</w:t>
              </w:r>
            </w:fldSimple>
          </w:p>
        </w:tc>
      </w:tr>
      <w:tr w:rsidR="001A2B65" w14:paraId="6F0E6D77" w14:textId="77777777" w:rsidTr="00802AD4">
        <w:tc>
          <w:tcPr>
            <w:tcW w:w="1843" w:type="dxa"/>
            <w:tcBorders>
              <w:left w:val="single" w:sz="4" w:space="0" w:color="auto"/>
            </w:tcBorders>
          </w:tcPr>
          <w:p w14:paraId="456554A1"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5B6C9148" w14:textId="77777777" w:rsidR="001A2B65" w:rsidRDefault="001A2B65" w:rsidP="00802AD4">
            <w:pPr>
              <w:pStyle w:val="CRCoverPage"/>
              <w:spacing w:after="0"/>
              <w:rPr>
                <w:noProof/>
                <w:sz w:val="8"/>
                <w:szCs w:val="8"/>
              </w:rPr>
            </w:pPr>
          </w:p>
        </w:tc>
      </w:tr>
      <w:tr w:rsidR="001A2B65" w14:paraId="4C35D55F" w14:textId="77777777" w:rsidTr="00802AD4">
        <w:tc>
          <w:tcPr>
            <w:tcW w:w="1843" w:type="dxa"/>
            <w:tcBorders>
              <w:left w:val="single" w:sz="4" w:space="0" w:color="auto"/>
            </w:tcBorders>
          </w:tcPr>
          <w:p w14:paraId="178A672B" w14:textId="77777777" w:rsidR="001A2B65" w:rsidRDefault="001A2B65" w:rsidP="0080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496B1" w14:textId="77777777" w:rsidR="001A2B65" w:rsidRDefault="001A2B65" w:rsidP="00802AD4">
            <w:pPr>
              <w:pStyle w:val="CRCoverPage"/>
              <w:spacing w:after="0"/>
              <w:ind w:left="100"/>
              <w:rPr>
                <w:noProof/>
              </w:rPr>
            </w:pPr>
            <w:fldSimple w:instr=" DOCPROPERTY  SourceIfWg  \* MERGEFORMAT ">
              <w:r>
                <w:rPr>
                  <w:noProof/>
                </w:rPr>
                <w:t>Huawei, HiSilicon</w:t>
              </w:r>
            </w:fldSimple>
          </w:p>
        </w:tc>
      </w:tr>
      <w:tr w:rsidR="001A2B65" w14:paraId="2E920A95" w14:textId="77777777" w:rsidTr="00802AD4">
        <w:tc>
          <w:tcPr>
            <w:tcW w:w="1843" w:type="dxa"/>
            <w:tcBorders>
              <w:left w:val="single" w:sz="4" w:space="0" w:color="auto"/>
            </w:tcBorders>
          </w:tcPr>
          <w:p w14:paraId="48478BE2" w14:textId="77777777" w:rsidR="001A2B65" w:rsidRDefault="001A2B65" w:rsidP="0080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CE25EE" w14:textId="77777777" w:rsidR="001A2B65" w:rsidRDefault="001A2B65" w:rsidP="00802AD4">
            <w:pPr>
              <w:pStyle w:val="CRCoverPage"/>
              <w:spacing w:after="0"/>
              <w:ind w:left="100"/>
              <w:rPr>
                <w:noProof/>
              </w:rPr>
            </w:pPr>
            <w:r>
              <w:t>R4</w:t>
            </w:r>
            <w:r>
              <w:fldChar w:fldCharType="begin"/>
            </w:r>
            <w:r>
              <w:instrText xml:space="preserve"> DOCPROPERTY  SourceIfTsg  \* MERGEFORMAT </w:instrText>
            </w:r>
            <w:r>
              <w:fldChar w:fldCharType="end"/>
            </w:r>
          </w:p>
        </w:tc>
      </w:tr>
      <w:tr w:rsidR="001A2B65" w14:paraId="28119195" w14:textId="77777777" w:rsidTr="00802AD4">
        <w:tc>
          <w:tcPr>
            <w:tcW w:w="1843" w:type="dxa"/>
            <w:tcBorders>
              <w:left w:val="single" w:sz="4" w:space="0" w:color="auto"/>
            </w:tcBorders>
          </w:tcPr>
          <w:p w14:paraId="33ACB7FE" w14:textId="77777777" w:rsidR="001A2B65" w:rsidRDefault="001A2B65" w:rsidP="00802AD4">
            <w:pPr>
              <w:pStyle w:val="CRCoverPage"/>
              <w:spacing w:after="0"/>
              <w:rPr>
                <w:b/>
                <w:i/>
                <w:noProof/>
                <w:sz w:val="8"/>
                <w:szCs w:val="8"/>
              </w:rPr>
            </w:pPr>
          </w:p>
        </w:tc>
        <w:tc>
          <w:tcPr>
            <w:tcW w:w="7797" w:type="dxa"/>
            <w:gridSpan w:val="10"/>
            <w:tcBorders>
              <w:right w:val="single" w:sz="4" w:space="0" w:color="auto"/>
            </w:tcBorders>
          </w:tcPr>
          <w:p w14:paraId="041B5827" w14:textId="77777777" w:rsidR="001A2B65" w:rsidRDefault="001A2B65" w:rsidP="00802AD4">
            <w:pPr>
              <w:pStyle w:val="CRCoverPage"/>
              <w:spacing w:after="0"/>
              <w:rPr>
                <w:noProof/>
                <w:sz w:val="8"/>
                <w:szCs w:val="8"/>
              </w:rPr>
            </w:pPr>
          </w:p>
        </w:tc>
      </w:tr>
      <w:tr w:rsidR="001A2B65" w14:paraId="1E4E7009" w14:textId="77777777" w:rsidTr="00802AD4">
        <w:tc>
          <w:tcPr>
            <w:tcW w:w="1843" w:type="dxa"/>
            <w:tcBorders>
              <w:left w:val="single" w:sz="4" w:space="0" w:color="auto"/>
            </w:tcBorders>
          </w:tcPr>
          <w:p w14:paraId="450ACA8F" w14:textId="77777777" w:rsidR="001A2B65" w:rsidRDefault="001A2B65" w:rsidP="00802AD4">
            <w:pPr>
              <w:pStyle w:val="CRCoverPage"/>
              <w:tabs>
                <w:tab w:val="right" w:pos="1759"/>
              </w:tabs>
              <w:spacing w:after="0"/>
              <w:rPr>
                <w:b/>
                <w:i/>
                <w:noProof/>
              </w:rPr>
            </w:pPr>
            <w:r>
              <w:rPr>
                <w:b/>
                <w:i/>
                <w:noProof/>
              </w:rPr>
              <w:t>Work item code:</w:t>
            </w:r>
          </w:p>
        </w:tc>
        <w:tc>
          <w:tcPr>
            <w:tcW w:w="3686" w:type="dxa"/>
            <w:gridSpan w:val="5"/>
            <w:shd w:val="pct30" w:color="FFFF00" w:fill="auto"/>
          </w:tcPr>
          <w:p w14:paraId="4A09AA16" w14:textId="77777777" w:rsidR="001A2B65" w:rsidRDefault="001A2B65" w:rsidP="00802AD4">
            <w:pPr>
              <w:pStyle w:val="CRCoverPage"/>
              <w:spacing w:after="0"/>
              <w:ind w:left="100"/>
              <w:rPr>
                <w:noProof/>
              </w:rPr>
            </w:pPr>
            <w:fldSimple w:instr=" DOCPROPERTY  RelatedWis  \* MERGEFORMAT ">
              <w:r>
                <w:rPr>
                  <w:noProof/>
                </w:rPr>
                <w:t>NR_RF_FR1</w:t>
              </w:r>
            </w:fldSimple>
          </w:p>
        </w:tc>
        <w:tc>
          <w:tcPr>
            <w:tcW w:w="567" w:type="dxa"/>
            <w:tcBorders>
              <w:left w:val="nil"/>
            </w:tcBorders>
          </w:tcPr>
          <w:p w14:paraId="6FCEFB89" w14:textId="77777777" w:rsidR="001A2B65" w:rsidRDefault="001A2B65" w:rsidP="00802AD4">
            <w:pPr>
              <w:pStyle w:val="CRCoverPage"/>
              <w:spacing w:after="0"/>
              <w:ind w:right="100"/>
              <w:rPr>
                <w:noProof/>
              </w:rPr>
            </w:pPr>
          </w:p>
        </w:tc>
        <w:tc>
          <w:tcPr>
            <w:tcW w:w="1417" w:type="dxa"/>
            <w:gridSpan w:val="3"/>
            <w:tcBorders>
              <w:left w:val="nil"/>
            </w:tcBorders>
          </w:tcPr>
          <w:p w14:paraId="7294A609" w14:textId="77777777" w:rsidR="001A2B65" w:rsidRDefault="001A2B65" w:rsidP="0080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29D6E" w14:textId="77777777" w:rsidR="001A2B65" w:rsidRDefault="001A2B65" w:rsidP="00802AD4">
            <w:pPr>
              <w:pStyle w:val="CRCoverPage"/>
              <w:spacing w:after="0"/>
              <w:ind w:left="100"/>
              <w:rPr>
                <w:noProof/>
              </w:rPr>
            </w:pPr>
            <w:fldSimple w:instr=" DOCPROPERTY  ResDate  \* MERGEFORMAT ">
              <w:r>
                <w:rPr>
                  <w:noProof/>
                </w:rPr>
                <w:t>2024-02-19</w:t>
              </w:r>
            </w:fldSimple>
          </w:p>
        </w:tc>
      </w:tr>
      <w:tr w:rsidR="001A2B65" w14:paraId="7FA67DC9" w14:textId="77777777" w:rsidTr="00802AD4">
        <w:tc>
          <w:tcPr>
            <w:tcW w:w="1843" w:type="dxa"/>
            <w:tcBorders>
              <w:left w:val="single" w:sz="4" w:space="0" w:color="auto"/>
            </w:tcBorders>
          </w:tcPr>
          <w:p w14:paraId="422CD266" w14:textId="77777777" w:rsidR="001A2B65" w:rsidRDefault="001A2B65" w:rsidP="00802AD4">
            <w:pPr>
              <w:pStyle w:val="CRCoverPage"/>
              <w:spacing w:after="0"/>
              <w:rPr>
                <w:b/>
                <w:i/>
                <w:noProof/>
                <w:sz w:val="8"/>
                <w:szCs w:val="8"/>
              </w:rPr>
            </w:pPr>
          </w:p>
        </w:tc>
        <w:tc>
          <w:tcPr>
            <w:tcW w:w="1986" w:type="dxa"/>
            <w:gridSpan w:val="4"/>
          </w:tcPr>
          <w:p w14:paraId="4C9077AF" w14:textId="77777777" w:rsidR="001A2B65" w:rsidRDefault="001A2B65" w:rsidP="00802AD4">
            <w:pPr>
              <w:pStyle w:val="CRCoverPage"/>
              <w:spacing w:after="0"/>
              <w:rPr>
                <w:noProof/>
                <w:sz w:val="8"/>
                <w:szCs w:val="8"/>
              </w:rPr>
            </w:pPr>
          </w:p>
        </w:tc>
        <w:tc>
          <w:tcPr>
            <w:tcW w:w="2267" w:type="dxa"/>
            <w:gridSpan w:val="2"/>
          </w:tcPr>
          <w:p w14:paraId="5D4C4C3D" w14:textId="77777777" w:rsidR="001A2B65" w:rsidRDefault="001A2B65" w:rsidP="00802AD4">
            <w:pPr>
              <w:pStyle w:val="CRCoverPage"/>
              <w:spacing w:after="0"/>
              <w:rPr>
                <w:noProof/>
                <w:sz w:val="8"/>
                <w:szCs w:val="8"/>
              </w:rPr>
            </w:pPr>
          </w:p>
        </w:tc>
        <w:tc>
          <w:tcPr>
            <w:tcW w:w="1417" w:type="dxa"/>
            <w:gridSpan w:val="3"/>
          </w:tcPr>
          <w:p w14:paraId="5315ADEE" w14:textId="77777777" w:rsidR="001A2B65" w:rsidRDefault="001A2B65" w:rsidP="00802AD4">
            <w:pPr>
              <w:pStyle w:val="CRCoverPage"/>
              <w:spacing w:after="0"/>
              <w:rPr>
                <w:noProof/>
                <w:sz w:val="8"/>
                <w:szCs w:val="8"/>
              </w:rPr>
            </w:pPr>
          </w:p>
        </w:tc>
        <w:tc>
          <w:tcPr>
            <w:tcW w:w="2127" w:type="dxa"/>
            <w:tcBorders>
              <w:right w:val="single" w:sz="4" w:space="0" w:color="auto"/>
            </w:tcBorders>
          </w:tcPr>
          <w:p w14:paraId="01BE6146" w14:textId="77777777" w:rsidR="001A2B65" w:rsidRDefault="001A2B65" w:rsidP="00802AD4">
            <w:pPr>
              <w:pStyle w:val="CRCoverPage"/>
              <w:spacing w:after="0"/>
              <w:rPr>
                <w:noProof/>
                <w:sz w:val="8"/>
                <w:szCs w:val="8"/>
              </w:rPr>
            </w:pPr>
          </w:p>
        </w:tc>
      </w:tr>
      <w:tr w:rsidR="001A2B65" w14:paraId="3C9A824C" w14:textId="77777777" w:rsidTr="00802AD4">
        <w:trPr>
          <w:cantSplit/>
        </w:trPr>
        <w:tc>
          <w:tcPr>
            <w:tcW w:w="1843" w:type="dxa"/>
            <w:tcBorders>
              <w:left w:val="single" w:sz="4" w:space="0" w:color="auto"/>
            </w:tcBorders>
          </w:tcPr>
          <w:p w14:paraId="3134938A" w14:textId="77777777" w:rsidR="001A2B65" w:rsidRDefault="001A2B65" w:rsidP="00802AD4">
            <w:pPr>
              <w:pStyle w:val="CRCoverPage"/>
              <w:tabs>
                <w:tab w:val="right" w:pos="1759"/>
              </w:tabs>
              <w:spacing w:after="0"/>
              <w:rPr>
                <w:b/>
                <w:i/>
                <w:noProof/>
              </w:rPr>
            </w:pPr>
            <w:r>
              <w:rPr>
                <w:b/>
                <w:i/>
                <w:noProof/>
              </w:rPr>
              <w:t>Category:</w:t>
            </w:r>
          </w:p>
        </w:tc>
        <w:tc>
          <w:tcPr>
            <w:tcW w:w="851" w:type="dxa"/>
            <w:shd w:val="pct30" w:color="FFFF00" w:fill="auto"/>
          </w:tcPr>
          <w:p w14:paraId="490CE7EE" w14:textId="77777777" w:rsidR="001A2B65" w:rsidRDefault="001A2B65" w:rsidP="00802AD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2A644A" w14:textId="77777777" w:rsidR="001A2B65" w:rsidRDefault="001A2B65" w:rsidP="00802AD4">
            <w:pPr>
              <w:pStyle w:val="CRCoverPage"/>
              <w:spacing w:after="0"/>
              <w:rPr>
                <w:noProof/>
              </w:rPr>
            </w:pPr>
          </w:p>
        </w:tc>
        <w:tc>
          <w:tcPr>
            <w:tcW w:w="1417" w:type="dxa"/>
            <w:gridSpan w:val="3"/>
            <w:tcBorders>
              <w:left w:val="nil"/>
            </w:tcBorders>
          </w:tcPr>
          <w:p w14:paraId="685621A7" w14:textId="77777777" w:rsidR="001A2B65" w:rsidRDefault="001A2B65" w:rsidP="0080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5FB67" w14:textId="77777777" w:rsidR="001A2B65" w:rsidRDefault="001A2B65" w:rsidP="00802AD4">
            <w:pPr>
              <w:pStyle w:val="CRCoverPage"/>
              <w:spacing w:after="0"/>
              <w:ind w:left="100"/>
              <w:rPr>
                <w:noProof/>
              </w:rPr>
            </w:pPr>
            <w:fldSimple w:instr=" DOCPROPERTY  Release  \* MERGEFORMAT ">
              <w:r>
                <w:rPr>
                  <w:noProof/>
                </w:rPr>
                <w:t>Rel-16</w:t>
              </w:r>
            </w:fldSimple>
          </w:p>
        </w:tc>
      </w:tr>
      <w:tr w:rsidR="001A2B65" w14:paraId="4D10C792" w14:textId="77777777" w:rsidTr="00802AD4">
        <w:tc>
          <w:tcPr>
            <w:tcW w:w="1843" w:type="dxa"/>
            <w:tcBorders>
              <w:left w:val="single" w:sz="4" w:space="0" w:color="auto"/>
              <w:bottom w:val="single" w:sz="4" w:space="0" w:color="auto"/>
            </w:tcBorders>
          </w:tcPr>
          <w:p w14:paraId="0E857C52" w14:textId="77777777" w:rsidR="001A2B65" w:rsidRDefault="001A2B65" w:rsidP="00802AD4">
            <w:pPr>
              <w:pStyle w:val="CRCoverPage"/>
              <w:spacing w:after="0"/>
              <w:rPr>
                <w:b/>
                <w:i/>
                <w:noProof/>
              </w:rPr>
            </w:pPr>
          </w:p>
        </w:tc>
        <w:tc>
          <w:tcPr>
            <w:tcW w:w="4677" w:type="dxa"/>
            <w:gridSpan w:val="8"/>
            <w:tcBorders>
              <w:bottom w:val="single" w:sz="4" w:space="0" w:color="auto"/>
            </w:tcBorders>
          </w:tcPr>
          <w:p w14:paraId="31FF200B" w14:textId="77777777" w:rsidR="001A2B65" w:rsidRDefault="001A2B65" w:rsidP="0080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D2010" w14:textId="77777777" w:rsidR="001A2B65" w:rsidRDefault="001A2B65" w:rsidP="00802AD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243C607" w14:textId="77777777" w:rsidR="001A2B65" w:rsidRPr="007C2097" w:rsidRDefault="001A2B65" w:rsidP="0080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2B65" w14:paraId="6E3A5ED7" w14:textId="77777777" w:rsidTr="00802AD4">
        <w:tc>
          <w:tcPr>
            <w:tcW w:w="1843" w:type="dxa"/>
          </w:tcPr>
          <w:p w14:paraId="17C4FB64" w14:textId="77777777" w:rsidR="001A2B65" w:rsidRDefault="001A2B65" w:rsidP="00802AD4">
            <w:pPr>
              <w:pStyle w:val="CRCoverPage"/>
              <w:spacing w:after="0"/>
              <w:rPr>
                <w:b/>
                <w:i/>
                <w:noProof/>
                <w:sz w:val="8"/>
                <w:szCs w:val="8"/>
              </w:rPr>
            </w:pPr>
          </w:p>
        </w:tc>
        <w:tc>
          <w:tcPr>
            <w:tcW w:w="7797" w:type="dxa"/>
            <w:gridSpan w:val="10"/>
          </w:tcPr>
          <w:p w14:paraId="7AECEC83" w14:textId="77777777" w:rsidR="001A2B65" w:rsidRDefault="001A2B65" w:rsidP="00802AD4">
            <w:pPr>
              <w:pStyle w:val="CRCoverPage"/>
              <w:spacing w:after="0"/>
              <w:rPr>
                <w:noProof/>
                <w:sz w:val="8"/>
                <w:szCs w:val="8"/>
              </w:rPr>
            </w:pPr>
          </w:p>
        </w:tc>
      </w:tr>
      <w:tr w:rsidR="001A2B65" w14:paraId="055E552B" w14:textId="77777777" w:rsidTr="00802AD4">
        <w:tc>
          <w:tcPr>
            <w:tcW w:w="2694" w:type="dxa"/>
            <w:gridSpan w:val="2"/>
            <w:tcBorders>
              <w:top w:val="single" w:sz="4" w:space="0" w:color="auto"/>
              <w:left w:val="single" w:sz="4" w:space="0" w:color="auto"/>
            </w:tcBorders>
          </w:tcPr>
          <w:p w14:paraId="505544AE" w14:textId="77777777" w:rsidR="001A2B65" w:rsidRDefault="001A2B65" w:rsidP="0080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8BAAC" w14:textId="77777777" w:rsidR="001A2B65" w:rsidRDefault="001A2B65" w:rsidP="00802AD4">
            <w:pPr>
              <w:pStyle w:val="CRCoverPage"/>
              <w:spacing w:after="0"/>
              <w:ind w:left="100"/>
              <w:rPr>
                <w:noProof/>
                <w:lang w:eastAsia="zh-CN"/>
              </w:rPr>
            </w:pPr>
            <w:r>
              <w:rPr>
                <w:rFonts w:eastAsia="Yu Mincho"/>
              </w:rPr>
              <w:t>N</w:t>
            </w:r>
            <w:r>
              <w:rPr>
                <w:rFonts w:eastAsia="Yu Mincho"/>
                <w:vertAlign w:val="subscript"/>
              </w:rPr>
              <w:t xml:space="preserve">RB </w:t>
            </w:r>
            <w:r>
              <w:rPr>
                <w:rFonts w:eastAsia="Yu Mincho"/>
              </w:rPr>
              <w:t>is not d</w:t>
            </w:r>
            <w:r w:rsidRPr="001C0CC4">
              <w:rPr>
                <w:rFonts w:eastAsia="Yu Mincho"/>
              </w:rPr>
              <w:t>efined in TS 38.211</w:t>
            </w:r>
            <w:r>
              <w:rPr>
                <w:rFonts w:eastAsia="Yu Mincho"/>
              </w:rPr>
              <w:t xml:space="preserve"> and should be corrected.</w:t>
            </w:r>
          </w:p>
        </w:tc>
      </w:tr>
      <w:tr w:rsidR="001A2B65" w14:paraId="645BBD81" w14:textId="77777777" w:rsidTr="00802AD4">
        <w:tc>
          <w:tcPr>
            <w:tcW w:w="2694" w:type="dxa"/>
            <w:gridSpan w:val="2"/>
            <w:tcBorders>
              <w:left w:val="single" w:sz="4" w:space="0" w:color="auto"/>
            </w:tcBorders>
          </w:tcPr>
          <w:p w14:paraId="0EF60FB1"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0C4AE34" w14:textId="77777777" w:rsidR="001A2B65" w:rsidRDefault="001A2B65" w:rsidP="00802AD4">
            <w:pPr>
              <w:pStyle w:val="CRCoverPage"/>
              <w:spacing w:after="0"/>
              <w:rPr>
                <w:noProof/>
                <w:sz w:val="8"/>
                <w:szCs w:val="8"/>
              </w:rPr>
            </w:pPr>
          </w:p>
        </w:tc>
      </w:tr>
      <w:tr w:rsidR="001A2B65" w14:paraId="14B96A2D" w14:textId="77777777" w:rsidTr="00802AD4">
        <w:tc>
          <w:tcPr>
            <w:tcW w:w="2694" w:type="dxa"/>
            <w:gridSpan w:val="2"/>
            <w:tcBorders>
              <w:left w:val="single" w:sz="4" w:space="0" w:color="auto"/>
            </w:tcBorders>
          </w:tcPr>
          <w:p w14:paraId="2E81FC0B" w14:textId="77777777" w:rsidR="001A2B65" w:rsidRDefault="001A2B65" w:rsidP="0080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F0757" w14:textId="77777777" w:rsidR="001A2B65" w:rsidRDefault="001A2B65" w:rsidP="00802AD4">
            <w:pPr>
              <w:pStyle w:val="CRCoverPage"/>
              <w:spacing w:after="0"/>
              <w:ind w:left="100"/>
              <w:rPr>
                <w:noProof/>
              </w:rPr>
            </w:pPr>
            <w:r>
              <w:rPr>
                <w:noProof/>
                <w:lang w:eastAsia="zh-CN"/>
              </w:rPr>
              <w:t>Update the text in 5.4.2.2 to make it clear the</w:t>
            </w:r>
            <w:r w:rsidRPr="00A875CA">
              <w:rPr>
                <w:noProof/>
                <w:lang w:eastAsia="zh-CN"/>
              </w:rPr>
              <w:t xml:space="preserve"> maximum transmission bandwidth configuration NRB is specified in Table 5.3.2-1.</w:t>
            </w:r>
          </w:p>
        </w:tc>
      </w:tr>
      <w:tr w:rsidR="001A2B65" w14:paraId="400D9845" w14:textId="77777777" w:rsidTr="00802AD4">
        <w:tc>
          <w:tcPr>
            <w:tcW w:w="2694" w:type="dxa"/>
            <w:gridSpan w:val="2"/>
            <w:tcBorders>
              <w:left w:val="single" w:sz="4" w:space="0" w:color="auto"/>
            </w:tcBorders>
          </w:tcPr>
          <w:p w14:paraId="282B0476"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1556DA9E" w14:textId="77777777" w:rsidR="001A2B65" w:rsidRDefault="001A2B65" w:rsidP="00802AD4">
            <w:pPr>
              <w:pStyle w:val="CRCoverPage"/>
              <w:spacing w:after="0"/>
              <w:rPr>
                <w:noProof/>
                <w:sz w:val="8"/>
                <w:szCs w:val="8"/>
              </w:rPr>
            </w:pPr>
          </w:p>
        </w:tc>
      </w:tr>
      <w:tr w:rsidR="001A2B65" w14:paraId="2D46A893" w14:textId="77777777" w:rsidTr="00802AD4">
        <w:tc>
          <w:tcPr>
            <w:tcW w:w="2694" w:type="dxa"/>
            <w:gridSpan w:val="2"/>
            <w:tcBorders>
              <w:left w:val="single" w:sz="4" w:space="0" w:color="auto"/>
              <w:bottom w:val="single" w:sz="4" w:space="0" w:color="auto"/>
            </w:tcBorders>
          </w:tcPr>
          <w:p w14:paraId="649763BC" w14:textId="77777777" w:rsidR="001A2B65" w:rsidRDefault="001A2B65" w:rsidP="00802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A06E1" w14:textId="77777777" w:rsidR="001A2B65" w:rsidRDefault="001A2B65" w:rsidP="00802AD4">
            <w:pPr>
              <w:pStyle w:val="CRCoverPage"/>
              <w:spacing w:after="0"/>
              <w:ind w:left="100"/>
              <w:rPr>
                <w:noProof/>
              </w:rPr>
            </w:pP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r>
              <w:t xml:space="preserve"> is not clear.</w:t>
            </w:r>
          </w:p>
        </w:tc>
      </w:tr>
      <w:tr w:rsidR="001A2B65" w14:paraId="60B26B3D" w14:textId="77777777" w:rsidTr="00802AD4">
        <w:tc>
          <w:tcPr>
            <w:tcW w:w="2694" w:type="dxa"/>
            <w:gridSpan w:val="2"/>
          </w:tcPr>
          <w:p w14:paraId="0ABDEA25" w14:textId="77777777" w:rsidR="001A2B65" w:rsidRDefault="001A2B65" w:rsidP="00802AD4">
            <w:pPr>
              <w:pStyle w:val="CRCoverPage"/>
              <w:spacing w:after="0"/>
              <w:rPr>
                <w:b/>
                <w:i/>
                <w:noProof/>
                <w:sz w:val="8"/>
                <w:szCs w:val="8"/>
              </w:rPr>
            </w:pPr>
          </w:p>
        </w:tc>
        <w:tc>
          <w:tcPr>
            <w:tcW w:w="6946" w:type="dxa"/>
            <w:gridSpan w:val="9"/>
          </w:tcPr>
          <w:p w14:paraId="32CC3FA5" w14:textId="77777777" w:rsidR="001A2B65" w:rsidRDefault="001A2B65" w:rsidP="00802AD4">
            <w:pPr>
              <w:pStyle w:val="CRCoverPage"/>
              <w:spacing w:after="0"/>
              <w:rPr>
                <w:noProof/>
                <w:sz w:val="8"/>
                <w:szCs w:val="8"/>
              </w:rPr>
            </w:pPr>
          </w:p>
        </w:tc>
      </w:tr>
      <w:tr w:rsidR="001A2B65" w14:paraId="71658E47" w14:textId="77777777" w:rsidTr="00802AD4">
        <w:tc>
          <w:tcPr>
            <w:tcW w:w="2694" w:type="dxa"/>
            <w:gridSpan w:val="2"/>
            <w:tcBorders>
              <w:top w:val="single" w:sz="4" w:space="0" w:color="auto"/>
              <w:left w:val="single" w:sz="4" w:space="0" w:color="auto"/>
            </w:tcBorders>
          </w:tcPr>
          <w:p w14:paraId="37C8FC3F" w14:textId="77777777" w:rsidR="001A2B65" w:rsidRDefault="001A2B65" w:rsidP="0080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C4BE" w14:textId="77777777" w:rsidR="001A2B65" w:rsidRDefault="001A2B65" w:rsidP="00802AD4">
            <w:pPr>
              <w:pStyle w:val="CRCoverPage"/>
              <w:spacing w:after="0"/>
              <w:ind w:left="100"/>
              <w:rPr>
                <w:noProof/>
              </w:rPr>
            </w:pPr>
            <w:r>
              <w:rPr>
                <w:noProof/>
                <w:lang w:eastAsia="zh-CN"/>
              </w:rPr>
              <w:t>5.4.2.2</w:t>
            </w:r>
          </w:p>
        </w:tc>
      </w:tr>
      <w:tr w:rsidR="001A2B65" w14:paraId="293269DD" w14:textId="77777777" w:rsidTr="00802AD4">
        <w:tc>
          <w:tcPr>
            <w:tcW w:w="2694" w:type="dxa"/>
            <w:gridSpan w:val="2"/>
            <w:tcBorders>
              <w:left w:val="single" w:sz="4" w:space="0" w:color="auto"/>
            </w:tcBorders>
          </w:tcPr>
          <w:p w14:paraId="60103127" w14:textId="77777777" w:rsidR="001A2B65" w:rsidRDefault="001A2B65" w:rsidP="00802AD4">
            <w:pPr>
              <w:pStyle w:val="CRCoverPage"/>
              <w:spacing w:after="0"/>
              <w:rPr>
                <w:b/>
                <w:i/>
                <w:noProof/>
                <w:sz w:val="8"/>
                <w:szCs w:val="8"/>
              </w:rPr>
            </w:pPr>
          </w:p>
        </w:tc>
        <w:tc>
          <w:tcPr>
            <w:tcW w:w="6946" w:type="dxa"/>
            <w:gridSpan w:val="9"/>
            <w:tcBorders>
              <w:right w:val="single" w:sz="4" w:space="0" w:color="auto"/>
            </w:tcBorders>
          </w:tcPr>
          <w:p w14:paraId="683A8CA4" w14:textId="77777777" w:rsidR="001A2B65" w:rsidRDefault="001A2B65" w:rsidP="00802AD4">
            <w:pPr>
              <w:pStyle w:val="CRCoverPage"/>
              <w:spacing w:after="0"/>
              <w:rPr>
                <w:noProof/>
                <w:sz w:val="8"/>
                <w:szCs w:val="8"/>
              </w:rPr>
            </w:pPr>
          </w:p>
        </w:tc>
      </w:tr>
      <w:tr w:rsidR="001A2B65" w14:paraId="24132694" w14:textId="77777777" w:rsidTr="00802AD4">
        <w:tc>
          <w:tcPr>
            <w:tcW w:w="2694" w:type="dxa"/>
            <w:gridSpan w:val="2"/>
            <w:tcBorders>
              <w:left w:val="single" w:sz="4" w:space="0" w:color="auto"/>
            </w:tcBorders>
          </w:tcPr>
          <w:p w14:paraId="0E14078C" w14:textId="77777777" w:rsidR="001A2B65" w:rsidRDefault="001A2B65" w:rsidP="0080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24B8B" w14:textId="77777777" w:rsidR="001A2B65" w:rsidRDefault="001A2B65" w:rsidP="0080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EA7E" w14:textId="77777777" w:rsidR="001A2B65" w:rsidRDefault="001A2B65" w:rsidP="00802AD4">
            <w:pPr>
              <w:pStyle w:val="CRCoverPage"/>
              <w:spacing w:after="0"/>
              <w:jc w:val="center"/>
              <w:rPr>
                <w:b/>
                <w:caps/>
                <w:noProof/>
              </w:rPr>
            </w:pPr>
            <w:r>
              <w:rPr>
                <w:b/>
                <w:caps/>
                <w:noProof/>
              </w:rPr>
              <w:t>N</w:t>
            </w:r>
          </w:p>
        </w:tc>
        <w:tc>
          <w:tcPr>
            <w:tcW w:w="2977" w:type="dxa"/>
            <w:gridSpan w:val="4"/>
          </w:tcPr>
          <w:p w14:paraId="1ED892D5" w14:textId="77777777" w:rsidR="001A2B65" w:rsidRDefault="001A2B65" w:rsidP="0080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85AB8D" w14:textId="77777777" w:rsidR="001A2B65" w:rsidRDefault="001A2B65" w:rsidP="00802AD4">
            <w:pPr>
              <w:pStyle w:val="CRCoverPage"/>
              <w:spacing w:after="0"/>
              <w:ind w:left="99"/>
              <w:rPr>
                <w:noProof/>
              </w:rPr>
            </w:pPr>
          </w:p>
        </w:tc>
      </w:tr>
      <w:tr w:rsidR="001A2B65" w14:paraId="4AC9DD4E" w14:textId="77777777" w:rsidTr="00802AD4">
        <w:tc>
          <w:tcPr>
            <w:tcW w:w="2694" w:type="dxa"/>
            <w:gridSpan w:val="2"/>
            <w:tcBorders>
              <w:left w:val="single" w:sz="4" w:space="0" w:color="auto"/>
            </w:tcBorders>
          </w:tcPr>
          <w:p w14:paraId="0DBBB40A" w14:textId="77777777" w:rsidR="001A2B65" w:rsidRDefault="001A2B65" w:rsidP="0080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6A6EA" w14:textId="77777777" w:rsidR="001A2B65" w:rsidRDefault="001A2B65" w:rsidP="00802AD4">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E638F" w14:textId="77777777" w:rsidR="001A2B65" w:rsidRDefault="001A2B65" w:rsidP="00802AD4">
            <w:pPr>
              <w:pStyle w:val="CRCoverPage"/>
              <w:spacing w:after="0"/>
              <w:jc w:val="center"/>
              <w:rPr>
                <w:b/>
                <w:caps/>
                <w:noProof/>
              </w:rPr>
            </w:pPr>
          </w:p>
        </w:tc>
        <w:tc>
          <w:tcPr>
            <w:tcW w:w="2977" w:type="dxa"/>
            <w:gridSpan w:val="4"/>
          </w:tcPr>
          <w:p w14:paraId="66EE24DC" w14:textId="77777777" w:rsidR="001A2B65" w:rsidRDefault="001A2B65" w:rsidP="0080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909CD" w14:textId="77777777" w:rsidR="001A2B65" w:rsidRDefault="001A2B65" w:rsidP="00802AD4">
            <w:pPr>
              <w:pStyle w:val="CRCoverPage"/>
              <w:spacing w:after="0"/>
              <w:ind w:left="99"/>
              <w:rPr>
                <w:noProof/>
              </w:rPr>
            </w:pPr>
            <w:r>
              <w:rPr>
                <w:noProof/>
              </w:rPr>
              <w:t>TS 38.104</w:t>
            </w:r>
          </w:p>
        </w:tc>
      </w:tr>
      <w:tr w:rsidR="001A2B65" w14:paraId="0B861B6B" w14:textId="77777777" w:rsidTr="00802AD4">
        <w:tc>
          <w:tcPr>
            <w:tcW w:w="2694" w:type="dxa"/>
            <w:gridSpan w:val="2"/>
            <w:tcBorders>
              <w:left w:val="single" w:sz="4" w:space="0" w:color="auto"/>
            </w:tcBorders>
          </w:tcPr>
          <w:p w14:paraId="3D3BDF64" w14:textId="77777777" w:rsidR="001A2B65" w:rsidRDefault="001A2B65" w:rsidP="0080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C1F1"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E0062"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09019489" w14:textId="77777777" w:rsidR="001A2B65" w:rsidRDefault="001A2B65" w:rsidP="0080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ABF296" w14:textId="77777777" w:rsidR="001A2B65" w:rsidRDefault="001A2B65" w:rsidP="00802AD4">
            <w:pPr>
              <w:pStyle w:val="CRCoverPage"/>
              <w:spacing w:after="0"/>
              <w:ind w:left="99"/>
              <w:rPr>
                <w:noProof/>
              </w:rPr>
            </w:pPr>
            <w:r>
              <w:rPr>
                <w:noProof/>
              </w:rPr>
              <w:t xml:space="preserve">TS/TR ... CR ... </w:t>
            </w:r>
          </w:p>
        </w:tc>
      </w:tr>
      <w:tr w:rsidR="001A2B65" w14:paraId="4D843A5A" w14:textId="77777777" w:rsidTr="00802AD4">
        <w:tc>
          <w:tcPr>
            <w:tcW w:w="2694" w:type="dxa"/>
            <w:gridSpan w:val="2"/>
            <w:tcBorders>
              <w:left w:val="single" w:sz="4" w:space="0" w:color="auto"/>
            </w:tcBorders>
          </w:tcPr>
          <w:p w14:paraId="32D690D1" w14:textId="77777777" w:rsidR="001A2B65" w:rsidRDefault="001A2B65" w:rsidP="0080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7E7D90" w14:textId="77777777" w:rsidR="001A2B65" w:rsidRDefault="001A2B65" w:rsidP="0080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DCC5" w14:textId="77777777" w:rsidR="001A2B65" w:rsidRDefault="001A2B65" w:rsidP="00802AD4">
            <w:pPr>
              <w:pStyle w:val="CRCoverPage"/>
              <w:spacing w:after="0"/>
              <w:jc w:val="center"/>
              <w:rPr>
                <w:b/>
                <w:caps/>
                <w:noProof/>
              </w:rPr>
            </w:pPr>
            <w:r>
              <w:rPr>
                <w:b/>
                <w:caps/>
                <w:noProof/>
                <w:lang w:eastAsia="zh-CN"/>
              </w:rPr>
              <w:t>x</w:t>
            </w:r>
          </w:p>
        </w:tc>
        <w:tc>
          <w:tcPr>
            <w:tcW w:w="2977" w:type="dxa"/>
            <w:gridSpan w:val="4"/>
          </w:tcPr>
          <w:p w14:paraId="68595B4A" w14:textId="77777777" w:rsidR="001A2B65" w:rsidRDefault="001A2B65" w:rsidP="0080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00B09" w14:textId="77777777" w:rsidR="001A2B65" w:rsidRDefault="001A2B65" w:rsidP="00802AD4">
            <w:pPr>
              <w:pStyle w:val="CRCoverPage"/>
              <w:spacing w:after="0"/>
              <w:ind w:left="99"/>
              <w:rPr>
                <w:noProof/>
              </w:rPr>
            </w:pPr>
            <w:r>
              <w:rPr>
                <w:noProof/>
              </w:rPr>
              <w:t xml:space="preserve">TS/TR ... CR ... </w:t>
            </w:r>
          </w:p>
        </w:tc>
      </w:tr>
      <w:tr w:rsidR="001A2B65" w14:paraId="28C68C74" w14:textId="77777777" w:rsidTr="00802AD4">
        <w:tc>
          <w:tcPr>
            <w:tcW w:w="2694" w:type="dxa"/>
            <w:gridSpan w:val="2"/>
            <w:tcBorders>
              <w:left w:val="single" w:sz="4" w:space="0" w:color="auto"/>
            </w:tcBorders>
          </w:tcPr>
          <w:p w14:paraId="64BF5F9E" w14:textId="77777777" w:rsidR="001A2B65" w:rsidRDefault="001A2B65" w:rsidP="00802AD4">
            <w:pPr>
              <w:pStyle w:val="CRCoverPage"/>
              <w:spacing w:after="0"/>
              <w:rPr>
                <w:b/>
                <w:i/>
                <w:noProof/>
              </w:rPr>
            </w:pPr>
          </w:p>
        </w:tc>
        <w:tc>
          <w:tcPr>
            <w:tcW w:w="6946" w:type="dxa"/>
            <w:gridSpan w:val="9"/>
            <w:tcBorders>
              <w:right w:val="single" w:sz="4" w:space="0" w:color="auto"/>
            </w:tcBorders>
          </w:tcPr>
          <w:p w14:paraId="1CC410D5" w14:textId="77777777" w:rsidR="001A2B65" w:rsidRDefault="001A2B65" w:rsidP="00802AD4">
            <w:pPr>
              <w:pStyle w:val="CRCoverPage"/>
              <w:spacing w:after="0"/>
              <w:rPr>
                <w:noProof/>
              </w:rPr>
            </w:pPr>
          </w:p>
        </w:tc>
      </w:tr>
      <w:tr w:rsidR="001A2B65" w14:paraId="61E93DF8" w14:textId="77777777" w:rsidTr="00802AD4">
        <w:tc>
          <w:tcPr>
            <w:tcW w:w="2694" w:type="dxa"/>
            <w:gridSpan w:val="2"/>
            <w:tcBorders>
              <w:left w:val="single" w:sz="4" w:space="0" w:color="auto"/>
              <w:bottom w:val="single" w:sz="4" w:space="0" w:color="auto"/>
            </w:tcBorders>
          </w:tcPr>
          <w:p w14:paraId="64070625" w14:textId="77777777" w:rsidR="001A2B65" w:rsidRDefault="001A2B65" w:rsidP="0080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A8A2" w14:textId="77777777" w:rsidR="001A2B65" w:rsidRDefault="001A2B65" w:rsidP="00802AD4">
            <w:pPr>
              <w:pStyle w:val="CRCoverPage"/>
              <w:spacing w:after="0"/>
              <w:ind w:left="100"/>
              <w:rPr>
                <w:noProof/>
              </w:rPr>
            </w:pPr>
          </w:p>
        </w:tc>
      </w:tr>
      <w:tr w:rsidR="001A2B65" w:rsidRPr="008863B9" w14:paraId="5457B288" w14:textId="77777777" w:rsidTr="00802AD4">
        <w:tc>
          <w:tcPr>
            <w:tcW w:w="2694" w:type="dxa"/>
            <w:gridSpan w:val="2"/>
            <w:tcBorders>
              <w:top w:val="single" w:sz="4" w:space="0" w:color="auto"/>
              <w:bottom w:val="single" w:sz="4" w:space="0" w:color="auto"/>
            </w:tcBorders>
          </w:tcPr>
          <w:p w14:paraId="4BFB3B52" w14:textId="77777777" w:rsidR="001A2B65" w:rsidRPr="008863B9" w:rsidRDefault="001A2B65" w:rsidP="0080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1F85AB" w14:textId="77777777" w:rsidR="001A2B65" w:rsidRPr="008863B9" w:rsidRDefault="001A2B65" w:rsidP="00802AD4">
            <w:pPr>
              <w:pStyle w:val="CRCoverPage"/>
              <w:spacing w:after="0"/>
              <w:ind w:left="100"/>
              <w:rPr>
                <w:noProof/>
                <w:sz w:val="8"/>
                <w:szCs w:val="8"/>
              </w:rPr>
            </w:pPr>
          </w:p>
        </w:tc>
      </w:tr>
      <w:tr w:rsidR="001A2B65" w14:paraId="32302779" w14:textId="77777777" w:rsidTr="00802AD4">
        <w:tc>
          <w:tcPr>
            <w:tcW w:w="2694" w:type="dxa"/>
            <w:gridSpan w:val="2"/>
            <w:tcBorders>
              <w:top w:val="single" w:sz="4" w:space="0" w:color="auto"/>
              <w:left w:val="single" w:sz="4" w:space="0" w:color="auto"/>
              <w:bottom w:val="single" w:sz="4" w:space="0" w:color="auto"/>
            </w:tcBorders>
          </w:tcPr>
          <w:p w14:paraId="4368FB33" w14:textId="77777777" w:rsidR="001A2B65" w:rsidRDefault="001A2B65" w:rsidP="0080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9BC0E" w14:textId="77777777" w:rsidR="001A2B65" w:rsidRDefault="001A2B65" w:rsidP="00802AD4">
            <w:pPr>
              <w:pStyle w:val="CRCoverPage"/>
              <w:spacing w:after="0"/>
              <w:ind w:left="100"/>
              <w:rPr>
                <w:noProof/>
              </w:rPr>
            </w:pPr>
          </w:p>
        </w:tc>
      </w:tr>
    </w:tbl>
    <w:p w14:paraId="7C67243F" w14:textId="77777777" w:rsidR="001A2B65" w:rsidRDefault="001A2B65" w:rsidP="001A2B65">
      <w:pPr>
        <w:pStyle w:val="CRCoverPage"/>
        <w:spacing w:after="0"/>
        <w:rPr>
          <w:noProof/>
          <w:sz w:val="8"/>
          <w:szCs w:val="8"/>
        </w:rPr>
      </w:pPr>
    </w:p>
    <w:p w14:paraId="58C3B13D" w14:textId="77777777" w:rsidR="00BF7ECD" w:rsidRDefault="00BF7ECD" w:rsidP="00063B38">
      <w:pPr>
        <w:rPr>
          <w:lang w:eastAsia="zh-CN"/>
        </w:rPr>
      </w:pPr>
    </w:p>
    <w:p w14:paraId="56718CDC" w14:textId="77777777" w:rsidR="001A2B65" w:rsidRDefault="001A2B65">
      <w:pPr>
        <w:overflowPunct/>
        <w:autoSpaceDE/>
        <w:autoSpaceDN/>
        <w:adjustRightInd/>
        <w:spacing w:after="0"/>
        <w:textAlignment w:val="auto"/>
        <w:rPr>
          <w:b/>
          <w:color w:val="FF0000"/>
          <w:sz w:val="32"/>
          <w:lang w:eastAsia="zh-CN"/>
        </w:rPr>
      </w:pPr>
      <w:r>
        <w:rPr>
          <w:b/>
          <w:color w:val="FF0000"/>
          <w:sz w:val="32"/>
          <w:lang w:eastAsia="zh-CN"/>
        </w:rPr>
        <w:br w:type="page"/>
      </w:r>
    </w:p>
    <w:p w14:paraId="147100D5" w14:textId="2F4A74DA" w:rsidR="005609BB" w:rsidRDefault="005609BB" w:rsidP="005609BB">
      <w:pPr>
        <w:rPr>
          <w:b/>
          <w:color w:val="FF0000"/>
          <w:sz w:val="32"/>
          <w:lang w:eastAsia="zh-CN"/>
        </w:rPr>
      </w:pPr>
      <w:r>
        <w:rPr>
          <w:b/>
          <w:color w:val="FF0000"/>
          <w:sz w:val="32"/>
          <w:lang w:eastAsia="zh-CN"/>
        </w:rPr>
        <w:lastRenderedPageBreak/>
        <w:t>&lt;Start of Change &gt;</w:t>
      </w:r>
    </w:p>
    <w:p w14:paraId="18E870E7" w14:textId="77777777" w:rsidR="000F430A" w:rsidRPr="001C0CC4" w:rsidRDefault="000F430A" w:rsidP="000F430A">
      <w:pPr>
        <w:pStyle w:val="4"/>
      </w:pPr>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p>
    <w:p w14:paraId="284007B1" w14:textId="77777777" w:rsidR="000F430A" w:rsidRPr="001C0CC4" w:rsidRDefault="000F430A" w:rsidP="000F430A">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3B73C680" w14:textId="77777777" w:rsidR="000F430A" w:rsidRPr="001C0CC4" w:rsidRDefault="000F430A" w:rsidP="000F430A">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F430A" w:rsidRPr="001C0CC4" w14:paraId="7AD75FA5" w14:textId="77777777" w:rsidTr="00311CF7">
        <w:trPr>
          <w:jc w:val="center"/>
        </w:trPr>
        <w:tc>
          <w:tcPr>
            <w:tcW w:w="3758" w:type="dxa"/>
          </w:tcPr>
          <w:p w14:paraId="6392F4FD" w14:textId="77777777" w:rsidR="000F430A" w:rsidRPr="001C0CC4" w:rsidRDefault="000F430A" w:rsidP="00311CF7">
            <w:pPr>
              <w:pStyle w:val="TAH"/>
            </w:pPr>
            <w:r w:rsidRPr="001C0CC4">
              <w:br w:type="page"/>
            </w:r>
          </w:p>
        </w:tc>
        <w:tc>
          <w:tcPr>
            <w:tcW w:w="2406" w:type="dxa"/>
            <w:vAlign w:val="center"/>
          </w:tcPr>
          <w:p w14:paraId="17CD7B9C" w14:textId="77777777" w:rsidR="000F430A" w:rsidRPr="001C0CC4" w:rsidRDefault="000F430A" w:rsidP="00311CF7">
            <w:pPr>
              <w:pStyle w:val="TAH"/>
              <w:rPr>
                <w:vertAlign w:val="superscript"/>
              </w:rPr>
            </w:pPr>
            <w:r w:rsidRPr="001C0CC4">
              <w:t>N</w:t>
            </w:r>
            <w:r w:rsidRPr="001C0CC4">
              <w:rPr>
                <w:vertAlign w:val="subscript"/>
              </w:rPr>
              <w:t>RB</w:t>
            </w:r>
            <w:r w:rsidRPr="001C0CC4">
              <w:t>mod2 = 0</w:t>
            </w:r>
          </w:p>
        </w:tc>
        <w:tc>
          <w:tcPr>
            <w:tcW w:w="2406" w:type="dxa"/>
          </w:tcPr>
          <w:p w14:paraId="410BC027" w14:textId="77777777" w:rsidR="000F430A" w:rsidRPr="001C0CC4" w:rsidRDefault="000F430A" w:rsidP="00311CF7">
            <w:pPr>
              <w:pStyle w:val="TAH"/>
            </w:pPr>
            <w:r w:rsidRPr="001C0CC4">
              <w:t xml:space="preserve"> N</w:t>
            </w:r>
            <w:r w:rsidRPr="001C0CC4">
              <w:rPr>
                <w:vertAlign w:val="subscript"/>
              </w:rPr>
              <w:t>RB</w:t>
            </w:r>
            <w:r w:rsidRPr="001C0CC4">
              <w:t>mod2 = 1</w:t>
            </w:r>
          </w:p>
        </w:tc>
      </w:tr>
      <w:tr w:rsidR="000F430A" w:rsidRPr="001C0CC4" w14:paraId="20AF7CD2" w14:textId="77777777" w:rsidTr="00311CF7">
        <w:trPr>
          <w:jc w:val="center"/>
        </w:trPr>
        <w:tc>
          <w:tcPr>
            <w:tcW w:w="3758" w:type="dxa"/>
            <w:vAlign w:val="center"/>
          </w:tcPr>
          <w:p w14:paraId="337D4816" w14:textId="77777777" w:rsidR="000F430A" w:rsidRPr="001C0CC4" w:rsidRDefault="000F430A" w:rsidP="00311CF7">
            <w:pPr>
              <w:pStyle w:val="TAC"/>
            </w:pPr>
            <w:r w:rsidRPr="001C0CC4">
              <w:t xml:space="preserve">Resource element index </w:t>
            </w:r>
            <w:r w:rsidRPr="001C0CC4">
              <w:rPr>
                <w:position w:val="-6"/>
              </w:rPr>
              <w:object w:dxaOrig="180" w:dyaOrig="260" w14:anchorId="0FCDE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5pt" o:ole="">
                  <v:imagedata r:id="rId12" o:title=""/>
                </v:shape>
                <o:OLEObject Type="Embed" ProgID="Equation.3" ShapeID="_x0000_i1025" DrawAspect="Content" ObjectID="_1769884695" r:id="rId13"/>
              </w:object>
            </w:r>
          </w:p>
        </w:tc>
        <w:tc>
          <w:tcPr>
            <w:tcW w:w="2406" w:type="dxa"/>
            <w:vAlign w:val="center"/>
          </w:tcPr>
          <w:p w14:paraId="6843334E" w14:textId="77777777" w:rsidR="000F430A" w:rsidRPr="001C0CC4" w:rsidRDefault="000F430A" w:rsidP="00311CF7">
            <w:pPr>
              <w:pStyle w:val="TAC"/>
              <w:rPr>
                <w:rFonts w:cs="v5.0.0"/>
              </w:rPr>
            </w:pPr>
            <w:r w:rsidRPr="001C0CC4">
              <w:rPr>
                <w:rFonts w:cs="v5.0.0" w:hint="eastAsia"/>
              </w:rPr>
              <w:t>0</w:t>
            </w:r>
          </w:p>
        </w:tc>
        <w:tc>
          <w:tcPr>
            <w:tcW w:w="2406" w:type="dxa"/>
            <w:vAlign w:val="center"/>
          </w:tcPr>
          <w:p w14:paraId="751423D4" w14:textId="77777777" w:rsidR="000F430A" w:rsidRPr="001C0CC4" w:rsidRDefault="000F430A" w:rsidP="00311CF7">
            <w:pPr>
              <w:pStyle w:val="TAC"/>
              <w:rPr>
                <w:rFonts w:cs="v5.0.0"/>
              </w:rPr>
            </w:pPr>
            <w:r w:rsidRPr="001C0CC4">
              <w:rPr>
                <w:rFonts w:cs="v5.0.0" w:hint="eastAsia"/>
              </w:rPr>
              <w:t>6</w:t>
            </w:r>
          </w:p>
        </w:tc>
      </w:tr>
      <w:tr w:rsidR="000F430A" w:rsidRPr="001C0CC4" w14:paraId="05E64B93" w14:textId="77777777" w:rsidTr="00311CF7">
        <w:trPr>
          <w:jc w:val="center"/>
        </w:trPr>
        <w:tc>
          <w:tcPr>
            <w:tcW w:w="3758" w:type="dxa"/>
            <w:vAlign w:val="center"/>
          </w:tcPr>
          <w:p w14:paraId="0754410F" w14:textId="77777777" w:rsidR="000F430A" w:rsidRPr="001C0CC4" w:rsidRDefault="000F430A" w:rsidP="00311CF7">
            <w:pPr>
              <w:pStyle w:val="TAC"/>
              <w:rPr>
                <w:rFonts w:cs="v5.0.0"/>
              </w:rPr>
            </w:pPr>
            <w:r w:rsidRPr="001C0CC4">
              <w:t xml:space="preserve">Physical resource block number </w:t>
            </w:r>
            <w:r w:rsidRPr="001C0CC4">
              <w:rPr>
                <w:position w:val="-10"/>
              </w:rPr>
              <w:object w:dxaOrig="440" w:dyaOrig="300" w14:anchorId="6A06CE68">
                <v:shape id="_x0000_i1026" type="#_x0000_t75" style="width:20.3pt;height:15.9pt" o:ole="">
                  <v:imagedata r:id="rId14" o:title=""/>
                </v:shape>
                <o:OLEObject Type="Embed" ProgID="Equation.3" ShapeID="_x0000_i1026" DrawAspect="Content" ObjectID="_1769884696" r:id="rId15"/>
              </w:object>
            </w:r>
          </w:p>
        </w:tc>
        <w:tc>
          <w:tcPr>
            <w:tcW w:w="2406" w:type="dxa"/>
            <w:vAlign w:val="center"/>
          </w:tcPr>
          <w:p w14:paraId="46509BD7" w14:textId="77777777" w:rsidR="000F430A" w:rsidRPr="001C0CC4" w:rsidRDefault="000F430A" w:rsidP="00311CF7">
            <w:pPr>
              <w:pStyle w:val="TAC"/>
              <w:rPr>
                <w:rFonts w:cs="v5.0.0"/>
              </w:rPr>
            </w:pPr>
            <w:r w:rsidRPr="001C0CC4">
              <w:rPr>
                <w:position w:val="-32"/>
              </w:rPr>
              <w:object w:dxaOrig="1400" w:dyaOrig="760" w14:anchorId="22296039">
                <v:shape id="_x0000_i1027" type="#_x0000_t75" style="width:1in;height:35.35pt" o:ole="">
                  <v:imagedata r:id="rId16" o:title=""/>
                </v:shape>
                <o:OLEObject Type="Embed" ProgID="Equation.3" ShapeID="_x0000_i1027" DrawAspect="Content" ObjectID="_1769884697" r:id="rId17"/>
              </w:object>
            </w:r>
          </w:p>
        </w:tc>
        <w:tc>
          <w:tcPr>
            <w:tcW w:w="2406" w:type="dxa"/>
            <w:vAlign w:val="center"/>
          </w:tcPr>
          <w:p w14:paraId="1D775436" w14:textId="77777777" w:rsidR="000F430A" w:rsidRPr="001C0CC4" w:rsidRDefault="000F430A" w:rsidP="00311CF7">
            <w:pPr>
              <w:pStyle w:val="TAC"/>
              <w:rPr>
                <w:rFonts w:cs="v5.0.0"/>
              </w:rPr>
            </w:pPr>
            <w:r w:rsidRPr="001C0CC4">
              <w:rPr>
                <w:position w:val="-32"/>
              </w:rPr>
              <w:object w:dxaOrig="1400" w:dyaOrig="760" w14:anchorId="285D2886">
                <v:shape id="_x0000_i1028" type="#_x0000_t75" style="width:1in;height:35.35pt" o:ole="">
                  <v:imagedata r:id="rId18" o:title=""/>
                </v:shape>
                <o:OLEObject Type="Embed" ProgID="Equation.3" ShapeID="_x0000_i1028" DrawAspect="Content" ObjectID="_1769884698" r:id="rId19"/>
              </w:object>
            </w:r>
          </w:p>
        </w:tc>
      </w:tr>
    </w:tbl>
    <w:p w14:paraId="550D754C" w14:textId="77777777" w:rsidR="00BF7ECD" w:rsidRPr="001C0CC4" w:rsidRDefault="00BF7ECD" w:rsidP="00BF7ECD">
      <w:bookmarkStart w:id="1" w:name="OLE_LINK21"/>
    </w:p>
    <w:p w14:paraId="0059CF16" w14:textId="3402120B" w:rsidR="00BF7ECD" w:rsidRPr="001C0CC4" w:rsidRDefault="00BF7ECD" w:rsidP="00BF7ECD">
      <w:pPr>
        <w:rPr>
          <w:rFonts w:eastAsia="Yu Mincho"/>
        </w:rPr>
      </w:pPr>
      <w:r w:rsidRPr="001C0CC4">
        <w:rPr>
          <w:rFonts w:eastAsia="Yu Mincho"/>
          <w:position w:val="-6"/>
        </w:rPr>
        <w:object w:dxaOrig="180" w:dyaOrig="260" w14:anchorId="0898D59A">
          <v:shape id="_x0000_i1029" type="#_x0000_t75" style="width:5.3pt;height:15pt" o:ole="">
            <v:imagedata r:id="rId12" o:title=""/>
          </v:shape>
          <o:OLEObject Type="Embed" ProgID="Equation.3" ShapeID="_x0000_i1029" DrawAspect="Content" ObjectID="_1769884699" r:id="rId20"/>
        </w:object>
      </w:r>
      <w:del w:id="2" w:author="Huawei_110" w:date="2024-02-04T15:07:00Z">
        <w:r w:rsidRPr="001C0CC4" w:rsidDel="00637986">
          <w:rPr>
            <w:rFonts w:eastAsia="Yu Mincho"/>
          </w:rPr>
          <w:delText>,</w:delText>
        </w:r>
      </w:del>
      <w:r w:rsidRPr="001C0CC4">
        <w:rPr>
          <w:rFonts w:eastAsia="Yu Mincho"/>
        </w:rPr>
        <w:t xml:space="preserve"> </w:t>
      </w:r>
      <w:ins w:id="3" w:author="Huawei_110" w:date="2024-02-04T15:07:00Z">
        <w:r w:rsidR="00637986">
          <w:rPr>
            <w:rFonts w:eastAsia="Yu Mincho"/>
          </w:rPr>
          <w:t xml:space="preserve">and </w:t>
        </w:r>
      </w:ins>
      <w:proofErr w:type="spellStart"/>
      <w:r w:rsidRPr="001C0CC4">
        <w:rPr>
          <w:rFonts w:eastAsia="Yu Mincho"/>
          <w:i/>
        </w:rPr>
        <w:t>n</w:t>
      </w:r>
      <w:r w:rsidRPr="001C0CC4">
        <w:rPr>
          <w:rFonts w:eastAsia="Yu Mincho"/>
          <w:i/>
          <w:vertAlign w:val="subscript"/>
        </w:rPr>
        <w:t>PRB</w:t>
      </w:r>
      <w:proofErr w:type="spellEnd"/>
      <w:del w:id="4" w:author="Huawei_110" w:date="2024-02-04T15:12:00Z">
        <w:r w:rsidRPr="001C0CC4" w:rsidDel="00637986">
          <w:rPr>
            <w:rFonts w:eastAsia="Yu Mincho"/>
          </w:rPr>
          <w:delText xml:space="preserve">, </w:delText>
        </w:r>
        <w:r w:rsidRPr="001C0CC4" w:rsidDel="00637986">
          <w:rPr>
            <w:rFonts w:eastAsia="Yu Mincho"/>
            <w:i/>
          </w:rPr>
          <w:delText>N</w:delText>
        </w:r>
        <w:r w:rsidRPr="001C0CC4" w:rsidDel="00637986">
          <w:rPr>
            <w:rFonts w:eastAsia="Yu Mincho"/>
            <w:i/>
            <w:vertAlign w:val="subscript"/>
          </w:rPr>
          <w:delText>RB</w:delText>
        </w:r>
      </w:del>
      <w:r w:rsidRPr="001C0CC4">
        <w:rPr>
          <w:rFonts w:eastAsia="Yu Mincho"/>
        </w:rPr>
        <w:t xml:space="preserve"> are as </w:t>
      </w:r>
      <w:bookmarkStart w:id="5" w:name="OLE_LINK182"/>
      <w:r w:rsidRPr="001C0CC4">
        <w:rPr>
          <w:rFonts w:eastAsia="Yu Mincho"/>
        </w:rPr>
        <w:t>defined in TS 38.211</w:t>
      </w:r>
      <w:bookmarkEnd w:id="5"/>
      <w:r w:rsidRPr="001C0CC4">
        <w:rPr>
          <w:rFonts w:eastAsia="Yu Mincho"/>
        </w:rPr>
        <w:t>[6].</w:t>
      </w:r>
      <w:ins w:id="6" w:author="Huawei_110" w:date="2024-02-04T15:08:00Z">
        <w:r w:rsidR="00637986" w:rsidRPr="00637986">
          <w:rPr>
            <w:rFonts w:eastAsia="Yu Mincho"/>
          </w:rPr>
          <w:t xml:space="preserve"> </w:t>
        </w:r>
      </w:ins>
      <w:bookmarkStart w:id="7" w:name="OLE_LINK183"/>
      <w:ins w:id="8" w:author="Huawei_110" w:date="2024-02-04T15:13:00Z">
        <w:r w:rsidR="00637986">
          <w:rPr>
            <w:rFonts w:eastAsia="Yu Mincho"/>
          </w:rPr>
          <w:t xml:space="preserve">The maximum transmission bandwidth configuration </w:t>
        </w:r>
        <w:bookmarkStart w:id="9" w:name="OLE_LINK178"/>
        <w:r w:rsidR="00637986">
          <w:rPr>
            <w:rFonts w:eastAsia="Yu Mincho"/>
          </w:rPr>
          <w:t>N</w:t>
        </w:r>
        <w:r w:rsidR="00637986">
          <w:rPr>
            <w:rFonts w:eastAsia="Yu Mincho"/>
            <w:vertAlign w:val="subscript"/>
          </w:rPr>
          <w:t>RB</w:t>
        </w:r>
        <w:bookmarkEnd w:id="9"/>
        <w:r w:rsidR="00637986">
          <w:rPr>
            <w:rFonts w:eastAsia="Yu Mincho"/>
          </w:rPr>
          <w:t xml:space="preserve"> </w:t>
        </w:r>
        <w:bookmarkStart w:id="10" w:name="OLE_LINK24"/>
        <w:r w:rsidR="00637986">
          <w:rPr>
            <w:rFonts w:eastAsia="Yu Mincho"/>
          </w:rPr>
          <w:t>for each UE channel bandwidth and subcarrier spacing</w:t>
        </w:r>
        <w:bookmarkEnd w:id="10"/>
        <w:r w:rsidR="00637986">
          <w:rPr>
            <w:rFonts w:eastAsia="Yu Mincho"/>
          </w:rPr>
          <w:t xml:space="preserve"> is specified in Table 5.3.2-1</w:t>
        </w:r>
      </w:ins>
      <w:ins w:id="11" w:author="Huawei_110" w:date="2024-02-04T15:08:00Z">
        <w:r w:rsidR="00637986">
          <w:rPr>
            <w:rFonts w:eastAsia="Yu Mincho"/>
          </w:rPr>
          <w:t>.</w:t>
        </w:r>
      </w:ins>
      <w:bookmarkEnd w:id="7"/>
    </w:p>
    <w:bookmarkEnd w:id="1"/>
    <w:p w14:paraId="2061B443" w14:textId="68586101"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9412" w14:textId="77777777" w:rsidR="004C0D9F" w:rsidRDefault="004C0D9F">
      <w:r>
        <w:separator/>
      </w:r>
    </w:p>
  </w:endnote>
  <w:endnote w:type="continuationSeparator" w:id="0">
    <w:p w14:paraId="4088B049" w14:textId="77777777" w:rsidR="004C0D9F" w:rsidRDefault="004C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283847" w:rsidRDefault="0028384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C88CF" w14:textId="77777777" w:rsidR="004C0D9F" w:rsidRDefault="004C0D9F">
      <w:r>
        <w:separator/>
      </w:r>
    </w:p>
  </w:footnote>
  <w:footnote w:type="continuationSeparator" w:id="0">
    <w:p w14:paraId="71E581CE" w14:textId="77777777" w:rsidR="004C0D9F" w:rsidRDefault="004C0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C0D0C94"/>
    <w:multiLevelType w:val="hybridMultilevel"/>
    <w:tmpl w:val="24121862"/>
    <w:styleLink w:val="LFO194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6"/>
  </w:num>
  <w:num w:numId="5">
    <w:abstractNumId w:val="4"/>
  </w:num>
  <w:num w:numId="6">
    <w:abstractNumId w:val="8"/>
  </w:num>
  <w:num w:numId="7">
    <w:abstractNumId w:val="11"/>
  </w:num>
  <w:num w:numId="8">
    <w:abstractNumId w:val="12"/>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45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A083B"/>
    <w:rsid w:val="000C3662"/>
    <w:rsid w:val="000C4603"/>
    <w:rsid w:val="000C47C3"/>
    <w:rsid w:val="000D58AB"/>
    <w:rsid w:val="000D60D4"/>
    <w:rsid w:val="000E42E3"/>
    <w:rsid w:val="000F430A"/>
    <w:rsid w:val="000F6116"/>
    <w:rsid w:val="00125F41"/>
    <w:rsid w:val="0012716E"/>
    <w:rsid w:val="001274E9"/>
    <w:rsid w:val="001330B6"/>
    <w:rsid w:val="001334D6"/>
    <w:rsid w:val="00133525"/>
    <w:rsid w:val="001505B2"/>
    <w:rsid w:val="00153A6B"/>
    <w:rsid w:val="00167801"/>
    <w:rsid w:val="00175586"/>
    <w:rsid w:val="001855AA"/>
    <w:rsid w:val="00187CCE"/>
    <w:rsid w:val="001A0D38"/>
    <w:rsid w:val="001A27FD"/>
    <w:rsid w:val="001A2B65"/>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71550"/>
    <w:rsid w:val="00283847"/>
    <w:rsid w:val="00284470"/>
    <w:rsid w:val="0029071D"/>
    <w:rsid w:val="00297F5E"/>
    <w:rsid w:val="002A1A9A"/>
    <w:rsid w:val="002B6339"/>
    <w:rsid w:val="002C3685"/>
    <w:rsid w:val="002D4621"/>
    <w:rsid w:val="002E00EE"/>
    <w:rsid w:val="002E2899"/>
    <w:rsid w:val="002E5808"/>
    <w:rsid w:val="002F15DC"/>
    <w:rsid w:val="0031480F"/>
    <w:rsid w:val="003172DC"/>
    <w:rsid w:val="003174F8"/>
    <w:rsid w:val="00324267"/>
    <w:rsid w:val="003310D4"/>
    <w:rsid w:val="0035462D"/>
    <w:rsid w:val="00356488"/>
    <w:rsid w:val="0035789D"/>
    <w:rsid w:val="00367A2B"/>
    <w:rsid w:val="003765B8"/>
    <w:rsid w:val="003815C1"/>
    <w:rsid w:val="0038589B"/>
    <w:rsid w:val="003866CD"/>
    <w:rsid w:val="003912AB"/>
    <w:rsid w:val="00395B6F"/>
    <w:rsid w:val="003B05A7"/>
    <w:rsid w:val="003C3971"/>
    <w:rsid w:val="003C4BDD"/>
    <w:rsid w:val="003D3B27"/>
    <w:rsid w:val="003D40A4"/>
    <w:rsid w:val="003E1FB9"/>
    <w:rsid w:val="003F6C92"/>
    <w:rsid w:val="00401B7A"/>
    <w:rsid w:val="00403E53"/>
    <w:rsid w:val="004119DC"/>
    <w:rsid w:val="00423334"/>
    <w:rsid w:val="0043266C"/>
    <w:rsid w:val="004345EC"/>
    <w:rsid w:val="004465BD"/>
    <w:rsid w:val="00447212"/>
    <w:rsid w:val="00447310"/>
    <w:rsid w:val="00454A82"/>
    <w:rsid w:val="00456BF3"/>
    <w:rsid w:val="0046082D"/>
    <w:rsid w:val="00460EA1"/>
    <w:rsid w:val="00465515"/>
    <w:rsid w:val="00474A7A"/>
    <w:rsid w:val="00475ACC"/>
    <w:rsid w:val="00484B41"/>
    <w:rsid w:val="004908E0"/>
    <w:rsid w:val="004917A2"/>
    <w:rsid w:val="004A59E1"/>
    <w:rsid w:val="004A6B2D"/>
    <w:rsid w:val="004B221F"/>
    <w:rsid w:val="004B25FE"/>
    <w:rsid w:val="004B5221"/>
    <w:rsid w:val="004B619C"/>
    <w:rsid w:val="004C0D9F"/>
    <w:rsid w:val="004D3578"/>
    <w:rsid w:val="004D66C1"/>
    <w:rsid w:val="004D79B5"/>
    <w:rsid w:val="004E213A"/>
    <w:rsid w:val="004E31B1"/>
    <w:rsid w:val="004E35B1"/>
    <w:rsid w:val="004F0988"/>
    <w:rsid w:val="004F0B4B"/>
    <w:rsid w:val="004F3340"/>
    <w:rsid w:val="005001EF"/>
    <w:rsid w:val="00513509"/>
    <w:rsid w:val="00514EDA"/>
    <w:rsid w:val="005155BD"/>
    <w:rsid w:val="00523AA6"/>
    <w:rsid w:val="00526A7B"/>
    <w:rsid w:val="00532DC0"/>
    <w:rsid w:val="0053388B"/>
    <w:rsid w:val="00535773"/>
    <w:rsid w:val="00543E6C"/>
    <w:rsid w:val="00553A28"/>
    <w:rsid w:val="00554118"/>
    <w:rsid w:val="005609BB"/>
    <w:rsid w:val="00565087"/>
    <w:rsid w:val="005834E3"/>
    <w:rsid w:val="00597B11"/>
    <w:rsid w:val="005B30F8"/>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37986"/>
    <w:rsid w:val="00647114"/>
    <w:rsid w:val="00656D98"/>
    <w:rsid w:val="00660087"/>
    <w:rsid w:val="006660F4"/>
    <w:rsid w:val="006761FA"/>
    <w:rsid w:val="00677DA3"/>
    <w:rsid w:val="00692527"/>
    <w:rsid w:val="006A323F"/>
    <w:rsid w:val="006B30D0"/>
    <w:rsid w:val="006B5FF2"/>
    <w:rsid w:val="006C1C95"/>
    <w:rsid w:val="006C3D95"/>
    <w:rsid w:val="006C65C0"/>
    <w:rsid w:val="006D0B48"/>
    <w:rsid w:val="006D1A16"/>
    <w:rsid w:val="006E30B4"/>
    <w:rsid w:val="006E5C86"/>
    <w:rsid w:val="006F70AC"/>
    <w:rsid w:val="007000C9"/>
    <w:rsid w:val="00701116"/>
    <w:rsid w:val="00704E22"/>
    <w:rsid w:val="00711932"/>
    <w:rsid w:val="00713A53"/>
    <w:rsid w:val="00713C44"/>
    <w:rsid w:val="0072409A"/>
    <w:rsid w:val="00724912"/>
    <w:rsid w:val="00734A5B"/>
    <w:rsid w:val="007350A5"/>
    <w:rsid w:val="00740086"/>
    <w:rsid w:val="0074026F"/>
    <w:rsid w:val="0074097B"/>
    <w:rsid w:val="007429F6"/>
    <w:rsid w:val="00744E76"/>
    <w:rsid w:val="00745B5A"/>
    <w:rsid w:val="00754C19"/>
    <w:rsid w:val="00767463"/>
    <w:rsid w:val="00774DA4"/>
    <w:rsid w:val="00775551"/>
    <w:rsid w:val="007760F8"/>
    <w:rsid w:val="00781F0F"/>
    <w:rsid w:val="00784970"/>
    <w:rsid w:val="00793F9C"/>
    <w:rsid w:val="007A7396"/>
    <w:rsid w:val="007B0417"/>
    <w:rsid w:val="007B600E"/>
    <w:rsid w:val="007C75AB"/>
    <w:rsid w:val="007D12A7"/>
    <w:rsid w:val="007E58A6"/>
    <w:rsid w:val="007F0F4A"/>
    <w:rsid w:val="007F4978"/>
    <w:rsid w:val="007F5696"/>
    <w:rsid w:val="008028A4"/>
    <w:rsid w:val="00812B54"/>
    <w:rsid w:val="00813D20"/>
    <w:rsid w:val="008175CA"/>
    <w:rsid w:val="00823CD5"/>
    <w:rsid w:val="00830747"/>
    <w:rsid w:val="008424B3"/>
    <w:rsid w:val="0084426D"/>
    <w:rsid w:val="008453CC"/>
    <w:rsid w:val="0086093A"/>
    <w:rsid w:val="00864B72"/>
    <w:rsid w:val="00864E61"/>
    <w:rsid w:val="00866EC0"/>
    <w:rsid w:val="00871C24"/>
    <w:rsid w:val="008768CA"/>
    <w:rsid w:val="0089230E"/>
    <w:rsid w:val="008A3AFC"/>
    <w:rsid w:val="008B1F21"/>
    <w:rsid w:val="008B44A5"/>
    <w:rsid w:val="008B4678"/>
    <w:rsid w:val="008B7327"/>
    <w:rsid w:val="008B793B"/>
    <w:rsid w:val="008C2504"/>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96D2A"/>
    <w:rsid w:val="009C13C7"/>
    <w:rsid w:val="009C79CB"/>
    <w:rsid w:val="009E6191"/>
    <w:rsid w:val="009F3439"/>
    <w:rsid w:val="009F37B7"/>
    <w:rsid w:val="009F73A1"/>
    <w:rsid w:val="00A10F02"/>
    <w:rsid w:val="00A164B4"/>
    <w:rsid w:val="00A25B23"/>
    <w:rsid w:val="00A2662A"/>
    <w:rsid w:val="00A26956"/>
    <w:rsid w:val="00A27486"/>
    <w:rsid w:val="00A32D76"/>
    <w:rsid w:val="00A53724"/>
    <w:rsid w:val="00A56066"/>
    <w:rsid w:val="00A5754B"/>
    <w:rsid w:val="00A67B58"/>
    <w:rsid w:val="00A73129"/>
    <w:rsid w:val="00A82346"/>
    <w:rsid w:val="00A82A5A"/>
    <w:rsid w:val="00A875CA"/>
    <w:rsid w:val="00A901DE"/>
    <w:rsid w:val="00A90F06"/>
    <w:rsid w:val="00A92BA1"/>
    <w:rsid w:val="00A945E0"/>
    <w:rsid w:val="00A97AD6"/>
    <w:rsid w:val="00AA359B"/>
    <w:rsid w:val="00AA45DF"/>
    <w:rsid w:val="00AC6BC6"/>
    <w:rsid w:val="00AD5442"/>
    <w:rsid w:val="00AE13AC"/>
    <w:rsid w:val="00AE6156"/>
    <w:rsid w:val="00AE65E2"/>
    <w:rsid w:val="00AE6C7B"/>
    <w:rsid w:val="00B01DAE"/>
    <w:rsid w:val="00B106E6"/>
    <w:rsid w:val="00B1489D"/>
    <w:rsid w:val="00B15449"/>
    <w:rsid w:val="00B166E1"/>
    <w:rsid w:val="00B56EB0"/>
    <w:rsid w:val="00B8402D"/>
    <w:rsid w:val="00B85472"/>
    <w:rsid w:val="00B85A8D"/>
    <w:rsid w:val="00B85C9F"/>
    <w:rsid w:val="00B9132C"/>
    <w:rsid w:val="00B93086"/>
    <w:rsid w:val="00BA19ED"/>
    <w:rsid w:val="00BA4B8D"/>
    <w:rsid w:val="00BB3520"/>
    <w:rsid w:val="00BB701E"/>
    <w:rsid w:val="00BC0F7D"/>
    <w:rsid w:val="00BD7D31"/>
    <w:rsid w:val="00BE04D5"/>
    <w:rsid w:val="00BE3255"/>
    <w:rsid w:val="00BE5A50"/>
    <w:rsid w:val="00BF128E"/>
    <w:rsid w:val="00BF796B"/>
    <w:rsid w:val="00BF7ECD"/>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97CF9"/>
    <w:rsid w:val="00DA7A03"/>
    <w:rsid w:val="00DB1818"/>
    <w:rsid w:val="00DB26CB"/>
    <w:rsid w:val="00DC309B"/>
    <w:rsid w:val="00DC409E"/>
    <w:rsid w:val="00DC4DA2"/>
    <w:rsid w:val="00DC72AF"/>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56"/>
    <w:rsid w:val="00F13360"/>
    <w:rsid w:val="00F22EC7"/>
    <w:rsid w:val="00F31092"/>
    <w:rsid w:val="00F325C8"/>
    <w:rsid w:val="00F36028"/>
    <w:rsid w:val="00F407D2"/>
    <w:rsid w:val="00F470B0"/>
    <w:rsid w:val="00F4738F"/>
    <w:rsid w:val="00F62DA2"/>
    <w:rsid w:val="00F64524"/>
    <w:rsid w:val="00F64BD2"/>
    <w:rsid w:val="00F653B8"/>
    <w:rsid w:val="00F65AF8"/>
    <w:rsid w:val="00F76C17"/>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D66C1"/>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uiPriority w:val="99"/>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413"/>
    <w:basedOn w:val="3"/>
    <w:next w:val="a1"/>
    <w:link w:val="40"/>
    <w:uiPriority w:val="99"/>
    <w:qFormat/>
    <w:rsid w:val="008B793B"/>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B793B"/>
    <w:pPr>
      <w:ind w:left="1701" w:hanging="1701"/>
      <w:outlineLvl w:val="4"/>
    </w:pPr>
    <w:rPr>
      <w:sz w:val="22"/>
    </w:rPr>
  </w:style>
  <w:style w:type="paragraph" w:styleId="6">
    <w:name w:val="heading 6"/>
    <w:aliases w:val="T1,Header 6"/>
    <w:basedOn w:val="H6"/>
    <w:next w:val="a1"/>
    <w:link w:val="60"/>
    <w:qFormat/>
    <w:rsid w:val="008B793B"/>
    <w:pPr>
      <w:outlineLvl w:val="5"/>
    </w:pPr>
  </w:style>
  <w:style w:type="paragraph" w:styleId="7">
    <w:name w:val="heading 7"/>
    <w:basedOn w:val="H6"/>
    <w:next w:val="a1"/>
    <w:link w:val="70"/>
    <w:qFormat/>
    <w:rsid w:val="008B793B"/>
    <w:pPr>
      <w:outlineLvl w:val="6"/>
    </w:pPr>
  </w:style>
  <w:style w:type="paragraph" w:styleId="8">
    <w:name w:val="heading 8"/>
    <w:basedOn w:val="10"/>
    <w:next w:val="a1"/>
    <w:link w:val="80"/>
    <w:qFormat/>
    <w:rsid w:val="008B793B"/>
    <w:pPr>
      <w:ind w:left="0" w:firstLine="0"/>
      <w:outlineLvl w:val="7"/>
    </w:pPr>
  </w:style>
  <w:style w:type="paragraph" w:styleId="9">
    <w:name w:val="heading 9"/>
    <w:basedOn w:val="8"/>
    <w:next w:val="a1"/>
    <w:link w:val="90"/>
    <w:qFormat/>
    <w:rsid w:val="008B793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qFormat/>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D57C09"/>
    <w:rPr>
      <w:rFonts w:ascii="Arial" w:eastAsia="宋体"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aliases w:val="T1 字符,Header 6 字符"/>
    <w:link w:val="6"/>
    <w:qFormat/>
    <w:rsid w:val="00D57C09"/>
    <w:rPr>
      <w:rFonts w:ascii="Arial" w:eastAsia="宋体" w:hAnsi="Arial"/>
    </w:rPr>
  </w:style>
  <w:style w:type="character" w:customStyle="1" w:styleId="70">
    <w:name w:val="标题 7 字符"/>
    <w:link w:val="7"/>
    <w:qFormat/>
    <w:rsid w:val="00D57C09"/>
    <w:rPr>
      <w:rFonts w:ascii="Arial" w:eastAsia="宋体" w:hAnsi="Arial"/>
    </w:rPr>
  </w:style>
  <w:style w:type="character" w:customStyle="1" w:styleId="80">
    <w:name w:val="标题 8 字符"/>
    <w:link w:val="8"/>
    <w:qFormat/>
    <w:rsid w:val="00D57C09"/>
    <w:rPr>
      <w:rFonts w:ascii="Arial" w:eastAsia="宋体" w:hAnsi="Arial"/>
      <w:sz w:val="36"/>
    </w:rPr>
  </w:style>
  <w:style w:type="character" w:customStyle="1" w:styleId="90">
    <w:name w:val="标题 9 字符"/>
    <w:link w:val="9"/>
    <w:qFormat/>
    <w:rsid w:val="00D57C09"/>
    <w:rPr>
      <w:rFonts w:ascii="Arial" w:eastAsia="宋体" w:hAnsi="Arial"/>
      <w:sz w:val="36"/>
    </w:rPr>
  </w:style>
  <w:style w:type="paragraph" w:styleId="TOC9">
    <w:name w:val="toc 9"/>
    <w:basedOn w:val="TOC8"/>
    <w:qFormat/>
    <w:rsid w:val="00E71EA1"/>
    <w:pPr>
      <w:ind w:left="1418" w:hanging="1418"/>
    </w:pPr>
  </w:style>
  <w:style w:type="paragraph" w:styleId="TOC8">
    <w:name w:val="toc 8"/>
    <w:basedOn w:val="TOC1"/>
    <w:qFormat/>
    <w:rsid w:val="00E71EA1"/>
    <w:pPr>
      <w:spacing w:before="180"/>
      <w:ind w:left="2693" w:hanging="2693"/>
    </w:pPr>
    <w:rPr>
      <w:b/>
    </w:rPr>
  </w:style>
  <w:style w:type="paragraph" w:styleId="TOC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qFormat/>
    <w:rsid w:val="00E71EA1"/>
    <w:pPr>
      <w:ind w:left="1701" w:hanging="1701"/>
    </w:pPr>
  </w:style>
  <w:style w:type="paragraph" w:styleId="TOC4">
    <w:name w:val="toc 4"/>
    <w:basedOn w:val="TOC3"/>
    <w:qFormat/>
    <w:rsid w:val="00E71EA1"/>
    <w:pPr>
      <w:ind w:left="1418" w:hanging="1418"/>
    </w:pPr>
  </w:style>
  <w:style w:type="paragraph" w:styleId="TOC3">
    <w:name w:val="toc 3"/>
    <w:basedOn w:val="TOC2"/>
    <w:qFormat/>
    <w:rsid w:val="00E71EA1"/>
    <w:pPr>
      <w:ind w:left="1134" w:hanging="1134"/>
    </w:pPr>
  </w:style>
  <w:style w:type="paragraph" w:styleId="TOC2">
    <w:name w:val="toc 2"/>
    <w:basedOn w:val="TOC1"/>
    <w:qFormat/>
    <w:rsid w:val="00E71EA1"/>
    <w:pPr>
      <w:keepNext w:val="0"/>
      <w:spacing w:before="0"/>
      <w:ind w:left="851" w:hanging="851"/>
    </w:pPr>
    <w:rPr>
      <w:sz w:val="20"/>
    </w:rPr>
  </w:style>
  <w:style w:type="paragraph" w:styleId="a7">
    <w:name w:val="footer"/>
    <w:aliases w:val="footer odd,footer,fo,pie de página"/>
    <w:basedOn w:val="a5"/>
    <w:link w:val="a8"/>
    <w:qFormat/>
    <w:rsid w:val="00E71EA1"/>
    <w:pPr>
      <w:jc w:val="center"/>
    </w:pPr>
    <w:rPr>
      <w:i/>
    </w:rPr>
  </w:style>
  <w:style w:type="character" w:customStyle="1" w:styleId="a8">
    <w:name w:val="页脚 字符"/>
    <w:aliases w:val="footer odd 字符,footer 字符,fo 字符,pie de página 字符"/>
    <w:link w:val="a7"/>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9"/>
    <w:link w:val="B1Char"/>
    <w:qFormat/>
    <w:rsid w:val="00E71EA1"/>
    <w:pPr>
      <w:ind w:left="568" w:hanging="284"/>
      <w:contextualSpacing w:val="0"/>
    </w:pPr>
  </w:style>
  <w:style w:type="paragraph" w:styleId="a9">
    <w:name w:val="List"/>
    <w:basedOn w:val="a1"/>
    <w:link w:val="aa"/>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1"/>
    <w:qFormat/>
    <w:rsid w:val="00E71EA1"/>
    <w:pPr>
      <w:ind w:left="1985" w:hanging="1985"/>
    </w:pPr>
  </w:style>
  <w:style w:type="paragraph" w:styleId="TOC7">
    <w:name w:val="toc 7"/>
    <w:basedOn w:val="TOC6"/>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b">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paragraph" w:styleId="ad">
    <w:name w:val="Document Map"/>
    <w:basedOn w:val="a1"/>
    <w:link w:val="ae"/>
    <w:qFormat/>
    <w:rsid w:val="00D57C09"/>
    <w:rPr>
      <w:rFonts w:ascii="宋体"/>
      <w:sz w:val="18"/>
      <w:szCs w:val="18"/>
    </w:rPr>
  </w:style>
  <w:style w:type="character" w:customStyle="1" w:styleId="ae">
    <w:name w:val="文档结构图 字符"/>
    <w:link w:val="ad"/>
    <w:qFormat/>
    <w:rsid w:val="00D57C09"/>
    <w:rPr>
      <w:rFonts w:ascii="宋体" w:eastAsia="宋体"/>
      <w:sz w:val="18"/>
      <w:szCs w:val="18"/>
      <w:lang w:eastAsia="en-US"/>
    </w:rPr>
  </w:style>
  <w:style w:type="paragraph" w:styleId="21">
    <w:name w:val="List 2"/>
    <w:basedOn w:val="a1"/>
    <w:link w:val="22"/>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f">
    <w:name w:val="Revision"/>
    <w:hidden/>
    <w:uiPriority w:val="99"/>
    <w:semiHidden/>
    <w:qFormat/>
    <w:rsid w:val="00D57C09"/>
    <w:rPr>
      <w:rFonts w:eastAsia="宋体"/>
      <w:lang w:eastAsia="en-US"/>
    </w:rPr>
  </w:style>
  <w:style w:type="paragraph" w:styleId="af0">
    <w:name w:val="Plain Text"/>
    <w:basedOn w:val="a1"/>
    <w:link w:val="af1"/>
    <w:qFormat/>
    <w:rsid w:val="00D57C09"/>
    <w:rPr>
      <w:rFonts w:ascii="Courier New" w:hAnsi="Courier New"/>
      <w:lang w:val="nb-NO"/>
    </w:rPr>
  </w:style>
  <w:style w:type="character" w:customStyle="1" w:styleId="af1">
    <w:name w:val="纯文本 字符"/>
    <w:link w:val="af0"/>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2">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f3">
    <w:name w:val="endnote text"/>
    <w:basedOn w:val="a1"/>
    <w:link w:val="af4"/>
    <w:uiPriority w:val="99"/>
    <w:qFormat/>
    <w:rsid w:val="00D57C09"/>
    <w:pPr>
      <w:snapToGrid w:val="0"/>
    </w:pPr>
  </w:style>
  <w:style w:type="character" w:customStyle="1" w:styleId="af4">
    <w:name w:val="尾注文本 字符"/>
    <w:link w:val="af3"/>
    <w:uiPriority w:val="99"/>
    <w:qFormat/>
    <w:rsid w:val="00D57C09"/>
    <w:rPr>
      <w:lang w:eastAsia="en-US"/>
    </w:rPr>
  </w:style>
  <w:style w:type="paragraph" w:customStyle="1" w:styleId="af5">
    <w:name w:val="変更箇所"/>
    <w:hidden/>
    <w:semiHidden/>
    <w:qFormat/>
    <w:rsid w:val="00D57C09"/>
    <w:rPr>
      <w:rFonts w:eastAsia="MS Mincho"/>
      <w:lang w:eastAsia="en-US"/>
    </w:rPr>
  </w:style>
  <w:style w:type="paragraph" w:styleId="af6">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7">
    <w:name w:val="Balloon Text"/>
    <w:basedOn w:val="a1"/>
    <w:link w:val="af8"/>
    <w:unhideWhenUsed/>
    <w:qFormat/>
    <w:rsid w:val="00553A28"/>
    <w:pPr>
      <w:spacing w:after="0"/>
    </w:pPr>
    <w:rPr>
      <w:rFonts w:ascii="Segoe UI" w:hAnsi="Segoe UI" w:cs="Segoe UI"/>
      <w:sz w:val="18"/>
      <w:szCs w:val="18"/>
    </w:rPr>
  </w:style>
  <w:style w:type="character" w:customStyle="1" w:styleId="af8">
    <w:name w:val="批注框文本 字符"/>
    <w:basedOn w:val="a2"/>
    <w:link w:val="af7"/>
    <w:qFormat/>
    <w:rsid w:val="00553A28"/>
    <w:rPr>
      <w:rFonts w:ascii="Segoe UI" w:hAnsi="Segoe UI" w:cs="Segoe UI"/>
      <w:color w:val="000000"/>
      <w:sz w:val="18"/>
      <w:szCs w:val="18"/>
      <w:lang w:eastAsia="ja-JP"/>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1"/>
    <w:link w:val="afa"/>
    <w:uiPriority w:val="34"/>
    <w:qFormat/>
    <w:rsid w:val="00784970"/>
    <w:pPr>
      <w:ind w:firstLineChars="200" w:firstLine="420"/>
    </w:p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9"/>
    <w:uiPriority w:val="34"/>
    <w:qFormat/>
    <w:locked/>
    <w:rsid w:val="00784970"/>
    <w:rPr>
      <w:rFonts w:ascii="Times New Roman" w:eastAsia="宋体" w:hAnsi="Times New Roman"/>
    </w:rPr>
  </w:style>
  <w:style w:type="character" w:styleId="afb">
    <w:name w:val="annotation reference"/>
    <w:uiPriority w:val="99"/>
    <w:qFormat/>
    <w:rsid w:val="001855AA"/>
    <w:rPr>
      <w:sz w:val="16"/>
    </w:rPr>
  </w:style>
  <w:style w:type="paragraph" w:styleId="afc">
    <w:name w:val="annotation text"/>
    <w:basedOn w:val="a1"/>
    <w:link w:val="afd"/>
    <w:uiPriority w:val="99"/>
    <w:qFormat/>
    <w:rsid w:val="001855AA"/>
    <w:pPr>
      <w:overflowPunct/>
      <w:autoSpaceDE/>
      <w:autoSpaceDN/>
      <w:adjustRightInd/>
      <w:textAlignment w:val="auto"/>
    </w:pPr>
    <w:rPr>
      <w:lang w:eastAsia="en-US"/>
    </w:rPr>
  </w:style>
  <w:style w:type="character" w:customStyle="1" w:styleId="afd">
    <w:name w:val="批注文字 字符"/>
    <w:basedOn w:val="a2"/>
    <w:link w:val="afc"/>
    <w:uiPriority w:val="99"/>
    <w:qFormat/>
    <w:rsid w:val="001855AA"/>
    <w:rPr>
      <w:lang w:eastAsia="en-US"/>
    </w:rPr>
  </w:style>
  <w:style w:type="paragraph" w:styleId="23">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4">
    <w:name w:val="List Number 2"/>
    <w:basedOn w:val="afe"/>
    <w:qFormat/>
    <w:rsid w:val="004908E0"/>
    <w:pPr>
      <w:ind w:left="851"/>
    </w:pPr>
  </w:style>
  <w:style w:type="character" w:styleId="aff">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f0">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aff1"/>
    <w:qFormat/>
    <w:rsid w:val="004908E0"/>
    <w:pPr>
      <w:keepLines/>
      <w:overflowPunct/>
      <w:autoSpaceDE/>
      <w:autoSpaceDN/>
      <w:adjustRightInd/>
      <w:spacing w:after="0"/>
      <w:ind w:left="454" w:hanging="454"/>
      <w:textAlignment w:val="auto"/>
    </w:pPr>
    <w:rPr>
      <w:sz w:val="16"/>
      <w:lang w:eastAsia="en-US"/>
    </w:rPr>
  </w:style>
  <w:style w:type="character" w:customStyle="1" w:styleId="aff1">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2"/>
    <w:link w:val="aff0"/>
    <w:qFormat/>
    <w:rsid w:val="004908E0"/>
    <w:rPr>
      <w:sz w:val="16"/>
      <w:lang w:eastAsia="en-US"/>
    </w:rPr>
  </w:style>
  <w:style w:type="paragraph" w:styleId="25">
    <w:name w:val="List Bullet 2"/>
    <w:basedOn w:val="aff2"/>
    <w:link w:val="26"/>
    <w:qFormat/>
    <w:rsid w:val="004908E0"/>
    <w:pPr>
      <w:ind w:left="851"/>
    </w:pPr>
  </w:style>
  <w:style w:type="paragraph" w:styleId="32">
    <w:name w:val="List Bullet 3"/>
    <w:basedOn w:val="25"/>
    <w:link w:val="33"/>
    <w:qFormat/>
    <w:rsid w:val="004908E0"/>
    <w:pPr>
      <w:ind w:left="1135"/>
    </w:pPr>
  </w:style>
  <w:style w:type="paragraph" w:styleId="afe">
    <w:name w:val="List Number"/>
    <w:basedOn w:val="a9"/>
    <w:qFormat/>
    <w:rsid w:val="004908E0"/>
    <w:pPr>
      <w:overflowPunct/>
      <w:autoSpaceDE/>
      <w:autoSpaceDN/>
      <w:adjustRightInd/>
      <w:ind w:left="568" w:hanging="284"/>
      <w:contextualSpacing w:val="0"/>
      <w:textAlignment w:val="auto"/>
    </w:pPr>
    <w:rPr>
      <w:lang w:eastAsia="en-US"/>
    </w:rPr>
  </w:style>
  <w:style w:type="paragraph" w:styleId="aff2">
    <w:name w:val="List Bullet"/>
    <w:basedOn w:val="a9"/>
    <w:link w:val="aff3"/>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f4">
    <w:name w:val="FollowedHyperlink"/>
    <w:aliases w:val="已访问的超链接"/>
    <w:qFormat/>
    <w:rsid w:val="004908E0"/>
    <w:rPr>
      <w:color w:val="800080"/>
      <w:u w:val="single"/>
    </w:rPr>
  </w:style>
  <w:style w:type="paragraph" w:styleId="aff5">
    <w:name w:val="annotation subject"/>
    <w:basedOn w:val="afc"/>
    <w:next w:val="afc"/>
    <w:link w:val="aff6"/>
    <w:qFormat/>
    <w:rsid w:val="004908E0"/>
    <w:rPr>
      <w:b/>
      <w:bCs/>
    </w:rPr>
  </w:style>
  <w:style w:type="character" w:customStyle="1" w:styleId="aff6">
    <w:name w:val="批注主题 字符"/>
    <w:basedOn w:val="afd"/>
    <w:link w:val="aff5"/>
    <w:qFormat/>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f7">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aff8"/>
    <w:qFormat/>
    <w:rsid w:val="004908E0"/>
    <w:rPr>
      <w:lang w:eastAsia="en-US"/>
    </w:rPr>
  </w:style>
  <w:style w:type="character" w:customStyle="1" w:styleId="aff8">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bt Car 字符"/>
    <w:basedOn w:val="a2"/>
    <w:link w:val="aff7"/>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9">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affa"/>
    <w:unhideWhenUsed/>
    <w:qFormat/>
    <w:rsid w:val="004908E0"/>
    <w:rPr>
      <w:rFonts w:asciiTheme="majorHAnsi" w:eastAsia="黑体" w:hAnsiTheme="majorHAnsi" w:cstheme="majorBidi"/>
    </w:rPr>
  </w:style>
  <w:style w:type="character" w:customStyle="1" w:styleId="affa">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9"/>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fb">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3"/>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7"/>
    <w:qFormat/>
    <w:rsid w:val="004908E0"/>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qFormat/>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c">
    <w:name w:val="Emphasis"/>
    <w:uiPriority w:val="20"/>
    <w:qFormat/>
    <w:rsid w:val="004908E0"/>
    <w:rPr>
      <w:i/>
      <w:iCs/>
    </w:rPr>
  </w:style>
  <w:style w:type="character" w:styleId="affd">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5"/>
      </w:numPr>
      <w:overflowPunct/>
      <w:adjustRightInd/>
      <w:snapToGrid w:val="0"/>
      <w:spacing w:after="60"/>
      <w:textAlignment w:val="auto"/>
    </w:pPr>
    <w:rPr>
      <w:szCs w:val="16"/>
      <w:lang w:val="en-US" w:eastAsia="en-US"/>
    </w:rPr>
  </w:style>
  <w:style w:type="paragraph" w:customStyle="1" w:styleId="a0">
    <w:name w:val="参考文献"/>
    <w:basedOn w:val="a1"/>
    <w:qFormat/>
    <w:rsid w:val="004908E0"/>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qFormat/>
    <w:rsid w:val="004908E0"/>
    <w:pPr>
      <w:overflowPunct/>
      <w:autoSpaceDE/>
      <w:autoSpaceDN/>
      <w:adjustRightInd/>
      <w:textAlignment w:val="auto"/>
    </w:pPr>
  </w:style>
  <w:style w:type="character" w:customStyle="1" w:styleId="3GPPChar">
    <w:name w:val="3GPP 正文 Char"/>
    <w:link w:val="3GPP"/>
    <w:qFormat/>
    <w:rsid w:val="004908E0"/>
    <w:rPr>
      <w:rFonts w:eastAsia="宋体"/>
      <w:lang w:eastAsia="ja-JP"/>
    </w:rPr>
  </w:style>
  <w:style w:type="paragraph" w:customStyle="1" w:styleId="B1">
    <w:name w:val="B1+"/>
    <w:basedOn w:val="a1"/>
    <w:link w:val="B1Car"/>
    <w:qFormat/>
    <w:rsid w:val="004908E0"/>
    <w:pPr>
      <w:numPr>
        <w:numId w:val="2"/>
      </w:numPr>
    </w:pPr>
    <w:rPr>
      <w:rFonts w:eastAsia="Malgun Gothic"/>
      <w:lang w:eastAsia="en-US"/>
    </w:rPr>
  </w:style>
  <w:style w:type="paragraph" w:customStyle="1" w:styleId="00BodyText">
    <w:name w:val="00 BodyText"/>
    <w:basedOn w:val="a1"/>
    <w:qFormat/>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e">
    <w:name w:val="??"/>
    <w:qFormat/>
    <w:rsid w:val="004908E0"/>
    <w:pPr>
      <w:widowControl w:val="0"/>
    </w:pPr>
    <w:rPr>
      <w:rFonts w:eastAsia="Malgun Gothic"/>
      <w:lang w:val="en-US" w:eastAsia="en-US"/>
    </w:rPr>
  </w:style>
  <w:style w:type="paragraph" w:customStyle="1" w:styleId="28">
    <w:name w:val="??? 2"/>
    <w:basedOn w:val="affe"/>
    <w:next w:val="affe"/>
    <w:qFormat/>
    <w:rsid w:val="004908E0"/>
    <w:pPr>
      <w:keepNext/>
    </w:pPr>
    <w:rPr>
      <w:rFonts w:ascii="Arial" w:hAnsi="Arial"/>
      <w:b/>
      <w:sz w:val="24"/>
    </w:rPr>
  </w:style>
  <w:style w:type="paragraph" w:styleId="afff">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f0"/>
    <w:qFormat/>
    <w:rsid w:val="004908E0"/>
  </w:style>
  <w:style w:type="paragraph" w:styleId="afff0">
    <w:name w:val="Body Text Indent"/>
    <w:basedOn w:val="a1"/>
    <w:link w:val="afff1"/>
    <w:qFormat/>
    <w:rsid w:val="004908E0"/>
    <w:pPr>
      <w:ind w:leftChars="400" w:left="851"/>
    </w:pPr>
    <w:rPr>
      <w:rFonts w:eastAsia="Malgun Gothic"/>
      <w:lang w:eastAsia="en-US"/>
    </w:rPr>
  </w:style>
  <w:style w:type="character" w:customStyle="1" w:styleId="afff1">
    <w:name w:val="正文文本缩进 字符"/>
    <w:basedOn w:val="a2"/>
    <w:link w:val="afff0"/>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qFormat/>
    <w:rsid w:val="004908E0"/>
    <w:rPr>
      <w:rFonts w:eastAsia="Malgun Gothic"/>
      <w:szCs w:val="36"/>
      <w:lang w:eastAsia="sv-SE"/>
    </w:rPr>
  </w:style>
  <w:style w:type="paragraph" w:customStyle="1" w:styleId="body">
    <w:name w:val="body"/>
    <w:basedOn w:val="a1"/>
    <w:qFormat/>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2"/>
    <w:basedOn w:val="a1"/>
    <w:link w:val="2a"/>
    <w:uiPriority w:val="99"/>
    <w:qFormat/>
    <w:rsid w:val="004908E0"/>
    <w:rPr>
      <w:rFonts w:eastAsia="MS Mincho"/>
      <w:color w:val="FFFF00"/>
      <w:lang w:eastAsia="en-US"/>
    </w:rPr>
  </w:style>
  <w:style w:type="character" w:customStyle="1" w:styleId="2a">
    <w:name w:val="正文文本 2 字符"/>
    <w:basedOn w:val="a2"/>
    <w:link w:val="29"/>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uiPriority w:val="99"/>
    <w:qForma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f2">
    <w:name w:val="Strong"/>
    <w:qFormat/>
    <w:rsid w:val="004908E0"/>
    <w:rPr>
      <w:b/>
      <w:bCs/>
    </w:rPr>
  </w:style>
  <w:style w:type="paragraph" w:customStyle="1" w:styleId="AL">
    <w:name w:val="AL"/>
    <w:basedOn w:val="TAL"/>
    <w:qFormat/>
    <w:rsid w:val="004908E0"/>
    <w:rPr>
      <w:rFonts w:eastAsia="Malgun Gothic"/>
      <w:szCs w:val="18"/>
      <w:lang w:eastAsia="en-US"/>
    </w:rPr>
  </w:style>
  <w:style w:type="table" w:customStyle="1" w:styleId="TableGrid1">
    <w:name w:val="Table Grid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b"/>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b"/>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4908E0"/>
    <w:rPr>
      <w:rFonts w:ascii="Arial" w:eastAsia="MS Mincho" w:hAnsi="Arial"/>
      <w:lang w:val="en-US" w:eastAsia="en-US"/>
    </w:rPr>
  </w:style>
  <w:style w:type="paragraph" w:customStyle="1" w:styleId="3GPPHeader">
    <w:name w:val="3GPP_Header"/>
    <w:basedOn w:val="a1"/>
    <w:qFormat/>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7"/>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908E0"/>
    <w:rPr>
      <w:rFonts w:ascii="Arial" w:eastAsia="Malgun Gothic" w:hAnsi="Arial"/>
      <w:i/>
      <w:color w:val="7F7F7F"/>
      <w:spacing w:val="2"/>
      <w:sz w:val="18"/>
      <w:szCs w:val="18"/>
      <w:lang w:val="en-US" w:eastAsia="en-US"/>
    </w:rPr>
  </w:style>
  <w:style w:type="paragraph" w:customStyle="1" w:styleId="IvDbodytext">
    <w:name w:val="IvD bodytext"/>
    <w:basedOn w:val="aff7"/>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b"/>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qFormat/>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908E0"/>
    <w:rPr>
      <w:rFonts w:ascii="Arial" w:hAnsi="Arial"/>
      <w:sz w:val="28"/>
      <w:lang w:val="en-GB" w:eastAsia="en-US"/>
    </w:rPr>
  </w:style>
  <w:style w:type="paragraph" w:customStyle="1" w:styleId="AC0">
    <w:name w:val="AC"/>
    <w:basedOn w:val="a1"/>
    <w:qFormat/>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f3">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5"/>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4908E0"/>
    <w:rPr>
      <w:rFonts w:ascii="Times New Roman" w:hAnsi="Times New Roman"/>
      <w:lang w:eastAsia="en-US"/>
    </w:rPr>
  </w:style>
  <w:style w:type="paragraph" w:customStyle="1" w:styleId="CarCar5">
    <w:name w:val="Car Car5"/>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h5 Char2"/>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4">
    <w:name w:val="Body Text 3"/>
    <w:basedOn w:val="a1"/>
    <w:link w:val="35"/>
    <w:uiPriority w:val="99"/>
    <w:qFormat/>
    <w:rsid w:val="004908E0"/>
    <w:pPr>
      <w:keepNext/>
      <w:keepLines/>
    </w:pPr>
    <w:rPr>
      <w:rFonts w:ascii="CG Times (WN)" w:eastAsia="Osaka" w:hAnsi="CG Times (WN)"/>
      <w:lang w:eastAsia="ko-KR"/>
    </w:rPr>
  </w:style>
  <w:style w:type="character" w:customStyle="1" w:styleId="35">
    <w:name w:val="正文文本 3 字符"/>
    <w:basedOn w:val="a2"/>
    <w:link w:val="34"/>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7"/>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b">
    <w:name w:val="Body Text Indent 2"/>
    <w:basedOn w:val="a1"/>
    <w:link w:val="2c"/>
    <w:uiPriority w:val="99"/>
    <w:qFormat/>
    <w:rsid w:val="004908E0"/>
    <w:pPr>
      <w:ind w:leftChars="100" w:left="400" w:hangingChars="100" w:hanging="200"/>
    </w:pPr>
    <w:rPr>
      <w:rFonts w:ascii="CG Times (WN)" w:eastAsia="MS Mincho" w:hAnsi="CG Times (WN)"/>
    </w:rPr>
  </w:style>
  <w:style w:type="character" w:customStyle="1" w:styleId="2c">
    <w:name w:val="正文文本缩进 2 字符"/>
    <w:basedOn w:val="a2"/>
    <w:link w:val="2b"/>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6">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7"/>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9"/>
    <w:next w:val="29"/>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f7"/>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6">
    <w:name w:val="Note Heading"/>
    <w:basedOn w:val="a1"/>
    <w:next w:val="a1"/>
    <w:link w:val="afff7"/>
    <w:qFormat/>
    <w:rsid w:val="004908E0"/>
    <w:rPr>
      <w:rFonts w:eastAsia="MS Mincho"/>
      <w:lang w:eastAsia="en-US"/>
    </w:rPr>
  </w:style>
  <w:style w:type="character" w:customStyle="1" w:styleId="afff7">
    <w:name w:val="注释标题 字符"/>
    <w:basedOn w:val="a2"/>
    <w:link w:val="afff6"/>
    <w:qFormat/>
    <w:rsid w:val="004908E0"/>
    <w:rPr>
      <w:rFonts w:eastAsia="MS Mincho"/>
      <w:lang w:eastAsia="en-US"/>
    </w:rPr>
  </w:style>
  <w:style w:type="paragraph" w:styleId="HTML0">
    <w:name w:val="HTML Preformatted"/>
    <w:basedOn w:val="a1"/>
    <w:link w:val="HTML1"/>
    <w:qFormat/>
    <w:rsid w:val="004908E0"/>
    <w:rPr>
      <w:rFonts w:ascii="Courier New" w:eastAsia="MS Mincho" w:hAnsi="Courier New"/>
      <w:lang w:eastAsia="en-US"/>
    </w:rPr>
  </w:style>
  <w:style w:type="character" w:customStyle="1" w:styleId="HTML1">
    <w:name w:val="HTML 预设格式 字符"/>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4908E0"/>
  </w:style>
  <w:style w:type="table" w:customStyle="1" w:styleId="TableGrid4">
    <w:name w:val="Table Grid4"/>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6">
    <w:name w:val="列表项目符号 2 字符"/>
    <w:link w:val="25"/>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b"/>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b"/>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b"/>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b"/>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b"/>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f9">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TOC8"/>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7"/>
      </w:numPr>
    </w:pPr>
  </w:style>
  <w:style w:type="character" w:styleId="HTML2">
    <w:name w:val="HTML Code"/>
    <w:unhideWhenUsed/>
    <w:qFormat/>
    <w:rsid w:val="008A3AFC"/>
    <w:rPr>
      <w:rFonts w:ascii="Courier New" w:eastAsia="宋体" w:hAnsi="Courier New" w:cs="Courier New" w:hint="default"/>
      <w:color w:val="0000FF"/>
      <w:kern w:val="2"/>
      <w:sz w:val="24"/>
      <w:szCs w:val="24"/>
      <w:lang w:val="en-US" w:eastAsia="zh-CN" w:bidi="ar-SA"/>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2"/>
    <w:rsid w:val="008A3AFC"/>
    <w:rPr>
      <w:rFonts w:eastAsiaTheme="minorEastAsia"/>
      <w:b/>
      <w:bCs/>
      <w:kern w:val="44"/>
      <w:sz w:val="44"/>
      <w:szCs w:val="44"/>
      <w:lang w:eastAsia="en-US"/>
    </w:rPr>
  </w:style>
  <w:style w:type="character" w:customStyle="1" w:styleId="212">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2"/>
    <w:semiHidden/>
    <w:rsid w:val="008A3AFC"/>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2"/>
    <w:semiHidden/>
    <w:rsid w:val="008A3AFC"/>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8A3AFC"/>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a2"/>
    <w:semiHidden/>
    <w:rsid w:val="008A3AFC"/>
    <w:rPr>
      <w:rFonts w:eastAsiaTheme="minorEastAsia"/>
      <w:b/>
      <w:bCs/>
      <w:sz w:val="28"/>
      <w:szCs w:val="28"/>
      <w:lang w:eastAsia="en-US"/>
    </w:rPr>
  </w:style>
  <w:style w:type="character" w:styleId="HTML3">
    <w:name w:val="HTML Sample"/>
    <w:unhideWhenUsed/>
    <w:qFormat/>
    <w:rsid w:val="008A3AFC"/>
    <w:rPr>
      <w:rFonts w:ascii="Courier New" w:eastAsia="宋体" w:hAnsi="Courier New" w:cs="Courier New" w:hint="default"/>
      <w:color w:val="0000FF"/>
      <w:kern w:val="2"/>
      <w:lang w:val="en-US" w:eastAsia="zh-CN" w:bidi="ar-SA"/>
    </w:rPr>
  </w:style>
  <w:style w:type="character" w:customStyle="1" w:styleId="1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8A3AFC"/>
    <w:rPr>
      <w:rFonts w:ascii="Times New Roman" w:hAnsi="Times New Roman"/>
      <w:sz w:val="18"/>
      <w:szCs w:val="18"/>
      <w:lang w:eastAsia="en-US"/>
    </w:rPr>
  </w:style>
  <w:style w:type="character" w:customStyle="1" w:styleId="18">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semiHidden/>
    <w:rsid w:val="008A3AFC"/>
    <w:rPr>
      <w:rFonts w:ascii="Times New Roman" w:hAnsi="Times New Roman"/>
      <w:sz w:val="18"/>
      <w:szCs w:val="18"/>
      <w:lang w:eastAsia="en-US"/>
    </w:rPr>
  </w:style>
  <w:style w:type="character" w:customStyle="1" w:styleId="19">
    <w:name w:val="页脚 字符1"/>
    <w:aliases w:val="footer odd 字符1,footer 字符1,fo 字符1,pie de página 字符1"/>
    <w:basedOn w:val="a2"/>
    <w:semiHidden/>
    <w:rsid w:val="008A3AFC"/>
    <w:rPr>
      <w:rFonts w:ascii="Times New Roman" w:hAnsi="Times New Roman"/>
      <w:sz w:val="18"/>
      <w:szCs w:val="18"/>
      <w:lang w:eastAsia="en-US"/>
    </w:rPr>
  </w:style>
  <w:style w:type="character" w:customStyle="1" w:styleId="aa">
    <w:name w:val="列表 字符"/>
    <w:link w:val="a9"/>
    <w:qFormat/>
    <w:locked/>
    <w:rsid w:val="008A3AFC"/>
    <w:rPr>
      <w:rFonts w:ascii="Times New Roman" w:eastAsia="宋体" w:hAnsi="Times New Roman"/>
    </w:rPr>
  </w:style>
  <w:style w:type="character" w:customStyle="1" w:styleId="aff3">
    <w:name w:val="列表项目符号 字符"/>
    <w:link w:val="aff2"/>
    <w:qFormat/>
    <w:locked/>
    <w:rsid w:val="008A3AFC"/>
    <w:rPr>
      <w:rFonts w:ascii="Times New Roman" w:eastAsia="宋体" w:hAnsi="Times New Roman"/>
      <w:lang w:eastAsia="en-US"/>
    </w:rPr>
  </w:style>
  <w:style w:type="character" w:customStyle="1" w:styleId="22">
    <w:name w:val="列表 2 字符"/>
    <w:link w:val="21"/>
    <w:qFormat/>
    <w:locked/>
    <w:rsid w:val="008A3AFC"/>
    <w:rPr>
      <w:rFonts w:ascii="Times New Roman" w:eastAsia="宋体" w:hAnsi="Times New Roman"/>
    </w:rPr>
  </w:style>
  <w:style w:type="character" w:customStyle="1" w:styleId="33">
    <w:name w:val="列表项目符号 3 字符"/>
    <w:link w:val="32"/>
    <w:qFormat/>
    <w:locked/>
    <w:rsid w:val="008A3AFC"/>
    <w:rPr>
      <w:rFonts w:ascii="Times New Roman" w:eastAsia="宋体" w:hAnsi="Times New Roman"/>
      <w:lang w:eastAsia="en-US"/>
    </w:rPr>
  </w:style>
  <w:style w:type="paragraph" w:styleId="afffa">
    <w:name w:val="Title"/>
    <w:basedOn w:val="a1"/>
    <w:next w:val="a1"/>
    <w:link w:val="afffb"/>
    <w:uiPriority w:val="99"/>
    <w:qFormat/>
    <w:rsid w:val="008A3AFC"/>
    <w:pPr>
      <w:spacing w:before="240" w:after="60"/>
      <w:textAlignment w:val="auto"/>
      <w:outlineLvl w:val="0"/>
    </w:pPr>
    <w:rPr>
      <w:rFonts w:ascii="Courier New" w:eastAsia="Malgun Gothic" w:hAnsi="Courier New"/>
      <w:lang w:val="nb-NO" w:eastAsia="x-none"/>
    </w:rPr>
  </w:style>
  <w:style w:type="character" w:customStyle="1" w:styleId="afffb">
    <w:name w:val="标题 字符"/>
    <w:basedOn w:val="a2"/>
    <w:link w:val="afffa"/>
    <w:uiPriority w:val="99"/>
    <w:qFormat/>
    <w:rsid w:val="008A3AFC"/>
    <w:rPr>
      <w:rFonts w:ascii="Courier New" w:eastAsia="Malgun Gothic" w:hAnsi="Courier New"/>
      <w:lang w:val="nb-NO" w:eastAsia="x-none"/>
    </w:r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8A3AFC"/>
    <w:rPr>
      <w:rFonts w:ascii="Times New Roman" w:hAnsi="Times New Roman"/>
      <w:lang w:eastAsia="en-US"/>
    </w:rPr>
  </w:style>
  <w:style w:type="paragraph" w:styleId="afffc">
    <w:name w:val="Date"/>
    <w:basedOn w:val="a1"/>
    <w:next w:val="a1"/>
    <w:link w:val="afffd"/>
    <w:uiPriority w:val="99"/>
    <w:unhideWhenUsed/>
    <w:qFormat/>
    <w:rsid w:val="008A3AFC"/>
    <w:pPr>
      <w:textAlignment w:val="auto"/>
    </w:pPr>
    <w:rPr>
      <w:rFonts w:eastAsia="Malgun Gothic"/>
      <w:lang w:eastAsia="x-none"/>
    </w:rPr>
  </w:style>
  <w:style w:type="character" w:customStyle="1" w:styleId="afffd">
    <w:name w:val="日期 字符"/>
    <w:basedOn w:val="a2"/>
    <w:link w:val="afffc"/>
    <w:uiPriority w:val="99"/>
    <w:qFormat/>
    <w:rsid w:val="008A3AFC"/>
    <w:rPr>
      <w:rFonts w:ascii="Times New Roman" w:eastAsia="Malgun Gothic" w:hAnsi="Times New Roman"/>
      <w:lang w:eastAsia="x-none"/>
    </w:rPr>
  </w:style>
  <w:style w:type="paragraph" w:styleId="37">
    <w:name w:val="Body Text Indent 3"/>
    <w:basedOn w:val="a1"/>
    <w:link w:val="38"/>
    <w:uiPriority w:val="99"/>
    <w:unhideWhenUsed/>
    <w:qFormat/>
    <w:rsid w:val="008A3AFC"/>
    <w:pPr>
      <w:ind w:left="1080"/>
      <w:textAlignment w:val="auto"/>
    </w:pPr>
    <w:rPr>
      <w:rFonts w:eastAsia="Yu Mincho"/>
      <w:lang w:eastAsia="en-US"/>
    </w:rPr>
  </w:style>
  <w:style w:type="character" w:customStyle="1" w:styleId="38">
    <w:name w:val="正文文本缩进 3 字符"/>
    <w:basedOn w:val="a2"/>
    <w:link w:val="37"/>
    <w:uiPriority w:val="99"/>
    <w:qFormat/>
    <w:rsid w:val="008A3AFC"/>
    <w:rPr>
      <w:rFonts w:ascii="Times New Roman" w:eastAsia="Yu Mincho" w:hAnsi="Times New Roman"/>
      <w:lang w:eastAsia="en-US"/>
    </w:rPr>
  </w:style>
  <w:style w:type="paragraph" w:styleId="afffe">
    <w:name w:val="Block Text"/>
    <w:basedOn w:val="a1"/>
    <w:unhideWhenUsed/>
    <w:qFormat/>
    <w:rsid w:val="008A3AFC"/>
    <w:pPr>
      <w:overflowPunct/>
      <w:autoSpaceDE/>
      <w:autoSpaceDN/>
      <w:adjustRightInd/>
      <w:spacing w:after="120"/>
      <w:ind w:left="1440" w:right="1440"/>
      <w:textAlignment w:val="auto"/>
    </w:pPr>
    <w:rPr>
      <w:rFonts w:eastAsia="MS Mincho"/>
      <w:lang w:eastAsia="en-US"/>
    </w:rPr>
  </w:style>
  <w:style w:type="paragraph" w:styleId="affff">
    <w:name w:val="No Spacing"/>
    <w:uiPriority w:val="1"/>
    <w:qFormat/>
    <w:rsid w:val="008A3AFC"/>
    <w:pPr>
      <w:overflowPunct w:val="0"/>
      <w:autoSpaceDE w:val="0"/>
      <w:autoSpaceDN w:val="0"/>
      <w:adjustRightInd w:val="0"/>
    </w:pPr>
    <w:rPr>
      <w:rFonts w:ascii="Times New Roman" w:eastAsia="MS Mincho" w:hAnsi="Times New Roman"/>
      <w:lang w:eastAsia="ja-JP"/>
    </w:rPr>
  </w:style>
  <w:style w:type="character" w:customStyle="1" w:styleId="enumlev1Char">
    <w:name w:val="enumlev1 Char"/>
    <w:link w:val="enumlev1"/>
    <w:qFormat/>
    <w:locked/>
    <w:rsid w:val="008A3AFC"/>
    <w:rPr>
      <w:rFonts w:ascii="Times New Roman" w:eastAsia="宋体" w:hAnsi="Times New Roman"/>
      <w:sz w:val="24"/>
      <w:lang w:eastAsia="en-US"/>
    </w:rPr>
  </w:style>
  <w:style w:type="paragraph" w:customStyle="1" w:styleId="TB1">
    <w:name w:val="TB1"/>
    <w:basedOn w:val="a1"/>
    <w:qFormat/>
    <w:rsid w:val="008A3AFC"/>
    <w:pPr>
      <w:keepNext/>
      <w:keepLines/>
      <w:numPr>
        <w:numId w:val="8"/>
      </w:numPr>
      <w:tabs>
        <w:tab w:val="left" w:pos="720"/>
      </w:tabs>
      <w:spacing w:after="0"/>
      <w:ind w:left="737" w:hanging="380"/>
      <w:textAlignment w:val="auto"/>
    </w:pPr>
    <w:rPr>
      <w:rFonts w:ascii="Arial" w:eastAsia="MS Mincho" w:hAnsi="Arial"/>
      <w:sz w:val="18"/>
    </w:rPr>
  </w:style>
  <w:style w:type="paragraph" w:customStyle="1" w:styleId="TB2">
    <w:name w:val="TB2"/>
    <w:basedOn w:val="a1"/>
    <w:qFormat/>
    <w:rsid w:val="008A3AFC"/>
    <w:pPr>
      <w:keepNext/>
      <w:keepLines/>
      <w:numPr>
        <w:numId w:val="9"/>
      </w:numPr>
      <w:tabs>
        <w:tab w:val="left" w:pos="1109"/>
      </w:tabs>
      <w:spacing w:after="0"/>
      <w:ind w:left="1100" w:hanging="380"/>
      <w:textAlignment w:val="auto"/>
    </w:pPr>
    <w:rPr>
      <w:rFonts w:ascii="Arial" w:eastAsia="MS Mincho" w:hAnsi="Arial"/>
      <w:sz w:val="18"/>
    </w:rPr>
  </w:style>
  <w:style w:type="paragraph" w:customStyle="1" w:styleId="1Char0">
    <w:name w:val="(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affff0">
    <w:name w:val="(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8A3AFC"/>
    <w:rPr>
      <w:rFonts w:ascii="Times New Roman" w:eastAsia="Malgun Gothic" w:hAnsi="Times New Roman"/>
      <w:sz w:val="24"/>
      <w:szCs w:val="24"/>
      <w:lang w:eastAsia="ko-KR"/>
    </w:rPr>
  </w:style>
  <w:style w:type="paragraph" w:customStyle="1" w:styleId="-PAGE-">
    <w:name w:val="- PAGE -"/>
    <w:uiPriority w:val="99"/>
    <w:qFormat/>
    <w:rsid w:val="008A3AFC"/>
    <w:rPr>
      <w:rFonts w:ascii="Times New Roman" w:eastAsia="Malgun Gothic" w:hAnsi="Times New Roman"/>
      <w:sz w:val="24"/>
      <w:szCs w:val="24"/>
      <w:lang w:eastAsia="ko-KR"/>
    </w:rPr>
  </w:style>
  <w:style w:type="paragraph" w:customStyle="1" w:styleId="PageXofY">
    <w:name w:val="Page X of Y"/>
    <w:uiPriority w:val="99"/>
    <w:qFormat/>
    <w:rsid w:val="008A3AFC"/>
    <w:rPr>
      <w:rFonts w:ascii="Times New Roman" w:eastAsia="Malgun Gothic" w:hAnsi="Times New Roman"/>
      <w:sz w:val="24"/>
      <w:szCs w:val="24"/>
      <w:lang w:eastAsia="ko-KR"/>
    </w:rPr>
  </w:style>
  <w:style w:type="paragraph" w:customStyle="1" w:styleId="Createdby">
    <w:name w:val="Created by"/>
    <w:uiPriority w:val="99"/>
    <w:qFormat/>
    <w:rsid w:val="008A3AFC"/>
    <w:rPr>
      <w:rFonts w:ascii="Times New Roman" w:eastAsia="Malgun Gothic" w:hAnsi="Times New Roman"/>
      <w:sz w:val="24"/>
      <w:szCs w:val="24"/>
      <w:lang w:eastAsia="ko-KR"/>
    </w:rPr>
  </w:style>
  <w:style w:type="paragraph" w:customStyle="1" w:styleId="Createdon">
    <w:name w:val="Created on"/>
    <w:uiPriority w:val="99"/>
    <w:qFormat/>
    <w:rsid w:val="008A3AFC"/>
    <w:rPr>
      <w:rFonts w:ascii="Times New Roman" w:eastAsia="Malgun Gothic" w:hAnsi="Times New Roman"/>
      <w:sz w:val="24"/>
      <w:szCs w:val="24"/>
      <w:lang w:eastAsia="ko-KR"/>
    </w:rPr>
  </w:style>
  <w:style w:type="paragraph" w:customStyle="1" w:styleId="Lastprinted">
    <w:name w:val="Last printed"/>
    <w:uiPriority w:val="99"/>
    <w:qFormat/>
    <w:rsid w:val="008A3AFC"/>
    <w:rPr>
      <w:rFonts w:ascii="Times New Roman" w:eastAsia="Malgun Gothic" w:hAnsi="Times New Roman"/>
      <w:sz w:val="24"/>
      <w:szCs w:val="24"/>
      <w:lang w:eastAsia="ko-KR"/>
    </w:rPr>
  </w:style>
  <w:style w:type="paragraph" w:customStyle="1" w:styleId="Lastsavedby">
    <w:name w:val="Last saved by"/>
    <w:uiPriority w:val="99"/>
    <w:qFormat/>
    <w:rsid w:val="008A3AFC"/>
    <w:rPr>
      <w:rFonts w:ascii="Times New Roman" w:eastAsia="Malgun Gothic" w:hAnsi="Times New Roman"/>
      <w:sz w:val="24"/>
      <w:szCs w:val="24"/>
      <w:lang w:eastAsia="ko-KR"/>
    </w:rPr>
  </w:style>
  <w:style w:type="paragraph" w:customStyle="1" w:styleId="Filename">
    <w:name w:val="Filename"/>
    <w:uiPriority w:val="99"/>
    <w:qFormat/>
    <w:rsid w:val="008A3AFC"/>
    <w:rPr>
      <w:rFonts w:ascii="Times New Roman" w:eastAsia="Malgun Gothic" w:hAnsi="Times New Roman"/>
      <w:sz w:val="24"/>
      <w:szCs w:val="24"/>
      <w:lang w:eastAsia="ko-KR"/>
    </w:rPr>
  </w:style>
  <w:style w:type="paragraph" w:customStyle="1" w:styleId="Filenameandpath">
    <w:name w:val="Filename and path"/>
    <w:uiPriority w:val="99"/>
    <w:qFormat/>
    <w:rsid w:val="008A3AFC"/>
    <w:rPr>
      <w:rFonts w:ascii="Times New Roman" w:eastAsia="Malgun Gothic" w:hAnsi="Times New Roman"/>
      <w:sz w:val="24"/>
      <w:szCs w:val="24"/>
      <w:lang w:eastAsia="ko-KR"/>
    </w:rPr>
  </w:style>
  <w:style w:type="paragraph" w:customStyle="1" w:styleId="AuthorPageDate">
    <w:name w:val="Author  Page #  Date"/>
    <w:uiPriority w:val="99"/>
    <w:qFormat/>
    <w:rsid w:val="008A3AFC"/>
    <w:rPr>
      <w:rFonts w:ascii="Times New Roman" w:eastAsia="Malgun Gothic" w:hAnsi="Times New Roman"/>
      <w:sz w:val="24"/>
      <w:szCs w:val="24"/>
      <w:lang w:eastAsia="ko-KR"/>
    </w:rPr>
  </w:style>
  <w:style w:type="paragraph" w:customStyle="1" w:styleId="ConfidentialPageDate">
    <w:name w:val="Confidential  Page #  Date"/>
    <w:uiPriority w:val="99"/>
    <w:qFormat/>
    <w:rsid w:val="008A3AFC"/>
    <w:rPr>
      <w:rFonts w:ascii="Times New Roman" w:eastAsia="Malgun Gothic" w:hAnsi="Times New Roman"/>
      <w:sz w:val="24"/>
      <w:szCs w:val="24"/>
      <w:lang w:eastAsia="ko-KR"/>
    </w:rPr>
  </w:style>
  <w:style w:type="paragraph" w:customStyle="1" w:styleId="Data">
    <w:name w:val="Data"/>
    <w:basedOn w:val="a1"/>
    <w:uiPriority w:val="99"/>
    <w:qFormat/>
    <w:rsid w:val="008A3AFC"/>
    <w:pPr>
      <w:tabs>
        <w:tab w:val="left" w:pos="1418"/>
      </w:tabs>
      <w:spacing w:after="120"/>
      <w:textAlignment w:val="auto"/>
    </w:pPr>
    <w:rPr>
      <w:rFonts w:ascii="Arial" w:eastAsia="MS Mincho" w:hAnsi="Arial"/>
      <w:sz w:val="24"/>
      <w:lang w:val="fr-FR" w:eastAsia="ko-KR"/>
    </w:rPr>
  </w:style>
  <w:style w:type="paragraph" w:customStyle="1" w:styleId="p20">
    <w:name w:val="p20"/>
    <w:basedOn w:val="a1"/>
    <w:qFormat/>
    <w:rsid w:val="008A3AFC"/>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ATC">
    <w:name w:val="ATC"/>
    <w:basedOn w:val="a1"/>
    <w:uiPriority w:val="99"/>
    <w:qFormat/>
    <w:rsid w:val="008A3AFC"/>
    <w:pPr>
      <w:textAlignment w:val="auto"/>
    </w:pPr>
    <w:rPr>
      <w:rFonts w:eastAsiaTheme="minorEastAsia"/>
      <w:lang w:eastAsia="ja-JP"/>
    </w:rPr>
  </w:style>
  <w:style w:type="paragraph" w:customStyle="1" w:styleId="TaOC">
    <w:name w:val="TaOC"/>
    <w:basedOn w:val="TAC"/>
    <w:uiPriority w:val="99"/>
    <w:qFormat/>
    <w:rsid w:val="008A3AFC"/>
    <w:pPr>
      <w:textAlignment w:val="auto"/>
    </w:pPr>
    <w:rPr>
      <w:rFonts w:eastAsiaTheme="minorEastAsia" w:cs="Arial"/>
      <w:lang w:eastAsia="ja-JP"/>
    </w:rPr>
  </w:style>
  <w:style w:type="paragraph" w:customStyle="1" w:styleId="1CharChar1Char">
    <w:name w:val="(文字) (文字)1 Char (文字) (文字) Char (文字) (文字)1 Char (文字) (文字)"/>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A3AFC"/>
    <w:pPr>
      <w:shd w:val="clear" w:color="auto"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affff1">
    <w:name w:val="吹き出し"/>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1c">
    <w:name w:val="吹き出し1"/>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2e">
    <w:name w:val="吹き出し2"/>
    <w:basedOn w:val="a1"/>
    <w:uiPriority w:val="99"/>
    <w:semiHidden/>
    <w:qFormat/>
    <w:rsid w:val="008A3AFC"/>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8A3AFC"/>
    <w:pPr>
      <w:tabs>
        <w:tab w:val="left" w:pos="360"/>
      </w:tabs>
      <w:ind w:left="360" w:hanging="360"/>
      <w:textAlignment w:val="auto"/>
    </w:pPr>
    <w:rPr>
      <w:rFonts w:eastAsia="MS Mincho"/>
      <w:sz w:val="22"/>
      <w:lang w:val="en-US"/>
    </w:rPr>
  </w:style>
  <w:style w:type="paragraph" w:customStyle="1" w:styleId="1030302">
    <w:name w:val="样式 样式 标题 1 + 两端对齐 段前: 0.3 行 段后: 0.3 行 行距: 单倍行距 + 段前: 0.2 行 段后: ..."/>
    <w:basedOn w:val="a1"/>
    <w:autoRedefine/>
    <w:uiPriority w:val="99"/>
    <w:qFormat/>
    <w:rsid w:val="008A3AFC"/>
    <w:pPr>
      <w:keepNext/>
      <w:tabs>
        <w:tab w:val="num" w:pos="0"/>
      </w:tabs>
      <w:overflowPunct/>
      <w:autoSpaceDE/>
      <w:autoSpaceDN/>
      <w:adjustRightInd/>
      <w:spacing w:beforeLines="20" w:afterLines="10" w:after="0"/>
      <w:ind w:right="284"/>
      <w:jc w:val="both"/>
      <w:textAlignment w:val="auto"/>
      <w:outlineLvl w:val="0"/>
    </w:pPr>
    <w:rPr>
      <w:rFonts w:ascii="Arial" w:hAnsi="Arial" w:cs="宋体"/>
      <w:b/>
      <w:bCs/>
      <w:sz w:val="28"/>
      <w:lang w:val="en-US" w:eastAsia="zh-CN"/>
    </w:rPr>
  </w:style>
  <w:style w:type="character" w:customStyle="1" w:styleId="StyleTACChar">
    <w:name w:val="Style TAC + Char"/>
    <w:link w:val="StyleTAC"/>
    <w:qFormat/>
    <w:locked/>
    <w:rsid w:val="008A3AFC"/>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3AFC"/>
    <w:pPr>
      <w:overflowPunct/>
      <w:autoSpaceDE/>
      <w:autoSpaceDN/>
      <w:adjustRightInd/>
      <w:textAlignment w:val="auto"/>
    </w:pPr>
    <w:rPr>
      <w:rFonts w:eastAsia="Malgun Gothic" w:cs="Arial"/>
      <w:kern w:val="2"/>
      <w:lang w:eastAsia="en-US"/>
    </w:rPr>
  </w:style>
  <w:style w:type="character" w:customStyle="1" w:styleId="Char0">
    <w:name w:val="样式 页眉 Char"/>
    <w:link w:val="affff2"/>
    <w:qFormat/>
    <w:locked/>
    <w:rsid w:val="008A3AFC"/>
    <w:rPr>
      <w:rFonts w:ascii="Arial" w:eastAsia="Arial" w:hAnsi="Arial" w:cs="Arial"/>
      <w:b/>
      <w:bCs/>
      <w:noProof/>
      <w:sz w:val="22"/>
      <w:lang w:eastAsia="en-US"/>
    </w:rPr>
  </w:style>
  <w:style w:type="paragraph" w:customStyle="1" w:styleId="affff2">
    <w:name w:val="样式 页眉"/>
    <w:basedOn w:val="a5"/>
    <w:link w:val="Char0"/>
    <w:qFormat/>
    <w:rsid w:val="008A3AFC"/>
    <w:pPr>
      <w:textAlignment w:val="auto"/>
    </w:pPr>
    <w:rPr>
      <w:rFonts w:eastAsia="Arial" w:cs="Arial"/>
      <w:bCs/>
      <w:sz w:val="22"/>
      <w:lang w:eastAsia="en-US"/>
    </w:rPr>
  </w:style>
  <w:style w:type="paragraph" w:customStyle="1" w:styleId="3a">
    <w:name w:val="吹き出し3"/>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8A3AFC"/>
    <w:pPr>
      <w:tabs>
        <w:tab w:val="num" w:pos="45"/>
      </w:tabs>
      <w:ind w:left="405" w:hanging="405"/>
      <w:textAlignment w:val="auto"/>
    </w:pPr>
    <w:rPr>
      <w:rFonts w:eastAsia="Arial"/>
      <w:lang w:eastAsia="en-US"/>
    </w:rPr>
  </w:style>
  <w:style w:type="paragraph" w:customStyle="1" w:styleId="Char2">
    <w:name w:val="(文字) (文字) Char"/>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A3AFC"/>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
    <w:name w:val="Heading4 Char"/>
    <w:link w:val="Heading4"/>
    <w:semiHidden/>
    <w:qFormat/>
    <w:locked/>
    <w:rsid w:val="008A3AFC"/>
    <w:rPr>
      <w:rFonts w:ascii="Arial" w:eastAsia="Arial" w:hAnsi="Arial" w:cs="Arial"/>
      <w:sz w:val="28"/>
      <w:lang w:eastAsia="en-US"/>
    </w:rPr>
  </w:style>
  <w:style w:type="paragraph" w:customStyle="1" w:styleId="Heading4">
    <w:name w:val="Heading4"/>
    <w:basedOn w:val="3"/>
    <w:link w:val="Heading4Char"/>
    <w:semiHidden/>
    <w:qFormat/>
    <w:rsid w:val="008A3AFC"/>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lang w:eastAsia="en-US"/>
    </w:rPr>
  </w:style>
  <w:style w:type="paragraph" w:customStyle="1" w:styleId="a">
    <w:name w:val="插图题注"/>
    <w:next w:val="a1"/>
    <w:uiPriority w:val="99"/>
    <w:qFormat/>
    <w:rsid w:val="008A3AFC"/>
    <w:pPr>
      <w:numPr>
        <w:numId w:val="10"/>
      </w:numPr>
      <w:jc w:val="center"/>
    </w:pPr>
    <w:rPr>
      <w:rFonts w:ascii="Times New Roman" w:eastAsia="Yu Mincho" w:hAnsi="Times New Roman"/>
      <w:b/>
      <w:lang w:eastAsia="zh-CN"/>
    </w:rPr>
  </w:style>
  <w:style w:type="paragraph" w:customStyle="1" w:styleId="TabList">
    <w:name w:val="TabList"/>
    <w:basedOn w:val="a1"/>
    <w:uiPriority w:val="99"/>
    <w:qFormat/>
    <w:rsid w:val="008A3AFC"/>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8A3AFC"/>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8A3AF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8A3A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A3AF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8A3AFC"/>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8A3AFC"/>
    <w:pPr>
      <w:overflowPunct/>
      <w:autoSpaceDE/>
      <w:autoSpaceDN/>
      <w:adjustRightInd/>
      <w:spacing w:before="120" w:after="0" w:line="280" w:lineRule="atLeast"/>
      <w:ind w:left="360" w:hanging="360"/>
      <w:jc w:val="both"/>
      <w:textAlignment w:val="auto"/>
    </w:pPr>
    <w:rPr>
      <w:rFonts w:ascii="Bookman" w:hAnsi="Bookman"/>
      <w:lang w:val="en-US" w:eastAsia="en-US"/>
    </w:rPr>
  </w:style>
  <w:style w:type="character" w:customStyle="1" w:styleId="1Char">
    <w:name w:val="样式1 Char"/>
    <w:link w:val="14"/>
    <w:uiPriority w:val="99"/>
    <w:qFormat/>
    <w:locked/>
    <w:rsid w:val="008A3AFC"/>
    <w:rPr>
      <w:rFonts w:ascii="Arial" w:eastAsia="MS Mincho" w:hAnsi="Arial"/>
      <w:sz w:val="18"/>
      <w:szCs w:val="18"/>
    </w:rPr>
  </w:style>
  <w:style w:type="paragraph" w:customStyle="1" w:styleId="TdocText">
    <w:name w:val="Tdoc_Text"/>
    <w:basedOn w:val="a1"/>
    <w:uiPriority w:val="99"/>
    <w:qFormat/>
    <w:rsid w:val="008A3AFC"/>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8A3AFC"/>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8A3AFC"/>
    <w:pPr>
      <w:ind w:left="720"/>
      <w:contextualSpacing/>
      <w:textAlignment w:val="auto"/>
    </w:pPr>
    <w:rPr>
      <w:lang w:eastAsia="en-US"/>
    </w:rPr>
  </w:style>
  <w:style w:type="paragraph" w:customStyle="1" w:styleId="LightList-Accent31">
    <w:name w:val="Light List - Accent 31"/>
    <w:uiPriority w:val="99"/>
    <w:semiHidden/>
    <w:qFormat/>
    <w:rsid w:val="008A3AFC"/>
    <w:rPr>
      <w:rFonts w:ascii="Times New Roman" w:eastAsia="Batang" w:hAnsi="Times New Roman"/>
      <w:lang w:eastAsia="en-US"/>
    </w:rPr>
  </w:style>
  <w:style w:type="paragraph" w:customStyle="1" w:styleId="81">
    <w:name w:val="表 (赤)  81"/>
    <w:basedOn w:val="a1"/>
    <w:uiPriority w:val="34"/>
    <w:qFormat/>
    <w:rsid w:val="008A3AFC"/>
    <w:pPr>
      <w:ind w:left="720"/>
      <w:contextualSpacing/>
      <w:textAlignment w:val="auto"/>
    </w:pPr>
  </w:style>
  <w:style w:type="paragraph" w:customStyle="1" w:styleId="note0">
    <w:name w:val="note"/>
    <w:basedOn w:val="a1"/>
    <w:uiPriority w:val="99"/>
    <w:qFormat/>
    <w:rsid w:val="008A3AFC"/>
    <w:pPr>
      <w:overflowPunct/>
      <w:autoSpaceDE/>
      <w:autoSpaceDN/>
      <w:adjustRightInd/>
      <w:spacing w:before="100" w:beforeAutospacing="1" w:after="100" w:afterAutospacing="1"/>
      <w:textAlignment w:val="auto"/>
    </w:pPr>
    <w:rPr>
      <w:sz w:val="24"/>
      <w:szCs w:val="24"/>
      <w:lang w:val="en-US" w:eastAsia="zh-CN"/>
    </w:rPr>
  </w:style>
  <w:style w:type="paragraph" w:customStyle="1" w:styleId="121">
    <w:name w:val="表 (青) 121"/>
    <w:uiPriority w:val="71"/>
    <w:qFormat/>
    <w:rsid w:val="008A3AFC"/>
    <w:rPr>
      <w:rFonts w:ascii="Times New Roman" w:eastAsia="宋体" w:hAnsi="Times New Roman"/>
      <w:lang w:eastAsia="en-US"/>
    </w:rPr>
  </w:style>
  <w:style w:type="paragraph" w:customStyle="1" w:styleId="LGTdoc">
    <w:name w:val="LGTdoc_본문"/>
    <w:basedOn w:val="a1"/>
    <w:uiPriority w:val="99"/>
    <w:qFormat/>
    <w:rsid w:val="008A3A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8A3AFC"/>
    <w:rPr>
      <w:rFonts w:ascii="Arial" w:eastAsia="宋体" w:hAnsi="Arial" w:cs="Arial"/>
      <w:szCs w:val="24"/>
      <w:lang w:eastAsia="en-US"/>
    </w:rPr>
  </w:style>
  <w:style w:type="paragraph" w:customStyle="1" w:styleId="ECCParagraph">
    <w:name w:val="ECC Paragraph"/>
    <w:basedOn w:val="a1"/>
    <w:link w:val="ECCParagraphZchn"/>
    <w:qFormat/>
    <w:rsid w:val="008A3AFC"/>
    <w:pPr>
      <w:overflowPunct/>
      <w:autoSpaceDE/>
      <w:autoSpaceDN/>
      <w:adjustRightInd/>
      <w:spacing w:after="240"/>
      <w:jc w:val="both"/>
      <w:textAlignment w:val="auto"/>
    </w:pPr>
    <w:rPr>
      <w:rFonts w:ascii="Arial" w:hAnsi="Arial" w:cs="Arial"/>
      <w:szCs w:val="24"/>
      <w:lang w:eastAsia="en-US"/>
    </w:rPr>
  </w:style>
  <w:style w:type="paragraph" w:customStyle="1" w:styleId="ECCFootnote">
    <w:name w:val="ECC Footnote"/>
    <w:basedOn w:val="a1"/>
    <w:autoRedefine/>
    <w:uiPriority w:val="99"/>
    <w:qFormat/>
    <w:rsid w:val="008A3AFC"/>
    <w:pPr>
      <w:overflowPunct/>
      <w:autoSpaceDE/>
      <w:autoSpaceDN/>
      <w:adjustRightInd/>
      <w:spacing w:after="0"/>
      <w:ind w:left="454" w:hanging="454"/>
      <w:textAlignment w:val="auto"/>
    </w:pPr>
    <w:rPr>
      <w:rFonts w:ascii="Arial" w:hAnsi="Arial"/>
      <w:sz w:val="16"/>
      <w:szCs w:val="24"/>
      <w:lang w:val="en-US" w:eastAsia="en-US"/>
    </w:rPr>
  </w:style>
  <w:style w:type="paragraph" w:customStyle="1" w:styleId="Text1">
    <w:name w:val="Text 1"/>
    <w:basedOn w:val="a1"/>
    <w:uiPriority w:val="99"/>
    <w:qFormat/>
    <w:rsid w:val="008A3AFC"/>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8A3AF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uiPriority w:val="99"/>
    <w:qFormat/>
    <w:rsid w:val="008A3AFC"/>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8A3AFC"/>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EquationChar">
    <w:name w:val="Equation Char"/>
    <w:link w:val="Equation"/>
    <w:qFormat/>
    <w:locked/>
    <w:rsid w:val="008A3AFC"/>
    <w:rPr>
      <w:rFonts w:ascii="宋体" w:eastAsia="宋体" w:hAnsi="宋体"/>
      <w:sz w:val="22"/>
      <w:szCs w:val="22"/>
      <w:lang w:eastAsia="en-US"/>
    </w:rPr>
  </w:style>
  <w:style w:type="paragraph" w:customStyle="1" w:styleId="Equation">
    <w:name w:val="Equation"/>
    <w:basedOn w:val="a1"/>
    <w:next w:val="a1"/>
    <w:link w:val="EquationChar"/>
    <w:qFormat/>
    <w:rsid w:val="008A3AFC"/>
    <w:pPr>
      <w:tabs>
        <w:tab w:val="center" w:pos="4620"/>
        <w:tab w:val="right" w:pos="9240"/>
      </w:tabs>
      <w:overflowPunct/>
      <w:snapToGrid w:val="0"/>
      <w:spacing w:after="120"/>
      <w:jc w:val="both"/>
      <w:textAlignment w:val="auto"/>
    </w:pPr>
    <w:rPr>
      <w:rFonts w:ascii="宋体" w:hAnsi="宋体"/>
      <w:sz w:val="22"/>
      <w:szCs w:val="22"/>
      <w:lang w:eastAsia="en-US"/>
    </w:rPr>
  </w:style>
  <w:style w:type="paragraph" w:customStyle="1" w:styleId="45">
    <w:name w:val="吹き出し4"/>
    <w:basedOn w:val="a1"/>
    <w:uiPriority w:val="99"/>
    <w:semiHidden/>
    <w:qFormat/>
    <w:rsid w:val="008A3AFC"/>
    <w:pPr>
      <w:overflowPunct/>
      <w:autoSpaceDE/>
      <w:autoSpaceDN/>
      <w:adjustRightInd/>
      <w:textAlignment w:val="auto"/>
    </w:pPr>
    <w:rPr>
      <w:rFonts w:ascii="Tahoma" w:eastAsia="MS Mincho" w:hAnsi="Tahoma" w:cs="Tahoma"/>
      <w:sz w:val="16"/>
      <w:szCs w:val="16"/>
      <w:lang w:eastAsia="en-US"/>
    </w:rPr>
  </w:style>
  <w:style w:type="paragraph" w:customStyle="1" w:styleId="2f">
    <w:name w:val="修订2"/>
    <w:uiPriority w:val="99"/>
    <w:semiHidden/>
    <w:qFormat/>
    <w:rsid w:val="008A3AFC"/>
    <w:rPr>
      <w:rFonts w:ascii="Times New Roman" w:eastAsia="Batang" w:hAnsi="Times New Roman"/>
      <w:lang w:eastAsia="en-US"/>
    </w:rPr>
  </w:style>
  <w:style w:type="paragraph" w:customStyle="1" w:styleId="Char20">
    <w:name w:val="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A3A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8A3AFC"/>
    <w:pPr>
      <w:ind w:left="1418" w:hanging="1418"/>
      <w:textAlignment w:val="auto"/>
    </w:pPr>
    <w:rPr>
      <w:rFonts w:ascii="Times New Roman" w:eastAsia="MS Mincho" w:hAnsi="Times New Roman"/>
      <w:noProof w:val="0"/>
      <w:lang w:eastAsia="en-GB"/>
    </w:rPr>
  </w:style>
  <w:style w:type="paragraph" w:customStyle="1" w:styleId="Caption11">
    <w:name w:val="Caption11"/>
    <w:basedOn w:val="a1"/>
    <w:next w:val="a1"/>
    <w:qFormat/>
    <w:rsid w:val="008A3AFC"/>
    <w:pPr>
      <w:spacing w:before="120" w:after="120"/>
      <w:textAlignment w:val="auto"/>
    </w:pPr>
    <w:rPr>
      <w:rFonts w:eastAsia="MS Mincho"/>
      <w:b/>
    </w:rPr>
  </w:style>
  <w:style w:type="paragraph" w:customStyle="1" w:styleId="TableofFigures11">
    <w:name w:val="Table of Figures11"/>
    <w:basedOn w:val="a1"/>
    <w:next w:val="a1"/>
    <w:qFormat/>
    <w:rsid w:val="008A3AFC"/>
    <w:pPr>
      <w:ind w:left="400" w:hanging="400"/>
      <w:jc w:val="center"/>
      <w:textAlignment w:val="auto"/>
    </w:pPr>
    <w:rPr>
      <w:rFonts w:eastAsia="MS Mincho"/>
      <w:b/>
    </w:rPr>
  </w:style>
  <w:style w:type="paragraph" w:customStyle="1" w:styleId="CharCharChar1">
    <w:name w:val="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55">
    <w:name w:val="(文字) (文字)5"/>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semiHidden/>
    <w:qFormat/>
    <w:rsid w:val="008A3A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8A3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A3AFC"/>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62">
    <w:name w:val="吹き出し6"/>
    <w:basedOn w:val="a1"/>
    <w:semiHidden/>
    <w:qFormat/>
    <w:rsid w:val="008A3AFC"/>
    <w:pPr>
      <w:overflowPunct/>
      <w:autoSpaceDE/>
      <w:autoSpaceDN/>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8A3AFC"/>
    <w:rPr>
      <w:rFonts w:ascii="Arial" w:eastAsia="宋体" w:hAnsi="Arial" w:cs="Arial"/>
      <w:b/>
      <w:lang w:eastAsia="en-US"/>
    </w:rPr>
  </w:style>
  <w:style w:type="paragraph" w:customStyle="1" w:styleId="Table1">
    <w:name w:val="Table"/>
    <w:basedOn w:val="a1"/>
    <w:link w:val="Table0"/>
    <w:qFormat/>
    <w:rsid w:val="008A3AFC"/>
    <w:pPr>
      <w:overflowPunct/>
      <w:autoSpaceDE/>
      <w:autoSpaceDN/>
      <w:adjustRightInd/>
      <w:jc w:val="center"/>
      <w:textAlignment w:val="auto"/>
    </w:pPr>
    <w:rPr>
      <w:rFonts w:ascii="Arial" w:hAnsi="Arial" w:cs="Arial"/>
      <w:b/>
      <w:lang w:eastAsia="en-US"/>
    </w:rPr>
  </w:style>
  <w:style w:type="paragraph" w:customStyle="1" w:styleId="ColorfulList-Accent11">
    <w:name w:val="Colorful List - Accent 11"/>
    <w:basedOn w:val="a1"/>
    <w:uiPriority w:val="34"/>
    <w:qFormat/>
    <w:rsid w:val="008A3AFC"/>
    <w:pPr>
      <w:ind w:left="720"/>
      <w:contextualSpacing/>
      <w:textAlignment w:val="auto"/>
    </w:pPr>
    <w:rPr>
      <w:rFonts w:eastAsiaTheme="minorEastAsia"/>
      <w:lang w:eastAsia="en-US"/>
    </w:rPr>
  </w:style>
  <w:style w:type="paragraph" w:customStyle="1" w:styleId="ColorfulShading-Accent11">
    <w:name w:val="Colorful Shading - Accent 11"/>
    <w:semiHidden/>
    <w:qFormat/>
    <w:rsid w:val="008A3AFC"/>
    <w:rPr>
      <w:rFonts w:ascii="Times New Roman" w:eastAsia="Batang" w:hAnsi="Times New Roman"/>
      <w:lang w:eastAsia="en-US"/>
    </w:rPr>
  </w:style>
  <w:style w:type="paragraph" w:customStyle="1" w:styleId="113">
    <w:name w:val="修订11"/>
    <w:semiHidden/>
    <w:qFormat/>
    <w:rsid w:val="008A3AFC"/>
    <w:rPr>
      <w:rFonts w:ascii="Times New Roman" w:eastAsia="Batang" w:hAnsi="Times New Roman"/>
      <w:lang w:eastAsia="en-US"/>
    </w:rPr>
  </w:style>
  <w:style w:type="paragraph" w:customStyle="1" w:styleId="TOC10">
    <w:name w:val="TOC 标题1"/>
    <w:basedOn w:val="10"/>
    <w:next w:val="a1"/>
    <w:uiPriority w:val="39"/>
    <w:qFormat/>
    <w:rsid w:val="008A3AFC"/>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paragraph" w:customStyle="1" w:styleId="1d">
    <w:name w:val="正文1"/>
    <w:qFormat/>
    <w:rsid w:val="008A3AFC"/>
    <w:pPr>
      <w:jc w:val="both"/>
    </w:pPr>
    <w:rPr>
      <w:rFonts w:ascii="宋体" w:eastAsia="宋体" w:hAnsi="宋体" w:cs="宋体"/>
      <w:kern w:val="2"/>
      <w:sz w:val="21"/>
      <w:szCs w:val="21"/>
      <w:lang w:val="en-US" w:eastAsia="zh-CN"/>
    </w:rPr>
  </w:style>
  <w:style w:type="paragraph" w:customStyle="1" w:styleId="NormalAfter0pt">
    <w:name w:val="Normal + After:  0 pt"/>
    <w:basedOn w:val="a1"/>
    <w:uiPriority w:val="99"/>
    <w:qFormat/>
    <w:rsid w:val="008A3AFC"/>
    <w:pPr>
      <w:overflowPunct/>
      <w:autoSpaceDE/>
      <w:autoSpaceDN/>
      <w:adjustRightInd/>
      <w:spacing w:after="0"/>
      <w:textAlignment w:val="auto"/>
    </w:pPr>
    <w:rPr>
      <w:rFonts w:eastAsiaTheme="minorEastAsia"/>
      <w:lang w:eastAsia="en-US"/>
    </w:rPr>
  </w:style>
  <w:style w:type="character" w:styleId="affff3">
    <w:name w:val="line number"/>
    <w:basedOn w:val="a2"/>
    <w:unhideWhenUsed/>
    <w:qFormat/>
    <w:rsid w:val="008A3AFC"/>
    <w:rPr>
      <w:rFonts w:ascii="Arial" w:eastAsia="宋体" w:hAnsi="Arial" w:cs="Arial" w:hint="default"/>
      <w:color w:val="0000FF"/>
      <w:kern w:val="2"/>
      <w:lang w:val="en-US" w:eastAsia="zh-CN" w:bidi="ar-SA"/>
    </w:rPr>
  </w:style>
  <w:style w:type="character" w:styleId="affff4">
    <w:name w:val="endnote reference"/>
    <w:unhideWhenUsed/>
    <w:qFormat/>
    <w:rsid w:val="008A3AFC"/>
    <w:rPr>
      <w:vertAlign w:val="superscript"/>
    </w:rPr>
  </w:style>
  <w:style w:type="character" w:styleId="affff5">
    <w:name w:val="Subtle Reference"/>
    <w:uiPriority w:val="31"/>
    <w:qFormat/>
    <w:rsid w:val="008A3AFC"/>
    <w:rPr>
      <w:smallCaps/>
      <w:color w:val="5A5A5A"/>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A3AFC"/>
    <w:rPr>
      <w:rFonts w:ascii="Arial" w:hAnsi="Arial" w:cs="Arial" w:hint="default"/>
      <w:sz w:val="36"/>
      <w:lang w:val="en-GB" w:eastAsia="en-US"/>
    </w:rPr>
  </w:style>
  <w:style w:type="character" w:customStyle="1" w:styleId="fontstyle01">
    <w:name w:val="fontstyle01"/>
    <w:qFormat/>
    <w:rsid w:val="008A3AF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AFC"/>
    <w:rPr>
      <w:rFonts w:ascii="Arial" w:hAnsi="Arial" w:cs="Arial" w:hint="default"/>
      <w:sz w:val="32"/>
      <w:lang w:val="en-GB" w:eastAsia="en-US" w:bidi="ar-SA"/>
    </w:rPr>
  </w:style>
  <w:style w:type="character" w:customStyle="1" w:styleId="font4">
    <w:name w:val="font4"/>
    <w:basedOn w:val="a2"/>
    <w:qFormat/>
    <w:rsid w:val="008A3AFC"/>
  </w:style>
  <w:style w:type="character" w:customStyle="1" w:styleId="UnresolvedMention2">
    <w:name w:val="Unresolved Mention2"/>
    <w:uiPriority w:val="99"/>
    <w:qFormat/>
    <w:rsid w:val="008A3AFC"/>
    <w:rPr>
      <w:color w:val="605E5C"/>
      <w:shd w:val="clear" w:color="auto" w:fill="E1DFDD"/>
    </w:rPr>
  </w:style>
  <w:style w:type="character" w:customStyle="1" w:styleId="CharChar1">
    <w:name w:val="Char Char1"/>
    <w:aliases w:val="Heading 1 Char2,标题 1 Char1,1 Char,h19 Char,h131 Cha"/>
    <w:qFormat/>
    <w:rsid w:val="008A3AFC"/>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3AFC"/>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3AF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3A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3A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AFC"/>
    <w:rPr>
      <w:rFonts w:ascii="Arial" w:hAnsi="Arial" w:cs="Arial" w:hint="default"/>
      <w:sz w:val="32"/>
      <w:lang w:val="en-GB" w:eastAsia="ja-JP" w:bidi="ar-SA"/>
    </w:rPr>
  </w:style>
  <w:style w:type="character" w:customStyle="1" w:styleId="CharChar4">
    <w:name w:val="Char Char4"/>
    <w:qFormat/>
    <w:rsid w:val="008A3AFC"/>
    <w:rPr>
      <w:rFonts w:ascii="Courier New" w:hAnsi="Courier New" w:cs="Courier New" w:hint="default"/>
      <w:lang w:val="nb-NO" w:eastAsia="ja-JP" w:bidi="ar-SA"/>
    </w:rPr>
  </w:style>
  <w:style w:type="character" w:customStyle="1" w:styleId="AndreaLeonardi">
    <w:name w:val="Andrea Leonardi"/>
    <w:semiHidden/>
    <w:qFormat/>
    <w:rsid w:val="008A3AFC"/>
    <w:rPr>
      <w:rFonts w:ascii="Arial" w:hAnsi="Arial" w:cs="Arial" w:hint="default"/>
      <w:color w:val="auto"/>
      <w:sz w:val="20"/>
      <w:szCs w:val="20"/>
    </w:rPr>
  </w:style>
  <w:style w:type="character" w:customStyle="1" w:styleId="NOCharChar">
    <w:name w:val="NO Char Char"/>
    <w:qFormat/>
    <w:rsid w:val="008A3AFC"/>
    <w:rPr>
      <w:lang w:val="en-GB" w:eastAsia="en-US" w:bidi="ar-SA"/>
    </w:rPr>
  </w:style>
  <w:style w:type="character" w:customStyle="1" w:styleId="NOZchn">
    <w:name w:val="NO Zchn"/>
    <w:qFormat/>
    <w:rsid w:val="008A3AFC"/>
    <w:rPr>
      <w:lang w:val="en-GB" w:eastAsia="en-US" w:bidi="ar-SA"/>
    </w:rPr>
  </w:style>
  <w:style w:type="character" w:customStyle="1" w:styleId="T1Char1">
    <w:name w:val="T1 Char1"/>
    <w:aliases w:val="Header 6 Char Char1"/>
    <w:qFormat/>
    <w:rsid w:val="008A3AF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A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3A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A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AFC"/>
    <w:rPr>
      <w:rFonts w:ascii="Arial" w:eastAsia="MS Mincho" w:hAnsi="Arial" w:cs="Arial" w:hint="default"/>
      <w:sz w:val="24"/>
      <w:lang w:val="en-GB" w:eastAsia="en-US" w:bidi="ar-SA"/>
    </w:rPr>
  </w:style>
  <w:style w:type="character" w:customStyle="1" w:styleId="T1Char2">
    <w:name w:val="T1 Char2"/>
    <w:aliases w:val="Header 6 Char Char2"/>
    <w:qFormat/>
    <w:rsid w:val="008A3AFC"/>
  </w:style>
  <w:style w:type="character" w:customStyle="1" w:styleId="ZchnZchn5">
    <w:name w:val="Zchn Zchn5"/>
    <w:qFormat/>
    <w:rsid w:val="008A3AFC"/>
    <w:rPr>
      <w:rFonts w:ascii="Courier New" w:eastAsia="Batang" w:hAnsi="Courier New" w:cs="Courier New" w:hint="default"/>
      <w:lang w:val="nb-NO" w:eastAsia="en-US" w:bidi="ar-SA"/>
    </w:rPr>
  </w:style>
  <w:style w:type="character" w:customStyle="1" w:styleId="CharChar10">
    <w:name w:val="Char Char10"/>
    <w:semiHidden/>
    <w:qFormat/>
    <w:rsid w:val="008A3AFC"/>
    <w:rPr>
      <w:rFonts w:ascii="Times New Roman" w:hAnsi="Times New Roman" w:cs="Times New Roman" w:hint="default"/>
      <w:lang w:val="en-GB" w:eastAsia="en-US"/>
    </w:rPr>
  </w:style>
  <w:style w:type="character" w:customStyle="1" w:styleId="CharChar9">
    <w:name w:val="Char Char9"/>
    <w:semiHidden/>
    <w:qFormat/>
    <w:rsid w:val="008A3AFC"/>
    <w:rPr>
      <w:rFonts w:ascii="Tahoma" w:hAnsi="Tahoma" w:cs="Tahoma" w:hint="default"/>
      <w:sz w:val="16"/>
      <w:szCs w:val="16"/>
      <w:lang w:val="en-GB" w:eastAsia="en-US"/>
    </w:rPr>
  </w:style>
  <w:style w:type="character" w:customStyle="1" w:styleId="btChar3">
    <w:name w:val="bt Char3"/>
    <w:aliases w:val="bt Car Char Char3"/>
    <w:qFormat/>
    <w:rsid w:val="008A3AFC"/>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AFC"/>
    <w:rPr>
      <w:rFonts w:ascii="Arial" w:hAnsi="Arial" w:cs="Arial" w:hint="default"/>
      <w:sz w:val="24"/>
      <w:lang w:val="en-GB"/>
    </w:rPr>
  </w:style>
  <w:style w:type="character" w:customStyle="1" w:styleId="T1Char3">
    <w:name w:val="T1 Char3"/>
    <w:aliases w:val="Header 6 Char Char3"/>
    <w:qFormat/>
    <w:rsid w:val="008A3AFC"/>
    <w:rPr>
      <w:rFonts w:ascii="Arial" w:hAnsi="Arial" w:cs="Arial" w:hint="default"/>
      <w:lang w:val="en-GB" w:eastAsia="en-US" w:bidi="ar-SA"/>
    </w:rPr>
  </w:style>
  <w:style w:type="character" w:customStyle="1" w:styleId="CharChar29">
    <w:name w:val="Char Char29"/>
    <w:qFormat/>
    <w:rsid w:val="008A3AFC"/>
    <w:rPr>
      <w:rFonts w:ascii="Arial" w:hAnsi="Arial" w:cs="Arial" w:hint="default"/>
      <w:sz w:val="36"/>
      <w:lang w:val="en-GB" w:eastAsia="en-US" w:bidi="ar-SA"/>
    </w:rPr>
  </w:style>
  <w:style w:type="character" w:customStyle="1" w:styleId="CharChar28">
    <w:name w:val="Char Char28"/>
    <w:qFormat/>
    <w:rsid w:val="008A3AFC"/>
    <w:rPr>
      <w:rFonts w:ascii="Arial" w:hAnsi="Arial" w:cs="Arial" w:hint="default"/>
      <w:sz w:val="32"/>
      <w:lang w:val="en-GB"/>
    </w:rPr>
  </w:style>
  <w:style w:type="character" w:customStyle="1" w:styleId="msoins00">
    <w:name w:val="msoins0"/>
    <w:qFormat/>
    <w:rsid w:val="008A3A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3A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3AFC"/>
    <w:rPr>
      <w:rFonts w:ascii="Arial" w:hAnsi="Arial" w:cs="Arial" w:hint="default"/>
      <w:sz w:val="22"/>
      <w:lang w:val="en-GB" w:eastAsia="en-GB" w:bidi="ar-SA"/>
    </w:rPr>
  </w:style>
  <w:style w:type="character" w:customStyle="1" w:styleId="textbodybold1">
    <w:name w:val="textbodybold1"/>
    <w:qFormat/>
    <w:rsid w:val="008A3AF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A3AFC"/>
    <w:rPr>
      <w:vanish w:val="0"/>
      <w:webHidden w:val="0"/>
      <w:color w:val="FF0000"/>
      <w:lang w:eastAsia="en-US"/>
      <w:specVanish w:val="0"/>
    </w:rPr>
  </w:style>
  <w:style w:type="character" w:customStyle="1" w:styleId="superscript">
    <w:name w:val="superscript"/>
    <w:qFormat/>
    <w:rsid w:val="008A3AFC"/>
    <w:rPr>
      <w:rFonts w:ascii="Bookman" w:hAnsi="Bookman" w:hint="default"/>
      <w:position w:val="6"/>
      <w:sz w:val="18"/>
    </w:rPr>
  </w:style>
  <w:style w:type="character" w:customStyle="1" w:styleId="NOChar1">
    <w:name w:val="NO Char1"/>
    <w:qFormat/>
    <w:rsid w:val="008A3AFC"/>
    <w:rPr>
      <w:rFonts w:ascii="MS Mincho" w:eastAsia="MS Mincho" w:hAnsi="MS Mincho" w:hint="eastAsia"/>
      <w:lang w:val="en-GB" w:eastAsia="en-US" w:bidi="ar-SA"/>
    </w:rPr>
  </w:style>
  <w:style w:type="character" w:customStyle="1" w:styleId="EndnoteTextChar1">
    <w:name w:val="Endnote Text Char1"/>
    <w:qFormat/>
    <w:rsid w:val="008A3AFC"/>
    <w:rPr>
      <w:lang w:val="en-GB"/>
    </w:rPr>
  </w:style>
  <w:style w:type="character" w:customStyle="1" w:styleId="TitleChar1">
    <w:name w:val="Title Char1"/>
    <w:qFormat/>
    <w:rsid w:val="008A3AF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A3AFC"/>
    <w:rPr>
      <w:lang w:val="en-GB"/>
    </w:rPr>
  </w:style>
  <w:style w:type="character" w:customStyle="1" w:styleId="BodyTextIndentChar1">
    <w:name w:val="Body Text Indent Char1"/>
    <w:qFormat/>
    <w:rsid w:val="008A3AFC"/>
    <w:rPr>
      <w:lang w:val="en-GB"/>
    </w:rPr>
  </w:style>
  <w:style w:type="character" w:customStyle="1" w:styleId="BodyText3Char1">
    <w:name w:val="Body Text 3 Char1"/>
    <w:qFormat/>
    <w:rsid w:val="008A3AFC"/>
    <w:rPr>
      <w:sz w:val="16"/>
      <w:szCs w:val="16"/>
      <w:lang w:val="en-GB"/>
    </w:rPr>
  </w:style>
  <w:style w:type="character" w:customStyle="1" w:styleId="nowrap1">
    <w:name w:val="nowrap1"/>
    <w:qFormat/>
    <w:rsid w:val="008A3AFC"/>
  </w:style>
  <w:style w:type="character" w:customStyle="1" w:styleId="im-content1">
    <w:name w:val="im-content1"/>
    <w:qFormat/>
    <w:rsid w:val="008A3AFC"/>
    <w:rPr>
      <w:vanish/>
      <w:webHidden w:val="0"/>
      <w:color w:val="000000"/>
      <w:specVanish/>
    </w:rPr>
  </w:style>
  <w:style w:type="character" w:customStyle="1" w:styleId="apple-converted-space">
    <w:name w:val="apple-converted-space"/>
    <w:qFormat/>
    <w:rsid w:val="008A3AFC"/>
  </w:style>
  <w:style w:type="character" w:customStyle="1" w:styleId="shorttext">
    <w:name w:val="short_text"/>
    <w:qFormat/>
    <w:rsid w:val="008A3AFC"/>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AFC"/>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AFC"/>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AFC"/>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AFC"/>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A3AFC"/>
    <w:rPr>
      <w:rFonts w:ascii="Yu Gothic Light" w:eastAsia="Yu Gothic Light" w:hAnsi="Yu Gothic Light" w:cs="Times New Roman" w:hint="eastAsia"/>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AFC"/>
    <w:rPr>
      <w:rFonts w:ascii="Times New Roman" w:eastAsia="Yu Mincho" w:hAnsi="Times New Roman" w:cs="Times New Roman" w:hint="default"/>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AFC"/>
    <w:rPr>
      <w:rFonts w:ascii="Times New Roman" w:eastAsia="Yu Mincho" w:hAnsi="Times New Roman" w:cs="Times New Roman" w:hint="default"/>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AFC"/>
    <w:rPr>
      <w:rFonts w:ascii="Times New Roman" w:eastAsia="Yu Mincho" w:hAnsi="Times New Roman" w:cs="Times New Roman" w:hint="default"/>
      <w:lang w:val="en-GB" w:eastAsia="en-US"/>
    </w:rPr>
  </w:style>
  <w:style w:type="character" w:customStyle="1" w:styleId="CharChar12">
    <w:name w:val="Char Char12"/>
    <w:qFormat/>
    <w:rsid w:val="008A3AFC"/>
    <w:rPr>
      <w:lang w:val="en-GB" w:eastAsia="ja-JP" w:bidi="ar-SA"/>
    </w:rPr>
  </w:style>
  <w:style w:type="character" w:customStyle="1" w:styleId="CharChar42">
    <w:name w:val="Char Char42"/>
    <w:qFormat/>
    <w:rsid w:val="008A3AFC"/>
    <w:rPr>
      <w:rFonts w:ascii="Courier New" w:hAnsi="Courier New" w:cs="Courier New" w:hint="default"/>
      <w:lang w:val="nb-NO" w:eastAsia="ja-JP" w:bidi="ar-SA"/>
    </w:rPr>
  </w:style>
  <w:style w:type="character" w:customStyle="1" w:styleId="CharChar72">
    <w:name w:val="Char Char72"/>
    <w:semiHidden/>
    <w:qFormat/>
    <w:rsid w:val="008A3AFC"/>
    <w:rPr>
      <w:rFonts w:ascii="Tahoma" w:hAnsi="Tahoma" w:cs="Tahoma" w:hint="default"/>
      <w:shd w:val="clear" w:color="auto" w:fill="000080"/>
      <w:lang w:val="en-GB" w:eastAsia="en-US"/>
    </w:rPr>
  </w:style>
  <w:style w:type="character" w:customStyle="1" w:styleId="CharChar102">
    <w:name w:val="Char Char102"/>
    <w:semiHidden/>
    <w:qFormat/>
    <w:rsid w:val="008A3AFC"/>
    <w:rPr>
      <w:rFonts w:ascii="Times New Roman" w:hAnsi="Times New Roman" w:cs="Times New Roman" w:hint="default"/>
      <w:lang w:val="en-GB" w:eastAsia="en-US"/>
    </w:rPr>
  </w:style>
  <w:style w:type="character" w:customStyle="1" w:styleId="CharChar92">
    <w:name w:val="Char Char92"/>
    <w:semiHidden/>
    <w:qFormat/>
    <w:rsid w:val="008A3AFC"/>
    <w:rPr>
      <w:rFonts w:ascii="Tahoma" w:hAnsi="Tahoma" w:cs="Tahoma" w:hint="default"/>
      <w:sz w:val="16"/>
      <w:szCs w:val="16"/>
      <w:lang w:val="en-GB" w:eastAsia="en-US"/>
    </w:rPr>
  </w:style>
  <w:style w:type="character" w:customStyle="1" w:styleId="CharChar82">
    <w:name w:val="Char Char82"/>
    <w:semiHidden/>
    <w:qFormat/>
    <w:rsid w:val="008A3AFC"/>
    <w:rPr>
      <w:rFonts w:ascii="Times New Roman" w:hAnsi="Times New Roman" w:cs="Times New Roman" w:hint="default"/>
      <w:b/>
      <w:bCs/>
      <w:lang w:val="en-GB" w:eastAsia="en-US"/>
    </w:rPr>
  </w:style>
  <w:style w:type="character" w:customStyle="1" w:styleId="CharChar292">
    <w:name w:val="Char Char292"/>
    <w:qFormat/>
    <w:rsid w:val="008A3AFC"/>
    <w:rPr>
      <w:rFonts w:ascii="Arial" w:hAnsi="Arial" w:cs="Arial" w:hint="default"/>
      <w:sz w:val="36"/>
      <w:lang w:val="en-GB" w:eastAsia="en-US" w:bidi="ar-SA"/>
    </w:rPr>
  </w:style>
  <w:style w:type="character" w:customStyle="1" w:styleId="CharChar282">
    <w:name w:val="Char Char282"/>
    <w:qFormat/>
    <w:rsid w:val="008A3AFC"/>
    <w:rPr>
      <w:rFonts w:ascii="Arial" w:hAnsi="Arial" w:cs="Arial" w:hint="default"/>
      <w:sz w:val="32"/>
      <w:lang w:val="en-GB"/>
    </w:rPr>
  </w:style>
  <w:style w:type="character" w:customStyle="1" w:styleId="ZchnZchn52">
    <w:name w:val="Zchn Zchn52"/>
    <w:qFormat/>
    <w:rsid w:val="008A3AFC"/>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A3AFC"/>
    <w:rPr>
      <w:color w:val="808080"/>
      <w:shd w:val="clear" w:color="auto" w:fill="E6E6E6"/>
    </w:rPr>
  </w:style>
  <w:style w:type="character" w:customStyle="1" w:styleId="CharChar41">
    <w:name w:val="Char Char41"/>
    <w:qFormat/>
    <w:rsid w:val="008A3AFC"/>
    <w:rPr>
      <w:rFonts w:ascii="Courier New" w:hAnsi="Courier New" w:cs="Courier New" w:hint="default"/>
      <w:lang w:val="nb-NO" w:eastAsia="ja-JP" w:bidi="ar-SA"/>
    </w:rPr>
  </w:style>
  <w:style w:type="character" w:customStyle="1" w:styleId="CharChar71">
    <w:name w:val="Char Char71"/>
    <w:semiHidden/>
    <w:qFormat/>
    <w:rsid w:val="008A3AFC"/>
    <w:rPr>
      <w:rFonts w:ascii="Tahoma" w:hAnsi="Tahoma" w:cs="Tahoma" w:hint="default"/>
      <w:shd w:val="clear" w:color="auto" w:fill="000080"/>
      <w:lang w:val="en-GB" w:eastAsia="en-US"/>
    </w:rPr>
  </w:style>
  <w:style w:type="character" w:customStyle="1" w:styleId="ZchnZchn51">
    <w:name w:val="Zchn Zchn51"/>
    <w:qFormat/>
    <w:rsid w:val="008A3AFC"/>
    <w:rPr>
      <w:rFonts w:ascii="Courier New" w:eastAsia="Batang" w:hAnsi="Courier New" w:cs="Courier New" w:hint="default"/>
      <w:lang w:val="nb-NO" w:eastAsia="en-US" w:bidi="ar-SA"/>
    </w:rPr>
  </w:style>
  <w:style w:type="character" w:customStyle="1" w:styleId="CharChar101">
    <w:name w:val="Char Char101"/>
    <w:semiHidden/>
    <w:qFormat/>
    <w:rsid w:val="008A3AFC"/>
    <w:rPr>
      <w:rFonts w:ascii="Times New Roman" w:hAnsi="Times New Roman" w:cs="Times New Roman" w:hint="default"/>
      <w:lang w:val="en-GB" w:eastAsia="en-US"/>
    </w:rPr>
  </w:style>
  <w:style w:type="character" w:customStyle="1" w:styleId="CharChar91">
    <w:name w:val="Char Char91"/>
    <w:semiHidden/>
    <w:qFormat/>
    <w:rsid w:val="008A3AFC"/>
    <w:rPr>
      <w:rFonts w:ascii="Tahoma" w:hAnsi="Tahoma" w:cs="Tahoma" w:hint="default"/>
      <w:sz w:val="16"/>
      <w:szCs w:val="16"/>
      <w:lang w:val="en-GB" w:eastAsia="en-US"/>
    </w:rPr>
  </w:style>
  <w:style w:type="character" w:customStyle="1" w:styleId="CharChar81">
    <w:name w:val="Char Char81"/>
    <w:semiHidden/>
    <w:qFormat/>
    <w:rsid w:val="008A3AFC"/>
    <w:rPr>
      <w:rFonts w:ascii="Times New Roman" w:hAnsi="Times New Roman" w:cs="Times New Roman" w:hint="default"/>
      <w:b/>
      <w:bCs/>
      <w:lang w:val="en-GB" w:eastAsia="en-US"/>
    </w:rPr>
  </w:style>
  <w:style w:type="character" w:customStyle="1" w:styleId="CharChar291">
    <w:name w:val="Char Char291"/>
    <w:qFormat/>
    <w:rsid w:val="008A3AFC"/>
    <w:rPr>
      <w:rFonts w:ascii="Arial" w:hAnsi="Arial" w:cs="Arial" w:hint="default"/>
      <w:sz w:val="36"/>
      <w:lang w:val="en-GB" w:eastAsia="en-US" w:bidi="ar-SA"/>
    </w:rPr>
  </w:style>
  <w:style w:type="character" w:customStyle="1" w:styleId="CharChar281">
    <w:name w:val="Char Char281"/>
    <w:qFormat/>
    <w:rsid w:val="008A3AFC"/>
    <w:rPr>
      <w:rFonts w:ascii="Arial" w:hAnsi="Arial" w:cs="Arial" w:hint="default"/>
      <w:sz w:val="32"/>
      <w:lang w:val="en-GB"/>
    </w:rPr>
  </w:style>
  <w:style w:type="character" w:customStyle="1" w:styleId="1f1">
    <w:name w:val="不明显参考1"/>
    <w:uiPriority w:val="31"/>
    <w:qFormat/>
    <w:rsid w:val="008A3AFC"/>
    <w:rPr>
      <w:smallCaps/>
      <w:color w:val="5A5A5A"/>
    </w:rPr>
  </w:style>
  <w:style w:type="character" w:customStyle="1" w:styleId="1f2">
    <w:name w:val="明显强调1"/>
    <w:uiPriority w:val="21"/>
    <w:qFormat/>
    <w:rsid w:val="008A3AFC"/>
    <w:rPr>
      <w:b/>
      <w:bCs/>
      <w:i/>
      <w:iCs/>
      <w:color w:val="4F81BD"/>
    </w:rPr>
  </w:style>
  <w:style w:type="table" w:styleId="2f0">
    <w:name w:val="Table Classic 2"/>
    <w:basedOn w:val="a3"/>
    <w:unhideWhenUsed/>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
    <w:name w:val="Table Grid71"/>
    <w:basedOn w:val="a3"/>
    <w:uiPriority w:val="39"/>
    <w:qFormat/>
    <w:rsid w:val="008A3AFC"/>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8A3AF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
    <w:name w:val="Table Grid41"/>
    <w:basedOn w:val="a3"/>
    <w:qFormat/>
    <w:rsid w:val="008A3AF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A3AF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A3AF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8A3AFC"/>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3"/>
    <w:qFormat/>
    <w:rsid w:val="008A3AF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uiPriority w:val="99"/>
    <w:qFormat/>
    <w:rsid w:val="008A3AF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8A3AFC"/>
    <w:pPr>
      <w:widowControl/>
      <w:tabs>
        <w:tab w:val="left" w:pos="1418"/>
      </w:tabs>
      <w:spacing w:after="120"/>
      <w:ind w:left="1418" w:hanging="426"/>
    </w:pPr>
    <w:rPr>
      <w:rFonts w:eastAsia="MS Mincho"/>
      <w:lang w:val="en-US"/>
    </w:rPr>
  </w:style>
  <w:style w:type="character" w:styleId="affff6">
    <w:name w:val="Unresolved Mention"/>
    <w:basedOn w:val="a2"/>
    <w:uiPriority w:val="99"/>
    <w:unhideWhenUsed/>
    <w:rsid w:val="00724912"/>
    <w:rPr>
      <w:color w:val="605E5C"/>
      <w:shd w:val="clear" w:color="auto" w:fill="E1DFDD"/>
    </w:rPr>
  </w:style>
  <w:style w:type="numbering" w:customStyle="1" w:styleId="1f4">
    <w:name w:val="无列表1"/>
    <w:next w:val="a4"/>
    <w:uiPriority w:val="99"/>
    <w:semiHidden/>
    <w:rsid w:val="00724912"/>
  </w:style>
  <w:style w:type="numbering" w:customStyle="1" w:styleId="1f5">
    <w:name w:val="リストなし1"/>
    <w:next w:val="a4"/>
    <w:uiPriority w:val="99"/>
    <w:semiHidden/>
    <w:unhideWhenUsed/>
    <w:rsid w:val="00724912"/>
  </w:style>
  <w:style w:type="numbering" w:customStyle="1" w:styleId="115">
    <w:name w:val="无列表11"/>
    <w:next w:val="a4"/>
    <w:semiHidden/>
    <w:rsid w:val="00724912"/>
  </w:style>
  <w:style w:type="numbering" w:customStyle="1" w:styleId="116">
    <w:name w:val="リストなし11"/>
    <w:next w:val="a4"/>
    <w:uiPriority w:val="99"/>
    <w:semiHidden/>
    <w:unhideWhenUsed/>
    <w:rsid w:val="00724912"/>
  </w:style>
  <w:style w:type="numbering" w:customStyle="1" w:styleId="NoList51">
    <w:name w:val="No List51"/>
    <w:next w:val="a4"/>
    <w:uiPriority w:val="99"/>
    <w:semiHidden/>
    <w:unhideWhenUsed/>
    <w:rsid w:val="00724912"/>
  </w:style>
  <w:style w:type="numbering" w:customStyle="1" w:styleId="NoList211">
    <w:name w:val="No List211"/>
    <w:next w:val="a4"/>
    <w:uiPriority w:val="99"/>
    <w:semiHidden/>
    <w:unhideWhenUsed/>
    <w:rsid w:val="00724912"/>
  </w:style>
  <w:style w:type="numbering" w:customStyle="1" w:styleId="NoList311">
    <w:name w:val="No List311"/>
    <w:next w:val="a4"/>
    <w:uiPriority w:val="99"/>
    <w:semiHidden/>
    <w:unhideWhenUsed/>
    <w:rsid w:val="00724912"/>
  </w:style>
  <w:style w:type="numbering" w:customStyle="1" w:styleId="NoList411">
    <w:name w:val="No List411"/>
    <w:next w:val="a4"/>
    <w:uiPriority w:val="99"/>
    <w:semiHidden/>
    <w:unhideWhenUsed/>
    <w:rsid w:val="00724912"/>
  </w:style>
  <w:style w:type="numbering" w:customStyle="1" w:styleId="NoList61">
    <w:name w:val="No List61"/>
    <w:next w:val="a4"/>
    <w:uiPriority w:val="99"/>
    <w:semiHidden/>
    <w:unhideWhenUsed/>
    <w:rsid w:val="00724912"/>
  </w:style>
  <w:style w:type="numbering" w:customStyle="1" w:styleId="1110">
    <w:name w:val="无列表111"/>
    <w:next w:val="a4"/>
    <w:semiHidden/>
    <w:rsid w:val="00724912"/>
  </w:style>
  <w:style w:type="numbering" w:customStyle="1" w:styleId="NoList1111">
    <w:name w:val="No List1111"/>
    <w:next w:val="a4"/>
    <w:uiPriority w:val="99"/>
    <w:semiHidden/>
    <w:unhideWhenUsed/>
    <w:rsid w:val="00724912"/>
  </w:style>
  <w:style w:type="numbering" w:customStyle="1" w:styleId="NoList71">
    <w:name w:val="No List71"/>
    <w:next w:val="a4"/>
    <w:uiPriority w:val="99"/>
    <w:semiHidden/>
    <w:unhideWhenUsed/>
    <w:rsid w:val="00724912"/>
  </w:style>
  <w:style w:type="numbering" w:customStyle="1" w:styleId="NoList121">
    <w:name w:val="No List121"/>
    <w:next w:val="a4"/>
    <w:uiPriority w:val="99"/>
    <w:semiHidden/>
    <w:unhideWhenUsed/>
    <w:rsid w:val="00724912"/>
  </w:style>
  <w:style w:type="numbering" w:customStyle="1" w:styleId="NoList221">
    <w:name w:val="No List221"/>
    <w:next w:val="a4"/>
    <w:uiPriority w:val="99"/>
    <w:semiHidden/>
    <w:unhideWhenUsed/>
    <w:rsid w:val="00724912"/>
  </w:style>
  <w:style w:type="numbering" w:customStyle="1" w:styleId="NoList321">
    <w:name w:val="No List321"/>
    <w:next w:val="a4"/>
    <w:uiPriority w:val="99"/>
    <w:semiHidden/>
    <w:unhideWhenUsed/>
    <w:rsid w:val="00724912"/>
  </w:style>
  <w:style w:type="table" w:customStyle="1" w:styleId="TableGrid8">
    <w:name w:val="Table Grid8"/>
    <w:basedOn w:val="a3"/>
    <w:next w:val="ab"/>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24912"/>
  </w:style>
  <w:style w:type="table" w:customStyle="1" w:styleId="TableGrid42">
    <w:name w:val="Table Grid4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24912"/>
  </w:style>
  <w:style w:type="table" w:customStyle="1" w:styleId="TableGrid51">
    <w:name w:val="Table Grid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24912"/>
  </w:style>
  <w:style w:type="table" w:customStyle="1" w:styleId="TableGrid61">
    <w:name w:val="Table Grid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24912"/>
  </w:style>
  <w:style w:type="numbering" w:customStyle="1" w:styleId="NoList62">
    <w:name w:val="No List62"/>
    <w:next w:val="a4"/>
    <w:uiPriority w:val="99"/>
    <w:semiHidden/>
    <w:unhideWhenUsed/>
    <w:rsid w:val="00724912"/>
  </w:style>
  <w:style w:type="numbering" w:customStyle="1" w:styleId="NoList72">
    <w:name w:val="No List72"/>
    <w:next w:val="a4"/>
    <w:uiPriority w:val="99"/>
    <w:semiHidden/>
    <w:unhideWhenUsed/>
    <w:rsid w:val="00724912"/>
  </w:style>
  <w:style w:type="numbering" w:customStyle="1" w:styleId="NoList81">
    <w:name w:val="No List81"/>
    <w:next w:val="a4"/>
    <w:uiPriority w:val="99"/>
    <w:semiHidden/>
    <w:unhideWhenUsed/>
    <w:rsid w:val="00724912"/>
  </w:style>
  <w:style w:type="table" w:customStyle="1" w:styleId="TableGrid72">
    <w:name w:val="Table Grid72"/>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24912"/>
    <w:rPr>
      <w:rFonts w:ascii="Times New Roman" w:eastAsia="MS Mincho" w:hAnsi="Times New Roman"/>
      <w:lang w:val="en-US" w:eastAsia="en-US"/>
    </w:rPr>
    <w:tblPr/>
  </w:style>
  <w:style w:type="table" w:customStyle="1" w:styleId="Tabellengitternetz112">
    <w:name w:val="Tabellengitternetz1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24912"/>
  </w:style>
  <w:style w:type="table" w:customStyle="1" w:styleId="TableGrid411">
    <w:name w:val="Table Grid41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24912"/>
  </w:style>
  <w:style w:type="numbering" w:customStyle="1" w:styleId="NoList412">
    <w:name w:val="No List412"/>
    <w:next w:val="a4"/>
    <w:uiPriority w:val="99"/>
    <w:semiHidden/>
    <w:unhideWhenUsed/>
    <w:rsid w:val="00724912"/>
  </w:style>
  <w:style w:type="numbering" w:customStyle="1" w:styleId="NoList511">
    <w:name w:val="No List511"/>
    <w:next w:val="a4"/>
    <w:uiPriority w:val="99"/>
    <w:semiHidden/>
    <w:unhideWhenUsed/>
    <w:rsid w:val="00724912"/>
  </w:style>
  <w:style w:type="numbering" w:customStyle="1" w:styleId="NoList611">
    <w:name w:val="No List611"/>
    <w:next w:val="a4"/>
    <w:uiPriority w:val="99"/>
    <w:semiHidden/>
    <w:unhideWhenUsed/>
    <w:rsid w:val="00724912"/>
  </w:style>
  <w:style w:type="numbering" w:customStyle="1" w:styleId="NoList711">
    <w:name w:val="No List711"/>
    <w:next w:val="a4"/>
    <w:uiPriority w:val="99"/>
    <w:semiHidden/>
    <w:unhideWhenUsed/>
    <w:rsid w:val="00724912"/>
  </w:style>
  <w:style w:type="numbering" w:customStyle="1" w:styleId="NoList811">
    <w:name w:val="No List811"/>
    <w:next w:val="a4"/>
    <w:uiPriority w:val="99"/>
    <w:semiHidden/>
    <w:unhideWhenUsed/>
    <w:rsid w:val="00724912"/>
  </w:style>
  <w:style w:type="numbering" w:customStyle="1" w:styleId="NoList91">
    <w:name w:val="No List91"/>
    <w:next w:val="a4"/>
    <w:uiPriority w:val="99"/>
    <w:semiHidden/>
    <w:unhideWhenUsed/>
    <w:rsid w:val="00724912"/>
  </w:style>
  <w:style w:type="table" w:customStyle="1" w:styleId="TableGrid76">
    <w:name w:val="Table Grid76"/>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24912"/>
  </w:style>
  <w:style w:type="numbering" w:customStyle="1" w:styleId="LFO191">
    <w:name w:val="LFO191"/>
    <w:basedOn w:val="a4"/>
    <w:rsid w:val="00724912"/>
  </w:style>
  <w:style w:type="table" w:customStyle="1" w:styleId="TableGrid122">
    <w:name w:val="Table Grid12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24912"/>
  </w:style>
  <w:style w:type="numbering" w:customStyle="1" w:styleId="NoList1112">
    <w:name w:val="No List1112"/>
    <w:next w:val="a4"/>
    <w:uiPriority w:val="99"/>
    <w:semiHidden/>
    <w:unhideWhenUsed/>
    <w:rsid w:val="00724912"/>
  </w:style>
  <w:style w:type="table" w:customStyle="1" w:styleId="TableGrid221">
    <w:name w:val="Table Grid22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491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24912"/>
  </w:style>
  <w:style w:type="numbering" w:customStyle="1" w:styleId="124">
    <w:name w:val="リストなし12"/>
    <w:next w:val="a4"/>
    <w:uiPriority w:val="99"/>
    <w:semiHidden/>
    <w:unhideWhenUsed/>
    <w:rsid w:val="00724912"/>
  </w:style>
  <w:style w:type="numbering" w:customStyle="1" w:styleId="1120">
    <w:name w:val="无列表112"/>
    <w:next w:val="a4"/>
    <w:semiHidden/>
    <w:rsid w:val="00724912"/>
  </w:style>
  <w:style w:type="numbering" w:customStyle="1" w:styleId="1111">
    <w:name w:val="リストなし111"/>
    <w:next w:val="a4"/>
    <w:uiPriority w:val="99"/>
    <w:semiHidden/>
    <w:unhideWhenUsed/>
    <w:rsid w:val="00724912"/>
  </w:style>
  <w:style w:type="numbering" w:customStyle="1" w:styleId="NoList222">
    <w:name w:val="No List222"/>
    <w:next w:val="a4"/>
    <w:uiPriority w:val="99"/>
    <w:semiHidden/>
    <w:unhideWhenUsed/>
    <w:rsid w:val="00724912"/>
  </w:style>
  <w:style w:type="numbering" w:customStyle="1" w:styleId="NoList322">
    <w:name w:val="No List322"/>
    <w:next w:val="a4"/>
    <w:uiPriority w:val="99"/>
    <w:semiHidden/>
    <w:unhideWhenUsed/>
    <w:rsid w:val="00724912"/>
  </w:style>
  <w:style w:type="numbering" w:customStyle="1" w:styleId="NoList421">
    <w:name w:val="No List421"/>
    <w:next w:val="a4"/>
    <w:uiPriority w:val="99"/>
    <w:semiHidden/>
    <w:unhideWhenUsed/>
    <w:rsid w:val="00724912"/>
  </w:style>
  <w:style w:type="numbering" w:customStyle="1" w:styleId="NoList2111">
    <w:name w:val="No List2111"/>
    <w:next w:val="a4"/>
    <w:uiPriority w:val="99"/>
    <w:semiHidden/>
    <w:unhideWhenUsed/>
    <w:rsid w:val="00724912"/>
  </w:style>
  <w:style w:type="numbering" w:customStyle="1" w:styleId="NoList3111">
    <w:name w:val="No List3111"/>
    <w:next w:val="a4"/>
    <w:uiPriority w:val="99"/>
    <w:semiHidden/>
    <w:unhideWhenUsed/>
    <w:rsid w:val="00724912"/>
  </w:style>
  <w:style w:type="numbering" w:customStyle="1" w:styleId="NoList4111">
    <w:name w:val="No List4111"/>
    <w:next w:val="a4"/>
    <w:uiPriority w:val="99"/>
    <w:semiHidden/>
    <w:unhideWhenUsed/>
    <w:rsid w:val="00724912"/>
  </w:style>
  <w:style w:type="numbering" w:customStyle="1" w:styleId="11110">
    <w:name w:val="无列表1111"/>
    <w:next w:val="a4"/>
    <w:semiHidden/>
    <w:rsid w:val="00724912"/>
  </w:style>
  <w:style w:type="numbering" w:customStyle="1" w:styleId="NoList11111">
    <w:name w:val="No List11111"/>
    <w:next w:val="a4"/>
    <w:uiPriority w:val="99"/>
    <w:semiHidden/>
    <w:unhideWhenUsed/>
    <w:rsid w:val="00724912"/>
  </w:style>
  <w:style w:type="numbering" w:customStyle="1" w:styleId="NoList1211">
    <w:name w:val="No List1211"/>
    <w:next w:val="a4"/>
    <w:uiPriority w:val="99"/>
    <w:semiHidden/>
    <w:unhideWhenUsed/>
    <w:rsid w:val="00724912"/>
  </w:style>
  <w:style w:type="numbering" w:customStyle="1" w:styleId="NoList2211">
    <w:name w:val="No List2211"/>
    <w:next w:val="a4"/>
    <w:uiPriority w:val="99"/>
    <w:semiHidden/>
    <w:unhideWhenUsed/>
    <w:rsid w:val="00724912"/>
  </w:style>
  <w:style w:type="numbering" w:customStyle="1" w:styleId="NoList3211">
    <w:name w:val="No List3211"/>
    <w:next w:val="a4"/>
    <w:uiPriority w:val="99"/>
    <w:semiHidden/>
    <w:unhideWhenUsed/>
    <w:rsid w:val="00724912"/>
  </w:style>
  <w:style w:type="character" w:customStyle="1" w:styleId="UnresolvedMention3">
    <w:name w:val="Unresolved Mention3"/>
    <w:basedOn w:val="a2"/>
    <w:uiPriority w:val="99"/>
    <w:unhideWhenUsed/>
    <w:qFormat/>
    <w:rsid w:val="00724912"/>
    <w:rPr>
      <w:color w:val="605E5C"/>
      <w:shd w:val="clear" w:color="auto" w:fill="E1DFDD"/>
    </w:rPr>
  </w:style>
  <w:style w:type="numbering" w:customStyle="1" w:styleId="NoList14">
    <w:name w:val="No List14"/>
    <w:next w:val="a4"/>
    <w:uiPriority w:val="99"/>
    <w:semiHidden/>
    <w:unhideWhenUsed/>
    <w:rsid w:val="00724912"/>
  </w:style>
  <w:style w:type="table" w:customStyle="1" w:styleId="TableGrid10">
    <w:name w:val="Table Grid1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24912"/>
  </w:style>
  <w:style w:type="numbering" w:customStyle="1" w:styleId="NoList24">
    <w:name w:val="No List24"/>
    <w:next w:val="a4"/>
    <w:uiPriority w:val="99"/>
    <w:semiHidden/>
    <w:unhideWhenUsed/>
    <w:rsid w:val="00724912"/>
  </w:style>
  <w:style w:type="table" w:customStyle="1" w:styleId="TableGrid43">
    <w:name w:val="Table Grid4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24912"/>
  </w:style>
  <w:style w:type="table" w:customStyle="1" w:styleId="TableGrid52">
    <w:name w:val="Table Grid5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24912"/>
  </w:style>
  <w:style w:type="table" w:customStyle="1" w:styleId="TableGrid62">
    <w:name w:val="Table Grid6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24912"/>
  </w:style>
  <w:style w:type="numbering" w:customStyle="1" w:styleId="NoList63">
    <w:name w:val="No List63"/>
    <w:next w:val="a4"/>
    <w:uiPriority w:val="99"/>
    <w:semiHidden/>
    <w:unhideWhenUsed/>
    <w:rsid w:val="00724912"/>
  </w:style>
  <w:style w:type="numbering" w:customStyle="1" w:styleId="NoList73">
    <w:name w:val="No List73"/>
    <w:next w:val="a4"/>
    <w:uiPriority w:val="99"/>
    <w:semiHidden/>
    <w:unhideWhenUsed/>
    <w:rsid w:val="00724912"/>
  </w:style>
  <w:style w:type="numbering" w:customStyle="1" w:styleId="NoList82">
    <w:name w:val="No List82"/>
    <w:next w:val="a4"/>
    <w:uiPriority w:val="99"/>
    <w:semiHidden/>
    <w:unhideWhenUsed/>
    <w:rsid w:val="00724912"/>
  </w:style>
  <w:style w:type="numbering" w:customStyle="1" w:styleId="NoList92">
    <w:name w:val="No List92"/>
    <w:next w:val="a4"/>
    <w:uiPriority w:val="99"/>
    <w:semiHidden/>
    <w:unhideWhenUsed/>
    <w:rsid w:val="00724912"/>
  </w:style>
  <w:style w:type="table" w:customStyle="1" w:styleId="TableGrid82">
    <w:name w:val="Table Grid8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24912"/>
  </w:style>
  <w:style w:type="table" w:customStyle="1" w:styleId="TableGrid412">
    <w:name w:val="Table Grid4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24912"/>
  </w:style>
  <w:style w:type="numbering" w:customStyle="1" w:styleId="NoList413">
    <w:name w:val="No List413"/>
    <w:next w:val="a4"/>
    <w:uiPriority w:val="99"/>
    <w:semiHidden/>
    <w:unhideWhenUsed/>
    <w:rsid w:val="00724912"/>
  </w:style>
  <w:style w:type="numbering" w:customStyle="1" w:styleId="NoList512">
    <w:name w:val="No List512"/>
    <w:next w:val="a4"/>
    <w:uiPriority w:val="99"/>
    <w:semiHidden/>
    <w:unhideWhenUsed/>
    <w:rsid w:val="00724912"/>
  </w:style>
  <w:style w:type="numbering" w:customStyle="1" w:styleId="NoList612">
    <w:name w:val="No List612"/>
    <w:next w:val="a4"/>
    <w:uiPriority w:val="99"/>
    <w:semiHidden/>
    <w:unhideWhenUsed/>
    <w:rsid w:val="00724912"/>
  </w:style>
  <w:style w:type="numbering" w:customStyle="1" w:styleId="NoList712">
    <w:name w:val="No List712"/>
    <w:next w:val="a4"/>
    <w:uiPriority w:val="99"/>
    <w:semiHidden/>
    <w:unhideWhenUsed/>
    <w:rsid w:val="00724912"/>
  </w:style>
  <w:style w:type="numbering" w:customStyle="1" w:styleId="NoList812">
    <w:name w:val="No List812"/>
    <w:next w:val="a4"/>
    <w:uiPriority w:val="99"/>
    <w:semiHidden/>
    <w:unhideWhenUsed/>
    <w:rsid w:val="00724912"/>
  </w:style>
  <w:style w:type="numbering" w:customStyle="1" w:styleId="NoList911">
    <w:name w:val="No List911"/>
    <w:next w:val="a4"/>
    <w:uiPriority w:val="99"/>
    <w:semiHidden/>
    <w:unhideWhenUsed/>
    <w:rsid w:val="00724912"/>
  </w:style>
  <w:style w:type="numbering" w:customStyle="1" w:styleId="LFO192">
    <w:name w:val="LFO192"/>
    <w:basedOn w:val="a4"/>
    <w:rsid w:val="00724912"/>
  </w:style>
  <w:style w:type="numbering" w:customStyle="1" w:styleId="NoList101">
    <w:name w:val="No List101"/>
    <w:next w:val="a4"/>
    <w:uiPriority w:val="99"/>
    <w:semiHidden/>
    <w:unhideWhenUsed/>
    <w:rsid w:val="00724912"/>
  </w:style>
  <w:style w:type="numbering" w:customStyle="1" w:styleId="LFO1911">
    <w:name w:val="LFO1911"/>
    <w:basedOn w:val="a4"/>
    <w:rsid w:val="00724912"/>
  </w:style>
  <w:style w:type="table" w:customStyle="1" w:styleId="TableGrid123">
    <w:name w:val="Table Grid12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24912"/>
  </w:style>
  <w:style w:type="numbering" w:customStyle="1" w:styleId="NoList1113">
    <w:name w:val="No List1113"/>
    <w:next w:val="a4"/>
    <w:uiPriority w:val="99"/>
    <w:semiHidden/>
    <w:unhideWhenUsed/>
    <w:rsid w:val="00724912"/>
  </w:style>
  <w:style w:type="table" w:customStyle="1" w:styleId="TableGrid222">
    <w:name w:val="Table Grid222"/>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24912"/>
  </w:style>
  <w:style w:type="numbering" w:customStyle="1" w:styleId="132">
    <w:name w:val="リストなし13"/>
    <w:next w:val="a4"/>
    <w:uiPriority w:val="99"/>
    <w:semiHidden/>
    <w:unhideWhenUsed/>
    <w:rsid w:val="00724912"/>
  </w:style>
  <w:style w:type="numbering" w:customStyle="1" w:styleId="1130">
    <w:name w:val="无列表113"/>
    <w:next w:val="a4"/>
    <w:semiHidden/>
    <w:rsid w:val="00724912"/>
  </w:style>
  <w:style w:type="numbering" w:customStyle="1" w:styleId="1121">
    <w:name w:val="リストなし112"/>
    <w:next w:val="a4"/>
    <w:uiPriority w:val="99"/>
    <w:semiHidden/>
    <w:unhideWhenUsed/>
    <w:rsid w:val="00724912"/>
  </w:style>
  <w:style w:type="numbering" w:customStyle="1" w:styleId="NoList223">
    <w:name w:val="No List223"/>
    <w:next w:val="a4"/>
    <w:uiPriority w:val="99"/>
    <w:semiHidden/>
    <w:unhideWhenUsed/>
    <w:rsid w:val="00724912"/>
  </w:style>
  <w:style w:type="numbering" w:customStyle="1" w:styleId="NoList323">
    <w:name w:val="No List323"/>
    <w:next w:val="a4"/>
    <w:uiPriority w:val="99"/>
    <w:semiHidden/>
    <w:unhideWhenUsed/>
    <w:rsid w:val="00724912"/>
  </w:style>
  <w:style w:type="numbering" w:customStyle="1" w:styleId="NoList422">
    <w:name w:val="No List422"/>
    <w:next w:val="a4"/>
    <w:uiPriority w:val="99"/>
    <w:semiHidden/>
    <w:unhideWhenUsed/>
    <w:rsid w:val="00724912"/>
  </w:style>
  <w:style w:type="numbering" w:customStyle="1" w:styleId="NoList2112">
    <w:name w:val="No List2112"/>
    <w:next w:val="a4"/>
    <w:uiPriority w:val="99"/>
    <w:semiHidden/>
    <w:unhideWhenUsed/>
    <w:rsid w:val="00724912"/>
  </w:style>
  <w:style w:type="numbering" w:customStyle="1" w:styleId="NoList3112">
    <w:name w:val="No List3112"/>
    <w:next w:val="a4"/>
    <w:uiPriority w:val="99"/>
    <w:semiHidden/>
    <w:unhideWhenUsed/>
    <w:rsid w:val="00724912"/>
  </w:style>
  <w:style w:type="numbering" w:customStyle="1" w:styleId="NoList4112">
    <w:name w:val="No List4112"/>
    <w:next w:val="a4"/>
    <w:uiPriority w:val="99"/>
    <w:semiHidden/>
    <w:unhideWhenUsed/>
    <w:rsid w:val="00724912"/>
  </w:style>
  <w:style w:type="numbering" w:customStyle="1" w:styleId="1112">
    <w:name w:val="无列表1112"/>
    <w:next w:val="a4"/>
    <w:semiHidden/>
    <w:rsid w:val="00724912"/>
  </w:style>
  <w:style w:type="numbering" w:customStyle="1" w:styleId="NoList11112">
    <w:name w:val="No List11112"/>
    <w:next w:val="a4"/>
    <w:uiPriority w:val="99"/>
    <w:semiHidden/>
    <w:unhideWhenUsed/>
    <w:rsid w:val="00724912"/>
  </w:style>
  <w:style w:type="numbering" w:customStyle="1" w:styleId="NoList1212">
    <w:name w:val="No List1212"/>
    <w:next w:val="a4"/>
    <w:uiPriority w:val="99"/>
    <w:semiHidden/>
    <w:unhideWhenUsed/>
    <w:rsid w:val="00724912"/>
  </w:style>
  <w:style w:type="numbering" w:customStyle="1" w:styleId="NoList2212">
    <w:name w:val="No List2212"/>
    <w:next w:val="a4"/>
    <w:uiPriority w:val="99"/>
    <w:semiHidden/>
    <w:unhideWhenUsed/>
    <w:rsid w:val="00724912"/>
  </w:style>
  <w:style w:type="numbering" w:customStyle="1" w:styleId="NoList3212">
    <w:name w:val="No List3212"/>
    <w:next w:val="a4"/>
    <w:uiPriority w:val="99"/>
    <w:semiHidden/>
    <w:unhideWhenUsed/>
    <w:rsid w:val="00724912"/>
  </w:style>
  <w:style w:type="numbering" w:customStyle="1" w:styleId="NoList16">
    <w:name w:val="No List16"/>
    <w:next w:val="a4"/>
    <w:uiPriority w:val="99"/>
    <w:semiHidden/>
    <w:unhideWhenUsed/>
    <w:rsid w:val="00724912"/>
  </w:style>
  <w:style w:type="table" w:customStyle="1" w:styleId="TableGrid15">
    <w:name w:val="Table Grid15"/>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24912"/>
  </w:style>
  <w:style w:type="numbering" w:customStyle="1" w:styleId="NoList25">
    <w:name w:val="No List25"/>
    <w:next w:val="a4"/>
    <w:uiPriority w:val="99"/>
    <w:semiHidden/>
    <w:unhideWhenUsed/>
    <w:rsid w:val="00724912"/>
  </w:style>
  <w:style w:type="table" w:customStyle="1" w:styleId="TableGrid44">
    <w:name w:val="Table Grid44"/>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24912"/>
  </w:style>
  <w:style w:type="table" w:customStyle="1" w:styleId="TableGrid53">
    <w:name w:val="Table Grid5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24912"/>
  </w:style>
  <w:style w:type="table" w:customStyle="1" w:styleId="TableGrid63">
    <w:name w:val="Table Grid6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24912"/>
  </w:style>
  <w:style w:type="numbering" w:customStyle="1" w:styleId="NoList64">
    <w:name w:val="No List64"/>
    <w:next w:val="a4"/>
    <w:uiPriority w:val="99"/>
    <w:semiHidden/>
    <w:unhideWhenUsed/>
    <w:rsid w:val="00724912"/>
  </w:style>
  <w:style w:type="numbering" w:customStyle="1" w:styleId="NoList74">
    <w:name w:val="No List74"/>
    <w:next w:val="a4"/>
    <w:uiPriority w:val="99"/>
    <w:semiHidden/>
    <w:unhideWhenUsed/>
    <w:rsid w:val="00724912"/>
  </w:style>
  <w:style w:type="numbering" w:customStyle="1" w:styleId="NoList83">
    <w:name w:val="No List83"/>
    <w:next w:val="a4"/>
    <w:uiPriority w:val="99"/>
    <w:semiHidden/>
    <w:unhideWhenUsed/>
    <w:rsid w:val="00724912"/>
  </w:style>
  <w:style w:type="numbering" w:customStyle="1" w:styleId="NoList93">
    <w:name w:val="No List93"/>
    <w:next w:val="a4"/>
    <w:uiPriority w:val="99"/>
    <w:semiHidden/>
    <w:unhideWhenUsed/>
    <w:rsid w:val="00724912"/>
  </w:style>
  <w:style w:type="table" w:customStyle="1" w:styleId="TableGrid83">
    <w:name w:val="Table Grid8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24912"/>
  </w:style>
  <w:style w:type="numbering" w:customStyle="1" w:styleId="NoList214">
    <w:name w:val="No List214"/>
    <w:next w:val="a4"/>
    <w:uiPriority w:val="99"/>
    <w:semiHidden/>
    <w:unhideWhenUsed/>
    <w:rsid w:val="00724912"/>
  </w:style>
  <w:style w:type="table" w:customStyle="1" w:styleId="TableGrid413">
    <w:name w:val="Table Grid4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24912"/>
  </w:style>
  <w:style w:type="numbering" w:customStyle="1" w:styleId="NoList414">
    <w:name w:val="No List414"/>
    <w:next w:val="a4"/>
    <w:uiPriority w:val="99"/>
    <w:semiHidden/>
    <w:unhideWhenUsed/>
    <w:rsid w:val="00724912"/>
  </w:style>
  <w:style w:type="numbering" w:customStyle="1" w:styleId="NoList513">
    <w:name w:val="No List513"/>
    <w:next w:val="a4"/>
    <w:uiPriority w:val="99"/>
    <w:semiHidden/>
    <w:unhideWhenUsed/>
    <w:rsid w:val="00724912"/>
  </w:style>
  <w:style w:type="numbering" w:customStyle="1" w:styleId="NoList613">
    <w:name w:val="No List613"/>
    <w:next w:val="a4"/>
    <w:uiPriority w:val="99"/>
    <w:semiHidden/>
    <w:unhideWhenUsed/>
    <w:rsid w:val="00724912"/>
  </w:style>
  <w:style w:type="numbering" w:customStyle="1" w:styleId="NoList713">
    <w:name w:val="No List713"/>
    <w:next w:val="a4"/>
    <w:uiPriority w:val="99"/>
    <w:semiHidden/>
    <w:unhideWhenUsed/>
    <w:rsid w:val="00724912"/>
  </w:style>
  <w:style w:type="numbering" w:customStyle="1" w:styleId="NoList813">
    <w:name w:val="No List813"/>
    <w:next w:val="a4"/>
    <w:uiPriority w:val="99"/>
    <w:semiHidden/>
    <w:unhideWhenUsed/>
    <w:rsid w:val="00724912"/>
  </w:style>
  <w:style w:type="numbering" w:customStyle="1" w:styleId="NoList912">
    <w:name w:val="No List912"/>
    <w:next w:val="a4"/>
    <w:uiPriority w:val="99"/>
    <w:semiHidden/>
    <w:unhideWhenUsed/>
    <w:rsid w:val="00724912"/>
  </w:style>
  <w:style w:type="numbering" w:customStyle="1" w:styleId="LFO193">
    <w:name w:val="LFO193"/>
    <w:basedOn w:val="a4"/>
    <w:rsid w:val="00724912"/>
  </w:style>
  <w:style w:type="numbering" w:customStyle="1" w:styleId="NoList102">
    <w:name w:val="No List102"/>
    <w:next w:val="a4"/>
    <w:uiPriority w:val="99"/>
    <w:semiHidden/>
    <w:unhideWhenUsed/>
    <w:rsid w:val="00724912"/>
  </w:style>
  <w:style w:type="numbering" w:customStyle="1" w:styleId="LFO1912">
    <w:name w:val="LFO1912"/>
    <w:basedOn w:val="a4"/>
    <w:rsid w:val="00724912"/>
  </w:style>
  <w:style w:type="table" w:customStyle="1" w:styleId="TableGrid124">
    <w:name w:val="Table Grid124"/>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24912"/>
  </w:style>
  <w:style w:type="numbering" w:customStyle="1" w:styleId="NoList1114">
    <w:name w:val="No List1114"/>
    <w:next w:val="a4"/>
    <w:uiPriority w:val="99"/>
    <w:semiHidden/>
    <w:unhideWhenUsed/>
    <w:rsid w:val="00724912"/>
  </w:style>
  <w:style w:type="table" w:customStyle="1" w:styleId="TableGrid223">
    <w:name w:val="Table Grid223"/>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24912"/>
  </w:style>
  <w:style w:type="numbering" w:customStyle="1" w:styleId="142">
    <w:name w:val="リストなし14"/>
    <w:next w:val="a4"/>
    <w:uiPriority w:val="99"/>
    <w:semiHidden/>
    <w:unhideWhenUsed/>
    <w:rsid w:val="00724912"/>
  </w:style>
  <w:style w:type="numbering" w:customStyle="1" w:styleId="1140">
    <w:name w:val="无列表114"/>
    <w:next w:val="a4"/>
    <w:semiHidden/>
    <w:rsid w:val="00724912"/>
  </w:style>
  <w:style w:type="numbering" w:customStyle="1" w:styleId="1131">
    <w:name w:val="リストなし113"/>
    <w:next w:val="a4"/>
    <w:uiPriority w:val="99"/>
    <w:semiHidden/>
    <w:unhideWhenUsed/>
    <w:rsid w:val="00724912"/>
  </w:style>
  <w:style w:type="numbering" w:customStyle="1" w:styleId="NoList224">
    <w:name w:val="No List224"/>
    <w:next w:val="a4"/>
    <w:uiPriority w:val="99"/>
    <w:semiHidden/>
    <w:unhideWhenUsed/>
    <w:rsid w:val="00724912"/>
  </w:style>
  <w:style w:type="numbering" w:customStyle="1" w:styleId="NoList324">
    <w:name w:val="No List324"/>
    <w:next w:val="a4"/>
    <w:uiPriority w:val="99"/>
    <w:semiHidden/>
    <w:unhideWhenUsed/>
    <w:rsid w:val="00724912"/>
  </w:style>
  <w:style w:type="numbering" w:customStyle="1" w:styleId="NoList423">
    <w:name w:val="No List423"/>
    <w:next w:val="a4"/>
    <w:uiPriority w:val="99"/>
    <w:semiHidden/>
    <w:unhideWhenUsed/>
    <w:rsid w:val="00724912"/>
  </w:style>
  <w:style w:type="numbering" w:customStyle="1" w:styleId="NoList2113">
    <w:name w:val="No List2113"/>
    <w:next w:val="a4"/>
    <w:uiPriority w:val="99"/>
    <w:semiHidden/>
    <w:unhideWhenUsed/>
    <w:rsid w:val="00724912"/>
  </w:style>
  <w:style w:type="numbering" w:customStyle="1" w:styleId="NoList3113">
    <w:name w:val="No List3113"/>
    <w:next w:val="a4"/>
    <w:uiPriority w:val="99"/>
    <w:semiHidden/>
    <w:unhideWhenUsed/>
    <w:rsid w:val="00724912"/>
  </w:style>
  <w:style w:type="numbering" w:customStyle="1" w:styleId="NoList4113">
    <w:name w:val="No List4113"/>
    <w:next w:val="a4"/>
    <w:uiPriority w:val="99"/>
    <w:semiHidden/>
    <w:unhideWhenUsed/>
    <w:rsid w:val="00724912"/>
  </w:style>
  <w:style w:type="numbering" w:customStyle="1" w:styleId="1113">
    <w:name w:val="无列表1113"/>
    <w:next w:val="a4"/>
    <w:semiHidden/>
    <w:rsid w:val="00724912"/>
  </w:style>
  <w:style w:type="numbering" w:customStyle="1" w:styleId="NoList11113">
    <w:name w:val="No List11113"/>
    <w:next w:val="a4"/>
    <w:uiPriority w:val="99"/>
    <w:semiHidden/>
    <w:unhideWhenUsed/>
    <w:rsid w:val="00724912"/>
  </w:style>
  <w:style w:type="numbering" w:customStyle="1" w:styleId="NoList1213">
    <w:name w:val="No List1213"/>
    <w:next w:val="a4"/>
    <w:uiPriority w:val="99"/>
    <w:semiHidden/>
    <w:unhideWhenUsed/>
    <w:rsid w:val="00724912"/>
  </w:style>
  <w:style w:type="numbering" w:customStyle="1" w:styleId="NoList2213">
    <w:name w:val="No List2213"/>
    <w:next w:val="a4"/>
    <w:uiPriority w:val="99"/>
    <w:semiHidden/>
    <w:unhideWhenUsed/>
    <w:rsid w:val="00724912"/>
  </w:style>
  <w:style w:type="numbering" w:customStyle="1" w:styleId="NoList3213">
    <w:name w:val="No List3213"/>
    <w:next w:val="a4"/>
    <w:uiPriority w:val="99"/>
    <w:semiHidden/>
    <w:unhideWhenUsed/>
    <w:rsid w:val="00724912"/>
  </w:style>
  <w:style w:type="table" w:customStyle="1" w:styleId="214">
    <w:name w:val="古典型 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912"/>
    <w:pPr>
      <w:spacing w:after="160" w:line="259" w:lineRule="auto"/>
    </w:pPr>
    <w:rPr>
      <w:rFonts w:ascii="Times New Roman" w:eastAsia="MS Mincho" w:hAnsi="Times New Roman"/>
      <w:lang w:eastAsia="en-US"/>
    </w:rPr>
  </w:style>
  <w:style w:type="character" w:customStyle="1" w:styleId="Style105">
    <w:name w:val="_Style 105"/>
    <w:uiPriority w:val="31"/>
    <w:qFormat/>
    <w:rsid w:val="00724912"/>
    <w:rPr>
      <w:smallCaps/>
      <w:color w:val="5A5A5A"/>
    </w:rPr>
  </w:style>
  <w:style w:type="paragraph" w:customStyle="1" w:styleId="Style90">
    <w:name w:val="_Style 90"/>
    <w:uiPriority w:val="99"/>
    <w:semiHidden/>
    <w:qFormat/>
    <w:rsid w:val="00724912"/>
    <w:pPr>
      <w:spacing w:after="160" w:line="259" w:lineRule="auto"/>
    </w:pPr>
    <w:rPr>
      <w:rFonts w:ascii="Times New Roman" w:eastAsia="MS Mincho" w:hAnsi="Times New Roman"/>
      <w:lang w:eastAsia="en-US"/>
    </w:rPr>
  </w:style>
  <w:style w:type="character" w:customStyle="1" w:styleId="Style113">
    <w:name w:val="_Style 113"/>
    <w:uiPriority w:val="31"/>
    <w:qFormat/>
    <w:rsid w:val="00724912"/>
    <w:rPr>
      <w:smallCaps/>
      <w:color w:val="5A5A5A"/>
    </w:rPr>
  </w:style>
  <w:style w:type="table" w:customStyle="1" w:styleId="TableGrid25">
    <w:name w:val="Table Grid25"/>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2491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2491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24912"/>
    <w:rPr>
      <w:rFonts w:eastAsiaTheme="minorEastAsia"/>
    </w:rPr>
  </w:style>
  <w:style w:type="character" w:customStyle="1" w:styleId="font11">
    <w:name w:val="font11"/>
    <w:basedOn w:val="a2"/>
    <w:qFormat/>
    <w:rsid w:val="00724912"/>
    <w:rPr>
      <w:rFonts w:ascii="Arial" w:hAnsi="Arial" w:cs="Arial" w:hint="default"/>
      <w:color w:val="000000"/>
      <w:sz w:val="18"/>
      <w:szCs w:val="18"/>
      <w:u w:val="none"/>
      <w:vertAlign w:val="superscript"/>
    </w:rPr>
  </w:style>
  <w:style w:type="character" w:customStyle="1" w:styleId="font31">
    <w:name w:val="font31"/>
    <w:basedOn w:val="a2"/>
    <w:qFormat/>
    <w:rsid w:val="00724912"/>
    <w:rPr>
      <w:rFonts w:ascii="Arial" w:hAnsi="Arial" w:cs="Arial" w:hint="default"/>
      <w:color w:val="000000"/>
      <w:sz w:val="18"/>
      <w:szCs w:val="18"/>
      <w:u w:val="none"/>
    </w:rPr>
  </w:style>
  <w:style w:type="character" w:customStyle="1" w:styleId="font21">
    <w:name w:val="font21"/>
    <w:basedOn w:val="a2"/>
    <w:qFormat/>
    <w:rsid w:val="00724912"/>
    <w:rPr>
      <w:rFonts w:ascii="Arial" w:hAnsi="Arial" w:cs="Arial" w:hint="default"/>
      <w:color w:val="000000"/>
      <w:sz w:val="18"/>
      <w:szCs w:val="18"/>
      <w:u w:val="none"/>
    </w:rPr>
  </w:style>
  <w:style w:type="paragraph" w:styleId="affff7">
    <w:name w:val="macro"/>
    <w:link w:val="affff8"/>
    <w:uiPriority w:val="99"/>
    <w:unhideWhenUsed/>
    <w:qFormat/>
    <w:rsid w:val="007249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2"/>
    <w:link w:val="affff7"/>
    <w:uiPriority w:val="99"/>
    <w:qFormat/>
    <w:rsid w:val="00724912"/>
    <w:rPr>
      <w:rFonts w:ascii="Courier New" w:eastAsia="宋体" w:hAnsi="Courier New"/>
      <w:kern w:val="2"/>
      <w:sz w:val="24"/>
      <w:lang w:val="en-US" w:eastAsia="zh-CN"/>
    </w:rPr>
  </w:style>
  <w:style w:type="paragraph" w:styleId="82">
    <w:name w:val="index 8"/>
    <w:basedOn w:val="a1"/>
    <w:next w:val="a1"/>
    <w:uiPriority w:val="99"/>
    <w:unhideWhenUsed/>
    <w:qFormat/>
    <w:rsid w:val="00724912"/>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eastAsia="zh-CN"/>
    </w:rPr>
  </w:style>
  <w:style w:type="paragraph" w:styleId="56">
    <w:name w:val="index 5"/>
    <w:basedOn w:val="a1"/>
    <w:next w:val="a1"/>
    <w:uiPriority w:val="99"/>
    <w:unhideWhenUsed/>
    <w:qFormat/>
    <w:rsid w:val="00724912"/>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eastAsia="zh-CN"/>
    </w:rPr>
  </w:style>
  <w:style w:type="paragraph" w:styleId="63">
    <w:name w:val="index 6"/>
    <w:basedOn w:val="a1"/>
    <w:next w:val="a1"/>
    <w:uiPriority w:val="99"/>
    <w:unhideWhenUsed/>
    <w:qFormat/>
    <w:rsid w:val="00724912"/>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eastAsia="zh-CN"/>
    </w:rPr>
  </w:style>
  <w:style w:type="paragraph" w:styleId="47">
    <w:name w:val="index 4"/>
    <w:basedOn w:val="a1"/>
    <w:next w:val="a1"/>
    <w:uiPriority w:val="99"/>
    <w:unhideWhenUsed/>
    <w:qFormat/>
    <w:rsid w:val="00724912"/>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eastAsia="zh-CN"/>
    </w:rPr>
  </w:style>
  <w:style w:type="paragraph" w:styleId="3c">
    <w:name w:val="index 3"/>
    <w:basedOn w:val="a1"/>
    <w:next w:val="a1"/>
    <w:uiPriority w:val="99"/>
    <w:unhideWhenUsed/>
    <w:qFormat/>
    <w:rsid w:val="00724912"/>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eastAsia="zh-CN"/>
    </w:rPr>
  </w:style>
  <w:style w:type="paragraph" w:styleId="71">
    <w:name w:val="index 7"/>
    <w:basedOn w:val="a1"/>
    <w:next w:val="a1"/>
    <w:uiPriority w:val="99"/>
    <w:unhideWhenUsed/>
    <w:qFormat/>
    <w:rsid w:val="00724912"/>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eastAsia="zh-CN"/>
    </w:rPr>
  </w:style>
  <w:style w:type="paragraph" w:styleId="91">
    <w:name w:val="index 9"/>
    <w:basedOn w:val="a1"/>
    <w:next w:val="a1"/>
    <w:uiPriority w:val="99"/>
    <w:unhideWhenUsed/>
    <w:qFormat/>
    <w:rsid w:val="00724912"/>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eastAsia="zh-CN"/>
    </w:rPr>
  </w:style>
  <w:style w:type="table" w:styleId="1f6">
    <w:name w:val="Table Grid 1"/>
    <w:basedOn w:val="a3"/>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24912"/>
    <w:rPr>
      <w:rFonts w:ascii="Times New Roman" w:eastAsia="Batang" w:hAnsi="Times New Roman"/>
      <w:lang w:eastAsia="en-US"/>
    </w:rPr>
  </w:style>
  <w:style w:type="character" w:customStyle="1" w:styleId="2f1">
    <w:name w:val="明显强调2"/>
    <w:uiPriority w:val="21"/>
    <w:qFormat/>
    <w:rsid w:val="00724912"/>
    <w:rPr>
      <w:b/>
      <w:bCs/>
      <w:i/>
      <w:iCs/>
      <w:color w:val="4F81BD"/>
    </w:rPr>
  </w:style>
  <w:style w:type="table" w:customStyle="1" w:styleId="2f2">
    <w:name w:val="网格型2"/>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24912"/>
    <w:rPr>
      <w:lang w:eastAsia="en-US"/>
    </w:rPr>
  </w:style>
  <w:style w:type="character" w:customStyle="1" w:styleId="Style115">
    <w:name w:val="_Style 115"/>
    <w:uiPriority w:val="31"/>
    <w:qFormat/>
    <w:rsid w:val="00724912"/>
    <w:rPr>
      <w:smallCaps/>
      <w:color w:val="5A5A5A"/>
    </w:rPr>
  </w:style>
  <w:style w:type="table" w:customStyle="1" w:styleId="117">
    <w:name w:val="网格型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24912"/>
    <w:rPr>
      <w:rFonts w:ascii="Times New Roman" w:eastAsia="MS Mincho" w:hAnsi="Times New Roman"/>
      <w:lang w:val="en-US" w:eastAsia="zh-CN"/>
    </w:rPr>
    <w:tblPr/>
  </w:style>
  <w:style w:type="table" w:customStyle="1" w:styleId="TableGrid54">
    <w:name w:val="Table Grid54"/>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24912"/>
    <w:rPr>
      <w:rFonts w:ascii="Times New Roman" w:eastAsia="MS Mincho" w:hAnsi="Times New Roman"/>
      <w:lang w:val="en-US" w:eastAsia="zh-CN"/>
    </w:rPr>
    <w:tblPr/>
  </w:style>
  <w:style w:type="table" w:customStyle="1" w:styleId="TableGrid511">
    <w:name w:val="Table Grid5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24912"/>
    <w:rPr>
      <w:rFonts w:ascii="Times New Roman" w:eastAsia="Batang" w:hAnsi="Times New Roman"/>
      <w:lang w:eastAsia="en-US"/>
    </w:rPr>
  </w:style>
  <w:style w:type="paragraph" w:customStyle="1" w:styleId="Style91">
    <w:name w:val="_Style 91"/>
    <w:uiPriority w:val="99"/>
    <w:semiHidden/>
    <w:qFormat/>
    <w:rsid w:val="00724912"/>
    <w:pPr>
      <w:spacing w:after="160" w:line="259" w:lineRule="auto"/>
    </w:pPr>
    <w:rPr>
      <w:lang w:eastAsia="en-US"/>
    </w:rPr>
  </w:style>
  <w:style w:type="character" w:customStyle="1" w:styleId="Style104">
    <w:name w:val="_Style 104"/>
    <w:uiPriority w:val="31"/>
    <w:qFormat/>
    <w:rsid w:val="00724912"/>
    <w:rPr>
      <w:smallCaps/>
      <w:color w:val="5A5A5A"/>
    </w:rPr>
  </w:style>
  <w:style w:type="table" w:customStyle="1" w:styleId="TableGrid91">
    <w:name w:val="Table Grid9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24912"/>
    <w:pPr>
      <w:spacing w:after="160" w:line="259" w:lineRule="auto"/>
    </w:pPr>
    <w:rPr>
      <w:rFonts w:ascii="Times New Roman" w:eastAsia="MS Mincho" w:hAnsi="Times New Roman"/>
      <w:lang w:eastAsia="en-US"/>
    </w:rPr>
  </w:style>
  <w:style w:type="paragraph" w:customStyle="1" w:styleId="1f7">
    <w:name w:val="変更箇所1"/>
    <w:semiHidden/>
    <w:qFormat/>
    <w:rsid w:val="00724912"/>
    <w:pPr>
      <w:autoSpaceDN w:val="0"/>
    </w:pPr>
    <w:rPr>
      <w:rFonts w:ascii="Times New Roman" w:eastAsia="MS Mincho" w:hAnsi="Times New Roman"/>
      <w:lang w:eastAsia="en-US"/>
    </w:rPr>
  </w:style>
  <w:style w:type="paragraph" w:customStyle="1" w:styleId="2f3">
    <w:name w:val="変更箇所2"/>
    <w:semiHidden/>
    <w:qFormat/>
    <w:rsid w:val="0072491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724912"/>
    <w:rPr>
      <w:rFonts w:ascii="Times New Roman" w:eastAsia="等线" w:hAnsi="Times New Roman" w:cs="Times New Roman"/>
      <w:sz w:val="18"/>
      <w:szCs w:val="18"/>
      <w:lang w:val="en-GB"/>
    </w:rPr>
  </w:style>
  <w:style w:type="table" w:customStyle="1" w:styleId="231">
    <w:name w:val="古典型 2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724912"/>
    <w:rPr>
      <w:rFonts w:ascii="Times New Roman" w:eastAsia="MS Mincho" w:hAnsi="Times New Roman"/>
      <w:lang w:val="it-IT" w:eastAsia="ko-KR"/>
    </w:rPr>
  </w:style>
  <w:style w:type="character" w:customStyle="1" w:styleId="Char3">
    <w:name w:val="参考资料列表 Char"/>
    <w:link w:val="affff9"/>
    <w:qFormat/>
    <w:locked/>
    <w:rsid w:val="00724912"/>
    <w:rPr>
      <w:rFonts w:ascii="Calibri" w:eastAsia="宋体" w:hAnsi="Calibri"/>
      <w:kern w:val="2"/>
      <w:sz w:val="21"/>
    </w:rPr>
  </w:style>
  <w:style w:type="paragraph" w:customStyle="1" w:styleId="affff9">
    <w:name w:val="参考资料列表"/>
    <w:basedOn w:val="a9"/>
    <w:link w:val="Char3"/>
    <w:qFormat/>
    <w:rsid w:val="00724912"/>
    <w:pPr>
      <w:widowControl w:val="0"/>
      <w:overflowPunct/>
      <w:autoSpaceDE/>
      <w:autoSpaceDN/>
      <w:adjustRightInd/>
      <w:spacing w:after="0"/>
      <w:ind w:left="680" w:hanging="567"/>
      <w:contextualSpacing w:val="0"/>
      <w:jc w:val="both"/>
      <w:textAlignment w:val="auto"/>
    </w:pPr>
    <w:rPr>
      <w:rFonts w:ascii="Calibri" w:hAnsi="Calibri"/>
      <w:kern w:val="2"/>
      <w:sz w:val="21"/>
    </w:rPr>
  </w:style>
  <w:style w:type="paragraph" w:customStyle="1" w:styleId="Revisin">
    <w:name w:val="Revisión"/>
    <w:uiPriority w:val="99"/>
    <w:semiHidden/>
    <w:qFormat/>
    <w:rsid w:val="00724912"/>
    <w:pPr>
      <w:spacing w:before="180" w:after="180"/>
      <w:ind w:left="1134" w:hanging="1134"/>
      <w:jc w:val="both"/>
    </w:pPr>
    <w:rPr>
      <w:rFonts w:ascii="Times New Roman" w:eastAsia="宋体" w:hAnsi="Times New Roman"/>
      <w:lang w:eastAsia="en-US"/>
    </w:rPr>
  </w:style>
  <w:style w:type="paragraph" w:customStyle="1" w:styleId="affffa">
    <w:name w:val="文稿标题"/>
    <w:basedOn w:val="a1"/>
    <w:uiPriority w:val="99"/>
    <w:qFormat/>
    <w:rsid w:val="00724912"/>
    <w:pPr>
      <w:widowControl w:val="0"/>
      <w:overflowPunct/>
      <w:autoSpaceDE/>
      <w:autoSpaceDN/>
      <w:adjustRightInd/>
      <w:spacing w:after="0"/>
      <w:ind w:left="1979" w:hanging="1979"/>
      <w:jc w:val="both"/>
      <w:textAlignment w:val="auto"/>
    </w:pPr>
    <w:rPr>
      <w:rFonts w:ascii="Calibri" w:hAnsi="Calibri" w:cs="宋体"/>
      <w:b/>
      <w:kern w:val="2"/>
      <w:sz w:val="24"/>
      <w:lang w:val="en-US" w:eastAsia="zh-CN"/>
    </w:rPr>
  </w:style>
  <w:style w:type="paragraph" w:customStyle="1" w:styleId="affffb">
    <w:name w:val="标题线"/>
    <w:basedOn w:val="a1"/>
    <w:uiPriority w:val="99"/>
    <w:qFormat/>
    <w:rsid w:val="00724912"/>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eastAsia="zh-CN"/>
    </w:rPr>
  </w:style>
  <w:style w:type="character" w:customStyle="1" w:styleId="Doc-text2Char">
    <w:name w:val="Doc-text2 Char"/>
    <w:link w:val="Doc-text2"/>
    <w:qFormat/>
    <w:locked/>
    <w:rsid w:val="00724912"/>
    <w:rPr>
      <w:rFonts w:ascii="Arial" w:eastAsia="MS Mincho" w:hAnsi="Arial"/>
      <w:kern w:val="2"/>
      <w:szCs w:val="24"/>
    </w:rPr>
  </w:style>
  <w:style w:type="paragraph" w:customStyle="1" w:styleId="Doc-text2">
    <w:name w:val="Doc-text2"/>
    <w:basedOn w:val="a1"/>
    <w:link w:val="Doc-text2Char"/>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724912"/>
    <w:rPr>
      <w:rFonts w:ascii="Calibri" w:eastAsia="MS Mincho" w:hAnsi="Calibri"/>
      <w:color w:val="0000FF"/>
      <w:kern w:val="2"/>
      <w:szCs w:val="24"/>
    </w:rPr>
  </w:style>
  <w:style w:type="paragraph" w:customStyle="1" w:styleId="Doc-titleJK">
    <w:name w:val="Doc-title_JK"/>
    <w:basedOn w:val="a1"/>
    <w:next w:val="Doc-text2JK"/>
    <w:link w:val="Doc-titleJKChar"/>
    <w:qFormat/>
    <w:rsid w:val="0072491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1"/>
    <w:link w:val="Doc-text2JKChar"/>
    <w:uiPriority w:val="99"/>
    <w:qFormat/>
    <w:rsid w:val="0072491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724912"/>
    <w:rPr>
      <w:rFonts w:ascii="Calibri" w:eastAsia="MS Mincho" w:hAnsi="Calibri"/>
      <w:kern w:val="2"/>
      <w:szCs w:val="24"/>
      <w:lang w:val="en-US"/>
    </w:rPr>
  </w:style>
  <w:style w:type="paragraph" w:customStyle="1" w:styleId="1">
    <w:name w:val="样式 标题 1 + 小三"/>
    <w:basedOn w:val="10"/>
    <w:uiPriority w:val="99"/>
    <w:qFormat/>
    <w:rsid w:val="00724912"/>
    <w:pPr>
      <w:numPr>
        <w:numId w:val="11"/>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uiPriority w:val="99"/>
    <w:qFormat/>
    <w:rsid w:val="00724912"/>
    <w:pPr>
      <w:jc w:val="center"/>
    </w:pPr>
    <w:rPr>
      <w:rFonts w:ascii="Times New Roman" w:eastAsia="宋体" w:hAnsi="Times New Roman"/>
      <w:lang w:val="en-US" w:eastAsia="en-US"/>
    </w:rPr>
  </w:style>
  <w:style w:type="paragraph" w:customStyle="1" w:styleId="Title2">
    <w:name w:val="Title 2"/>
    <w:basedOn w:val="Normal0"/>
    <w:next w:val="afffa"/>
    <w:uiPriority w:val="99"/>
    <w:qFormat/>
    <w:rsid w:val="00724912"/>
    <w:pPr>
      <w:spacing w:before="120" w:after="120"/>
    </w:pPr>
    <w:rPr>
      <w:rFonts w:ascii="Book Antiqua" w:hAnsi="Book Antiqua"/>
      <w:b/>
    </w:rPr>
  </w:style>
  <w:style w:type="paragraph" w:customStyle="1" w:styleId="abstract">
    <w:name w:val="abstract"/>
    <w:basedOn w:val="a1"/>
    <w:next w:val="a1"/>
    <w:uiPriority w:val="99"/>
    <w:qFormat/>
    <w:rsid w:val="00724912"/>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1"/>
    <w:uiPriority w:val="99"/>
    <w:qFormat/>
    <w:rsid w:val="00724912"/>
    <w:pPr>
      <w:widowControl w:val="0"/>
      <w:overflowPunct/>
      <w:autoSpaceDE/>
      <w:autoSpaceDN/>
      <w:adjustRightInd/>
      <w:spacing w:before="120" w:after="0"/>
      <w:ind w:left="1170" w:right="86" w:hanging="450"/>
      <w:textAlignment w:val="auto"/>
    </w:pPr>
    <w:rPr>
      <w:rFonts w:ascii="Times" w:hAnsi="Times"/>
      <w:color w:val="000000"/>
      <w:kern w:val="2"/>
      <w:lang w:val="en-US" w:eastAsia="zh-CN"/>
    </w:rPr>
  </w:style>
  <w:style w:type="paragraph" w:customStyle="1" w:styleId="TableText2">
    <w:name w:val="Table Text"/>
    <w:basedOn w:val="a1"/>
    <w:uiPriority w:val="99"/>
    <w:qFormat/>
    <w:rsid w:val="00724912"/>
    <w:pPr>
      <w:keepLines/>
      <w:widowControl w:val="0"/>
      <w:overflowPunct/>
      <w:autoSpaceDE/>
      <w:autoSpaceDN/>
      <w:adjustRightInd/>
      <w:spacing w:after="0"/>
      <w:textAlignment w:val="auto"/>
    </w:pPr>
    <w:rPr>
      <w:rFonts w:ascii="Book Antiqua" w:hAnsi="Book Antiqua"/>
      <w:kern w:val="2"/>
      <w:sz w:val="16"/>
      <w:lang w:val="en-US" w:eastAsia="zh-CN"/>
    </w:rPr>
  </w:style>
  <w:style w:type="paragraph" w:customStyle="1" w:styleId="CharChar1Char">
    <w:name w:val="Char Char1 Char"/>
    <w:basedOn w:val="4"/>
    <w:next w:val="a1"/>
    <w:uiPriority w:val="99"/>
    <w:qFormat/>
    <w:rsid w:val="00724912"/>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2491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912"/>
  </w:style>
  <w:style w:type="paragraph" w:customStyle="1" w:styleId="2ChapterXXStatementh22Header2l2Level2Headhea">
    <w:name w:val="样式 标题 2Chapter X.X. Statementh22Header 2l2Level 2 Headhea..."/>
    <w:basedOn w:val="2"/>
    <w:uiPriority w:val="99"/>
    <w:qFormat/>
    <w:rsid w:val="00724912"/>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24912"/>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c">
    <w:name w:val="图片说明"/>
    <w:basedOn w:val="a1"/>
    <w:next w:val="a1"/>
    <w:uiPriority w:val="99"/>
    <w:qFormat/>
    <w:rsid w:val="00724912"/>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eastAsia="zh-CN"/>
    </w:rPr>
  </w:style>
  <w:style w:type="character" w:customStyle="1" w:styleId="TJChar">
    <w:name w:val="TJ Char"/>
    <w:link w:val="TJ"/>
    <w:qFormat/>
    <w:locked/>
    <w:rsid w:val="00724912"/>
    <w:rPr>
      <w:rFonts w:ascii="Calibri" w:eastAsia="宋体" w:hAnsi="Calibri"/>
      <w:b/>
      <w:kern w:val="2"/>
      <w:sz w:val="24"/>
      <w:u w:val="single"/>
      <w:lang w:eastAsia="ko-KR"/>
    </w:rPr>
  </w:style>
  <w:style w:type="paragraph" w:customStyle="1" w:styleId="TJ">
    <w:name w:val="TJ"/>
    <w:basedOn w:val="a1"/>
    <w:link w:val="TJChar"/>
    <w:qFormat/>
    <w:rsid w:val="00724912"/>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724912"/>
    <w:pPr>
      <w:widowControl w:val="0"/>
      <w:shd w:val="clear" w:color="auto" w:fill="000080"/>
      <w:overflowPunct/>
      <w:autoSpaceDE/>
      <w:autoSpaceDN/>
      <w:adjustRightInd/>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2491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uiPriority w:val="99"/>
    <w:qFormat/>
    <w:rsid w:val="00724912"/>
    <w:pPr>
      <w:keepNext/>
      <w:widowControl w:val="0"/>
      <w:numPr>
        <w:numId w:val="12"/>
      </w:numPr>
      <w:overflowPunct/>
      <w:autoSpaceDE/>
      <w:autoSpaceDN/>
      <w:adjustRightInd/>
      <w:spacing w:before="240" w:after="0"/>
      <w:jc w:val="both"/>
      <w:textAlignment w:val="auto"/>
    </w:pPr>
    <w:rPr>
      <w:rFonts w:ascii="Arial" w:hAnsi="Arial"/>
      <w:b/>
      <w:kern w:val="2"/>
      <w:sz w:val="24"/>
      <w:u w:val="single"/>
      <w:lang w:val="en-US" w:eastAsia="zh-CN"/>
    </w:rPr>
  </w:style>
  <w:style w:type="character" w:customStyle="1" w:styleId="TableNo0">
    <w:name w:val="Table_No Знак"/>
    <w:link w:val="TableNo"/>
    <w:qFormat/>
    <w:locked/>
    <w:rsid w:val="00724912"/>
    <w:rPr>
      <w:rFonts w:ascii="Times New Roman" w:eastAsia="宋体" w:hAnsi="Times New Roman"/>
      <w:caps/>
      <w:lang w:eastAsia="en-US"/>
    </w:rPr>
  </w:style>
  <w:style w:type="paragraph" w:customStyle="1" w:styleId="Agreement">
    <w:name w:val="Agreement"/>
    <w:basedOn w:val="a1"/>
    <w:next w:val="a1"/>
    <w:uiPriority w:val="99"/>
    <w:qFormat/>
    <w:rsid w:val="00724912"/>
    <w:pPr>
      <w:widowControl w:val="0"/>
      <w:numPr>
        <w:numId w:val="13"/>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724912"/>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24912"/>
    <w:pPr>
      <w:widowControl w:val="0"/>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2491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d">
    <w:name w:val="文稿抬头"/>
    <w:qFormat/>
    <w:rsid w:val="00724912"/>
    <w:rPr>
      <w:rFonts w:ascii="MS Mincho" w:eastAsia="MS Mincho" w:hAnsi="MS Mincho" w:hint="eastAsia"/>
      <w:b/>
      <w:bCs/>
      <w:sz w:val="24"/>
    </w:rPr>
  </w:style>
  <w:style w:type="character" w:customStyle="1" w:styleId="BodyTextChar2">
    <w:name w:val="Body Text Char2"/>
    <w:qFormat/>
    <w:locked/>
    <w:rsid w:val="00724912"/>
    <w:rPr>
      <w:sz w:val="24"/>
      <w:lang w:val="en-US" w:eastAsia="en-US"/>
    </w:rPr>
  </w:style>
  <w:style w:type="character" w:customStyle="1" w:styleId="font41">
    <w:name w:val="font41"/>
    <w:basedOn w:val="a2"/>
    <w:qFormat/>
    <w:rsid w:val="00724912"/>
    <w:rPr>
      <w:rFonts w:ascii="Arial" w:hAnsi="Arial" w:cs="Arial" w:hint="default"/>
      <w:color w:val="000000"/>
      <w:sz w:val="18"/>
      <w:szCs w:val="18"/>
      <w:u w:val="none"/>
    </w:rPr>
  </w:style>
  <w:style w:type="table" w:customStyle="1" w:styleId="260">
    <w:name w:val="古典型 26"/>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24912"/>
    <w:pPr>
      <w:spacing w:after="160" w:line="259" w:lineRule="auto"/>
    </w:pPr>
    <w:rPr>
      <w:rFonts w:ascii="Times New Roman" w:eastAsia="宋体" w:hAnsi="Times New Roman"/>
      <w:lang w:eastAsia="en-US"/>
    </w:rPr>
  </w:style>
  <w:style w:type="character" w:customStyle="1" w:styleId="SubtleReference1">
    <w:name w:val="Subtle Reference1"/>
    <w:uiPriority w:val="31"/>
    <w:qFormat/>
    <w:rsid w:val="00724912"/>
    <w:rPr>
      <w:smallCaps/>
      <w:color w:val="C0504D"/>
      <w:u w:val="single"/>
    </w:rPr>
  </w:style>
  <w:style w:type="table" w:customStyle="1" w:styleId="417">
    <w:name w:val="无格式表格 4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f0"/>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6"/>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724912"/>
  </w:style>
  <w:style w:type="character" w:customStyle="1" w:styleId="B1Car">
    <w:name w:val="B1+ Car"/>
    <w:link w:val="B1"/>
    <w:qFormat/>
    <w:locked/>
    <w:rsid w:val="00724912"/>
    <w:rPr>
      <w:rFonts w:ascii="Times New Roman" w:eastAsia="Malgun Gothic" w:hAnsi="Times New Roman"/>
      <w:lang w:eastAsia="en-US"/>
    </w:rPr>
  </w:style>
  <w:style w:type="paragraph" w:customStyle="1" w:styleId="TOCHeading1">
    <w:name w:val="TOC Heading1"/>
    <w:basedOn w:val="10"/>
    <w:next w:val="a1"/>
    <w:uiPriority w:val="39"/>
    <w:qFormat/>
    <w:rsid w:val="00724912"/>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724912"/>
    <w:pPr>
      <w:spacing w:after="160" w:line="256" w:lineRule="auto"/>
    </w:pPr>
    <w:rPr>
      <w:rFonts w:ascii="Times New Roman" w:eastAsia="MS Mincho" w:hAnsi="Times New Roman"/>
      <w:lang w:eastAsia="en-US"/>
    </w:rPr>
  </w:style>
  <w:style w:type="paragraph" w:customStyle="1" w:styleId="126">
    <w:name w:val="修订12"/>
    <w:semiHidden/>
    <w:qFormat/>
    <w:rsid w:val="00724912"/>
    <w:rPr>
      <w:rFonts w:ascii="Times New Roman" w:eastAsia="Batang" w:hAnsi="Times New Roman"/>
      <w:lang w:eastAsia="en-US"/>
    </w:rPr>
  </w:style>
  <w:style w:type="character" w:customStyle="1" w:styleId="FigureTitleChar">
    <w:name w:val="Figure Title Char"/>
    <w:qFormat/>
    <w:rsid w:val="00724912"/>
    <w:rPr>
      <w:rFonts w:ascii="Arial" w:hAnsi="Arial" w:cs="Arial" w:hint="default"/>
      <w:lang w:val="en-GB" w:eastAsia="en-US" w:bidi="ar-SA"/>
    </w:rPr>
  </w:style>
  <w:style w:type="character" w:customStyle="1" w:styleId="p1">
    <w:name w:val="p1"/>
    <w:qFormat/>
    <w:rsid w:val="00724912"/>
  </w:style>
  <w:style w:type="character" w:customStyle="1" w:styleId="e-031">
    <w:name w:val="e-031"/>
    <w:qFormat/>
    <w:rsid w:val="00724912"/>
    <w:rPr>
      <w:i/>
      <w:iCs/>
    </w:rPr>
  </w:style>
  <w:style w:type="character" w:customStyle="1" w:styleId="hps">
    <w:name w:val="hps"/>
    <w:qFormat/>
    <w:rsid w:val="00724912"/>
  </w:style>
  <w:style w:type="character" w:customStyle="1" w:styleId="IntenseEmphasis1">
    <w:name w:val="Intense Emphasis1"/>
    <w:basedOn w:val="a2"/>
    <w:uiPriority w:val="21"/>
    <w:qFormat/>
    <w:rsid w:val="00724912"/>
    <w:rPr>
      <w:b/>
      <w:bCs/>
      <w:i/>
      <w:iCs/>
      <w:color w:val="4F81BD"/>
    </w:rPr>
  </w:style>
  <w:style w:type="character" w:customStyle="1" w:styleId="EditorsNoteChar1">
    <w:name w:val="Editor's Note Char1"/>
    <w:qFormat/>
    <w:rsid w:val="00724912"/>
    <w:rPr>
      <w:rFonts w:ascii="Times New Roman" w:hAnsi="Times New Roman" w:cs="Times New Roman" w:hint="default"/>
      <w:color w:val="FF0000"/>
      <w:lang w:val="en-GB" w:eastAsia="en-US"/>
    </w:rPr>
  </w:style>
  <w:style w:type="character" w:customStyle="1" w:styleId="TAHChar">
    <w:name w:val="TAH Char"/>
    <w:qFormat/>
    <w:locked/>
    <w:rsid w:val="00724912"/>
    <w:rPr>
      <w:rFonts w:ascii="Arial" w:hAnsi="Arial" w:cs="Arial" w:hint="default"/>
      <w:b/>
      <w:bCs w:val="0"/>
      <w:sz w:val="18"/>
      <w:lang w:val="en-GB"/>
    </w:rPr>
  </w:style>
  <w:style w:type="character" w:customStyle="1" w:styleId="IntenseEmphasis2">
    <w:name w:val="Intense Emphasis2"/>
    <w:uiPriority w:val="21"/>
    <w:qFormat/>
    <w:rsid w:val="00724912"/>
    <w:rPr>
      <w:b/>
      <w:bCs/>
      <w:i/>
      <w:iCs/>
      <w:color w:val="4F81BD"/>
    </w:rPr>
  </w:style>
  <w:style w:type="character" w:customStyle="1" w:styleId="normaltextrun">
    <w:name w:val="normaltextrun"/>
    <w:basedOn w:val="a2"/>
    <w:qFormat/>
    <w:rsid w:val="00724912"/>
  </w:style>
  <w:style w:type="character" w:customStyle="1" w:styleId="search-word-mail">
    <w:name w:val="search-word-mail"/>
    <w:qFormat/>
    <w:rsid w:val="00724912"/>
  </w:style>
  <w:style w:type="character" w:customStyle="1" w:styleId="word">
    <w:name w:val="word"/>
    <w:basedOn w:val="a2"/>
    <w:qFormat/>
    <w:rsid w:val="00724912"/>
  </w:style>
  <w:style w:type="character" w:customStyle="1" w:styleId="1f8">
    <w:name w:val="未处理的提及1"/>
    <w:basedOn w:val="a2"/>
    <w:uiPriority w:val="99"/>
    <w:qFormat/>
    <w:rsid w:val="00724912"/>
    <w:rPr>
      <w:color w:val="605E5C"/>
      <w:shd w:val="clear" w:color="auto" w:fill="E1DFDD"/>
    </w:rPr>
  </w:style>
  <w:style w:type="character" w:customStyle="1" w:styleId="affffe">
    <w:name w:val="首标题"/>
    <w:qFormat/>
    <w:rsid w:val="00724912"/>
    <w:rPr>
      <w:rFonts w:ascii="Arial" w:eastAsia="宋体" w:hAnsi="Arial" w:cs="Arial" w:hint="default"/>
      <w:sz w:val="24"/>
      <w:lang w:val="en-US" w:eastAsia="zh-CN" w:bidi="ar-SA"/>
    </w:rPr>
  </w:style>
  <w:style w:type="character" w:customStyle="1" w:styleId="HeaderChar1">
    <w:name w:val="Header Char1"/>
    <w:basedOn w:val="a2"/>
    <w:semiHidden/>
    <w:qFormat/>
    <w:rsid w:val="00724912"/>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724912"/>
    <w:rPr>
      <w:color w:val="605E5C"/>
      <w:shd w:val="clear" w:color="auto" w:fill="E1DFDD"/>
    </w:rPr>
  </w:style>
  <w:style w:type="table" w:customStyle="1" w:styleId="280">
    <w:name w:val="古典型 28"/>
    <w:basedOn w:val="a3"/>
    <w:next w:val="2f0"/>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6"/>
    <w:semiHidden/>
    <w:unhideWhenUsed/>
    <w:qFormat/>
    <w:rsid w:val="00724912"/>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2491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2491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24912"/>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24912"/>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24912"/>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2491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724912"/>
  </w:style>
  <w:style w:type="table" w:customStyle="1" w:styleId="83">
    <w:name w:val="网格型8"/>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b"/>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7249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b"/>
    <w:uiPriority w:val="39"/>
    <w:qFormat/>
    <w:rsid w:val="007249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24912"/>
    <w:rPr>
      <w:rFonts w:ascii="Times New Roman" w:eastAsia="MS Mincho" w:hAnsi="Times New Roman"/>
      <w:lang w:val="en-US" w:eastAsia="en-US"/>
    </w:rPr>
    <w:tblPr/>
  </w:style>
  <w:style w:type="table" w:customStyle="1" w:styleId="TableGrid65">
    <w:name w:val="Table Grid65"/>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b"/>
    <w:qFormat/>
    <w:rsid w:val="0072491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24912"/>
    <w:rPr>
      <w:rFonts w:ascii="Times New Roman" w:eastAsia="MS Mincho" w:hAnsi="Times New Roman"/>
      <w:lang w:val="en-US" w:eastAsia="en-US"/>
    </w:rPr>
    <w:tblPr/>
  </w:style>
  <w:style w:type="table" w:customStyle="1" w:styleId="Tabellengitternetz1122">
    <w:name w:val="Tabellengitternetz1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724912"/>
  </w:style>
  <w:style w:type="table" w:customStyle="1" w:styleId="TableGrid107">
    <w:name w:val="Table Grid10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724912"/>
  </w:style>
  <w:style w:type="numbering" w:customStyle="1" w:styleId="LFO19111">
    <w:name w:val="LFO19111"/>
    <w:basedOn w:val="a4"/>
    <w:rsid w:val="00724912"/>
  </w:style>
  <w:style w:type="table" w:customStyle="1" w:styleId="TableGrid1232">
    <w:name w:val="Table Grid123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6"/>
    <w:qFormat/>
    <w:rsid w:val="007249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249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24912"/>
    <w:rPr>
      <w:rFonts w:ascii="Times New Roman" w:eastAsia="MS Mincho" w:hAnsi="Times New Roman"/>
      <w:lang w:val="en-US" w:eastAsia="zh-CN"/>
    </w:rPr>
    <w:tblPr/>
  </w:style>
  <w:style w:type="table" w:customStyle="1" w:styleId="TableGrid541">
    <w:name w:val="Table Grid54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4912"/>
    <w:rPr>
      <w:rFonts w:ascii="Times New Roman" w:eastAsia="MS Mincho" w:hAnsi="Times New Roman"/>
      <w:lang w:val="en-US" w:eastAsia="zh-CN"/>
    </w:rPr>
    <w:tblPr/>
  </w:style>
  <w:style w:type="table" w:customStyle="1" w:styleId="TableGrid5111">
    <w:name w:val="Table Grid5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249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249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249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2491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2491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2491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2491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2491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2491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24912"/>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24912"/>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249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2491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249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249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724912"/>
    <w:rPr>
      <w:smallCaps/>
      <w:color w:val="5A5A5A"/>
    </w:rPr>
  </w:style>
  <w:style w:type="paragraph" w:customStyle="1" w:styleId="TOC11">
    <w:name w:val="TOC 标题11"/>
    <w:basedOn w:val="10"/>
    <w:next w:val="a1"/>
    <w:uiPriority w:val="39"/>
    <w:unhideWhenUsed/>
    <w:qFormat/>
    <w:rsid w:val="00724912"/>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2">
    <w:name w:val="无列表15"/>
    <w:next w:val="a4"/>
    <w:semiHidden/>
    <w:rsid w:val="00724912"/>
  </w:style>
  <w:style w:type="numbering" w:customStyle="1" w:styleId="153">
    <w:name w:val="リストなし15"/>
    <w:next w:val="a4"/>
    <w:uiPriority w:val="99"/>
    <w:semiHidden/>
    <w:unhideWhenUsed/>
    <w:rsid w:val="00724912"/>
  </w:style>
  <w:style w:type="numbering" w:customStyle="1" w:styleId="NoList18">
    <w:name w:val="No List18"/>
    <w:next w:val="a4"/>
    <w:uiPriority w:val="99"/>
    <w:semiHidden/>
    <w:unhideWhenUsed/>
    <w:rsid w:val="00724912"/>
  </w:style>
  <w:style w:type="numbering" w:customStyle="1" w:styleId="1150">
    <w:name w:val="无列表115"/>
    <w:next w:val="a4"/>
    <w:semiHidden/>
    <w:rsid w:val="00724912"/>
  </w:style>
  <w:style w:type="numbering" w:customStyle="1" w:styleId="1141">
    <w:name w:val="リストなし114"/>
    <w:next w:val="a4"/>
    <w:uiPriority w:val="99"/>
    <w:semiHidden/>
    <w:unhideWhenUsed/>
    <w:rsid w:val="00724912"/>
  </w:style>
  <w:style w:type="numbering" w:customStyle="1" w:styleId="NoList26">
    <w:name w:val="No List26"/>
    <w:next w:val="a4"/>
    <w:uiPriority w:val="99"/>
    <w:semiHidden/>
    <w:unhideWhenUsed/>
    <w:rsid w:val="00724912"/>
  </w:style>
  <w:style w:type="numbering" w:customStyle="1" w:styleId="NoList36">
    <w:name w:val="No List36"/>
    <w:next w:val="a4"/>
    <w:uiPriority w:val="99"/>
    <w:semiHidden/>
    <w:unhideWhenUsed/>
    <w:rsid w:val="00724912"/>
  </w:style>
  <w:style w:type="numbering" w:customStyle="1" w:styleId="NoList115">
    <w:name w:val="No List115"/>
    <w:next w:val="a4"/>
    <w:uiPriority w:val="99"/>
    <w:semiHidden/>
    <w:unhideWhenUsed/>
    <w:rsid w:val="00724912"/>
  </w:style>
  <w:style w:type="numbering" w:customStyle="1" w:styleId="NoList46">
    <w:name w:val="No List46"/>
    <w:next w:val="a4"/>
    <w:uiPriority w:val="99"/>
    <w:semiHidden/>
    <w:unhideWhenUsed/>
    <w:rsid w:val="00724912"/>
  </w:style>
  <w:style w:type="numbering" w:customStyle="1" w:styleId="NoList55">
    <w:name w:val="No List55"/>
    <w:next w:val="a4"/>
    <w:uiPriority w:val="99"/>
    <w:semiHidden/>
    <w:unhideWhenUsed/>
    <w:rsid w:val="00724912"/>
  </w:style>
  <w:style w:type="numbering" w:customStyle="1" w:styleId="NoList1115">
    <w:name w:val="No List1115"/>
    <w:next w:val="a4"/>
    <w:uiPriority w:val="99"/>
    <w:semiHidden/>
    <w:unhideWhenUsed/>
    <w:rsid w:val="00724912"/>
  </w:style>
  <w:style w:type="numbering" w:customStyle="1" w:styleId="NoList215">
    <w:name w:val="No List215"/>
    <w:next w:val="a4"/>
    <w:uiPriority w:val="99"/>
    <w:semiHidden/>
    <w:unhideWhenUsed/>
    <w:rsid w:val="00724912"/>
  </w:style>
  <w:style w:type="numbering" w:customStyle="1" w:styleId="NoList315">
    <w:name w:val="No List315"/>
    <w:next w:val="a4"/>
    <w:uiPriority w:val="99"/>
    <w:semiHidden/>
    <w:unhideWhenUsed/>
    <w:rsid w:val="00724912"/>
  </w:style>
  <w:style w:type="numbering" w:customStyle="1" w:styleId="NoList415">
    <w:name w:val="No List415"/>
    <w:next w:val="a4"/>
    <w:uiPriority w:val="99"/>
    <w:semiHidden/>
    <w:unhideWhenUsed/>
    <w:rsid w:val="00724912"/>
  </w:style>
  <w:style w:type="numbering" w:customStyle="1" w:styleId="NoList65">
    <w:name w:val="No List65"/>
    <w:next w:val="a4"/>
    <w:uiPriority w:val="99"/>
    <w:semiHidden/>
    <w:unhideWhenUsed/>
    <w:rsid w:val="00724912"/>
  </w:style>
  <w:style w:type="numbering" w:customStyle="1" w:styleId="NoList75">
    <w:name w:val="No List75"/>
    <w:next w:val="a4"/>
    <w:uiPriority w:val="99"/>
    <w:semiHidden/>
    <w:unhideWhenUsed/>
    <w:rsid w:val="00724912"/>
  </w:style>
  <w:style w:type="numbering" w:customStyle="1" w:styleId="NoList125">
    <w:name w:val="No List125"/>
    <w:next w:val="a4"/>
    <w:uiPriority w:val="99"/>
    <w:semiHidden/>
    <w:unhideWhenUsed/>
    <w:rsid w:val="00724912"/>
  </w:style>
  <w:style w:type="numbering" w:customStyle="1" w:styleId="NoList225">
    <w:name w:val="No List225"/>
    <w:next w:val="a4"/>
    <w:uiPriority w:val="99"/>
    <w:semiHidden/>
    <w:unhideWhenUsed/>
    <w:rsid w:val="00724912"/>
  </w:style>
  <w:style w:type="numbering" w:customStyle="1" w:styleId="NoList325">
    <w:name w:val="No List325"/>
    <w:next w:val="a4"/>
    <w:uiPriority w:val="99"/>
    <w:semiHidden/>
    <w:unhideWhenUsed/>
    <w:rsid w:val="00724912"/>
  </w:style>
  <w:style w:type="numbering" w:customStyle="1" w:styleId="NoList424">
    <w:name w:val="No List424"/>
    <w:next w:val="a4"/>
    <w:uiPriority w:val="99"/>
    <w:semiHidden/>
    <w:unhideWhenUsed/>
    <w:rsid w:val="00724912"/>
  </w:style>
  <w:style w:type="numbering" w:customStyle="1" w:styleId="NoList514">
    <w:name w:val="No List514"/>
    <w:next w:val="a4"/>
    <w:uiPriority w:val="99"/>
    <w:semiHidden/>
    <w:unhideWhenUsed/>
    <w:rsid w:val="00724912"/>
  </w:style>
  <w:style w:type="numbering" w:customStyle="1" w:styleId="NoList2114">
    <w:name w:val="No List2114"/>
    <w:next w:val="a4"/>
    <w:uiPriority w:val="99"/>
    <w:semiHidden/>
    <w:unhideWhenUsed/>
    <w:rsid w:val="00724912"/>
  </w:style>
  <w:style w:type="numbering" w:customStyle="1" w:styleId="NoList3114">
    <w:name w:val="No List3114"/>
    <w:next w:val="a4"/>
    <w:uiPriority w:val="99"/>
    <w:semiHidden/>
    <w:unhideWhenUsed/>
    <w:rsid w:val="00724912"/>
  </w:style>
  <w:style w:type="numbering" w:customStyle="1" w:styleId="NoList4114">
    <w:name w:val="No List4114"/>
    <w:next w:val="a4"/>
    <w:uiPriority w:val="99"/>
    <w:semiHidden/>
    <w:unhideWhenUsed/>
    <w:rsid w:val="00724912"/>
  </w:style>
  <w:style w:type="numbering" w:customStyle="1" w:styleId="NoList614">
    <w:name w:val="No List614"/>
    <w:next w:val="a4"/>
    <w:uiPriority w:val="99"/>
    <w:semiHidden/>
    <w:unhideWhenUsed/>
    <w:rsid w:val="00724912"/>
  </w:style>
  <w:style w:type="numbering" w:customStyle="1" w:styleId="11140">
    <w:name w:val="无列表1114"/>
    <w:next w:val="a4"/>
    <w:semiHidden/>
    <w:rsid w:val="00724912"/>
  </w:style>
  <w:style w:type="numbering" w:customStyle="1" w:styleId="NoList11114">
    <w:name w:val="No List11114"/>
    <w:next w:val="a4"/>
    <w:uiPriority w:val="99"/>
    <w:semiHidden/>
    <w:unhideWhenUsed/>
    <w:rsid w:val="00724912"/>
  </w:style>
  <w:style w:type="numbering" w:customStyle="1" w:styleId="NoList714">
    <w:name w:val="No List714"/>
    <w:next w:val="a4"/>
    <w:uiPriority w:val="99"/>
    <w:semiHidden/>
    <w:unhideWhenUsed/>
    <w:rsid w:val="00724912"/>
  </w:style>
  <w:style w:type="numbering" w:customStyle="1" w:styleId="NoList1214">
    <w:name w:val="No List1214"/>
    <w:next w:val="a4"/>
    <w:uiPriority w:val="99"/>
    <w:semiHidden/>
    <w:unhideWhenUsed/>
    <w:rsid w:val="00724912"/>
  </w:style>
  <w:style w:type="numbering" w:customStyle="1" w:styleId="NoList2214">
    <w:name w:val="No List2214"/>
    <w:next w:val="a4"/>
    <w:uiPriority w:val="99"/>
    <w:semiHidden/>
    <w:unhideWhenUsed/>
    <w:rsid w:val="00724912"/>
  </w:style>
  <w:style w:type="numbering" w:customStyle="1" w:styleId="NoList3214">
    <w:name w:val="No List3214"/>
    <w:next w:val="a4"/>
    <w:uiPriority w:val="99"/>
    <w:semiHidden/>
    <w:unhideWhenUsed/>
    <w:rsid w:val="00724912"/>
  </w:style>
  <w:style w:type="numbering" w:customStyle="1" w:styleId="NoList84">
    <w:name w:val="No List84"/>
    <w:next w:val="a4"/>
    <w:uiPriority w:val="99"/>
    <w:semiHidden/>
    <w:unhideWhenUsed/>
    <w:rsid w:val="00724912"/>
  </w:style>
  <w:style w:type="numbering" w:customStyle="1" w:styleId="NoList94">
    <w:name w:val="No List94"/>
    <w:next w:val="a4"/>
    <w:uiPriority w:val="99"/>
    <w:semiHidden/>
    <w:unhideWhenUsed/>
    <w:rsid w:val="00724912"/>
  </w:style>
  <w:style w:type="numbering" w:customStyle="1" w:styleId="NoList814">
    <w:name w:val="No List814"/>
    <w:next w:val="a4"/>
    <w:uiPriority w:val="99"/>
    <w:semiHidden/>
    <w:unhideWhenUsed/>
    <w:rsid w:val="00724912"/>
  </w:style>
  <w:style w:type="numbering" w:customStyle="1" w:styleId="NoList913">
    <w:name w:val="No List913"/>
    <w:next w:val="a4"/>
    <w:uiPriority w:val="99"/>
    <w:semiHidden/>
    <w:unhideWhenUsed/>
    <w:rsid w:val="00724912"/>
  </w:style>
  <w:style w:type="numbering" w:customStyle="1" w:styleId="LFO194">
    <w:name w:val="LFO194"/>
    <w:basedOn w:val="a4"/>
    <w:rsid w:val="00724912"/>
  </w:style>
  <w:style w:type="numbering" w:customStyle="1" w:styleId="NoList103">
    <w:name w:val="No List103"/>
    <w:next w:val="a4"/>
    <w:uiPriority w:val="99"/>
    <w:semiHidden/>
    <w:unhideWhenUsed/>
    <w:rsid w:val="00724912"/>
  </w:style>
  <w:style w:type="numbering" w:customStyle="1" w:styleId="LFO1913">
    <w:name w:val="LFO1913"/>
    <w:basedOn w:val="a4"/>
    <w:rsid w:val="00724912"/>
  </w:style>
  <w:style w:type="numbering" w:customStyle="1" w:styleId="1211">
    <w:name w:val="无列表121"/>
    <w:next w:val="a4"/>
    <w:semiHidden/>
    <w:rsid w:val="00724912"/>
  </w:style>
  <w:style w:type="numbering" w:customStyle="1" w:styleId="1212">
    <w:name w:val="リストなし121"/>
    <w:next w:val="a4"/>
    <w:uiPriority w:val="99"/>
    <w:semiHidden/>
    <w:unhideWhenUsed/>
    <w:rsid w:val="00724912"/>
  </w:style>
  <w:style w:type="numbering" w:customStyle="1" w:styleId="11112">
    <w:name w:val="リストなし1111"/>
    <w:next w:val="a4"/>
    <w:uiPriority w:val="99"/>
    <w:semiHidden/>
    <w:unhideWhenUsed/>
    <w:rsid w:val="00724912"/>
  </w:style>
  <w:style w:type="numbering" w:customStyle="1" w:styleId="NoList131">
    <w:name w:val="No List131"/>
    <w:next w:val="a4"/>
    <w:uiPriority w:val="99"/>
    <w:semiHidden/>
    <w:unhideWhenUsed/>
    <w:rsid w:val="00724912"/>
  </w:style>
  <w:style w:type="numbering" w:customStyle="1" w:styleId="NoList231">
    <w:name w:val="No List231"/>
    <w:next w:val="a4"/>
    <w:uiPriority w:val="99"/>
    <w:semiHidden/>
    <w:unhideWhenUsed/>
    <w:rsid w:val="00724912"/>
  </w:style>
  <w:style w:type="numbering" w:customStyle="1" w:styleId="NoList331">
    <w:name w:val="No List331"/>
    <w:next w:val="a4"/>
    <w:uiPriority w:val="99"/>
    <w:semiHidden/>
    <w:unhideWhenUsed/>
    <w:rsid w:val="00724912"/>
  </w:style>
  <w:style w:type="numbering" w:customStyle="1" w:styleId="NoList431">
    <w:name w:val="No List431"/>
    <w:next w:val="a4"/>
    <w:uiPriority w:val="99"/>
    <w:semiHidden/>
    <w:unhideWhenUsed/>
    <w:rsid w:val="00724912"/>
  </w:style>
  <w:style w:type="numbering" w:customStyle="1" w:styleId="NoList521">
    <w:name w:val="No List521"/>
    <w:next w:val="a4"/>
    <w:uiPriority w:val="99"/>
    <w:semiHidden/>
    <w:unhideWhenUsed/>
    <w:rsid w:val="00724912"/>
  </w:style>
  <w:style w:type="numbering" w:customStyle="1" w:styleId="NoList621">
    <w:name w:val="No List621"/>
    <w:next w:val="a4"/>
    <w:uiPriority w:val="99"/>
    <w:semiHidden/>
    <w:unhideWhenUsed/>
    <w:rsid w:val="00724912"/>
  </w:style>
  <w:style w:type="numbering" w:customStyle="1" w:styleId="NoList721">
    <w:name w:val="No List721"/>
    <w:next w:val="a4"/>
    <w:uiPriority w:val="99"/>
    <w:semiHidden/>
    <w:unhideWhenUsed/>
    <w:rsid w:val="00724912"/>
  </w:style>
  <w:style w:type="numbering" w:customStyle="1" w:styleId="NoList1121">
    <w:name w:val="No List1121"/>
    <w:next w:val="a4"/>
    <w:uiPriority w:val="99"/>
    <w:semiHidden/>
    <w:unhideWhenUsed/>
    <w:rsid w:val="00724912"/>
  </w:style>
  <w:style w:type="numbering" w:customStyle="1" w:styleId="NoList2121">
    <w:name w:val="No List2121"/>
    <w:next w:val="a4"/>
    <w:uiPriority w:val="99"/>
    <w:semiHidden/>
    <w:unhideWhenUsed/>
    <w:rsid w:val="00724912"/>
  </w:style>
  <w:style w:type="numbering" w:customStyle="1" w:styleId="NoList3121">
    <w:name w:val="No List3121"/>
    <w:next w:val="a4"/>
    <w:uiPriority w:val="99"/>
    <w:semiHidden/>
    <w:unhideWhenUsed/>
    <w:rsid w:val="00724912"/>
  </w:style>
  <w:style w:type="numbering" w:customStyle="1" w:styleId="NoList4121">
    <w:name w:val="No List4121"/>
    <w:next w:val="a4"/>
    <w:uiPriority w:val="99"/>
    <w:semiHidden/>
    <w:unhideWhenUsed/>
    <w:rsid w:val="00724912"/>
  </w:style>
  <w:style w:type="numbering" w:customStyle="1" w:styleId="NoList5111">
    <w:name w:val="No List5111"/>
    <w:next w:val="a4"/>
    <w:uiPriority w:val="99"/>
    <w:semiHidden/>
    <w:unhideWhenUsed/>
    <w:rsid w:val="00724912"/>
  </w:style>
  <w:style w:type="numbering" w:customStyle="1" w:styleId="NoList6111">
    <w:name w:val="No List6111"/>
    <w:next w:val="a4"/>
    <w:uiPriority w:val="99"/>
    <w:semiHidden/>
    <w:unhideWhenUsed/>
    <w:rsid w:val="00724912"/>
  </w:style>
  <w:style w:type="numbering" w:customStyle="1" w:styleId="NoList7111">
    <w:name w:val="No List7111"/>
    <w:next w:val="a4"/>
    <w:uiPriority w:val="99"/>
    <w:semiHidden/>
    <w:unhideWhenUsed/>
    <w:rsid w:val="00724912"/>
  </w:style>
  <w:style w:type="numbering" w:customStyle="1" w:styleId="NoList8111">
    <w:name w:val="No List8111"/>
    <w:next w:val="a4"/>
    <w:uiPriority w:val="99"/>
    <w:semiHidden/>
    <w:unhideWhenUsed/>
    <w:rsid w:val="00724912"/>
  </w:style>
  <w:style w:type="numbering" w:customStyle="1" w:styleId="NoList1221">
    <w:name w:val="No List1221"/>
    <w:next w:val="a4"/>
    <w:uiPriority w:val="99"/>
    <w:semiHidden/>
    <w:rsid w:val="00724912"/>
  </w:style>
  <w:style w:type="numbering" w:customStyle="1" w:styleId="NoList11121">
    <w:name w:val="No List11121"/>
    <w:next w:val="a4"/>
    <w:uiPriority w:val="99"/>
    <w:semiHidden/>
    <w:unhideWhenUsed/>
    <w:rsid w:val="00724912"/>
  </w:style>
  <w:style w:type="numbering" w:customStyle="1" w:styleId="11210">
    <w:name w:val="无列表1121"/>
    <w:next w:val="a4"/>
    <w:semiHidden/>
    <w:rsid w:val="00724912"/>
  </w:style>
  <w:style w:type="numbering" w:customStyle="1" w:styleId="NoList2221">
    <w:name w:val="No List2221"/>
    <w:next w:val="a4"/>
    <w:uiPriority w:val="99"/>
    <w:semiHidden/>
    <w:unhideWhenUsed/>
    <w:rsid w:val="00724912"/>
  </w:style>
  <w:style w:type="numbering" w:customStyle="1" w:styleId="NoList3221">
    <w:name w:val="No List3221"/>
    <w:next w:val="a4"/>
    <w:uiPriority w:val="99"/>
    <w:semiHidden/>
    <w:unhideWhenUsed/>
    <w:rsid w:val="00724912"/>
  </w:style>
  <w:style w:type="numbering" w:customStyle="1" w:styleId="NoList4211">
    <w:name w:val="No List4211"/>
    <w:next w:val="a4"/>
    <w:uiPriority w:val="99"/>
    <w:semiHidden/>
    <w:unhideWhenUsed/>
    <w:rsid w:val="00724912"/>
  </w:style>
  <w:style w:type="numbering" w:customStyle="1" w:styleId="NoList21111">
    <w:name w:val="No List21111"/>
    <w:next w:val="a4"/>
    <w:uiPriority w:val="99"/>
    <w:semiHidden/>
    <w:unhideWhenUsed/>
    <w:rsid w:val="00724912"/>
  </w:style>
  <w:style w:type="numbering" w:customStyle="1" w:styleId="NoList31111">
    <w:name w:val="No List31111"/>
    <w:next w:val="a4"/>
    <w:uiPriority w:val="99"/>
    <w:semiHidden/>
    <w:unhideWhenUsed/>
    <w:rsid w:val="00724912"/>
  </w:style>
  <w:style w:type="numbering" w:customStyle="1" w:styleId="NoList41111">
    <w:name w:val="No List41111"/>
    <w:next w:val="a4"/>
    <w:uiPriority w:val="99"/>
    <w:semiHidden/>
    <w:unhideWhenUsed/>
    <w:rsid w:val="00724912"/>
  </w:style>
  <w:style w:type="numbering" w:customStyle="1" w:styleId="NoList111111">
    <w:name w:val="No List111111"/>
    <w:next w:val="a4"/>
    <w:uiPriority w:val="99"/>
    <w:semiHidden/>
    <w:unhideWhenUsed/>
    <w:rsid w:val="00724912"/>
  </w:style>
  <w:style w:type="numbering" w:customStyle="1" w:styleId="NoList12111">
    <w:name w:val="No List12111"/>
    <w:next w:val="a4"/>
    <w:uiPriority w:val="99"/>
    <w:semiHidden/>
    <w:unhideWhenUsed/>
    <w:rsid w:val="00724912"/>
  </w:style>
  <w:style w:type="numbering" w:customStyle="1" w:styleId="NoList22111">
    <w:name w:val="No List22111"/>
    <w:next w:val="a4"/>
    <w:uiPriority w:val="99"/>
    <w:semiHidden/>
    <w:unhideWhenUsed/>
    <w:rsid w:val="00724912"/>
  </w:style>
  <w:style w:type="numbering" w:customStyle="1" w:styleId="NoList32111">
    <w:name w:val="No List32111"/>
    <w:next w:val="a4"/>
    <w:uiPriority w:val="99"/>
    <w:semiHidden/>
    <w:unhideWhenUsed/>
    <w:rsid w:val="00724912"/>
  </w:style>
  <w:style w:type="numbering" w:customStyle="1" w:styleId="NoList141">
    <w:name w:val="No List141"/>
    <w:next w:val="a4"/>
    <w:uiPriority w:val="99"/>
    <w:semiHidden/>
    <w:unhideWhenUsed/>
    <w:rsid w:val="00724912"/>
  </w:style>
  <w:style w:type="numbering" w:customStyle="1" w:styleId="NoList151">
    <w:name w:val="No List151"/>
    <w:next w:val="a4"/>
    <w:uiPriority w:val="99"/>
    <w:semiHidden/>
    <w:unhideWhenUsed/>
    <w:rsid w:val="00724912"/>
  </w:style>
  <w:style w:type="numbering" w:customStyle="1" w:styleId="NoList241">
    <w:name w:val="No List241"/>
    <w:next w:val="a4"/>
    <w:uiPriority w:val="99"/>
    <w:semiHidden/>
    <w:unhideWhenUsed/>
    <w:rsid w:val="00724912"/>
  </w:style>
  <w:style w:type="numbering" w:customStyle="1" w:styleId="NoList341">
    <w:name w:val="No List341"/>
    <w:next w:val="a4"/>
    <w:uiPriority w:val="99"/>
    <w:semiHidden/>
    <w:unhideWhenUsed/>
    <w:rsid w:val="00724912"/>
  </w:style>
  <w:style w:type="numbering" w:customStyle="1" w:styleId="NoList441">
    <w:name w:val="No List441"/>
    <w:next w:val="a4"/>
    <w:uiPriority w:val="99"/>
    <w:semiHidden/>
    <w:unhideWhenUsed/>
    <w:rsid w:val="00724912"/>
  </w:style>
  <w:style w:type="numbering" w:customStyle="1" w:styleId="NoList531">
    <w:name w:val="No List531"/>
    <w:next w:val="a4"/>
    <w:uiPriority w:val="99"/>
    <w:semiHidden/>
    <w:unhideWhenUsed/>
    <w:rsid w:val="00724912"/>
  </w:style>
  <w:style w:type="numbering" w:customStyle="1" w:styleId="NoList631">
    <w:name w:val="No List631"/>
    <w:next w:val="a4"/>
    <w:uiPriority w:val="99"/>
    <w:semiHidden/>
    <w:unhideWhenUsed/>
    <w:rsid w:val="00724912"/>
  </w:style>
  <w:style w:type="numbering" w:customStyle="1" w:styleId="NoList731">
    <w:name w:val="No List731"/>
    <w:next w:val="a4"/>
    <w:uiPriority w:val="99"/>
    <w:semiHidden/>
    <w:unhideWhenUsed/>
    <w:rsid w:val="00724912"/>
  </w:style>
  <w:style w:type="numbering" w:customStyle="1" w:styleId="NoList821">
    <w:name w:val="No List821"/>
    <w:next w:val="a4"/>
    <w:uiPriority w:val="99"/>
    <w:semiHidden/>
    <w:unhideWhenUsed/>
    <w:rsid w:val="00724912"/>
  </w:style>
  <w:style w:type="numbering" w:customStyle="1" w:styleId="NoList921">
    <w:name w:val="No List921"/>
    <w:next w:val="a4"/>
    <w:uiPriority w:val="99"/>
    <w:semiHidden/>
    <w:unhideWhenUsed/>
    <w:rsid w:val="00724912"/>
  </w:style>
  <w:style w:type="numbering" w:customStyle="1" w:styleId="NoList1131">
    <w:name w:val="No List1131"/>
    <w:next w:val="a4"/>
    <w:uiPriority w:val="99"/>
    <w:semiHidden/>
    <w:unhideWhenUsed/>
    <w:rsid w:val="00724912"/>
  </w:style>
  <w:style w:type="numbering" w:customStyle="1" w:styleId="NoList2131">
    <w:name w:val="No List2131"/>
    <w:next w:val="a4"/>
    <w:uiPriority w:val="99"/>
    <w:semiHidden/>
    <w:unhideWhenUsed/>
    <w:rsid w:val="00724912"/>
  </w:style>
  <w:style w:type="numbering" w:customStyle="1" w:styleId="NoList3131">
    <w:name w:val="No List3131"/>
    <w:next w:val="a4"/>
    <w:uiPriority w:val="99"/>
    <w:semiHidden/>
    <w:unhideWhenUsed/>
    <w:rsid w:val="00724912"/>
  </w:style>
  <w:style w:type="numbering" w:customStyle="1" w:styleId="NoList4131">
    <w:name w:val="No List4131"/>
    <w:next w:val="a4"/>
    <w:uiPriority w:val="99"/>
    <w:semiHidden/>
    <w:unhideWhenUsed/>
    <w:rsid w:val="00724912"/>
  </w:style>
  <w:style w:type="numbering" w:customStyle="1" w:styleId="NoList5121">
    <w:name w:val="No List5121"/>
    <w:next w:val="a4"/>
    <w:uiPriority w:val="99"/>
    <w:semiHidden/>
    <w:unhideWhenUsed/>
    <w:rsid w:val="00724912"/>
  </w:style>
  <w:style w:type="numbering" w:customStyle="1" w:styleId="NoList6121">
    <w:name w:val="No List6121"/>
    <w:next w:val="a4"/>
    <w:uiPriority w:val="99"/>
    <w:semiHidden/>
    <w:unhideWhenUsed/>
    <w:rsid w:val="00724912"/>
  </w:style>
  <w:style w:type="numbering" w:customStyle="1" w:styleId="NoList7121">
    <w:name w:val="No List7121"/>
    <w:next w:val="a4"/>
    <w:uiPriority w:val="99"/>
    <w:semiHidden/>
    <w:unhideWhenUsed/>
    <w:rsid w:val="00724912"/>
  </w:style>
  <w:style w:type="numbering" w:customStyle="1" w:styleId="NoList8121">
    <w:name w:val="No List8121"/>
    <w:next w:val="a4"/>
    <w:uiPriority w:val="99"/>
    <w:semiHidden/>
    <w:unhideWhenUsed/>
    <w:rsid w:val="00724912"/>
  </w:style>
  <w:style w:type="numbering" w:customStyle="1" w:styleId="NoList9111">
    <w:name w:val="No List9111"/>
    <w:next w:val="a4"/>
    <w:uiPriority w:val="99"/>
    <w:semiHidden/>
    <w:unhideWhenUsed/>
    <w:rsid w:val="00724912"/>
  </w:style>
  <w:style w:type="numbering" w:customStyle="1" w:styleId="NoList1011">
    <w:name w:val="No List1011"/>
    <w:next w:val="a4"/>
    <w:uiPriority w:val="99"/>
    <w:semiHidden/>
    <w:unhideWhenUsed/>
    <w:rsid w:val="00724912"/>
  </w:style>
  <w:style w:type="numbering" w:customStyle="1" w:styleId="NoList1231">
    <w:name w:val="No List1231"/>
    <w:next w:val="a4"/>
    <w:uiPriority w:val="99"/>
    <w:semiHidden/>
    <w:rsid w:val="00724912"/>
  </w:style>
  <w:style w:type="numbering" w:customStyle="1" w:styleId="NoList11131">
    <w:name w:val="No List11131"/>
    <w:next w:val="a4"/>
    <w:uiPriority w:val="99"/>
    <w:semiHidden/>
    <w:unhideWhenUsed/>
    <w:rsid w:val="00724912"/>
  </w:style>
  <w:style w:type="numbering" w:customStyle="1" w:styleId="1311">
    <w:name w:val="无列表131"/>
    <w:next w:val="a4"/>
    <w:semiHidden/>
    <w:rsid w:val="00724912"/>
  </w:style>
  <w:style w:type="numbering" w:customStyle="1" w:styleId="1312">
    <w:name w:val="リストなし131"/>
    <w:next w:val="a4"/>
    <w:uiPriority w:val="99"/>
    <w:semiHidden/>
    <w:unhideWhenUsed/>
    <w:rsid w:val="00724912"/>
  </w:style>
  <w:style w:type="numbering" w:customStyle="1" w:styleId="11310">
    <w:name w:val="无列表1131"/>
    <w:next w:val="a4"/>
    <w:semiHidden/>
    <w:rsid w:val="00724912"/>
  </w:style>
  <w:style w:type="numbering" w:customStyle="1" w:styleId="11211">
    <w:name w:val="リストなし1121"/>
    <w:next w:val="a4"/>
    <w:uiPriority w:val="99"/>
    <w:semiHidden/>
    <w:unhideWhenUsed/>
    <w:rsid w:val="00724912"/>
  </w:style>
  <w:style w:type="numbering" w:customStyle="1" w:styleId="NoList2231">
    <w:name w:val="No List2231"/>
    <w:next w:val="a4"/>
    <w:uiPriority w:val="99"/>
    <w:semiHidden/>
    <w:unhideWhenUsed/>
    <w:rsid w:val="00724912"/>
  </w:style>
  <w:style w:type="numbering" w:customStyle="1" w:styleId="NoList3231">
    <w:name w:val="No List3231"/>
    <w:next w:val="a4"/>
    <w:uiPriority w:val="99"/>
    <w:semiHidden/>
    <w:unhideWhenUsed/>
    <w:rsid w:val="00724912"/>
  </w:style>
  <w:style w:type="numbering" w:customStyle="1" w:styleId="NoList4221">
    <w:name w:val="No List4221"/>
    <w:next w:val="a4"/>
    <w:uiPriority w:val="99"/>
    <w:semiHidden/>
    <w:unhideWhenUsed/>
    <w:rsid w:val="00724912"/>
  </w:style>
  <w:style w:type="numbering" w:customStyle="1" w:styleId="NoList21121">
    <w:name w:val="No List21121"/>
    <w:next w:val="a4"/>
    <w:uiPriority w:val="99"/>
    <w:semiHidden/>
    <w:unhideWhenUsed/>
    <w:rsid w:val="00724912"/>
  </w:style>
  <w:style w:type="numbering" w:customStyle="1" w:styleId="NoList31121">
    <w:name w:val="No List31121"/>
    <w:next w:val="a4"/>
    <w:uiPriority w:val="99"/>
    <w:semiHidden/>
    <w:unhideWhenUsed/>
    <w:rsid w:val="00724912"/>
  </w:style>
  <w:style w:type="numbering" w:customStyle="1" w:styleId="NoList41121">
    <w:name w:val="No List41121"/>
    <w:next w:val="a4"/>
    <w:uiPriority w:val="99"/>
    <w:semiHidden/>
    <w:unhideWhenUsed/>
    <w:rsid w:val="00724912"/>
  </w:style>
  <w:style w:type="numbering" w:customStyle="1" w:styleId="11121">
    <w:name w:val="无列表11121"/>
    <w:next w:val="a4"/>
    <w:semiHidden/>
    <w:rsid w:val="00724912"/>
  </w:style>
  <w:style w:type="numbering" w:customStyle="1" w:styleId="NoList111121">
    <w:name w:val="No List111121"/>
    <w:next w:val="a4"/>
    <w:uiPriority w:val="99"/>
    <w:semiHidden/>
    <w:unhideWhenUsed/>
    <w:rsid w:val="00724912"/>
  </w:style>
  <w:style w:type="numbering" w:customStyle="1" w:styleId="NoList12121">
    <w:name w:val="No List12121"/>
    <w:next w:val="a4"/>
    <w:uiPriority w:val="99"/>
    <w:semiHidden/>
    <w:unhideWhenUsed/>
    <w:rsid w:val="00724912"/>
  </w:style>
  <w:style w:type="numbering" w:customStyle="1" w:styleId="NoList22121">
    <w:name w:val="No List22121"/>
    <w:next w:val="a4"/>
    <w:uiPriority w:val="99"/>
    <w:semiHidden/>
    <w:unhideWhenUsed/>
    <w:rsid w:val="00724912"/>
  </w:style>
  <w:style w:type="numbering" w:customStyle="1" w:styleId="NoList32121">
    <w:name w:val="No List32121"/>
    <w:next w:val="a4"/>
    <w:uiPriority w:val="99"/>
    <w:semiHidden/>
    <w:unhideWhenUsed/>
    <w:rsid w:val="00724912"/>
  </w:style>
  <w:style w:type="numbering" w:customStyle="1" w:styleId="NoList161">
    <w:name w:val="No List161"/>
    <w:next w:val="a4"/>
    <w:uiPriority w:val="99"/>
    <w:semiHidden/>
    <w:unhideWhenUsed/>
    <w:rsid w:val="00724912"/>
  </w:style>
  <w:style w:type="numbering" w:customStyle="1" w:styleId="NoList171">
    <w:name w:val="No List171"/>
    <w:next w:val="a4"/>
    <w:uiPriority w:val="99"/>
    <w:semiHidden/>
    <w:unhideWhenUsed/>
    <w:rsid w:val="00724912"/>
  </w:style>
  <w:style w:type="numbering" w:customStyle="1" w:styleId="NoList251">
    <w:name w:val="No List251"/>
    <w:next w:val="a4"/>
    <w:uiPriority w:val="99"/>
    <w:semiHidden/>
    <w:unhideWhenUsed/>
    <w:rsid w:val="00724912"/>
  </w:style>
  <w:style w:type="numbering" w:customStyle="1" w:styleId="NoList351">
    <w:name w:val="No List351"/>
    <w:next w:val="a4"/>
    <w:uiPriority w:val="99"/>
    <w:semiHidden/>
    <w:unhideWhenUsed/>
    <w:rsid w:val="00724912"/>
  </w:style>
  <w:style w:type="numbering" w:customStyle="1" w:styleId="NoList451">
    <w:name w:val="No List451"/>
    <w:next w:val="a4"/>
    <w:uiPriority w:val="99"/>
    <w:semiHidden/>
    <w:unhideWhenUsed/>
    <w:rsid w:val="00724912"/>
  </w:style>
  <w:style w:type="numbering" w:customStyle="1" w:styleId="NoList541">
    <w:name w:val="No List541"/>
    <w:next w:val="a4"/>
    <w:uiPriority w:val="99"/>
    <w:semiHidden/>
    <w:unhideWhenUsed/>
    <w:rsid w:val="00724912"/>
  </w:style>
  <w:style w:type="numbering" w:customStyle="1" w:styleId="NoList641">
    <w:name w:val="No List641"/>
    <w:next w:val="a4"/>
    <w:uiPriority w:val="99"/>
    <w:semiHidden/>
    <w:unhideWhenUsed/>
    <w:rsid w:val="00724912"/>
  </w:style>
  <w:style w:type="numbering" w:customStyle="1" w:styleId="NoList741">
    <w:name w:val="No List741"/>
    <w:next w:val="a4"/>
    <w:uiPriority w:val="99"/>
    <w:semiHidden/>
    <w:unhideWhenUsed/>
    <w:rsid w:val="00724912"/>
  </w:style>
  <w:style w:type="numbering" w:customStyle="1" w:styleId="NoList831">
    <w:name w:val="No List831"/>
    <w:next w:val="a4"/>
    <w:uiPriority w:val="99"/>
    <w:semiHidden/>
    <w:unhideWhenUsed/>
    <w:rsid w:val="00724912"/>
  </w:style>
  <w:style w:type="numbering" w:customStyle="1" w:styleId="NoList931">
    <w:name w:val="No List931"/>
    <w:next w:val="a4"/>
    <w:uiPriority w:val="99"/>
    <w:semiHidden/>
    <w:unhideWhenUsed/>
    <w:rsid w:val="00724912"/>
  </w:style>
  <w:style w:type="numbering" w:customStyle="1" w:styleId="NoList1141">
    <w:name w:val="No List1141"/>
    <w:next w:val="a4"/>
    <w:uiPriority w:val="99"/>
    <w:semiHidden/>
    <w:unhideWhenUsed/>
    <w:rsid w:val="00724912"/>
  </w:style>
  <w:style w:type="numbering" w:customStyle="1" w:styleId="NoList2141">
    <w:name w:val="No List2141"/>
    <w:next w:val="a4"/>
    <w:uiPriority w:val="99"/>
    <w:semiHidden/>
    <w:unhideWhenUsed/>
    <w:rsid w:val="00724912"/>
  </w:style>
  <w:style w:type="numbering" w:customStyle="1" w:styleId="NoList3141">
    <w:name w:val="No List3141"/>
    <w:next w:val="a4"/>
    <w:uiPriority w:val="99"/>
    <w:semiHidden/>
    <w:unhideWhenUsed/>
    <w:rsid w:val="00724912"/>
  </w:style>
  <w:style w:type="numbering" w:customStyle="1" w:styleId="NoList4141">
    <w:name w:val="No List4141"/>
    <w:next w:val="a4"/>
    <w:uiPriority w:val="99"/>
    <w:semiHidden/>
    <w:unhideWhenUsed/>
    <w:rsid w:val="00724912"/>
  </w:style>
  <w:style w:type="numbering" w:customStyle="1" w:styleId="NoList5131">
    <w:name w:val="No List5131"/>
    <w:next w:val="a4"/>
    <w:uiPriority w:val="99"/>
    <w:semiHidden/>
    <w:unhideWhenUsed/>
    <w:rsid w:val="00724912"/>
  </w:style>
  <w:style w:type="numbering" w:customStyle="1" w:styleId="NoList6131">
    <w:name w:val="No List6131"/>
    <w:next w:val="a4"/>
    <w:uiPriority w:val="99"/>
    <w:semiHidden/>
    <w:unhideWhenUsed/>
    <w:rsid w:val="00724912"/>
  </w:style>
  <w:style w:type="numbering" w:customStyle="1" w:styleId="NoList7131">
    <w:name w:val="No List7131"/>
    <w:next w:val="a4"/>
    <w:uiPriority w:val="99"/>
    <w:semiHidden/>
    <w:unhideWhenUsed/>
    <w:rsid w:val="00724912"/>
  </w:style>
  <w:style w:type="numbering" w:customStyle="1" w:styleId="NoList8131">
    <w:name w:val="No List8131"/>
    <w:next w:val="a4"/>
    <w:uiPriority w:val="99"/>
    <w:semiHidden/>
    <w:unhideWhenUsed/>
    <w:rsid w:val="00724912"/>
  </w:style>
  <w:style w:type="numbering" w:customStyle="1" w:styleId="NoList9121">
    <w:name w:val="No List9121"/>
    <w:next w:val="a4"/>
    <w:uiPriority w:val="99"/>
    <w:semiHidden/>
    <w:unhideWhenUsed/>
    <w:rsid w:val="00724912"/>
  </w:style>
  <w:style w:type="numbering" w:customStyle="1" w:styleId="LFO1931">
    <w:name w:val="LFO1931"/>
    <w:basedOn w:val="a4"/>
    <w:rsid w:val="00724912"/>
  </w:style>
  <w:style w:type="numbering" w:customStyle="1" w:styleId="NoList1021">
    <w:name w:val="No List1021"/>
    <w:next w:val="a4"/>
    <w:uiPriority w:val="99"/>
    <w:semiHidden/>
    <w:unhideWhenUsed/>
    <w:rsid w:val="00724912"/>
  </w:style>
  <w:style w:type="numbering" w:customStyle="1" w:styleId="LFO19121">
    <w:name w:val="LFO19121"/>
    <w:basedOn w:val="a4"/>
    <w:rsid w:val="00724912"/>
  </w:style>
  <w:style w:type="numbering" w:customStyle="1" w:styleId="NoList1241">
    <w:name w:val="No List1241"/>
    <w:next w:val="a4"/>
    <w:uiPriority w:val="99"/>
    <w:semiHidden/>
    <w:rsid w:val="00724912"/>
  </w:style>
  <w:style w:type="numbering" w:customStyle="1" w:styleId="NoList11141">
    <w:name w:val="No List11141"/>
    <w:next w:val="a4"/>
    <w:uiPriority w:val="99"/>
    <w:semiHidden/>
    <w:unhideWhenUsed/>
    <w:rsid w:val="00724912"/>
  </w:style>
  <w:style w:type="numbering" w:customStyle="1" w:styleId="1411">
    <w:name w:val="无列表141"/>
    <w:next w:val="a4"/>
    <w:semiHidden/>
    <w:rsid w:val="00724912"/>
  </w:style>
  <w:style w:type="numbering" w:customStyle="1" w:styleId="1412">
    <w:name w:val="リストなし141"/>
    <w:next w:val="a4"/>
    <w:uiPriority w:val="99"/>
    <w:semiHidden/>
    <w:unhideWhenUsed/>
    <w:rsid w:val="00724912"/>
  </w:style>
  <w:style w:type="numbering" w:customStyle="1" w:styleId="11410">
    <w:name w:val="无列表1141"/>
    <w:next w:val="a4"/>
    <w:semiHidden/>
    <w:rsid w:val="00724912"/>
  </w:style>
  <w:style w:type="numbering" w:customStyle="1" w:styleId="11311">
    <w:name w:val="リストなし1131"/>
    <w:next w:val="a4"/>
    <w:uiPriority w:val="99"/>
    <w:semiHidden/>
    <w:unhideWhenUsed/>
    <w:rsid w:val="00724912"/>
  </w:style>
  <w:style w:type="numbering" w:customStyle="1" w:styleId="NoList2241">
    <w:name w:val="No List2241"/>
    <w:next w:val="a4"/>
    <w:uiPriority w:val="99"/>
    <w:semiHidden/>
    <w:unhideWhenUsed/>
    <w:rsid w:val="00724912"/>
  </w:style>
  <w:style w:type="numbering" w:customStyle="1" w:styleId="NoList3241">
    <w:name w:val="No List3241"/>
    <w:next w:val="a4"/>
    <w:uiPriority w:val="99"/>
    <w:semiHidden/>
    <w:unhideWhenUsed/>
    <w:rsid w:val="00724912"/>
  </w:style>
  <w:style w:type="numbering" w:customStyle="1" w:styleId="NoList4231">
    <w:name w:val="No List4231"/>
    <w:next w:val="a4"/>
    <w:uiPriority w:val="99"/>
    <w:semiHidden/>
    <w:unhideWhenUsed/>
    <w:rsid w:val="00724912"/>
  </w:style>
  <w:style w:type="numbering" w:customStyle="1" w:styleId="NoList21131">
    <w:name w:val="No List21131"/>
    <w:next w:val="a4"/>
    <w:uiPriority w:val="99"/>
    <w:semiHidden/>
    <w:unhideWhenUsed/>
    <w:rsid w:val="00724912"/>
  </w:style>
  <w:style w:type="numbering" w:customStyle="1" w:styleId="NoList31131">
    <w:name w:val="No List31131"/>
    <w:next w:val="a4"/>
    <w:uiPriority w:val="99"/>
    <w:semiHidden/>
    <w:unhideWhenUsed/>
    <w:rsid w:val="00724912"/>
  </w:style>
  <w:style w:type="numbering" w:customStyle="1" w:styleId="NoList41131">
    <w:name w:val="No List41131"/>
    <w:next w:val="a4"/>
    <w:uiPriority w:val="99"/>
    <w:semiHidden/>
    <w:unhideWhenUsed/>
    <w:rsid w:val="00724912"/>
  </w:style>
  <w:style w:type="numbering" w:customStyle="1" w:styleId="11131">
    <w:name w:val="无列表11131"/>
    <w:next w:val="a4"/>
    <w:semiHidden/>
    <w:rsid w:val="00724912"/>
  </w:style>
  <w:style w:type="numbering" w:customStyle="1" w:styleId="NoList111131">
    <w:name w:val="No List111131"/>
    <w:next w:val="a4"/>
    <w:uiPriority w:val="99"/>
    <w:semiHidden/>
    <w:unhideWhenUsed/>
    <w:rsid w:val="00724912"/>
  </w:style>
  <w:style w:type="numbering" w:customStyle="1" w:styleId="NoList12131">
    <w:name w:val="No List12131"/>
    <w:next w:val="a4"/>
    <w:uiPriority w:val="99"/>
    <w:semiHidden/>
    <w:unhideWhenUsed/>
    <w:rsid w:val="00724912"/>
  </w:style>
  <w:style w:type="numbering" w:customStyle="1" w:styleId="NoList22131">
    <w:name w:val="No List22131"/>
    <w:next w:val="a4"/>
    <w:uiPriority w:val="99"/>
    <w:semiHidden/>
    <w:unhideWhenUsed/>
    <w:rsid w:val="00724912"/>
  </w:style>
  <w:style w:type="numbering" w:customStyle="1" w:styleId="NoList32131">
    <w:name w:val="No List32131"/>
    <w:next w:val="a4"/>
    <w:uiPriority w:val="99"/>
    <w:semiHidden/>
    <w:unhideWhenUsed/>
    <w:rsid w:val="00724912"/>
  </w:style>
  <w:style w:type="character" w:customStyle="1" w:styleId="font01">
    <w:name w:val="font01"/>
    <w:basedOn w:val="a2"/>
    <w:qFormat/>
    <w:rsid w:val="00724912"/>
    <w:rPr>
      <w:rFonts w:ascii="Arial" w:hAnsi="Arial" w:cs="Arial" w:hint="default"/>
      <w:color w:val="000000"/>
      <w:sz w:val="18"/>
      <w:szCs w:val="18"/>
      <w:u w:val="none"/>
      <w:vertAlign w:val="superscript"/>
    </w:rPr>
  </w:style>
  <w:style w:type="character" w:customStyle="1" w:styleId="font51">
    <w:name w:val="font51"/>
    <w:basedOn w:val="a2"/>
    <w:qFormat/>
    <w:rsid w:val="00724912"/>
    <w:rPr>
      <w:rFonts w:ascii="Arial" w:hAnsi="Arial" w:cs="Arial" w:hint="default"/>
      <w:color w:val="000000"/>
      <w:sz w:val="21"/>
      <w:szCs w:val="21"/>
      <w:u w:val="none"/>
    </w:rPr>
  </w:style>
  <w:style w:type="character" w:customStyle="1" w:styleId="2f5">
    <w:name w:val="不明显参考2"/>
    <w:uiPriority w:val="31"/>
    <w:qFormat/>
    <w:rsid w:val="00724912"/>
    <w:rPr>
      <w:smallCaps/>
      <w:color w:val="5A5A5A"/>
    </w:rPr>
  </w:style>
  <w:style w:type="paragraph" w:customStyle="1" w:styleId="TOC20">
    <w:name w:val="TOC 标题2"/>
    <w:basedOn w:val="10"/>
    <w:next w:val="a1"/>
    <w:uiPriority w:val="39"/>
    <w:unhideWhenUsed/>
    <w:qFormat/>
    <w:rsid w:val="00724912"/>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9">
    <w:name w:val="수정1"/>
    <w:hidden/>
    <w:semiHidden/>
    <w:qFormat/>
    <w:rsid w:val="00724912"/>
    <w:rPr>
      <w:rFonts w:ascii="Times New Roman" w:eastAsia="Batang" w:hAnsi="Times New Roman"/>
      <w:lang w:eastAsia="en-US"/>
    </w:rPr>
  </w:style>
  <w:style w:type="character" w:customStyle="1" w:styleId="Char12">
    <w:name w:val="脚注文本 Char1"/>
    <w:aliases w:val="footnote text41 Char1"/>
    <w:basedOn w:val="a2"/>
    <w:semiHidden/>
    <w:qFormat/>
    <w:rsid w:val="00724912"/>
    <w:rPr>
      <w:rFonts w:ascii="Times New Roman" w:eastAsia="Times New Roman" w:hAnsi="Times New Roman"/>
      <w:sz w:val="18"/>
      <w:szCs w:val="18"/>
      <w:lang w:val="en-GB" w:eastAsia="en-GB"/>
    </w:rPr>
  </w:style>
  <w:style w:type="table" w:styleId="afffff">
    <w:name w:val="Table Elegant"/>
    <w:basedOn w:val="a3"/>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4"/>
    <w:rsid w:val="00724912"/>
  </w:style>
  <w:style w:type="numbering" w:customStyle="1" w:styleId="LFO196">
    <w:name w:val="LFO196"/>
    <w:basedOn w:val="a4"/>
    <w:rsid w:val="00724912"/>
  </w:style>
  <w:style w:type="table" w:customStyle="1" w:styleId="TableGrid70">
    <w:name w:val="Table Grid70"/>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qFormat/>
    <w:rsid w:val="00724912"/>
    <w:rPr>
      <w:color w:val="605E5C"/>
      <w:shd w:val="clear" w:color="auto" w:fill="E1DFDD"/>
    </w:rPr>
  </w:style>
  <w:style w:type="paragraph" w:customStyle="1" w:styleId="TOC94">
    <w:name w:val="TOC 94"/>
    <w:basedOn w:val="TOC8"/>
    <w:qFormat/>
    <w:rsid w:val="00724912"/>
    <w:pPr>
      <w:ind w:left="1418" w:hanging="1418"/>
    </w:pPr>
    <w:rPr>
      <w:rFonts w:ascii="Times New Roman" w:eastAsia="MS Mincho" w:hAnsi="Times New Roman"/>
      <w:noProof w:val="0"/>
      <w:lang w:eastAsia="en-GB"/>
    </w:rPr>
  </w:style>
  <w:style w:type="paragraph" w:customStyle="1" w:styleId="Caption4">
    <w:name w:val="Caption4"/>
    <w:basedOn w:val="a1"/>
    <w:next w:val="a1"/>
    <w:qFormat/>
    <w:rsid w:val="00724912"/>
    <w:pPr>
      <w:spacing w:before="120" w:after="120"/>
    </w:pPr>
    <w:rPr>
      <w:rFonts w:eastAsia="MS Mincho"/>
      <w:b/>
    </w:rPr>
  </w:style>
  <w:style w:type="paragraph" w:customStyle="1" w:styleId="TableofFigures4">
    <w:name w:val="Table of Figures4"/>
    <w:basedOn w:val="a1"/>
    <w:next w:val="a1"/>
    <w:qFormat/>
    <w:rsid w:val="00724912"/>
    <w:pPr>
      <w:ind w:left="400" w:hanging="400"/>
      <w:jc w:val="center"/>
    </w:pPr>
    <w:rPr>
      <w:rFonts w:eastAsia="MS Mincho"/>
      <w:b/>
    </w:rPr>
  </w:style>
  <w:style w:type="table" w:customStyle="1" w:styleId="TableClassic23">
    <w:name w:val="Table Classic 23"/>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724912"/>
  </w:style>
  <w:style w:type="table" w:customStyle="1" w:styleId="TableClassic2124">
    <w:name w:val="Table Classic 212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724912"/>
  </w:style>
  <w:style w:type="table" w:customStyle="1" w:styleId="TableGrid2244">
    <w:name w:val="Table Grid2244"/>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24912"/>
    <w:pPr>
      <w:ind w:left="1418" w:hanging="1418"/>
    </w:pPr>
    <w:rPr>
      <w:rFonts w:ascii="Intel Clear" w:eastAsia="Intel Clear" w:hAnsi="Intel Clear" w:cs="Intel Clear"/>
      <w:bCs/>
      <w:szCs w:val="22"/>
      <w:lang w:val="en-US" w:eastAsia="en-GB"/>
    </w:rPr>
  </w:style>
  <w:style w:type="paragraph" w:customStyle="1" w:styleId="1fa">
    <w:name w:val="题注1"/>
    <w:basedOn w:val="a1"/>
    <w:next w:val="a1"/>
    <w:qFormat/>
    <w:rsid w:val="00724912"/>
    <w:pPr>
      <w:spacing w:before="120" w:after="120"/>
    </w:pPr>
    <w:rPr>
      <w:rFonts w:ascii="Intel Clear" w:eastAsia="Intel Clear" w:hAnsi="Intel Clear" w:cs="Intel Clear"/>
      <w:b/>
    </w:rPr>
  </w:style>
  <w:style w:type="paragraph" w:customStyle="1" w:styleId="1fb">
    <w:name w:val="图表目录1"/>
    <w:basedOn w:val="a1"/>
    <w:next w:val="a1"/>
    <w:qFormat/>
    <w:rsid w:val="0072491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24912"/>
    <w:rPr>
      <w:lang w:val="en-GB" w:eastAsia="ja-JP" w:bidi="ar-SA"/>
    </w:rPr>
  </w:style>
  <w:style w:type="paragraph" w:customStyle="1" w:styleId="1Char5">
    <w:name w:val="(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724912"/>
    <w:rPr>
      <w:rFonts w:ascii="Calibri Light" w:hAnsi="Calibri Light"/>
      <w:lang w:val="nb-NO" w:eastAsia="ja-JP" w:bidi="ar-SA"/>
    </w:rPr>
  </w:style>
  <w:style w:type="paragraph" w:customStyle="1" w:styleId="CharCharCharCharCharChar5">
    <w:name w:val="Char Char Char Char Char Char5"/>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4">
    <w:name w:val="(文字) (文字)1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24912"/>
    <w:rPr>
      <w:rFonts w:ascii="Intel Clear" w:hAnsi="Intel Clear" w:cs="Intel Clear"/>
      <w:shd w:val="clear" w:color="auto" w:fill="000080"/>
      <w:lang w:val="en-GB" w:eastAsia="en-US"/>
    </w:rPr>
  </w:style>
  <w:style w:type="character" w:customStyle="1" w:styleId="ZchnZchn55">
    <w:name w:val="Zchn Zchn55"/>
    <w:rsid w:val="00724912"/>
    <w:rPr>
      <w:rFonts w:ascii="Calibri Light" w:eastAsia="Calibri Light" w:hAnsi="Calibri Light"/>
      <w:lang w:val="nb-NO" w:eastAsia="en-US" w:bidi="ar-SA"/>
    </w:rPr>
  </w:style>
  <w:style w:type="character" w:customStyle="1" w:styleId="CharChar105">
    <w:name w:val="Char Char105"/>
    <w:semiHidden/>
    <w:rsid w:val="00724912"/>
    <w:rPr>
      <w:rFonts w:ascii="Intel Clear" w:hAnsi="Intel Clear"/>
      <w:lang w:val="en-GB" w:eastAsia="en-US"/>
    </w:rPr>
  </w:style>
  <w:style w:type="character" w:customStyle="1" w:styleId="CharChar95">
    <w:name w:val="Char Char95"/>
    <w:semiHidden/>
    <w:rsid w:val="00724912"/>
    <w:rPr>
      <w:rFonts w:ascii="Intel Clear" w:hAnsi="Intel Clear" w:cs="Intel Clear"/>
      <w:sz w:val="16"/>
      <w:szCs w:val="16"/>
      <w:lang w:val="en-GB" w:eastAsia="en-US"/>
    </w:rPr>
  </w:style>
  <w:style w:type="character" w:customStyle="1" w:styleId="CharChar85">
    <w:name w:val="Char Char85"/>
    <w:semiHidden/>
    <w:rsid w:val="00724912"/>
    <w:rPr>
      <w:rFonts w:ascii="Intel Clear" w:hAnsi="Intel Clear"/>
      <w:b/>
      <w:bCs/>
      <w:lang w:val="en-GB" w:eastAsia="en-US"/>
    </w:rPr>
  </w:style>
  <w:style w:type="paragraph" w:customStyle="1" w:styleId="1CharChar1Char5">
    <w:name w:val="(文字) (文字)1 Char (文字) (文字) Char (文字) (文字)1 Char (文字) (文字)5"/>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724912"/>
    <w:pPr>
      <w:ind w:left="1418" w:hanging="1418"/>
    </w:pPr>
    <w:rPr>
      <w:rFonts w:ascii="Intel Clear" w:eastAsia="Intel Clear" w:hAnsi="Intel Clear" w:cs="Intel Clear"/>
      <w:lang w:eastAsia="en-GB"/>
    </w:rPr>
  </w:style>
  <w:style w:type="paragraph" w:customStyle="1" w:styleId="2f6">
    <w:name w:val="题注2"/>
    <w:basedOn w:val="a1"/>
    <w:next w:val="a1"/>
    <w:qFormat/>
    <w:rsid w:val="00724912"/>
    <w:pPr>
      <w:spacing w:before="120" w:after="120"/>
    </w:pPr>
    <w:rPr>
      <w:rFonts w:ascii="Intel Clear" w:eastAsia="Intel Clear" w:hAnsi="Intel Clear" w:cs="Intel Clear"/>
      <w:b/>
    </w:rPr>
  </w:style>
  <w:style w:type="paragraph" w:customStyle="1" w:styleId="2f7">
    <w:name w:val="图表目录2"/>
    <w:basedOn w:val="a1"/>
    <w:next w:val="a1"/>
    <w:qFormat/>
    <w:rsid w:val="00724912"/>
    <w:pPr>
      <w:ind w:left="400" w:hanging="400"/>
      <w:jc w:val="center"/>
    </w:pPr>
    <w:rPr>
      <w:rFonts w:ascii="Intel Clear" w:eastAsia="Intel Clear" w:hAnsi="Intel Clear" w:cs="Intel Clear"/>
      <w:b/>
    </w:rPr>
  </w:style>
  <w:style w:type="character" w:customStyle="1" w:styleId="CharChar295">
    <w:name w:val="Char Char295"/>
    <w:rsid w:val="00724912"/>
    <w:rPr>
      <w:rFonts w:ascii="Intel Clear" w:hAnsi="Intel Clear"/>
      <w:sz w:val="36"/>
      <w:lang w:val="en-GB" w:eastAsia="en-US" w:bidi="ar-SA"/>
    </w:rPr>
  </w:style>
  <w:style w:type="character" w:customStyle="1" w:styleId="CharChar285">
    <w:name w:val="Char Char285"/>
    <w:rsid w:val="00724912"/>
    <w:rPr>
      <w:rFonts w:ascii="Intel Clear" w:hAnsi="Intel Clear"/>
      <w:sz w:val="32"/>
      <w:lang w:val="en-GB"/>
    </w:rPr>
  </w:style>
  <w:style w:type="paragraph" w:customStyle="1" w:styleId="CharCharCharCharChar4">
    <w:name w:val="Char Char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724912"/>
    <w:rPr>
      <w:rFonts w:ascii="Calibri Light" w:hAnsi="Calibri Light"/>
      <w:lang w:val="nb-NO" w:eastAsia="ja-JP" w:bidi="ar-SA"/>
    </w:rPr>
  </w:style>
  <w:style w:type="paragraph" w:customStyle="1" w:styleId="CharCharCharCharCharChar4">
    <w:name w:val="Char Char Char Char Char Char4"/>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24912"/>
    <w:rPr>
      <w:rFonts w:ascii="Intel Clear" w:hAnsi="Intel Clear" w:cs="Intel Clear"/>
      <w:shd w:val="clear" w:color="auto" w:fill="000080"/>
      <w:lang w:val="en-GB" w:eastAsia="en-US"/>
    </w:rPr>
  </w:style>
  <w:style w:type="character" w:customStyle="1" w:styleId="ZchnZchn54">
    <w:name w:val="Zchn Zchn54"/>
    <w:rsid w:val="00724912"/>
    <w:rPr>
      <w:rFonts w:ascii="Calibri Light" w:eastAsia="Calibri Light" w:hAnsi="Calibri Light"/>
      <w:lang w:val="nb-NO" w:eastAsia="en-US" w:bidi="ar-SA"/>
    </w:rPr>
  </w:style>
  <w:style w:type="character" w:customStyle="1" w:styleId="CharChar104">
    <w:name w:val="Char Char104"/>
    <w:semiHidden/>
    <w:rsid w:val="00724912"/>
    <w:rPr>
      <w:rFonts w:ascii="Intel Clear" w:hAnsi="Intel Clear"/>
      <w:lang w:val="en-GB" w:eastAsia="en-US"/>
    </w:rPr>
  </w:style>
  <w:style w:type="character" w:customStyle="1" w:styleId="CharChar94">
    <w:name w:val="Char Char94"/>
    <w:semiHidden/>
    <w:rsid w:val="00724912"/>
    <w:rPr>
      <w:rFonts w:ascii="Intel Clear" w:hAnsi="Intel Clear" w:cs="Intel Clear"/>
      <w:sz w:val="16"/>
      <w:szCs w:val="16"/>
      <w:lang w:val="en-GB" w:eastAsia="en-US"/>
    </w:rPr>
  </w:style>
  <w:style w:type="character" w:customStyle="1" w:styleId="CharChar84">
    <w:name w:val="Char Char84"/>
    <w:semiHidden/>
    <w:rsid w:val="00724912"/>
    <w:rPr>
      <w:rFonts w:ascii="Intel Clear" w:hAnsi="Intel Clear"/>
      <w:b/>
      <w:bCs/>
      <w:lang w:val="en-GB" w:eastAsia="en-US"/>
    </w:rPr>
  </w:style>
  <w:style w:type="paragraph" w:customStyle="1" w:styleId="1CharChar1Char4">
    <w:name w:val="(文字) (文字)1 Char (文字) (文字) Char (文字) (文字)1 Char (文字) (文字)4"/>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724912"/>
    <w:pPr>
      <w:ind w:left="1418" w:hanging="1418"/>
    </w:pPr>
    <w:rPr>
      <w:rFonts w:ascii="Intel Clear" w:eastAsia="Intel Clear" w:hAnsi="Intel Clear" w:cs="Intel Clear"/>
      <w:lang w:val="en-US" w:eastAsia="en-GB"/>
    </w:rPr>
  </w:style>
  <w:style w:type="paragraph" w:customStyle="1" w:styleId="3f">
    <w:name w:val="题注3"/>
    <w:basedOn w:val="a1"/>
    <w:next w:val="a1"/>
    <w:qFormat/>
    <w:rsid w:val="00724912"/>
    <w:pPr>
      <w:spacing w:before="120" w:after="120"/>
    </w:pPr>
    <w:rPr>
      <w:rFonts w:ascii="Intel Clear" w:eastAsia="Intel Clear" w:hAnsi="Intel Clear" w:cs="Intel Clear"/>
      <w:b/>
    </w:rPr>
  </w:style>
  <w:style w:type="paragraph" w:customStyle="1" w:styleId="3f0">
    <w:name w:val="图表目录3"/>
    <w:basedOn w:val="a1"/>
    <w:next w:val="a1"/>
    <w:qFormat/>
    <w:rsid w:val="00724912"/>
    <w:pPr>
      <w:ind w:left="400" w:hanging="400"/>
      <w:jc w:val="center"/>
    </w:pPr>
    <w:rPr>
      <w:rFonts w:ascii="Intel Clear" w:eastAsia="Intel Clear" w:hAnsi="Intel Clear" w:cs="Intel Clear"/>
      <w:b/>
    </w:rPr>
  </w:style>
  <w:style w:type="character" w:customStyle="1" w:styleId="CharChar294">
    <w:name w:val="Char Char294"/>
    <w:rsid w:val="00724912"/>
    <w:rPr>
      <w:rFonts w:ascii="Intel Clear" w:hAnsi="Intel Clear"/>
      <w:sz w:val="36"/>
      <w:lang w:val="en-GB" w:eastAsia="en-US" w:bidi="ar-SA"/>
    </w:rPr>
  </w:style>
  <w:style w:type="character" w:customStyle="1" w:styleId="CharChar284">
    <w:name w:val="Char Char284"/>
    <w:rsid w:val="00724912"/>
    <w:rPr>
      <w:rFonts w:ascii="Intel Clear" w:hAnsi="Intel Clear"/>
      <w:sz w:val="32"/>
      <w:lang w:val="en-GB"/>
    </w:rPr>
  </w:style>
  <w:style w:type="paragraph" w:customStyle="1" w:styleId="CharCharCharCharChar3">
    <w:name w:val="Char Char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qFormat/>
    <w:rsid w:val="0072491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724912"/>
    <w:rPr>
      <w:rFonts w:ascii="Calibri Light" w:hAnsi="Calibri Light"/>
      <w:lang w:val="nb-NO" w:eastAsia="ja-JP" w:bidi="ar-SA"/>
    </w:rPr>
  </w:style>
  <w:style w:type="paragraph" w:customStyle="1" w:styleId="CharCharCharCharCharChar3">
    <w:name w:val="Char Char Char Char Char Char3"/>
    <w:semiHidden/>
    <w:qFormat/>
    <w:rsid w:val="007249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24912"/>
    <w:rPr>
      <w:rFonts w:ascii="Intel Clear" w:hAnsi="Intel Clear" w:cs="Intel Clear"/>
      <w:shd w:val="clear" w:color="auto" w:fill="000080"/>
      <w:lang w:val="en-GB" w:eastAsia="en-US"/>
    </w:rPr>
  </w:style>
  <w:style w:type="character" w:customStyle="1" w:styleId="ZchnZchn53">
    <w:name w:val="Zchn Zchn53"/>
    <w:rsid w:val="00724912"/>
    <w:rPr>
      <w:rFonts w:ascii="Calibri Light" w:eastAsia="Calibri Light" w:hAnsi="Calibri Light"/>
      <w:lang w:val="nb-NO" w:eastAsia="en-US" w:bidi="ar-SA"/>
    </w:rPr>
  </w:style>
  <w:style w:type="character" w:customStyle="1" w:styleId="CharChar103">
    <w:name w:val="Char Char103"/>
    <w:semiHidden/>
    <w:rsid w:val="00724912"/>
    <w:rPr>
      <w:rFonts w:ascii="Intel Clear" w:hAnsi="Intel Clear"/>
      <w:lang w:val="en-GB" w:eastAsia="en-US"/>
    </w:rPr>
  </w:style>
  <w:style w:type="character" w:customStyle="1" w:styleId="CharChar93">
    <w:name w:val="Char Char93"/>
    <w:semiHidden/>
    <w:rsid w:val="00724912"/>
    <w:rPr>
      <w:rFonts w:ascii="Intel Clear" w:hAnsi="Intel Clear" w:cs="Intel Clear"/>
      <w:sz w:val="16"/>
      <w:szCs w:val="16"/>
      <w:lang w:val="en-GB" w:eastAsia="en-US"/>
    </w:rPr>
  </w:style>
  <w:style w:type="character" w:customStyle="1" w:styleId="CharChar83">
    <w:name w:val="Char Char83"/>
    <w:semiHidden/>
    <w:rsid w:val="00724912"/>
    <w:rPr>
      <w:rFonts w:ascii="Intel Clear" w:hAnsi="Intel Clear"/>
      <w:b/>
      <w:bCs/>
      <w:lang w:val="en-GB" w:eastAsia="en-US"/>
    </w:rPr>
  </w:style>
  <w:style w:type="paragraph" w:customStyle="1" w:styleId="1CharChar1Char3">
    <w:name w:val="(文字) (文字)1 Char (文字) (文字) Char (文字) (文字)1 Char (文字) (文字)3"/>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724912"/>
    <w:pPr>
      <w:ind w:left="1418" w:hanging="1418"/>
    </w:pPr>
    <w:rPr>
      <w:rFonts w:ascii="Intel Clear" w:eastAsia="Intel Clear" w:hAnsi="Intel Clear" w:cs="Intel Clear"/>
      <w:lang w:val="en-US" w:eastAsia="en-GB"/>
    </w:rPr>
  </w:style>
  <w:style w:type="paragraph" w:customStyle="1" w:styleId="4a">
    <w:name w:val="题注4"/>
    <w:basedOn w:val="a1"/>
    <w:next w:val="a1"/>
    <w:qFormat/>
    <w:rsid w:val="00724912"/>
    <w:pPr>
      <w:spacing w:before="120" w:after="120"/>
    </w:pPr>
    <w:rPr>
      <w:rFonts w:ascii="Intel Clear" w:eastAsia="Intel Clear" w:hAnsi="Intel Clear" w:cs="Intel Clear"/>
      <w:b/>
    </w:rPr>
  </w:style>
  <w:style w:type="paragraph" w:customStyle="1" w:styleId="4b">
    <w:name w:val="图表目录4"/>
    <w:basedOn w:val="a1"/>
    <w:next w:val="a1"/>
    <w:qFormat/>
    <w:rsid w:val="00724912"/>
    <w:pPr>
      <w:ind w:left="400" w:hanging="400"/>
      <w:jc w:val="center"/>
    </w:pPr>
    <w:rPr>
      <w:rFonts w:ascii="Intel Clear" w:eastAsia="Intel Clear" w:hAnsi="Intel Clear" w:cs="Intel Clear"/>
      <w:b/>
    </w:rPr>
  </w:style>
  <w:style w:type="character" w:customStyle="1" w:styleId="CharChar293">
    <w:name w:val="Char Char293"/>
    <w:rsid w:val="00724912"/>
    <w:rPr>
      <w:rFonts w:ascii="Intel Clear" w:hAnsi="Intel Clear"/>
      <w:sz w:val="36"/>
      <w:lang w:val="en-GB" w:eastAsia="en-US" w:bidi="ar-SA"/>
    </w:rPr>
  </w:style>
  <w:style w:type="character" w:customStyle="1" w:styleId="CharChar283">
    <w:name w:val="Char Char283"/>
    <w:rsid w:val="00724912"/>
    <w:rPr>
      <w:rFonts w:ascii="Intel Clear" w:hAnsi="Intel Clear"/>
      <w:sz w:val="32"/>
      <w:lang w:val="en-GB"/>
    </w:rPr>
  </w:style>
  <w:style w:type="paragraph" w:customStyle="1" w:styleId="95">
    <w:name w:val="目录 95"/>
    <w:basedOn w:val="TOC8"/>
    <w:qFormat/>
    <w:rsid w:val="00724912"/>
    <w:pPr>
      <w:ind w:left="1418" w:hanging="1418"/>
    </w:pPr>
    <w:rPr>
      <w:rFonts w:ascii="Intel Clear" w:eastAsia="Intel Clear" w:hAnsi="Intel Clear" w:cs="Intel Clear"/>
      <w:lang w:val="en-US" w:eastAsia="en-GB"/>
    </w:rPr>
  </w:style>
  <w:style w:type="paragraph" w:customStyle="1" w:styleId="58">
    <w:name w:val="题注5"/>
    <w:basedOn w:val="a1"/>
    <w:next w:val="a1"/>
    <w:qFormat/>
    <w:rsid w:val="00724912"/>
    <w:pPr>
      <w:spacing w:before="120" w:after="120"/>
    </w:pPr>
    <w:rPr>
      <w:rFonts w:ascii="Intel Clear" w:eastAsia="Intel Clear" w:hAnsi="Intel Clear" w:cs="Intel Clear"/>
      <w:b/>
    </w:rPr>
  </w:style>
  <w:style w:type="paragraph" w:customStyle="1" w:styleId="59">
    <w:name w:val="图表目录5"/>
    <w:basedOn w:val="a1"/>
    <w:next w:val="a1"/>
    <w:qFormat/>
    <w:rsid w:val="00724912"/>
    <w:pPr>
      <w:ind w:left="400" w:hanging="400"/>
      <w:jc w:val="center"/>
    </w:pPr>
    <w:rPr>
      <w:rFonts w:ascii="Intel Clear" w:eastAsia="Intel Clear" w:hAnsi="Intel Clear" w:cs="Intel Clear"/>
      <w:b/>
    </w:rPr>
  </w:style>
  <w:style w:type="paragraph" w:customStyle="1" w:styleId="CharChar2">
    <w:name w:val="Char Char2"/>
    <w:semiHidden/>
    <w:qFormat/>
    <w:rsid w:val="007249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724912"/>
    <w:pPr>
      <w:ind w:left="1418" w:hanging="1418"/>
    </w:pPr>
    <w:rPr>
      <w:rFonts w:ascii="Intel Clear" w:eastAsia="Intel Clear" w:hAnsi="Intel Clear" w:cs="Intel Clear"/>
      <w:lang w:val="en-US" w:eastAsia="en-GB"/>
    </w:rPr>
  </w:style>
  <w:style w:type="paragraph" w:customStyle="1" w:styleId="65">
    <w:name w:val="题注6"/>
    <w:basedOn w:val="a1"/>
    <w:next w:val="a1"/>
    <w:qFormat/>
    <w:rsid w:val="00724912"/>
    <w:pPr>
      <w:spacing w:before="120" w:after="120"/>
    </w:pPr>
    <w:rPr>
      <w:rFonts w:ascii="Intel Clear" w:eastAsia="Intel Clear" w:hAnsi="Intel Clear" w:cs="Intel Clear"/>
      <w:b/>
    </w:rPr>
  </w:style>
  <w:style w:type="paragraph" w:customStyle="1" w:styleId="66">
    <w:name w:val="图表目录6"/>
    <w:basedOn w:val="a1"/>
    <w:next w:val="a1"/>
    <w:qFormat/>
    <w:rsid w:val="00724912"/>
    <w:pPr>
      <w:ind w:left="400" w:hanging="400"/>
      <w:jc w:val="center"/>
    </w:pPr>
    <w:rPr>
      <w:rFonts w:ascii="Intel Clear" w:eastAsia="Intel Clear" w:hAnsi="Intel Clear" w:cs="Intel Clear"/>
      <w:b/>
    </w:rPr>
  </w:style>
  <w:style w:type="table" w:customStyle="1" w:styleId="TableGrid701">
    <w:name w:val="Table Grid701"/>
    <w:basedOn w:val="a3"/>
    <w:next w:val="ab"/>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b"/>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4"/>
    <w:rsid w:val="00724912"/>
    <w:pPr>
      <w:numPr>
        <w:numId w:val="1"/>
      </w:numPr>
    </w:pPr>
  </w:style>
  <w:style w:type="table" w:customStyle="1" w:styleId="TableGrid2245">
    <w:name w:val="Table Grid2245"/>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3"/>
    <w:next w:val="ab"/>
    <w:qFormat/>
    <w:rsid w:val="00724912"/>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724912"/>
  </w:style>
  <w:style w:type="table" w:customStyle="1" w:styleId="TableGrid1051">
    <w:name w:val="Table Grid10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4"/>
    <w:uiPriority w:val="99"/>
    <w:semiHidden/>
    <w:unhideWhenUsed/>
    <w:rsid w:val="00724912"/>
  </w:style>
  <w:style w:type="numbering" w:customStyle="1" w:styleId="1511">
    <w:name w:val="无列表151"/>
    <w:next w:val="a4"/>
    <w:semiHidden/>
    <w:rsid w:val="00724912"/>
  </w:style>
  <w:style w:type="numbering" w:customStyle="1" w:styleId="1512">
    <w:name w:val="リストなし151"/>
    <w:next w:val="a4"/>
    <w:uiPriority w:val="99"/>
    <w:semiHidden/>
    <w:unhideWhenUsed/>
    <w:rsid w:val="00724912"/>
  </w:style>
  <w:style w:type="table" w:customStyle="1" w:styleId="2211">
    <w:name w:val="古典型 2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24912"/>
  </w:style>
  <w:style w:type="numbering" w:customStyle="1" w:styleId="1151">
    <w:name w:val="无列表1151"/>
    <w:next w:val="a4"/>
    <w:semiHidden/>
    <w:rsid w:val="00724912"/>
  </w:style>
  <w:style w:type="numbering" w:customStyle="1" w:styleId="11411">
    <w:name w:val="リストなし1141"/>
    <w:next w:val="a4"/>
    <w:uiPriority w:val="99"/>
    <w:semiHidden/>
    <w:unhideWhenUsed/>
    <w:rsid w:val="00724912"/>
  </w:style>
  <w:style w:type="table" w:customStyle="1" w:styleId="TableClassic21211">
    <w:name w:val="Table Classic 2121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24912"/>
  </w:style>
  <w:style w:type="numbering" w:customStyle="1" w:styleId="NoList361">
    <w:name w:val="No List361"/>
    <w:next w:val="a4"/>
    <w:uiPriority w:val="99"/>
    <w:semiHidden/>
    <w:unhideWhenUsed/>
    <w:rsid w:val="00724912"/>
  </w:style>
  <w:style w:type="numbering" w:customStyle="1" w:styleId="NoList1151">
    <w:name w:val="No List1151"/>
    <w:next w:val="a4"/>
    <w:uiPriority w:val="99"/>
    <w:semiHidden/>
    <w:unhideWhenUsed/>
    <w:rsid w:val="00724912"/>
  </w:style>
  <w:style w:type="numbering" w:customStyle="1" w:styleId="NoList461">
    <w:name w:val="No List461"/>
    <w:next w:val="a4"/>
    <w:uiPriority w:val="99"/>
    <w:semiHidden/>
    <w:unhideWhenUsed/>
    <w:rsid w:val="00724912"/>
  </w:style>
  <w:style w:type="numbering" w:customStyle="1" w:styleId="NoList551">
    <w:name w:val="No List551"/>
    <w:next w:val="a4"/>
    <w:uiPriority w:val="99"/>
    <w:semiHidden/>
    <w:unhideWhenUsed/>
    <w:rsid w:val="00724912"/>
  </w:style>
  <w:style w:type="numbering" w:customStyle="1" w:styleId="NoList11151">
    <w:name w:val="No List11151"/>
    <w:next w:val="a4"/>
    <w:uiPriority w:val="99"/>
    <w:semiHidden/>
    <w:unhideWhenUsed/>
    <w:rsid w:val="00724912"/>
  </w:style>
  <w:style w:type="numbering" w:customStyle="1" w:styleId="NoList2151">
    <w:name w:val="No List2151"/>
    <w:next w:val="a4"/>
    <w:uiPriority w:val="99"/>
    <w:semiHidden/>
    <w:unhideWhenUsed/>
    <w:rsid w:val="00724912"/>
  </w:style>
  <w:style w:type="numbering" w:customStyle="1" w:styleId="NoList3151">
    <w:name w:val="No List3151"/>
    <w:next w:val="a4"/>
    <w:uiPriority w:val="99"/>
    <w:semiHidden/>
    <w:unhideWhenUsed/>
    <w:rsid w:val="00724912"/>
  </w:style>
  <w:style w:type="numbering" w:customStyle="1" w:styleId="NoList4151">
    <w:name w:val="No List4151"/>
    <w:next w:val="a4"/>
    <w:uiPriority w:val="99"/>
    <w:semiHidden/>
    <w:unhideWhenUsed/>
    <w:rsid w:val="00724912"/>
  </w:style>
  <w:style w:type="numbering" w:customStyle="1" w:styleId="NoList651">
    <w:name w:val="No List651"/>
    <w:next w:val="a4"/>
    <w:uiPriority w:val="99"/>
    <w:semiHidden/>
    <w:unhideWhenUsed/>
    <w:rsid w:val="00724912"/>
  </w:style>
  <w:style w:type="numbering" w:customStyle="1" w:styleId="NoList751">
    <w:name w:val="No List751"/>
    <w:next w:val="a4"/>
    <w:uiPriority w:val="99"/>
    <w:semiHidden/>
    <w:unhideWhenUsed/>
    <w:rsid w:val="00724912"/>
  </w:style>
  <w:style w:type="numbering" w:customStyle="1" w:styleId="NoList1251">
    <w:name w:val="No List1251"/>
    <w:next w:val="a4"/>
    <w:uiPriority w:val="99"/>
    <w:semiHidden/>
    <w:unhideWhenUsed/>
    <w:rsid w:val="00724912"/>
  </w:style>
  <w:style w:type="numbering" w:customStyle="1" w:styleId="NoList2251">
    <w:name w:val="No List2251"/>
    <w:next w:val="a4"/>
    <w:uiPriority w:val="99"/>
    <w:semiHidden/>
    <w:unhideWhenUsed/>
    <w:rsid w:val="00724912"/>
  </w:style>
  <w:style w:type="numbering" w:customStyle="1" w:styleId="NoList3251">
    <w:name w:val="No List3251"/>
    <w:next w:val="a4"/>
    <w:uiPriority w:val="99"/>
    <w:semiHidden/>
    <w:unhideWhenUsed/>
    <w:rsid w:val="00724912"/>
  </w:style>
  <w:style w:type="numbering" w:customStyle="1" w:styleId="NoList4241">
    <w:name w:val="No List4241"/>
    <w:next w:val="a4"/>
    <w:uiPriority w:val="99"/>
    <w:semiHidden/>
    <w:unhideWhenUsed/>
    <w:rsid w:val="00724912"/>
  </w:style>
  <w:style w:type="numbering" w:customStyle="1" w:styleId="NoList5141">
    <w:name w:val="No List5141"/>
    <w:next w:val="a4"/>
    <w:uiPriority w:val="99"/>
    <w:semiHidden/>
    <w:unhideWhenUsed/>
    <w:rsid w:val="00724912"/>
  </w:style>
  <w:style w:type="numbering" w:customStyle="1" w:styleId="NoList21141">
    <w:name w:val="No List21141"/>
    <w:next w:val="a4"/>
    <w:uiPriority w:val="99"/>
    <w:semiHidden/>
    <w:unhideWhenUsed/>
    <w:rsid w:val="00724912"/>
  </w:style>
  <w:style w:type="numbering" w:customStyle="1" w:styleId="NoList31141">
    <w:name w:val="No List31141"/>
    <w:next w:val="a4"/>
    <w:uiPriority w:val="99"/>
    <w:semiHidden/>
    <w:unhideWhenUsed/>
    <w:rsid w:val="00724912"/>
  </w:style>
  <w:style w:type="numbering" w:customStyle="1" w:styleId="NoList41141">
    <w:name w:val="No List41141"/>
    <w:next w:val="a4"/>
    <w:uiPriority w:val="99"/>
    <w:semiHidden/>
    <w:unhideWhenUsed/>
    <w:rsid w:val="00724912"/>
  </w:style>
  <w:style w:type="numbering" w:customStyle="1" w:styleId="NoList6141">
    <w:name w:val="No List6141"/>
    <w:next w:val="a4"/>
    <w:uiPriority w:val="99"/>
    <w:semiHidden/>
    <w:unhideWhenUsed/>
    <w:rsid w:val="00724912"/>
  </w:style>
  <w:style w:type="numbering" w:customStyle="1" w:styleId="11141">
    <w:name w:val="无列表11141"/>
    <w:next w:val="a4"/>
    <w:semiHidden/>
    <w:rsid w:val="00724912"/>
  </w:style>
  <w:style w:type="numbering" w:customStyle="1" w:styleId="NoList111141">
    <w:name w:val="No List111141"/>
    <w:next w:val="a4"/>
    <w:uiPriority w:val="99"/>
    <w:semiHidden/>
    <w:unhideWhenUsed/>
    <w:rsid w:val="00724912"/>
  </w:style>
  <w:style w:type="numbering" w:customStyle="1" w:styleId="NoList7141">
    <w:name w:val="No List7141"/>
    <w:next w:val="a4"/>
    <w:uiPriority w:val="99"/>
    <w:semiHidden/>
    <w:unhideWhenUsed/>
    <w:rsid w:val="00724912"/>
  </w:style>
  <w:style w:type="numbering" w:customStyle="1" w:styleId="NoList12141">
    <w:name w:val="No List12141"/>
    <w:next w:val="a4"/>
    <w:uiPriority w:val="99"/>
    <w:semiHidden/>
    <w:unhideWhenUsed/>
    <w:rsid w:val="00724912"/>
  </w:style>
  <w:style w:type="numbering" w:customStyle="1" w:styleId="NoList22141">
    <w:name w:val="No List22141"/>
    <w:next w:val="a4"/>
    <w:uiPriority w:val="99"/>
    <w:semiHidden/>
    <w:unhideWhenUsed/>
    <w:rsid w:val="00724912"/>
  </w:style>
  <w:style w:type="numbering" w:customStyle="1" w:styleId="NoList32141">
    <w:name w:val="No List32141"/>
    <w:next w:val="a4"/>
    <w:uiPriority w:val="99"/>
    <w:semiHidden/>
    <w:unhideWhenUsed/>
    <w:rsid w:val="00724912"/>
  </w:style>
  <w:style w:type="numbering" w:customStyle="1" w:styleId="NoList841">
    <w:name w:val="No List841"/>
    <w:next w:val="a4"/>
    <w:uiPriority w:val="99"/>
    <w:semiHidden/>
    <w:unhideWhenUsed/>
    <w:rsid w:val="00724912"/>
  </w:style>
  <w:style w:type="numbering" w:customStyle="1" w:styleId="NoList941">
    <w:name w:val="No List941"/>
    <w:next w:val="a4"/>
    <w:uiPriority w:val="99"/>
    <w:semiHidden/>
    <w:unhideWhenUsed/>
    <w:rsid w:val="00724912"/>
  </w:style>
  <w:style w:type="numbering" w:customStyle="1" w:styleId="NoList8141">
    <w:name w:val="No List8141"/>
    <w:next w:val="a4"/>
    <w:uiPriority w:val="99"/>
    <w:semiHidden/>
    <w:unhideWhenUsed/>
    <w:rsid w:val="00724912"/>
  </w:style>
  <w:style w:type="numbering" w:customStyle="1" w:styleId="NoList9131">
    <w:name w:val="No List9131"/>
    <w:next w:val="a4"/>
    <w:uiPriority w:val="99"/>
    <w:semiHidden/>
    <w:unhideWhenUsed/>
    <w:rsid w:val="00724912"/>
  </w:style>
  <w:style w:type="numbering" w:customStyle="1" w:styleId="NoList1031">
    <w:name w:val="No List1031"/>
    <w:next w:val="a4"/>
    <w:uiPriority w:val="99"/>
    <w:semiHidden/>
    <w:unhideWhenUsed/>
    <w:rsid w:val="00724912"/>
  </w:style>
  <w:style w:type="numbering" w:customStyle="1" w:styleId="LFO19131">
    <w:name w:val="LFO19131"/>
    <w:basedOn w:val="a4"/>
    <w:rsid w:val="00724912"/>
  </w:style>
  <w:style w:type="numbering" w:customStyle="1" w:styleId="12110">
    <w:name w:val="无列表1211"/>
    <w:next w:val="a4"/>
    <w:semiHidden/>
    <w:rsid w:val="00724912"/>
  </w:style>
  <w:style w:type="numbering" w:customStyle="1" w:styleId="12111">
    <w:name w:val="リストなし1211"/>
    <w:next w:val="a4"/>
    <w:uiPriority w:val="99"/>
    <w:semiHidden/>
    <w:unhideWhenUsed/>
    <w:rsid w:val="00724912"/>
  </w:style>
  <w:style w:type="numbering" w:customStyle="1" w:styleId="111110">
    <w:name w:val="リストなし11111"/>
    <w:next w:val="a4"/>
    <w:uiPriority w:val="99"/>
    <w:semiHidden/>
    <w:unhideWhenUsed/>
    <w:rsid w:val="00724912"/>
  </w:style>
  <w:style w:type="numbering" w:customStyle="1" w:styleId="NoList1311">
    <w:name w:val="No List1311"/>
    <w:next w:val="a4"/>
    <w:uiPriority w:val="99"/>
    <w:semiHidden/>
    <w:unhideWhenUsed/>
    <w:rsid w:val="00724912"/>
  </w:style>
  <w:style w:type="numbering" w:customStyle="1" w:styleId="NoList2311">
    <w:name w:val="No List2311"/>
    <w:next w:val="a4"/>
    <w:uiPriority w:val="99"/>
    <w:semiHidden/>
    <w:unhideWhenUsed/>
    <w:rsid w:val="00724912"/>
  </w:style>
  <w:style w:type="numbering" w:customStyle="1" w:styleId="NoList3311">
    <w:name w:val="No List3311"/>
    <w:next w:val="a4"/>
    <w:uiPriority w:val="99"/>
    <w:semiHidden/>
    <w:unhideWhenUsed/>
    <w:rsid w:val="00724912"/>
  </w:style>
  <w:style w:type="numbering" w:customStyle="1" w:styleId="NoList4311">
    <w:name w:val="No List4311"/>
    <w:next w:val="a4"/>
    <w:uiPriority w:val="99"/>
    <w:semiHidden/>
    <w:unhideWhenUsed/>
    <w:rsid w:val="00724912"/>
  </w:style>
  <w:style w:type="numbering" w:customStyle="1" w:styleId="NoList5211">
    <w:name w:val="No List5211"/>
    <w:next w:val="a4"/>
    <w:uiPriority w:val="99"/>
    <w:semiHidden/>
    <w:unhideWhenUsed/>
    <w:rsid w:val="00724912"/>
  </w:style>
  <w:style w:type="numbering" w:customStyle="1" w:styleId="NoList6211">
    <w:name w:val="No List6211"/>
    <w:next w:val="a4"/>
    <w:uiPriority w:val="99"/>
    <w:semiHidden/>
    <w:unhideWhenUsed/>
    <w:rsid w:val="00724912"/>
  </w:style>
  <w:style w:type="numbering" w:customStyle="1" w:styleId="NoList7211">
    <w:name w:val="No List7211"/>
    <w:next w:val="a4"/>
    <w:uiPriority w:val="99"/>
    <w:semiHidden/>
    <w:unhideWhenUsed/>
    <w:rsid w:val="00724912"/>
  </w:style>
  <w:style w:type="numbering" w:customStyle="1" w:styleId="NoList11211">
    <w:name w:val="No List11211"/>
    <w:next w:val="a4"/>
    <w:uiPriority w:val="99"/>
    <w:semiHidden/>
    <w:unhideWhenUsed/>
    <w:rsid w:val="00724912"/>
  </w:style>
  <w:style w:type="numbering" w:customStyle="1" w:styleId="NoList21211">
    <w:name w:val="No List21211"/>
    <w:next w:val="a4"/>
    <w:uiPriority w:val="99"/>
    <w:semiHidden/>
    <w:unhideWhenUsed/>
    <w:rsid w:val="00724912"/>
  </w:style>
  <w:style w:type="numbering" w:customStyle="1" w:styleId="NoList31211">
    <w:name w:val="No List31211"/>
    <w:next w:val="a4"/>
    <w:uiPriority w:val="99"/>
    <w:semiHidden/>
    <w:unhideWhenUsed/>
    <w:rsid w:val="00724912"/>
  </w:style>
  <w:style w:type="numbering" w:customStyle="1" w:styleId="NoList41211">
    <w:name w:val="No List41211"/>
    <w:next w:val="a4"/>
    <w:uiPriority w:val="99"/>
    <w:semiHidden/>
    <w:unhideWhenUsed/>
    <w:rsid w:val="00724912"/>
  </w:style>
  <w:style w:type="numbering" w:customStyle="1" w:styleId="NoList51111">
    <w:name w:val="No List51111"/>
    <w:next w:val="a4"/>
    <w:uiPriority w:val="99"/>
    <w:semiHidden/>
    <w:unhideWhenUsed/>
    <w:rsid w:val="00724912"/>
  </w:style>
  <w:style w:type="numbering" w:customStyle="1" w:styleId="NoList61111">
    <w:name w:val="No List61111"/>
    <w:next w:val="a4"/>
    <w:uiPriority w:val="99"/>
    <w:semiHidden/>
    <w:unhideWhenUsed/>
    <w:rsid w:val="00724912"/>
  </w:style>
  <w:style w:type="numbering" w:customStyle="1" w:styleId="NoList71111">
    <w:name w:val="No List71111"/>
    <w:next w:val="a4"/>
    <w:uiPriority w:val="99"/>
    <w:semiHidden/>
    <w:unhideWhenUsed/>
    <w:rsid w:val="00724912"/>
  </w:style>
  <w:style w:type="numbering" w:customStyle="1" w:styleId="NoList81111">
    <w:name w:val="No List81111"/>
    <w:next w:val="a4"/>
    <w:uiPriority w:val="99"/>
    <w:semiHidden/>
    <w:unhideWhenUsed/>
    <w:rsid w:val="00724912"/>
  </w:style>
  <w:style w:type="numbering" w:customStyle="1" w:styleId="NoList12211">
    <w:name w:val="No List12211"/>
    <w:next w:val="a4"/>
    <w:uiPriority w:val="99"/>
    <w:semiHidden/>
    <w:rsid w:val="00724912"/>
  </w:style>
  <w:style w:type="numbering" w:customStyle="1" w:styleId="NoList111211">
    <w:name w:val="No List111211"/>
    <w:next w:val="a4"/>
    <w:uiPriority w:val="99"/>
    <w:semiHidden/>
    <w:unhideWhenUsed/>
    <w:rsid w:val="00724912"/>
  </w:style>
  <w:style w:type="numbering" w:customStyle="1" w:styleId="112110">
    <w:name w:val="无列表11211"/>
    <w:next w:val="a4"/>
    <w:semiHidden/>
    <w:rsid w:val="00724912"/>
  </w:style>
  <w:style w:type="numbering" w:customStyle="1" w:styleId="NoList22211">
    <w:name w:val="No List22211"/>
    <w:next w:val="a4"/>
    <w:uiPriority w:val="99"/>
    <w:semiHidden/>
    <w:unhideWhenUsed/>
    <w:rsid w:val="00724912"/>
  </w:style>
  <w:style w:type="numbering" w:customStyle="1" w:styleId="NoList32211">
    <w:name w:val="No List32211"/>
    <w:next w:val="a4"/>
    <w:uiPriority w:val="99"/>
    <w:semiHidden/>
    <w:unhideWhenUsed/>
    <w:rsid w:val="00724912"/>
  </w:style>
  <w:style w:type="numbering" w:customStyle="1" w:styleId="NoList42111">
    <w:name w:val="No List42111"/>
    <w:next w:val="a4"/>
    <w:uiPriority w:val="99"/>
    <w:semiHidden/>
    <w:unhideWhenUsed/>
    <w:rsid w:val="00724912"/>
  </w:style>
  <w:style w:type="numbering" w:customStyle="1" w:styleId="NoList211111">
    <w:name w:val="No List211111"/>
    <w:next w:val="a4"/>
    <w:uiPriority w:val="99"/>
    <w:semiHidden/>
    <w:unhideWhenUsed/>
    <w:rsid w:val="00724912"/>
  </w:style>
  <w:style w:type="numbering" w:customStyle="1" w:styleId="NoList311111">
    <w:name w:val="No List311111"/>
    <w:next w:val="a4"/>
    <w:uiPriority w:val="99"/>
    <w:semiHidden/>
    <w:unhideWhenUsed/>
    <w:rsid w:val="00724912"/>
  </w:style>
  <w:style w:type="numbering" w:customStyle="1" w:styleId="NoList411111">
    <w:name w:val="No List411111"/>
    <w:next w:val="a4"/>
    <w:uiPriority w:val="99"/>
    <w:semiHidden/>
    <w:unhideWhenUsed/>
    <w:rsid w:val="00724912"/>
  </w:style>
  <w:style w:type="numbering" w:customStyle="1" w:styleId="1111111">
    <w:name w:val="无列表1111111"/>
    <w:next w:val="a4"/>
    <w:semiHidden/>
    <w:rsid w:val="00724912"/>
  </w:style>
  <w:style w:type="numbering" w:customStyle="1" w:styleId="NoList1111111">
    <w:name w:val="No List1111111"/>
    <w:next w:val="a4"/>
    <w:uiPriority w:val="99"/>
    <w:semiHidden/>
    <w:unhideWhenUsed/>
    <w:rsid w:val="00724912"/>
  </w:style>
  <w:style w:type="numbering" w:customStyle="1" w:styleId="NoList121111">
    <w:name w:val="No List121111"/>
    <w:next w:val="a4"/>
    <w:uiPriority w:val="99"/>
    <w:semiHidden/>
    <w:unhideWhenUsed/>
    <w:rsid w:val="00724912"/>
  </w:style>
  <w:style w:type="numbering" w:customStyle="1" w:styleId="NoList221111">
    <w:name w:val="No List221111"/>
    <w:next w:val="a4"/>
    <w:uiPriority w:val="99"/>
    <w:semiHidden/>
    <w:unhideWhenUsed/>
    <w:rsid w:val="00724912"/>
  </w:style>
  <w:style w:type="numbering" w:customStyle="1" w:styleId="NoList321111">
    <w:name w:val="No List321111"/>
    <w:next w:val="a4"/>
    <w:uiPriority w:val="99"/>
    <w:semiHidden/>
    <w:unhideWhenUsed/>
    <w:rsid w:val="00724912"/>
  </w:style>
  <w:style w:type="numbering" w:customStyle="1" w:styleId="NoList1411">
    <w:name w:val="No List1411"/>
    <w:next w:val="a4"/>
    <w:uiPriority w:val="99"/>
    <w:semiHidden/>
    <w:unhideWhenUsed/>
    <w:rsid w:val="00724912"/>
  </w:style>
  <w:style w:type="numbering" w:customStyle="1" w:styleId="NoList1511">
    <w:name w:val="No List1511"/>
    <w:next w:val="a4"/>
    <w:uiPriority w:val="99"/>
    <w:semiHidden/>
    <w:unhideWhenUsed/>
    <w:rsid w:val="00724912"/>
  </w:style>
  <w:style w:type="numbering" w:customStyle="1" w:styleId="NoList2411">
    <w:name w:val="No List2411"/>
    <w:next w:val="a4"/>
    <w:uiPriority w:val="99"/>
    <w:semiHidden/>
    <w:unhideWhenUsed/>
    <w:rsid w:val="00724912"/>
  </w:style>
  <w:style w:type="numbering" w:customStyle="1" w:styleId="NoList3411">
    <w:name w:val="No List3411"/>
    <w:next w:val="a4"/>
    <w:uiPriority w:val="99"/>
    <w:semiHidden/>
    <w:unhideWhenUsed/>
    <w:rsid w:val="00724912"/>
  </w:style>
  <w:style w:type="numbering" w:customStyle="1" w:styleId="NoList4411">
    <w:name w:val="No List4411"/>
    <w:next w:val="a4"/>
    <w:uiPriority w:val="99"/>
    <w:semiHidden/>
    <w:unhideWhenUsed/>
    <w:rsid w:val="00724912"/>
  </w:style>
  <w:style w:type="numbering" w:customStyle="1" w:styleId="NoList5311">
    <w:name w:val="No List5311"/>
    <w:next w:val="a4"/>
    <w:uiPriority w:val="99"/>
    <w:semiHidden/>
    <w:unhideWhenUsed/>
    <w:rsid w:val="00724912"/>
  </w:style>
  <w:style w:type="numbering" w:customStyle="1" w:styleId="NoList6311">
    <w:name w:val="No List6311"/>
    <w:next w:val="a4"/>
    <w:uiPriority w:val="99"/>
    <w:semiHidden/>
    <w:unhideWhenUsed/>
    <w:rsid w:val="00724912"/>
  </w:style>
  <w:style w:type="numbering" w:customStyle="1" w:styleId="NoList7311">
    <w:name w:val="No List7311"/>
    <w:next w:val="a4"/>
    <w:uiPriority w:val="99"/>
    <w:semiHidden/>
    <w:unhideWhenUsed/>
    <w:rsid w:val="00724912"/>
  </w:style>
  <w:style w:type="numbering" w:customStyle="1" w:styleId="NoList8211">
    <w:name w:val="No List8211"/>
    <w:next w:val="a4"/>
    <w:uiPriority w:val="99"/>
    <w:semiHidden/>
    <w:unhideWhenUsed/>
    <w:rsid w:val="00724912"/>
  </w:style>
  <w:style w:type="numbering" w:customStyle="1" w:styleId="NoList9211">
    <w:name w:val="No List9211"/>
    <w:next w:val="a4"/>
    <w:uiPriority w:val="99"/>
    <w:semiHidden/>
    <w:unhideWhenUsed/>
    <w:rsid w:val="00724912"/>
  </w:style>
  <w:style w:type="numbering" w:customStyle="1" w:styleId="NoList11311">
    <w:name w:val="No List11311"/>
    <w:next w:val="a4"/>
    <w:uiPriority w:val="99"/>
    <w:semiHidden/>
    <w:unhideWhenUsed/>
    <w:rsid w:val="00724912"/>
  </w:style>
  <w:style w:type="numbering" w:customStyle="1" w:styleId="NoList21311">
    <w:name w:val="No List21311"/>
    <w:next w:val="a4"/>
    <w:uiPriority w:val="99"/>
    <w:semiHidden/>
    <w:unhideWhenUsed/>
    <w:rsid w:val="00724912"/>
  </w:style>
  <w:style w:type="numbering" w:customStyle="1" w:styleId="NoList31311">
    <w:name w:val="No List31311"/>
    <w:next w:val="a4"/>
    <w:uiPriority w:val="99"/>
    <w:semiHidden/>
    <w:unhideWhenUsed/>
    <w:rsid w:val="00724912"/>
  </w:style>
  <w:style w:type="numbering" w:customStyle="1" w:styleId="NoList41311">
    <w:name w:val="No List41311"/>
    <w:next w:val="a4"/>
    <w:uiPriority w:val="99"/>
    <w:semiHidden/>
    <w:unhideWhenUsed/>
    <w:rsid w:val="00724912"/>
  </w:style>
  <w:style w:type="numbering" w:customStyle="1" w:styleId="NoList51211">
    <w:name w:val="No List51211"/>
    <w:next w:val="a4"/>
    <w:uiPriority w:val="99"/>
    <w:semiHidden/>
    <w:unhideWhenUsed/>
    <w:rsid w:val="00724912"/>
  </w:style>
  <w:style w:type="numbering" w:customStyle="1" w:styleId="NoList61211">
    <w:name w:val="No List61211"/>
    <w:next w:val="a4"/>
    <w:uiPriority w:val="99"/>
    <w:semiHidden/>
    <w:unhideWhenUsed/>
    <w:rsid w:val="00724912"/>
  </w:style>
  <w:style w:type="numbering" w:customStyle="1" w:styleId="NoList71211">
    <w:name w:val="No List71211"/>
    <w:next w:val="a4"/>
    <w:uiPriority w:val="99"/>
    <w:semiHidden/>
    <w:unhideWhenUsed/>
    <w:rsid w:val="00724912"/>
  </w:style>
  <w:style w:type="numbering" w:customStyle="1" w:styleId="NoList81211">
    <w:name w:val="No List81211"/>
    <w:next w:val="a4"/>
    <w:uiPriority w:val="99"/>
    <w:semiHidden/>
    <w:unhideWhenUsed/>
    <w:rsid w:val="00724912"/>
  </w:style>
  <w:style w:type="numbering" w:customStyle="1" w:styleId="NoList91111">
    <w:name w:val="No List91111"/>
    <w:next w:val="a4"/>
    <w:uiPriority w:val="99"/>
    <w:semiHidden/>
    <w:unhideWhenUsed/>
    <w:rsid w:val="00724912"/>
  </w:style>
  <w:style w:type="numbering" w:customStyle="1" w:styleId="LFO19211">
    <w:name w:val="LFO19211"/>
    <w:basedOn w:val="a4"/>
    <w:rsid w:val="00724912"/>
  </w:style>
  <w:style w:type="numbering" w:customStyle="1" w:styleId="NoList10111">
    <w:name w:val="No List10111"/>
    <w:next w:val="a4"/>
    <w:uiPriority w:val="99"/>
    <w:semiHidden/>
    <w:unhideWhenUsed/>
    <w:rsid w:val="00724912"/>
  </w:style>
  <w:style w:type="numbering" w:customStyle="1" w:styleId="LFO191111">
    <w:name w:val="LFO191111"/>
    <w:basedOn w:val="a4"/>
    <w:rsid w:val="00724912"/>
  </w:style>
  <w:style w:type="numbering" w:customStyle="1" w:styleId="NoList12311">
    <w:name w:val="No List12311"/>
    <w:next w:val="a4"/>
    <w:uiPriority w:val="99"/>
    <w:semiHidden/>
    <w:rsid w:val="00724912"/>
  </w:style>
  <w:style w:type="numbering" w:customStyle="1" w:styleId="NoList111311">
    <w:name w:val="No List111311"/>
    <w:next w:val="a4"/>
    <w:uiPriority w:val="99"/>
    <w:semiHidden/>
    <w:unhideWhenUsed/>
    <w:rsid w:val="00724912"/>
  </w:style>
  <w:style w:type="numbering" w:customStyle="1" w:styleId="13110">
    <w:name w:val="无列表1311"/>
    <w:next w:val="a4"/>
    <w:semiHidden/>
    <w:rsid w:val="00724912"/>
  </w:style>
  <w:style w:type="numbering" w:customStyle="1" w:styleId="13111">
    <w:name w:val="リストなし1311"/>
    <w:next w:val="a4"/>
    <w:uiPriority w:val="99"/>
    <w:semiHidden/>
    <w:unhideWhenUsed/>
    <w:rsid w:val="00724912"/>
  </w:style>
  <w:style w:type="numbering" w:customStyle="1" w:styleId="113110">
    <w:name w:val="无列表11311"/>
    <w:next w:val="a4"/>
    <w:semiHidden/>
    <w:rsid w:val="00724912"/>
  </w:style>
  <w:style w:type="numbering" w:customStyle="1" w:styleId="112111">
    <w:name w:val="リストなし11211"/>
    <w:next w:val="a4"/>
    <w:uiPriority w:val="99"/>
    <w:semiHidden/>
    <w:unhideWhenUsed/>
    <w:rsid w:val="00724912"/>
  </w:style>
  <w:style w:type="numbering" w:customStyle="1" w:styleId="NoList22311">
    <w:name w:val="No List22311"/>
    <w:next w:val="a4"/>
    <w:uiPriority w:val="99"/>
    <w:semiHidden/>
    <w:unhideWhenUsed/>
    <w:rsid w:val="00724912"/>
  </w:style>
  <w:style w:type="numbering" w:customStyle="1" w:styleId="NoList32311">
    <w:name w:val="No List32311"/>
    <w:next w:val="a4"/>
    <w:uiPriority w:val="99"/>
    <w:semiHidden/>
    <w:unhideWhenUsed/>
    <w:rsid w:val="00724912"/>
  </w:style>
  <w:style w:type="numbering" w:customStyle="1" w:styleId="NoList42211">
    <w:name w:val="No List42211"/>
    <w:next w:val="a4"/>
    <w:uiPriority w:val="99"/>
    <w:semiHidden/>
    <w:unhideWhenUsed/>
    <w:rsid w:val="00724912"/>
  </w:style>
  <w:style w:type="numbering" w:customStyle="1" w:styleId="NoList211211">
    <w:name w:val="No List211211"/>
    <w:next w:val="a4"/>
    <w:uiPriority w:val="99"/>
    <w:semiHidden/>
    <w:unhideWhenUsed/>
    <w:rsid w:val="00724912"/>
  </w:style>
  <w:style w:type="numbering" w:customStyle="1" w:styleId="NoList311211">
    <w:name w:val="No List311211"/>
    <w:next w:val="a4"/>
    <w:uiPriority w:val="99"/>
    <w:semiHidden/>
    <w:unhideWhenUsed/>
    <w:rsid w:val="00724912"/>
  </w:style>
  <w:style w:type="numbering" w:customStyle="1" w:styleId="NoList411211">
    <w:name w:val="No List411211"/>
    <w:next w:val="a4"/>
    <w:uiPriority w:val="99"/>
    <w:semiHidden/>
    <w:unhideWhenUsed/>
    <w:rsid w:val="00724912"/>
  </w:style>
  <w:style w:type="numbering" w:customStyle="1" w:styleId="111211">
    <w:name w:val="无列表111211"/>
    <w:next w:val="a4"/>
    <w:semiHidden/>
    <w:rsid w:val="00724912"/>
  </w:style>
  <w:style w:type="numbering" w:customStyle="1" w:styleId="NoList1111211">
    <w:name w:val="No List1111211"/>
    <w:next w:val="a4"/>
    <w:uiPriority w:val="99"/>
    <w:semiHidden/>
    <w:unhideWhenUsed/>
    <w:rsid w:val="00724912"/>
  </w:style>
  <w:style w:type="numbering" w:customStyle="1" w:styleId="NoList121211">
    <w:name w:val="No List121211"/>
    <w:next w:val="a4"/>
    <w:uiPriority w:val="99"/>
    <w:semiHidden/>
    <w:unhideWhenUsed/>
    <w:rsid w:val="00724912"/>
  </w:style>
  <w:style w:type="numbering" w:customStyle="1" w:styleId="NoList221211">
    <w:name w:val="No List221211"/>
    <w:next w:val="a4"/>
    <w:uiPriority w:val="99"/>
    <w:semiHidden/>
    <w:unhideWhenUsed/>
    <w:rsid w:val="00724912"/>
  </w:style>
  <w:style w:type="numbering" w:customStyle="1" w:styleId="NoList321211">
    <w:name w:val="No List321211"/>
    <w:next w:val="a4"/>
    <w:uiPriority w:val="99"/>
    <w:semiHidden/>
    <w:unhideWhenUsed/>
    <w:rsid w:val="00724912"/>
  </w:style>
  <w:style w:type="numbering" w:customStyle="1" w:styleId="NoList1611">
    <w:name w:val="No List1611"/>
    <w:next w:val="a4"/>
    <w:uiPriority w:val="99"/>
    <w:semiHidden/>
    <w:unhideWhenUsed/>
    <w:rsid w:val="00724912"/>
  </w:style>
  <w:style w:type="numbering" w:customStyle="1" w:styleId="NoList1711">
    <w:name w:val="No List1711"/>
    <w:next w:val="a4"/>
    <w:uiPriority w:val="99"/>
    <w:semiHidden/>
    <w:unhideWhenUsed/>
    <w:rsid w:val="00724912"/>
  </w:style>
  <w:style w:type="numbering" w:customStyle="1" w:styleId="NoList2511">
    <w:name w:val="No List2511"/>
    <w:next w:val="a4"/>
    <w:uiPriority w:val="99"/>
    <w:semiHidden/>
    <w:unhideWhenUsed/>
    <w:rsid w:val="00724912"/>
  </w:style>
  <w:style w:type="numbering" w:customStyle="1" w:styleId="NoList3511">
    <w:name w:val="No List3511"/>
    <w:next w:val="a4"/>
    <w:uiPriority w:val="99"/>
    <w:semiHidden/>
    <w:unhideWhenUsed/>
    <w:rsid w:val="00724912"/>
  </w:style>
  <w:style w:type="numbering" w:customStyle="1" w:styleId="NoList4511">
    <w:name w:val="No List4511"/>
    <w:next w:val="a4"/>
    <w:uiPriority w:val="99"/>
    <w:semiHidden/>
    <w:unhideWhenUsed/>
    <w:rsid w:val="00724912"/>
  </w:style>
  <w:style w:type="numbering" w:customStyle="1" w:styleId="NoList5411">
    <w:name w:val="No List5411"/>
    <w:next w:val="a4"/>
    <w:uiPriority w:val="99"/>
    <w:semiHidden/>
    <w:unhideWhenUsed/>
    <w:rsid w:val="00724912"/>
  </w:style>
  <w:style w:type="numbering" w:customStyle="1" w:styleId="NoList6411">
    <w:name w:val="No List6411"/>
    <w:next w:val="a4"/>
    <w:uiPriority w:val="99"/>
    <w:semiHidden/>
    <w:unhideWhenUsed/>
    <w:rsid w:val="00724912"/>
  </w:style>
  <w:style w:type="numbering" w:customStyle="1" w:styleId="NoList7411">
    <w:name w:val="No List7411"/>
    <w:next w:val="a4"/>
    <w:uiPriority w:val="99"/>
    <w:semiHidden/>
    <w:unhideWhenUsed/>
    <w:rsid w:val="00724912"/>
  </w:style>
  <w:style w:type="numbering" w:customStyle="1" w:styleId="NoList8311">
    <w:name w:val="No List8311"/>
    <w:next w:val="a4"/>
    <w:uiPriority w:val="99"/>
    <w:semiHidden/>
    <w:unhideWhenUsed/>
    <w:rsid w:val="00724912"/>
  </w:style>
  <w:style w:type="numbering" w:customStyle="1" w:styleId="NoList9311">
    <w:name w:val="No List9311"/>
    <w:next w:val="a4"/>
    <w:uiPriority w:val="99"/>
    <w:semiHidden/>
    <w:unhideWhenUsed/>
    <w:rsid w:val="00724912"/>
  </w:style>
  <w:style w:type="numbering" w:customStyle="1" w:styleId="NoList11411">
    <w:name w:val="No List11411"/>
    <w:next w:val="a4"/>
    <w:uiPriority w:val="99"/>
    <w:semiHidden/>
    <w:unhideWhenUsed/>
    <w:rsid w:val="00724912"/>
  </w:style>
  <w:style w:type="numbering" w:customStyle="1" w:styleId="NoList21411">
    <w:name w:val="No List21411"/>
    <w:next w:val="a4"/>
    <w:uiPriority w:val="99"/>
    <w:semiHidden/>
    <w:unhideWhenUsed/>
    <w:rsid w:val="00724912"/>
  </w:style>
  <w:style w:type="numbering" w:customStyle="1" w:styleId="NoList31411">
    <w:name w:val="No List31411"/>
    <w:next w:val="a4"/>
    <w:uiPriority w:val="99"/>
    <w:semiHidden/>
    <w:unhideWhenUsed/>
    <w:rsid w:val="00724912"/>
  </w:style>
  <w:style w:type="numbering" w:customStyle="1" w:styleId="NoList41411">
    <w:name w:val="No List41411"/>
    <w:next w:val="a4"/>
    <w:uiPriority w:val="99"/>
    <w:semiHidden/>
    <w:unhideWhenUsed/>
    <w:rsid w:val="00724912"/>
  </w:style>
  <w:style w:type="numbering" w:customStyle="1" w:styleId="NoList51311">
    <w:name w:val="No List51311"/>
    <w:next w:val="a4"/>
    <w:uiPriority w:val="99"/>
    <w:semiHidden/>
    <w:unhideWhenUsed/>
    <w:rsid w:val="00724912"/>
  </w:style>
  <w:style w:type="numbering" w:customStyle="1" w:styleId="NoList61311">
    <w:name w:val="No List61311"/>
    <w:next w:val="a4"/>
    <w:uiPriority w:val="99"/>
    <w:semiHidden/>
    <w:unhideWhenUsed/>
    <w:rsid w:val="00724912"/>
  </w:style>
  <w:style w:type="numbering" w:customStyle="1" w:styleId="NoList71311">
    <w:name w:val="No List71311"/>
    <w:next w:val="a4"/>
    <w:uiPriority w:val="99"/>
    <w:semiHidden/>
    <w:unhideWhenUsed/>
    <w:rsid w:val="00724912"/>
  </w:style>
  <w:style w:type="numbering" w:customStyle="1" w:styleId="NoList81311">
    <w:name w:val="No List81311"/>
    <w:next w:val="a4"/>
    <w:uiPriority w:val="99"/>
    <w:semiHidden/>
    <w:unhideWhenUsed/>
    <w:rsid w:val="00724912"/>
  </w:style>
  <w:style w:type="numbering" w:customStyle="1" w:styleId="NoList91211">
    <w:name w:val="No List91211"/>
    <w:next w:val="a4"/>
    <w:uiPriority w:val="99"/>
    <w:semiHidden/>
    <w:unhideWhenUsed/>
    <w:rsid w:val="00724912"/>
  </w:style>
  <w:style w:type="numbering" w:customStyle="1" w:styleId="LFO19311">
    <w:name w:val="LFO19311"/>
    <w:basedOn w:val="a4"/>
    <w:rsid w:val="00724912"/>
  </w:style>
  <w:style w:type="numbering" w:customStyle="1" w:styleId="NoList10211">
    <w:name w:val="No List10211"/>
    <w:next w:val="a4"/>
    <w:uiPriority w:val="99"/>
    <w:semiHidden/>
    <w:unhideWhenUsed/>
    <w:rsid w:val="00724912"/>
  </w:style>
  <w:style w:type="numbering" w:customStyle="1" w:styleId="LFO191211">
    <w:name w:val="LFO191211"/>
    <w:basedOn w:val="a4"/>
    <w:rsid w:val="00724912"/>
  </w:style>
  <w:style w:type="numbering" w:customStyle="1" w:styleId="NoList12411">
    <w:name w:val="No List12411"/>
    <w:next w:val="a4"/>
    <w:uiPriority w:val="99"/>
    <w:semiHidden/>
    <w:rsid w:val="00724912"/>
  </w:style>
  <w:style w:type="numbering" w:customStyle="1" w:styleId="NoList111411">
    <w:name w:val="No List111411"/>
    <w:next w:val="a4"/>
    <w:uiPriority w:val="99"/>
    <w:semiHidden/>
    <w:unhideWhenUsed/>
    <w:rsid w:val="00724912"/>
  </w:style>
  <w:style w:type="numbering" w:customStyle="1" w:styleId="14110">
    <w:name w:val="无列表1411"/>
    <w:next w:val="a4"/>
    <w:semiHidden/>
    <w:rsid w:val="00724912"/>
  </w:style>
  <w:style w:type="numbering" w:customStyle="1" w:styleId="14111">
    <w:name w:val="リストなし1411"/>
    <w:next w:val="a4"/>
    <w:uiPriority w:val="99"/>
    <w:semiHidden/>
    <w:unhideWhenUsed/>
    <w:rsid w:val="00724912"/>
  </w:style>
  <w:style w:type="numbering" w:customStyle="1" w:styleId="114110">
    <w:name w:val="无列表11411"/>
    <w:next w:val="a4"/>
    <w:semiHidden/>
    <w:rsid w:val="00724912"/>
  </w:style>
  <w:style w:type="numbering" w:customStyle="1" w:styleId="113111">
    <w:name w:val="リストなし11311"/>
    <w:next w:val="a4"/>
    <w:uiPriority w:val="99"/>
    <w:semiHidden/>
    <w:unhideWhenUsed/>
    <w:rsid w:val="00724912"/>
  </w:style>
  <w:style w:type="numbering" w:customStyle="1" w:styleId="NoList22411">
    <w:name w:val="No List22411"/>
    <w:next w:val="a4"/>
    <w:uiPriority w:val="99"/>
    <w:semiHidden/>
    <w:unhideWhenUsed/>
    <w:rsid w:val="00724912"/>
  </w:style>
  <w:style w:type="numbering" w:customStyle="1" w:styleId="NoList32411">
    <w:name w:val="No List32411"/>
    <w:next w:val="a4"/>
    <w:uiPriority w:val="99"/>
    <w:semiHidden/>
    <w:unhideWhenUsed/>
    <w:rsid w:val="00724912"/>
  </w:style>
  <w:style w:type="numbering" w:customStyle="1" w:styleId="NoList42311">
    <w:name w:val="No List42311"/>
    <w:next w:val="a4"/>
    <w:uiPriority w:val="99"/>
    <w:semiHidden/>
    <w:unhideWhenUsed/>
    <w:rsid w:val="00724912"/>
  </w:style>
  <w:style w:type="numbering" w:customStyle="1" w:styleId="NoList211311">
    <w:name w:val="No List211311"/>
    <w:next w:val="a4"/>
    <w:uiPriority w:val="99"/>
    <w:semiHidden/>
    <w:unhideWhenUsed/>
    <w:rsid w:val="00724912"/>
  </w:style>
  <w:style w:type="numbering" w:customStyle="1" w:styleId="NoList311311">
    <w:name w:val="No List311311"/>
    <w:next w:val="a4"/>
    <w:uiPriority w:val="99"/>
    <w:semiHidden/>
    <w:unhideWhenUsed/>
    <w:rsid w:val="00724912"/>
  </w:style>
  <w:style w:type="numbering" w:customStyle="1" w:styleId="NoList411311">
    <w:name w:val="No List411311"/>
    <w:next w:val="a4"/>
    <w:uiPriority w:val="99"/>
    <w:semiHidden/>
    <w:unhideWhenUsed/>
    <w:rsid w:val="00724912"/>
  </w:style>
  <w:style w:type="numbering" w:customStyle="1" w:styleId="111311">
    <w:name w:val="无列表111311"/>
    <w:next w:val="a4"/>
    <w:semiHidden/>
    <w:rsid w:val="00724912"/>
  </w:style>
  <w:style w:type="numbering" w:customStyle="1" w:styleId="NoList1111311">
    <w:name w:val="No List1111311"/>
    <w:next w:val="a4"/>
    <w:uiPriority w:val="99"/>
    <w:semiHidden/>
    <w:unhideWhenUsed/>
    <w:rsid w:val="00724912"/>
  </w:style>
  <w:style w:type="numbering" w:customStyle="1" w:styleId="NoList121311">
    <w:name w:val="No List121311"/>
    <w:next w:val="a4"/>
    <w:uiPriority w:val="99"/>
    <w:semiHidden/>
    <w:unhideWhenUsed/>
    <w:rsid w:val="00724912"/>
  </w:style>
  <w:style w:type="numbering" w:customStyle="1" w:styleId="NoList221311">
    <w:name w:val="No List221311"/>
    <w:next w:val="a4"/>
    <w:uiPriority w:val="99"/>
    <w:semiHidden/>
    <w:unhideWhenUsed/>
    <w:rsid w:val="00724912"/>
  </w:style>
  <w:style w:type="numbering" w:customStyle="1" w:styleId="NoList321311">
    <w:name w:val="No List321311"/>
    <w:next w:val="a4"/>
    <w:uiPriority w:val="99"/>
    <w:semiHidden/>
    <w:unhideWhenUsed/>
    <w:rsid w:val="00724912"/>
  </w:style>
  <w:style w:type="table" w:customStyle="1" w:styleId="2212">
    <w:name w:val="网格型22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uiPriority w:val="99"/>
    <w:semiHidden/>
    <w:rsid w:val="00724912"/>
  </w:style>
  <w:style w:type="table" w:customStyle="1" w:styleId="391">
    <w:name w:val="网格型3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724912"/>
  </w:style>
  <w:style w:type="table" w:customStyle="1" w:styleId="281">
    <w:name w:val="古典型 28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24912"/>
  </w:style>
  <w:style w:type="table" w:customStyle="1" w:styleId="3181">
    <w:name w:val="网格型3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24912"/>
  </w:style>
  <w:style w:type="table" w:customStyle="1" w:styleId="TableClassic2181">
    <w:name w:val="Table Classic 218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24912"/>
  </w:style>
  <w:style w:type="numbering" w:customStyle="1" w:styleId="NoList37">
    <w:name w:val="No List37"/>
    <w:next w:val="a4"/>
    <w:uiPriority w:val="99"/>
    <w:semiHidden/>
    <w:unhideWhenUsed/>
    <w:rsid w:val="00724912"/>
  </w:style>
  <w:style w:type="numbering" w:customStyle="1" w:styleId="NoList116">
    <w:name w:val="No List116"/>
    <w:next w:val="a4"/>
    <w:uiPriority w:val="99"/>
    <w:semiHidden/>
    <w:unhideWhenUsed/>
    <w:rsid w:val="00724912"/>
  </w:style>
  <w:style w:type="numbering" w:customStyle="1" w:styleId="NoList47">
    <w:name w:val="No List47"/>
    <w:next w:val="a4"/>
    <w:uiPriority w:val="99"/>
    <w:semiHidden/>
    <w:unhideWhenUsed/>
    <w:rsid w:val="00724912"/>
  </w:style>
  <w:style w:type="numbering" w:customStyle="1" w:styleId="NoList56">
    <w:name w:val="No List56"/>
    <w:next w:val="a4"/>
    <w:uiPriority w:val="99"/>
    <w:semiHidden/>
    <w:unhideWhenUsed/>
    <w:rsid w:val="00724912"/>
  </w:style>
  <w:style w:type="numbering" w:customStyle="1" w:styleId="NoList1116">
    <w:name w:val="No List1116"/>
    <w:next w:val="a4"/>
    <w:uiPriority w:val="99"/>
    <w:semiHidden/>
    <w:unhideWhenUsed/>
    <w:rsid w:val="00724912"/>
  </w:style>
  <w:style w:type="numbering" w:customStyle="1" w:styleId="NoList216">
    <w:name w:val="No List216"/>
    <w:next w:val="a4"/>
    <w:uiPriority w:val="99"/>
    <w:semiHidden/>
    <w:unhideWhenUsed/>
    <w:rsid w:val="00724912"/>
  </w:style>
  <w:style w:type="numbering" w:customStyle="1" w:styleId="NoList316">
    <w:name w:val="No List316"/>
    <w:next w:val="a4"/>
    <w:uiPriority w:val="99"/>
    <w:semiHidden/>
    <w:unhideWhenUsed/>
    <w:rsid w:val="00724912"/>
  </w:style>
  <w:style w:type="numbering" w:customStyle="1" w:styleId="NoList416">
    <w:name w:val="No List416"/>
    <w:next w:val="a4"/>
    <w:uiPriority w:val="99"/>
    <w:semiHidden/>
    <w:unhideWhenUsed/>
    <w:rsid w:val="00724912"/>
  </w:style>
  <w:style w:type="numbering" w:customStyle="1" w:styleId="NoList66">
    <w:name w:val="No List66"/>
    <w:next w:val="a4"/>
    <w:uiPriority w:val="99"/>
    <w:semiHidden/>
    <w:unhideWhenUsed/>
    <w:rsid w:val="00724912"/>
  </w:style>
  <w:style w:type="numbering" w:customStyle="1" w:styleId="NoList76">
    <w:name w:val="No List76"/>
    <w:next w:val="a4"/>
    <w:uiPriority w:val="99"/>
    <w:semiHidden/>
    <w:unhideWhenUsed/>
    <w:rsid w:val="00724912"/>
  </w:style>
  <w:style w:type="table" w:customStyle="1" w:styleId="TableGrid127">
    <w:name w:val="Table Grid12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24912"/>
  </w:style>
  <w:style w:type="table" w:customStyle="1" w:styleId="TableGrid1117">
    <w:name w:val="Table Grid1117"/>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24912"/>
  </w:style>
  <w:style w:type="numbering" w:customStyle="1" w:styleId="NoList326">
    <w:name w:val="No List326"/>
    <w:next w:val="a4"/>
    <w:uiPriority w:val="99"/>
    <w:semiHidden/>
    <w:unhideWhenUsed/>
    <w:rsid w:val="00724912"/>
  </w:style>
  <w:style w:type="table" w:customStyle="1" w:styleId="TableStyle14">
    <w:name w:val="Table Style14"/>
    <w:basedOn w:val="a3"/>
    <w:qFormat/>
    <w:rsid w:val="00724912"/>
    <w:rPr>
      <w:rFonts w:ascii="Times New Roman" w:eastAsia="MS Mincho" w:hAnsi="Times New Roman"/>
      <w:lang w:val="en-US" w:eastAsia="en-US"/>
    </w:rPr>
    <w:tblPr/>
  </w:style>
  <w:style w:type="table" w:customStyle="1" w:styleId="TableGrid591">
    <w:name w:val="Table Grid591"/>
    <w:basedOn w:val="a3"/>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24912"/>
  </w:style>
  <w:style w:type="numbering" w:customStyle="1" w:styleId="NoList515">
    <w:name w:val="No List515"/>
    <w:next w:val="a4"/>
    <w:uiPriority w:val="99"/>
    <w:semiHidden/>
    <w:unhideWhenUsed/>
    <w:rsid w:val="00724912"/>
  </w:style>
  <w:style w:type="numbering" w:customStyle="1" w:styleId="NoList2115">
    <w:name w:val="No List2115"/>
    <w:next w:val="a4"/>
    <w:uiPriority w:val="99"/>
    <w:semiHidden/>
    <w:unhideWhenUsed/>
    <w:rsid w:val="00724912"/>
  </w:style>
  <w:style w:type="numbering" w:customStyle="1" w:styleId="NoList3115">
    <w:name w:val="No List3115"/>
    <w:next w:val="a4"/>
    <w:uiPriority w:val="99"/>
    <w:semiHidden/>
    <w:unhideWhenUsed/>
    <w:rsid w:val="00724912"/>
  </w:style>
  <w:style w:type="numbering" w:customStyle="1" w:styleId="NoList4115">
    <w:name w:val="No List4115"/>
    <w:next w:val="a4"/>
    <w:uiPriority w:val="99"/>
    <w:semiHidden/>
    <w:unhideWhenUsed/>
    <w:rsid w:val="00724912"/>
  </w:style>
  <w:style w:type="numbering" w:customStyle="1" w:styleId="NoList615">
    <w:name w:val="No List615"/>
    <w:next w:val="a4"/>
    <w:uiPriority w:val="99"/>
    <w:semiHidden/>
    <w:unhideWhenUsed/>
    <w:rsid w:val="00724912"/>
  </w:style>
  <w:style w:type="table" w:customStyle="1" w:styleId="TableGrid416">
    <w:name w:val="Table Grid416"/>
    <w:basedOn w:val="a3"/>
    <w:next w:val="ab"/>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24912"/>
  </w:style>
  <w:style w:type="numbering" w:customStyle="1" w:styleId="NoList11115">
    <w:name w:val="No List11115"/>
    <w:next w:val="a4"/>
    <w:uiPriority w:val="99"/>
    <w:semiHidden/>
    <w:unhideWhenUsed/>
    <w:rsid w:val="00724912"/>
  </w:style>
  <w:style w:type="numbering" w:customStyle="1" w:styleId="NoList715">
    <w:name w:val="No List715"/>
    <w:next w:val="a4"/>
    <w:uiPriority w:val="99"/>
    <w:semiHidden/>
    <w:unhideWhenUsed/>
    <w:rsid w:val="00724912"/>
  </w:style>
  <w:style w:type="table" w:customStyle="1" w:styleId="TableGrid1214">
    <w:name w:val="Table Grid12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24912"/>
  </w:style>
  <w:style w:type="table" w:customStyle="1" w:styleId="TableGrid11114">
    <w:name w:val="Table Grid11114"/>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24912"/>
  </w:style>
  <w:style w:type="numbering" w:customStyle="1" w:styleId="NoList3215">
    <w:name w:val="No List3215"/>
    <w:next w:val="a4"/>
    <w:uiPriority w:val="99"/>
    <w:semiHidden/>
    <w:unhideWhenUsed/>
    <w:rsid w:val="00724912"/>
  </w:style>
  <w:style w:type="numbering" w:customStyle="1" w:styleId="NoList85">
    <w:name w:val="No List85"/>
    <w:next w:val="a4"/>
    <w:uiPriority w:val="99"/>
    <w:semiHidden/>
    <w:unhideWhenUsed/>
    <w:rsid w:val="00724912"/>
  </w:style>
  <w:style w:type="numbering" w:customStyle="1" w:styleId="NoList95">
    <w:name w:val="No List95"/>
    <w:next w:val="a4"/>
    <w:uiPriority w:val="99"/>
    <w:semiHidden/>
    <w:unhideWhenUsed/>
    <w:rsid w:val="00724912"/>
  </w:style>
  <w:style w:type="table" w:customStyle="1" w:styleId="TableGrid86">
    <w:name w:val="Table Grid86"/>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24912"/>
    <w:rPr>
      <w:rFonts w:ascii="Times New Roman" w:eastAsia="MS Mincho" w:hAnsi="Times New Roman"/>
      <w:lang w:val="en-US" w:eastAsia="en-US"/>
    </w:rPr>
    <w:tblPr/>
  </w:style>
  <w:style w:type="table" w:customStyle="1" w:styleId="TableGrid5161">
    <w:name w:val="Table Grid5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724912"/>
  </w:style>
  <w:style w:type="numbering" w:customStyle="1" w:styleId="NoList914">
    <w:name w:val="No List914"/>
    <w:next w:val="a4"/>
    <w:uiPriority w:val="99"/>
    <w:semiHidden/>
    <w:unhideWhenUsed/>
    <w:rsid w:val="00724912"/>
  </w:style>
  <w:style w:type="numbering" w:customStyle="1" w:styleId="NoList104">
    <w:name w:val="No List104"/>
    <w:next w:val="a4"/>
    <w:uiPriority w:val="99"/>
    <w:semiHidden/>
    <w:unhideWhenUsed/>
    <w:rsid w:val="00724912"/>
  </w:style>
  <w:style w:type="numbering" w:customStyle="1" w:styleId="LFO1914">
    <w:name w:val="LFO1914"/>
    <w:basedOn w:val="a4"/>
    <w:rsid w:val="00724912"/>
  </w:style>
  <w:style w:type="table" w:customStyle="1" w:styleId="TableGrid2291">
    <w:name w:val="Table Grid229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b"/>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24912"/>
  </w:style>
  <w:style w:type="table" w:customStyle="1" w:styleId="3221">
    <w:name w:val="网格型32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724912"/>
  </w:style>
  <w:style w:type="table" w:customStyle="1" w:styleId="TableClassic2221">
    <w:name w:val="Table Classic 2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724912"/>
  </w:style>
  <w:style w:type="table" w:customStyle="1" w:styleId="TableClassic21161">
    <w:name w:val="Table Classic 2116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724912"/>
  </w:style>
  <w:style w:type="numbering" w:customStyle="1" w:styleId="NoList232">
    <w:name w:val="No List232"/>
    <w:next w:val="a4"/>
    <w:uiPriority w:val="99"/>
    <w:semiHidden/>
    <w:unhideWhenUsed/>
    <w:rsid w:val="00724912"/>
  </w:style>
  <w:style w:type="table" w:customStyle="1" w:styleId="TableGrid4261">
    <w:name w:val="Table Grid4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724912"/>
  </w:style>
  <w:style w:type="numbering" w:customStyle="1" w:styleId="NoList432">
    <w:name w:val="No List432"/>
    <w:next w:val="a4"/>
    <w:uiPriority w:val="99"/>
    <w:semiHidden/>
    <w:unhideWhenUsed/>
    <w:rsid w:val="00724912"/>
  </w:style>
  <w:style w:type="numbering" w:customStyle="1" w:styleId="NoList522">
    <w:name w:val="No List522"/>
    <w:next w:val="a4"/>
    <w:uiPriority w:val="99"/>
    <w:semiHidden/>
    <w:unhideWhenUsed/>
    <w:rsid w:val="00724912"/>
  </w:style>
  <w:style w:type="numbering" w:customStyle="1" w:styleId="NoList622">
    <w:name w:val="No List622"/>
    <w:next w:val="a4"/>
    <w:uiPriority w:val="99"/>
    <w:semiHidden/>
    <w:unhideWhenUsed/>
    <w:rsid w:val="00724912"/>
  </w:style>
  <w:style w:type="numbering" w:customStyle="1" w:styleId="NoList722">
    <w:name w:val="No List722"/>
    <w:next w:val="a4"/>
    <w:uiPriority w:val="99"/>
    <w:semiHidden/>
    <w:unhideWhenUsed/>
    <w:rsid w:val="00724912"/>
  </w:style>
  <w:style w:type="table" w:customStyle="1" w:styleId="TableGrid813">
    <w:name w:val="Table Grid81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24912"/>
  </w:style>
  <w:style w:type="numbering" w:customStyle="1" w:styleId="NoList2122">
    <w:name w:val="No List2122"/>
    <w:next w:val="a4"/>
    <w:uiPriority w:val="99"/>
    <w:semiHidden/>
    <w:unhideWhenUsed/>
    <w:rsid w:val="00724912"/>
  </w:style>
  <w:style w:type="table" w:customStyle="1" w:styleId="TableGrid41161">
    <w:name w:val="Table Grid411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724912"/>
  </w:style>
  <w:style w:type="numbering" w:customStyle="1" w:styleId="NoList4122">
    <w:name w:val="No List4122"/>
    <w:next w:val="a4"/>
    <w:uiPriority w:val="99"/>
    <w:semiHidden/>
    <w:unhideWhenUsed/>
    <w:rsid w:val="00724912"/>
  </w:style>
  <w:style w:type="numbering" w:customStyle="1" w:styleId="NoList5112">
    <w:name w:val="No List5112"/>
    <w:next w:val="a4"/>
    <w:uiPriority w:val="99"/>
    <w:semiHidden/>
    <w:unhideWhenUsed/>
    <w:rsid w:val="00724912"/>
  </w:style>
  <w:style w:type="numbering" w:customStyle="1" w:styleId="NoList6112">
    <w:name w:val="No List6112"/>
    <w:next w:val="a4"/>
    <w:uiPriority w:val="99"/>
    <w:semiHidden/>
    <w:unhideWhenUsed/>
    <w:rsid w:val="00724912"/>
  </w:style>
  <w:style w:type="numbering" w:customStyle="1" w:styleId="NoList7112">
    <w:name w:val="No List7112"/>
    <w:next w:val="a4"/>
    <w:uiPriority w:val="99"/>
    <w:semiHidden/>
    <w:unhideWhenUsed/>
    <w:rsid w:val="00724912"/>
  </w:style>
  <w:style w:type="numbering" w:customStyle="1" w:styleId="NoList8112">
    <w:name w:val="No List8112"/>
    <w:next w:val="a4"/>
    <w:uiPriority w:val="99"/>
    <w:semiHidden/>
    <w:unhideWhenUsed/>
    <w:rsid w:val="00724912"/>
  </w:style>
  <w:style w:type="table" w:customStyle="1" w:styleId="TableGrid1223">
    <w:name w:val="Table Grid122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24912"/>
  </w:style>
  <w:style w:type="numbering" w:customStyle="1" w:styleId="NoList11122">
    <w:name w:val="No List11122"/>
    <w:next w:val="a4"/>
    <w:uiPriority w:val="99"/>
    <w:semiHidden/>
    <w:unhideWhenUsed/>
    <w:rsid w:val="00724912"/>
  </w:style>
  <w:style w:type="table" w:customStyle="1" w:styleId="TableGrid22161">
    <w:name w:val="Table Grid221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24912"/>
  </w:style>
  <w:style w:type="numbering" w:customStyle="1" w:styleId="NoList2222">
    <w:name w:val="No List2222"/>
    <w:next w:val="a4"/>
    <w:uiPriority w:val="99"/>
    <w:semiHidden/>
    <w:unhideWhenUsed/>
    <w:rsid w:val="00724912"/>
  </w:style>
  <w:style w:type="numbering" w:customStyle="1" w:styleId="NoList3222">
    <w:name w:val="No List3222"/>
    <w:next w:val="a4"/>
    <w:uiPriority w:val="99"/>
    <w:semiHidden/>
    <w:unhideWhenUsed/>
    <w:rsid w:val="00724912"/>
  </w:style>
  <w:style w:type="numbering" w:customStyle="1" w:styleId="NoList4212">
    <w:name w:val="No List4212"/>
    <w:next w:val="a4"/>
    <w:uiPriority w:val="99"/>
    <w:semiHidden/>
    <w:unhideWhenUsed/>
    <w:rsid w:val="00724912"/>
  </w:style>
  <w:style w:type="numbering" w:customStyle="1" w:styleId="NoList21112">
    <w:name w:val="No List21112"/>
    <w:next w:val="a4"/>
    <w:uiPriority w:val="99"/>
    <w:semiHidden/>
    <w:unhideWhenUsed/>
    <w:rsid w:val="00724912"/>
  </w:style>
  <w:style w:type="numbering" w:customStyle="1" w:styleId="NoList31112">
    <w:name w:val="No List31112"/>
    <w:next w:val="a4"/>
    <w:uiPriority w:val="99"/>
    <w:semiHidden/>
    <w:unhideWhenUsed/>
    <w:rsid w:val="00724912"/>
  </w:style>
  <w:style w:type="numbering" w:customStyle="1" w:styleId="NoList41112">
    <w:name w:val="No List41112"/>
    <w:next w:val="a4"/>
    <w:uiPriority w:val="99"/>
    <w:semiHidden/>
    <w:unhideWhenUsed/>
    <w:rsid w:val="00724912"/>
  </w:style>
  <w:style w:type="numbering" w:customStyle="1" w:styleId="111120">
    <w:name w:val="无列表11112"/>
    <w:next w:val="a4"/>
    <w:semiHidden/>
    <w:rsid w:val="00724912"/>
  </w:style>
  <w:style w:type="numbering" w:customStyle="1" w:styleId="NoList111112">
    <w:name w:val="No List111112"/>
    <w:next w:val="a4"/>
    <w:uiPriority w:val="99"/>
    <w:semiHidden/>
    <w:unhideWhenUsed/>
    <w:rsid w:val="00724912"/>
  </w:style>
  <w:style w:type="numbering" w:customStyle="1" w:styleId="NoList12112">
    <w:name w:val="No List12112"/>
    <w:next w:val="a4"/>
    <w:uiPriority w:val="99"/>
    <w:semiHidden/>
    <w:unhideWhenUsed/>
    <w:rsid w:val="00724912"/>
  </w:style>
  <w:style w:type="numbering" w:customStyle="1" w:styleId="NoList22112">
    <w:name w:val="No List22112"/>
    <w:next w:val="a4"/>
    <w:uiPriority w:val="99"/>
    <w:semiHidden/>
    <w:unhideWhenUsed/>
    <w:rsid w:val="00724912"/>
  </w:style>
  <w:style w:type="numbering" w:customStyle="1" w:styleId="NoList32112">
    <w:name w:val="No List32112"/>
    <w:next w:val="a4"/>
    <w:uiPriority w:val="99"/>
    <w:semiHidden/>
    <w:unhideWhenUsed/>
    <w:rsid w:val="00724912"/>
  </w:style>
  <w:style w:type="numbering" w:customStyle="1" w:styleId="NoList142">
    <w:name w:val="No List142"/>
    <w:next w:val="a4"/>
    <w:uiPriority w:val="99"/>
    <w:semiHidden/>
    <w:unhideWhenUsed/>
    <w:rsid w:val="00724912"/>
  </w:style>
  <w:style w:type="table" w:customStyle="1" w:styleId="TableGrid1061">
    <w:name w:val="Table Grid10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24912"/>
  </w:style>
  <w:style w:type="numbering" w:customStyle="1" w:styleId="NoList242">
    <w:name w:val="No List242"/>
    <w:next w:val="a4"/>
    <w:uiPriority w:val="99"/>
    <w:semiHidden/>
    <w:unhideWhenUsed/>
    <w:rsid w:val="00724912"/>
  </w:style>
  <w:style w:type="table" w:customStyle="1" w:styleId="TableGrid4361">
    <w:name w:val="Table Grid4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724912"/>
  </w:style>
  <w:style w:type="table" w:customStyle="1" w:styleId="TableGrid5261">
    <w:name w:val="Table Grid52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24912"/>
  </w:style>
  <w:style w:type="table" w:customStyle="1" w:styleId="TableGrid6261">
    <w:name w:val="Table Grid6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724912"/>
  </w:style>
  <w:style w:type="numbering" w:customStyle="1" w:styleId="NoList632">
    <w:name w:val="No List632"/>
    <w:next w:val="a4"/>
    <w:uiPriority w:val="99"/>
    <w:semiHidden/>
    <w:unhideWhenUsed/>
    <w:rsid w:val="00724912"/>
  </w:style>
  <w:style w:type="numbering" w:customStyle="1" w:styleId="NoList732">
    <w:name w:val="No List732"/>
    <w:next w:val="a4"/>
    <w:uiPriority w:val="99"/>
    <w:semiHidden/>
    <w:unhideWhenUsed/>
    <w:rsid w:val="00724912"/>
  </w:style>
  <w:style w:type="numbering" w:customStyle="1" w:styleId="NoList822">
    <w:name w:val="No List822"/>
    <w:next w:val="a4"/>
    <w:uiPriority w:val="99"/>
    <w:semiHidden/>
    <w:unhideWhenUsed/>
    <w:rsid w:val="00724912"/>
  </w:style>
  <w:style w:type="numbering" w:customStyle="1" w:styleId="NoList922">
    <w:name w:val="No List922"/>
    <w:next w:val="a4"/>
    <w:uiPriority w:val="99"/>
    <w:semiHidden/>
    <w:unhideWhenUsed/>
    <w:rsid w:val="00724912"/>
  </w:style>
  <w:style w:type="table" w:customStyle="1" w:styleId="TableGrid823">
    <w:name w:val="Table Grid82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24912"/>
  </w:style>
  <w:style w:type="numbering" w:customStyle="1" w:styleId="NoList2132">
    <w:name w:val="No List2132"/>
    <w:next w:val="a4"/>
    <w:uiPriority w:val="99"/>
    <w:semiHidden/>
    <w:unhideWhenUsed/>
    <w:rsid w:val="00724912"/>
  </w:style>
  <w:style w:type="table" w:customStyle="1" w:styleId="TableGrid41261">
    <w:name w:val="Table Grid412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724912"/>
  </w:style>
  <w:style w:type="numbering" w:customStyle="1" w:styleId="NoList4132">
    <w:name w:val="No List4132"/>
    <w:next w:val="a4"/>
    <w:uiPriority w:val="99"/>
    <w:semiHidden/>
    <w:unhideWhenUsed/>
    <w:rsid w:val="00724912"/>
  </w:style>
  <w:style w:type="numbering" w:customStyle="1" w:styleId="NoList5122">
    <w:name w:val="No List5122"/>
    <w:next w:val="a4"/>
    <w:uiPriority w:val="99"/>
    <w:semiHidden/>
    <w:unhideWhenUsed/>
    <w:rsid w:val="00724912"/>
  </w:style>
  <w:style w:type="numbering" w:customStyle="1" w:styleId="NoList6122">
    <w:name w:val="No List6122"/>
    <w:next w:val="a4"/>
    <w:uiPriority w:val="99"/>
    <w:semiHidden/>
    <w:unhideWhenUsed/>
    <w:rsid w:val="00724912"/>
  </w:style>
  <w:style w:type="numbering" w:customStyle="1" w:styleId="NoList7122">
    <w:name w:val="No List7122"/>
    <w:next w:val="a4"/>
    <w:uiPriority w:val="99"/>
    <w:semiHidden/>
    <w:unhideWhenUsed/>
    <w:rsid w:val="00724912"/>
  </w:style>
  <w:style w:type="numbering" w:customStyle="1" w:styleId="NoList8122">
    <w:name w:val="No List8122"/>
    <w:next w:val="a4"/>
    <w:uiPriority w:val="99"/>
    <w:semiHidden/>
    <w:unhideWhenUsed/>
    <w:rsid w:val="00724912"/>
  </w:style>
  <w:style w:type="numbering" w:customStyle="1" w:styleId="NoList9112">
    <w:name w:val="No List9112"/>
    <w:next w:val="a4"/>
    <w:uiPriority w:val="99"/>
    <w:semiHidden/>
    <w:unhideWhenUsed/>
    <w:rsid w:val="00724912"/>
  </w:style>
  <w:style w:type="numbering" w:customStyle="1" w:styleId="LFO1922">
    <w:name w:val="LFO1922"/>
    <w:basedOn w:val="a4"/>
    <w:rsid w:val="00724912"/>
  </w:style>
  <w:style w:type="numbering" w:customStyle="1" w:styleId="NoList1012">
    <w:name w:val="No List1012"/>
    <w:next w:val="a4"/>
    <w:uiPriority w:val="99"/>
    <w:semiHidden/>
    <w:unhideWhenUsed/>
    <w:rsid w:val="00724912"/>
  </w:style>
  <w:style w:type="numbering" w:customStyle="1" w:styleId="LFO19112">
    <w:name w:val="LFO19112"/>
    <w:basedOn w:val="a4"/>
    <w:rsid w:val="00724912"/>
  </w:style>
  <w:style w:type="table" w:customStyle="1" w:styleId="TableGrid1233">
    <w:name w:val="Table Grid123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24912"/>
  </w:style>
  <w:style w:type="numbering" w:customStyle="1" w:styleId="NoList11132">
    <w:name w:val="No List11132"/>
    <w:next w:val="a4"/>
    <w:uiPriority w:val="99"/>
    <w:semiHidden/>
    <w:unhideWhenUsed/>
    <w:rsid w:val="00724912"/>
  </w:style>
  <w:style w:type="table" w:customStyle="1" w:styleId="TableGrid22261">
    <w:name w:val="Table Grid222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24912"/>
  </w:style>
  <w:style w:type="numbering" w:customStyle="1" w:styleId="1321">
    <w:name w:val="リストなし132"/>
    <w:next w:val="a4"/>
    <w:uiPriority w:val="99"/>
    <w:semiHidden/>
    <w:unhideWhenUsed/>
    <w:rsid w:val="00724912"/>
  </w:style>
  <w:style w:type="numbering" w:customStyle="1" w:styleId="11320">
    <w:name w:val="无列表1132"/>
    <w:next w:val="a4"/>
    <w:semiHidden/>
    <w:rsid w:val="00724912"/>
  </w:style>
  <w:style w:type="numbering" w:customStyle="1" w:styleId="11221">
    <w:name w:val="リストなし1122"/>
    <w:next w:val="a4"/>
    <w:uiPriority w:val="99"/>
    <w:semiHidden/>
    <w:unhideWhenUsed/>
    <w:rsid w:val="00724912"/>
  </w:style>
  <w:style w:type="numbering" w:customStyle="1" w:styleId="NoList2232">
    <w:name w:val="No List2232"/>
    <w:next w:val="a4"/>
    <w:uiPriority w:val="99"/>
    <w:semiHidden/>
    <w:unhideWhenUsed/>
    <w:rsid w:val="00724912"/>
  </w:style>
  <w:style w:type="numbering" w:customStyle="1" w:styleId="NoList3232">
    <w:name w:val="No List3232"/>
    <w:next w:val="a4"/>
    <w:uiPriority w:val="99"/>
    <w:semiHidden/>
    <w:unhideWhenUsed/>
    <w:rsid w:val="00724912"/>
  </w:style>
  <w:style w:type="numbering" w:customStyle="1" w:styleId="NoList4222">
    <w:name w:val="No List4222"/>
    <w:next w:val="a4"/>
    <w:uiPriority w:val="99"/>
    <w:semiHidden/>
    <w:unhideWhenUsed/>
    <w:rsid w:val="00724912"/>
  </w:style>
  <w:style w:type="numbering" w:customStyle="1" w:styleId="NoList21122">
    <w:name w:val="No List21122"/>
    <w:next w:val="a4"/>
    <w:uiPriority w:val="99"/>
    <w:semiHidden/>
    <w:unhideWhenUsed/>
    <w:rsid w:val="00724912"/>
  </w:style>
  <w:style w:type="numbering" w:customStyle="1" w:styleId="NoList31122">
    <w:name w:val="No List31122"/>
    <w:next w:val="a4"/>
    <w:uiPriority w:val="99"/>
    <w:semiHidden/>
    <w:unhideWhenUsed/>
    <w:rsid w:val="00724912"/>
  </w:style>
  <w:style w:type="numbering" w:customStyle="1" w:styleId="NoList41122">
    <w:name w:val="No List41122"/>
    <w:next w:val="a4"/>
    <w:uiPriority w:val="99"/>
    <w:semiHidden/>
    <w:unhideWhenUsed/>
    <w:rsid w:val="00724912"/>
  </w:style>
  <w:style w:type="numbering" w:customStyle="1" w:styleId="111220">
    <w:name w:val="无列表11122"/>
    <w:next w:val="a4"/>
    <w:semiHidden/>
    <w:rsid w:val="00724912"/>
  </w:style>
  <w:style w:type="numbering" w:customStyle="1" w:styleId="NoList111122">
    <w:name w:val="No List111122"/>
    <w:next w:val="a4"/>
    <w:uiPriority w:val="99"/>
    <w:semiHidden/>
    <w:unhideWhenUsed/>
    <w:rsid w:val="00724912"/>
  </w:style>
  <w:style w:type="numbering" w:customStyle="1" w:styleId="NoList12122">
    <w:name w:val="No List12122"/>
    <w:next w:val="a4"/>
    <w:uiPriority w:val="99"/>
    <w:semiHidden/>
    <w:unhideWhenUsed/>
    <w:rsid w:val="00724912"/>
  </w:style>
  <w:style w:type="numbering" w:customStyle="1" w:styleId="NoList22122">
    <w:name w:val="No List22122"/>
    <w:next w:val="a4"/>
    <w:uiPriority w:val="99"/>
    <w:semiHidden/>
    <w:unhideWhenUsed/>
    <w:rsid w:val="00724912"/>
  </w:style>
  <w:style w:type="numbering" w:customStyle="1" w:styleId="NoList32122">
    <w:name w:val="No List32122"/>
    <w:next w:val="a4"/>
    <w:uiPriority w:val="99"/>
    <w:semiHidden/>
    <w:unhideWhenUsed/>
    <w:rsid w:val="00724912"/>
  </w:style>
  <w:style w:type="numbering" w:customStyle="1" w:styleId="NoList162">
    <w:name w:val="No List162"/>
    <w:next w:val="a4"/>
    <w:uiPriority w:val="99"/>
    <w:semiHidden/>
    <w:unhideWhenUsed/>
    <w:rsid w:val="00724912"/>
  </w:style>
  <w:style w:type="table" w:customStyle="1" w:styleId="TableGrid1561">
    <w:name w:val="Table Grid15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3"/>
    <w:next w:val="ab"/>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b"/>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24912"/>
  </w:style>
  <w:style w:type="numbering" w:customStyle="1" w:styleId="NoList252">
    <w:name w:val="No List252"/>
    <w:next w:val="a4"/>
    <w:uiPriority w:val="99"/>
    <w:semiHidden/>
    <w:unhideWhenUsed/>
    <w:rsid w:val="00724912"/>
  </w:style>
  <w:style w:type="table" w:customStyle="1" w:styleId="TableGrid4461">
    <w:name w:val="Table Grid44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724912"/>
  </w:style>
  <w:style w:type="table" w:customStyle="1" w:styleId="TableGrid5361">
    <w:name w:val="Table Grid53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724912"/>
  </w:style>
  <w:style w:type="table" w:customStyle="1" w:styleId="TableGrid6361">
    <w:name w:val="Table Grid6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724912"/>
  </w:style>
  <w:style w:type="numbering" w:customStyle="1" w:styleId="NoList642">
    <w:name w:val="No List642"/>
    <w:next w:val="a4"/>
    <w:uiPriority w:val="99"/>
    <w:semiHidden/>
    <w:unhideWhenUsed/>
    <w:rsid w:val="00724912"/>
  </w:style>
  <w:style w:type="numbering" w:customStyle="1" w:styleId="NoList742">
    <w:name w:val="No List742"/>
    <w:next w:val="a4"/>
    <w:uiPriority w:val="99"/>
    <w:semiHidden/>
    <w:unhideWhenUsed/>
    <w:rsid w:val="00724912"/>
  </w:style>
  <w:style w:type="numbering" w:customStyle="1" w:styleId="NoList832">
    <w:name w:val="No List832"/>
    <w:next w:val="a4"/>
    <w:uiPriority w:val="99"/>
    <w:semiHidden/>
    <w:unhideWhenUsed/>
    <w:rsid w:val="00724912"/>
  </w:style>
  <w:style w:type="numbering" w:customStyle="1" w:styleId="NoList932">
    <w:name w:val="No List932"/>
    <w:next w:val="a4"/>
    <w:uiPriority w:val="99"/>
    <w:semiHidden/>
    <w:unhideWhenUsed/>
    <w:rsid w:val="00724912"/>
  </w:style>
  <w:style w:type="table" w:customStyle="1" w:styleId="TableGrid833">
    <w:name w:val="Table Grid833"/>
    <w:basedOn w:val="a3"/>
    <w:next w:val="ab"/>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next w:val="ab"/>
    <w:uiPriority w:val="39"/>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b"/>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24912"/>
  </w:style>
  <w:style w:type="numbering" w:customStyle="1" w:styleId="NoList2142">
    <w:name w:val="No List2142"/>
    <w:next w:val="a4"/>
    <w:uiPriority w:val="99"/>
    <w:semiHidden/>
    <w:unhideWhenUsed/>
    <w:rsid w:val="00724912"/>
  </w:style>
  <w:style w:type="table" w:customStyle="1" w:styleId="TableGrid41361">
    <w:name w:val="Table Grid41361"/>
    <w:basedOn w:val="a3"/>
    <w:next w:val="ab"/>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724912"/>
  </w:style>
  <w:style w:type="numbering" w:customStyle="1" w:styleId="NoList4142">
    <w:name w:val="No List4142"/>
    <w:next w:val="a4"/>
    <w:uiPriority w:val="99"/>
    <w:semiHidden/>
    <w:unhideWhenUsed/>
    <w:rsid w:val="00724912"/>
  </w:style>
  <w:style w:type="numbering" w:customStyle="1" w:styleId="NoList5132">
    <w:name w:val="No List5132"/>
    <w:next w:val="a4"/>
    <w:uiPriority w:val="99"/>
    <w:semiHidden/>
    <w:unhideWhenUsed/>
    <w:rsid w:val="00724912"/>
  </w:style>
  <w:style w:type="numbering" w:customStyle="1" w:styleId="NoList6132">
    <w:name w:val="No List6132"/>
    <w:next w:val="a4"/>
    <w:uiPriority w:val="99"/>
    <w:semiHidden/>
    <w:unhideWhenUsed/>
    <w:rsid w:val="00724912"/>
  </w:style>
  <w:style w:type="numbering" w:customStyle="1" w:styleId="NoList7132">
    <w:name w:val="No List7132"/>
    <w:next w:val="a4"/>
    <w:uiPriority w:val="99"/>
    <w:semiHidden/>
    <w:unhideWhenUsed/>
    <w:rsid w:val="00724912"/>
  </w:style>
  <w:style w:type="numbering" w:customStyle="1" w:styleId="NoList8132">
    <w:name w:val="No List8132"/>
    <w:next w:val="a4"/>
    <w:uiPriority w:val="99"/>
    <w:semiHidden/>
    <w:unhideWhenUsed/>
    <w:rsid w:val="00724912"/>
  </w:style>
  <w:style w:type="numbering" w:customStyle="1" w:styleId="NoList9122">
    <w:name w:val="No List9122"/>
    <w:next w:val="a4"/>
    <w:uiPriority w:val="99"/>
    <w:semiHidden/>
    <w:unhideWhenUsed/>
    <w:rsid w:val="00724912"/>
  </w:style>
  <w:style w:type="numbering" w:customStyle="1" w:styleId="LFO1932">
    <w:name w:val="LFO1932"/>
    <w:basedOn w:val="a4"/>
    <w:rsid w:val="00724912"/>
  </w:style>
  <w:style w:type="numbering" w:customStyle="1" w:styleId="NoList1022">
    <w:name w:val="No List1022"/>
    <w:next w:val="a4"/>
    <w:uiPriority w:val="99"/>
    <w:semiHidden/>
    <w:unhideWhenUsed/>
    <w:rsid w:val="00724912"/>
  </w:style>
  <w:style w:type="numbering" w:customStyle="1" w:styleId="LFO19122">
    <w:name w:val="LFO19122"/>
    <w:basedOn w:val="a4"/>
    <w:rsid w:val="00724912"/>
  </w:style>
  <w:style w:type="table" w:customStyle="1" w:styleId="TableGrid1243">
    <w:name w:val="Table Grid1243"/>
    <w:basedOn w:val="a3"/>
    <w:next w:val="ab"/>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24912"/>
  </w:style>
  <w:style w:type="numbering" w:customStyle="1" w:styleId="NoList11142">
    <w:name w:val="No List11142"/>
    <w:next w:val="a4"/>
    <w:uiPriority w:val="99"/>
    <w:semiHidden/>
    <w:unhideWhenUsed/>
    <w:rsid w:val="00724912"/>
  </w:style>
  <w:style w:type="table" w:customStyle="1" w:styleId="TableGrid22361">
    <w:name w:val="Table Grid22361"/>
    <w:basedOn w:val="a3"/>
    <w:next w:val="ab"/>
    <w:uiPriority w:val="39"/>
    <w:qFormat/>
    <w:rsid w:val="0072491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next w:val="ab"/>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724912"/>
  </w:style>
  <w:style w:type="numbering" w:customStyle="1" w:styleId="1421">
    <w:name w:val="リストなし142"/>
    <w:next w:val="a4"/>
    <w:uiPriority w:val="99"/>
    <w:semiHidden/>
    <w:unhideWhenUsed/>
    <w:rsid w:val="00724912"/>
  </w:style>
  <w:style w:type="numbering" w:customStyle="1" w:styleId="11420">
    <w:name w:val="无列表1142"/>
    <w:next w:val="a4"/>
    <w:semiHidden/>
    <w:rsid w:val="00724912"/>
  </w:style>
  <w:style w:type="numbering" w:customStyle="1" w:styleId="11321">
    <w:name w:val="リストなし1132"/>
    <w:next w:val="a4"/>
    <w:uiPriority w:val="99"/>
    <w:semiHidden/>
    <w:unhideWhenUsed/>
    <w:rsid w:val="00724912"/>
  </w:style>
  <w:style w:type="numbering" w:customStyle="1" w:styleId="NoList2242">
    <w:name w:val="No List2242"/>
    <w:next w:val="a4"/>
    <w:uiPriority w:val="99"/>
    <w:semiHidden/>
    <w:unhideWhenUsed/>
    <w:rsid w:val="00724912"/>
  </w:style>
  <w:style w:type="numbering" w:customStyle="1" w:styleId="NoList3242">
    <w:name w:val="No List3242"/>
    <w:next w:val="a4"/>
    <w:uiPriority w:val="99"/>
    <w:semiHidden/>
    <w:unhideWhenUsed/>
    <w:rsid w:val="00724912"/>
  </w:style>
  <w:style w:type="numbering" w:customStyle="1" w:styleId="NoList4232">
    <w:name w:val="No List4232"/>
    <w:next w:val="a4"/>
    <w:uiPriority w:val="99"/>
    <w:semiHidden/>
    <w:unhideWhenUsed/>
    <w:rsid w:val="00724912"/>
  </w:style>
  <w:style w:type="numbering" w:customStyle="1" w:styleId="NoList21132">
    <w:name w:val="No List21132"/>
    <w:next w:val="a4"/>
    <w:uiPriority w:val="99"/>
    <w:semiHidden/>
    <w:unhideWhenUsed/>
    <w:rsid w:val="00724912"/>
  </w:style>
  <w:style w:type="numbering" w:customStyle="1" w:styleId="NoList31132">
    <w:name w:val="No List31132"/>
    <w:next w:val="a4"/>
    <w:uiPriority w:val="99"/>
    <w:semiHidden/>
    <w:unhideWhenUsed/>
    <w:rsid w:val="00724912"/>
  </w:style>
  <w:style w:type="numbering" w:customStyle="1" w:styleId="NoList41132">
    <w:name w:val="No List41132"/>
    <w:next w:val="a4"/>
    <w:uiPriority w:val="99"/>
    <w:semiHidden/>
    <w:unhideWhenUsed/>
    <w:rsid w:val="00724912"/>
  </w:style>
  <w:style w:type="numbering" w:customStyle="1" w:styleId="11132">
    <w:name w:val="无列表11132"/>
    <w:next w:val="a4"/>
    <w:semiHidden/>
    <w:rsid w:val="00724912"/>
  </w:style>
  <w:style w:type="numbering" w:customStyle="1" w:styleId="NoList111132">
    <w:name w:val="No List111132"/>
    <w:next w:val="a4"/>
    <w:uiPriority w:val="99"/>
    <w:semiHidden/>
    <w:unhideWhenUsed/>
    <w:rsid w:val="00724912"/>
  </w:style>
  <w:style w:type="numbering" w:customStyle="1" w:styleId="NoList12132">
    <w:name w:val="No List12132"/>
    <w:next w:val="a4"/>
    <w:uiPriority w:val="99"/>
    <w:semiHidden/>
    <w:unhideWhenUsed/>
    <w:rsid w:val="00724912"/>
  </w:style>
  <w:style w:type="numbering" w:customStyle="1" w:styleId="NoList22132">
    <w:name w:val="No List22132"/>
    <w:next w:val="a4"/>
    <w:uiPriority w:val="99"/>
    <w:semiHidden/>
    <w:unhideWhenUsed/>
    <w:rsid w:val="00724912"/>
  </w:style>
  <w:style w:type="numbering" w:customStyle="1" w:styleId="NoList32132">
    <w:name w:val="No List32132"/>
    <w:next w:val="a4"/>
    <w:uiPriority w:val="99"/>
    <w:semiHidden/>
    <w:unhideWhenUsed/>
    <w:rsid w:val="00724912"/>
  </w:style>
  <w:style w:type="table" w:customStyle="1" w:styleId="1610">
    <w:name w:val="网格型161"/>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24912"/>
  </w:style>
  <w:style w:type="numbering" w:customStyle="1" w:styleId="1520">
    <w:name w:val="无列表152"/>
    <w:next w:val="a4"/>
    <w:semiHidden/>
    <w:rsid w:val="00724912"/>
  </w:style>
  <w:style w:type="numbering" w:customStyle="1" w:styleId="1521">
    <w:name w:val="リストなし152"/>
    <w:next w:val="a4"/>
    <w:uiPriority w:val="99"/>
    <w:semiHidden/>
    <w:unhideWhenUsed/>
    <w:rsid w:val="00724912"/>
  </w:style>
  <w:style w:type="table" w:customStyle="1" w:styleId="2221">
    <w:name w:val="古典型 2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24912"/>
  </w:style>
  <w:style w:type="numbering" w:customStyle="1" w:styleId="11520">
    <w:name w:val="无列表1152"/>
    <w:next w:val="a4"/>
    <w:semiHidden/>
    <w:rsid w:val="00724912"/>
  </w:style>
  <w:style w:type="numbering" w:customStyle="1" w:styleId="11421">
    <w:name w:val="リストなし1142"/>
    <w:next w:val="a4"/>
    <w:uiPriority w:val="99"/>
    <w:semiHidden/>
    <w:unhideWhenUsed/>
    <w:rsid w:val="00724912"/>
  </w:style>
  <w:style w:type="table" w:customStyle="1" w:styleId="TableClassic21221">
    <w:name w:val="Table Classic 21221"/>
    <w:basedOn w:val="a3"/>
    <w:next w:val="2f0"/>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24912"/>
  </w:style>
  <w:style w:type="numbering" w:customStyle="1" w:styleId="NoList362">
    <w:name w:val="No List362"/>
    <w:next w:val="a4"/>
    <w:uiPriority w:val="99"/>
    <w:semiHidden/>
    <w:unhideWhenUsed/>
    <w:rsid w:val="00724912"/>
  </w:style>
  <w:style w:type="numbering" w:customStyle="1" w:styleId="NoList1152">
    <w:name w:val="No List1152"/>
    <w:next w:val="a4"/>
    <w:uiPriority w:val="99"/>
    <w:semiHidden/>
    <w:unhideWhenUsed/>
    <w:rsid w:val="00724912"/>
  </w:style>
  <w:style w:type="numbering" w:customStyle="1" w:styleId="NoList462">
    <w:name w:val="No List462"/>
    <w:next w:val="a4"/>
    <w:uiPriority w:val="99"/>
    <w:semiHidden/>
    <w:unhideWhenUsed/>
    <w:rsid w:val="00724912"/>
  </w:style>
  <w:style w:type="numbering" w:customStyle="1" w:styleId="NoList552">
    <w:name w:val="No List552"/>
    <w:next w:val="a4"/>
    <w:uiPriority w:val="99"/>
    <w:semiHidden/>
    <w:unhideWhenUsed/>
    <w:rsid w:val="00724912"/>
  </w:style>
  <w:style w:type="numbering" w:customStyle="1" w:styleId="NoList11152">
    <w:name w:val="No List11152"/>
    <w:next w:val="a4"/>
    <w:uiPriority w:val="99"/>
    <w:semiHidden/>
    <w:unhideWhenUsed/>
    <w:rsid w:val="00724912"/>
  </w:style>
  <w:style w:type="numbering" w:customStyle="1" w:styleId="NoList2152">
    <w:name w:val="No List2152"/>
    <w:next w:val="a4"/>
    <w:uiPriority w:val="99"/>
    <w:semiHidden/>
    <w:unhideWhenUsed/>
    <w:rsid w:val="00724912"/>
  </w:style>
  <w:style w:type="numbering" w:customStyle="1" w:styleId="NoList3152">
    <w:name w:val="No List3152"/>
    <w:next w:val="a4"/>
    <w:uiPriority w:val="99"/>
    <w:semiHidden/>
    <w:unhideWhenUsed/>
    <w:rsid w:val="00724912"/>
  </w:style>
  <w:style w:type="numbering" w:customStyle="1" w:styleId="NoList4152">
    <w:name w:val="No List4152"/>
    <w:next w:val="a4"/>
    <w:uiPriority w:val="99"/>
    <w:semiHidden/>
    <w:unhideWhenUsed/>
    <w:rsid w:val="00724912"/>
  </w:style>
  <w:style w:type="numbering" w:customStyle="1" w:styleId="NoList652">
    <w:name w:val="No List652"/>
    <w:next w:val="a4"/>
    <w:uiPriority w:val="99"/>
    <w:semiHidden/>
    <w:unhideWhenUsed/>
    <w:rsid w:val="00724912"/>
  </w:style>
  <w:style w:type="numbering" w:customStyle="1" w:styleId="NoList752">
    <w:name w:val="No List752"/>
    <w:next w:val="a4"/>
    <w:uiPriority w:val="99"/>
    <w:semiHidden/>
    <w:unhideWhenUsed/>
    <w:rsid w:val="00724912"/>
  </w:style>
  <w:style w:type="numbering" w:customStyle="1" w:styleId="NoList1252">
    <w:name w:val="No List1252"/>
    <w:next w:val="a4"/>
    <w:uiPriority w:val="99"/>
    <w:semiHidden/>
    <w:unhideWhenUsed/>
    <w:rsid w:val="00724912"/>
  </w:style>
  <w:style w:type="numbering" w:customStyle="1" w:styleId="NoList2252">
    <w:name w:val="No List2252"/>
    <w:next w:val="a4"/>
    <w:uiPriority w:val="99"/>
    <w:semiHidden/>
    <w:unhideWhenUsed/>
    <w:rsid w:val="00724912"/>
  </w:style>
  <w:style w:type="numbering" w:customStyle="1" w:styleId="NoList3252">
    <w:name w:val="No List3252"/>
    <w:next w:val="a4"/>
    <w:uiPriority w:val="99"/>
    <w:semiHidden/>
    <w:unhideWhenUsed/>
    <w:rsid w:val="00724912"/>
  </w:style>
  <w:style w:type="numbering" w:customStyle="1" w:styleId="NoList4242">
    <w:name w:val="No List4242"/>
    <w:next w:val="a4"/>
    <w:uiPriority w:val="99"/>
    <w:semiHidden/>
    <w:unhideWhenUsed/>
    <w:rsid w:val="00724912"/>
  </w:style>
  <w:style w:type="numbering" w:customStyle="1" w:styleId="NoList5142">
    <w:name w:val="No List5142"/>
    <w:next w:val="a4"/>
    <w:uiPriority w:val="99"/>
    <w:semiHidden/>
    <w:unhideWhenUsed/>
    <w:rsid w:val="00724912"/>
  </w:style>
  <w:style w:type="numbering" w:customStyle="1" w:styleId="NoList21142">
    <w:name w:val="No List21142"/>
    <w:next w:val="a4"/>
    <w:uiPriority w:val="99"/>
    <w:semiHidden/>
    <w:unhideWhenUsed/>
    <w:rsid w:val="00724912"/>
  </w:style>
  <w:style w:type="numbering" w:customStyle="1" w:styleId="NoList31142">
    <w:name w:val="No List31142"/>
    <w:next w:val="a4"/>
    <w:uiPriority w:val="99"/>
    <w:semiHidden/>
    <w:unhideWhenUsed/>
    <w:rsid w:val="00724912"/>
  </w:style>
  <w:style w:type="numbering" w:customStyle="1" w:styleId="NoList41142">
    <w:name w:val="No List41142"/>
    <w:next w:val="a4"/>
    <w:uiPriority w:val="99"/>
    <w:semiHidden/>
    <w:unhideWhenUsed/>
    <w:rsid w:val="00724912"/>
  </w:style>
  <w:style w:type="numbering" w:customStyle="1" w:styleId="NoList6142">
    <w:name w:val="No List6142"/>
    <w:next w:val="a4"/>
    <w:uiPriority w:val="99"/>
    <w:semiHidden/>
    <w:unhideWhenUsed/>
    <w:rsid w:val="00724912"/>
  </w:style>
  <w:style w:type="numbering" w:customStyle="1" w:styleId="11142">
    <w:name w:val="无列表11142"/>
    <w:next w:val="a4"/>
    <w:semiHidden/>
    <w:rsid w:val="00724912"/>
  </w:style>
  <w:style w:type="numbering" w:customStyle="1" w:styleId="NoList111142">
    <w:name w:val="No List111142"/>
    <w:next w:val="a4"/>
    <w:uiPriority w:val="99"/>
    <w:semiHidden/>
    <w:unhideWhenUsed/>
    <w:rsid w:val="00724912"/>
  </w:style>
  <w:style w:type="numbering" w:customStyle="1" w:styleId="NoList7142">
    <w:name w:val="No List7142"/>
    <w:next w:val="a4"/>
    <w:uiPriority w:val="99"/>
    <w:semiHidden/>
    <w:unhideWhenUsed/>
    <w:rsid w:val="00724912"/>
  </w:style>
  <w:style w:type="numbering" w:customStyle="1" w:styleId="NoList12142">
    <w:name w:val="No List12142"/>
    <w:next w:val="a4"/>
    <w:uiPriority w:val="99"/>
    <w:semiHidden/>
    <w:unhideWhenUsed/>
    <w:rsid w:val="00724912"/>
  </w:style>
  <w:style w:type="numbering" w:customStyle="1" w:styleId="NoList22142">
    <w:name w:val="No List22142"/>
    <w:next w:val="a4"/>
    <w:uiPriority w:val="99"/>
    <w:semiHidden/>
    <w:unhideWhenUsed/>
    <w:rsid w:val="00724912"/>
  </w:style>
  <w:style w:type="numbering" w:customStyle="1" w:styleId="NoList32142">
    <w:name w:val="No List32142"/>
    <w:next w:val="a4"/>
    <w:uiPriority w:val="99"/>
    <w:semiHidden/>
    <w:unhideWhenUsed/>
    <w:rsid w:val="00724912"/>
  </w:style>
  <w:style w:type="numbering" w:customStyle="1" w:styleId="NoList842">
    <w:name w:val="No List842"/>
    <w:next w:val="a4"/>
    <w:uiPriority w:val="99"/>
    <w:semiHidden/>
    <w:unhideWhenUsed/>
    <w:rsid w:val="00724912"/>
  </w:style>
  <w:style w:type="numbering" w:customStyle="1" w:styleId="NoList942">
    <w:name w:val="No List942"/>
    <w:next w:val="a4"/>
    <w:uiPriority w:val="99"/>
    <w:semiHidden/>
    <w:unhideWhenUsed/>
    <w:rsid w:val="00724912"/>
  </w:style>
  <w:style w:type="numbering" w:customStyle="1" w:styleId="NoList8142">
    <w:name w:val="No List8142"/>
    <w:next w:val="a4"/>
    <w:uiPriority w:val="99"/>
    <w:semiHidden/>
    <w:unhideWhenUsed/>
    <w:rsid w:val="00724912"/>
  </w:style>
  <w:style w:type="numbering" w:customStyle="1" w:styleId="NoList9132">
    <w:name w:val="No List9132"/>
    <w:next w:val="a4"/>
    <w:uiPriority w:val="99"/>
    <w:semiHidden/>
    <w:unhideWhenUsed/>
    <w:rsid w:val="00724912"/>
  </w:style>
  <w:style w:type="numbering" w:customStyle="1" w:styleId="LFO19421">
    <w:name w:val="LFO19421"/>
    <w:basedOn w:val="a4"/>
    <w:rsid w:val="00724912"/>
  </w:style>
  <w:style w:type="numbering" w:customStyle="1" w:styleId="NoList1032">
    <w:name w:val="No List1032"/>
    <w:next w:val="a4"/>
    <w:uiPriority w:val="99"/>
    <w:semiHidden/>
    <w:unhideWhenUsed/>
    <w:rsid w:val="00724912"/>
  </w:style>
  <w:style w:type="numbering" w:customStyle="1" w:styleId="LFO19132">
    <w:name w:val="LFO19132"/>
    <w:basedOn w:val="a4"/>
    <w:rsid w:val="00724912"/>
  </w:style>
  <w:style w:type="numbering" w:customStyle="1" w:styleId="12120">
    <w:name w:val="无列表1212"/>
    <w:next w:val="a4"/>
    <w:semiHidden/>
    <w:rsid w:val="00724912"/>
  </w:style>
  <w:style w:type="numbering" w:customStyle="1" w:styleId="12121">
    <w:name w:val="リストなし1212"/>
    <w:next w:val="a4"/>
    <w:uiPriority w:val="99"/>
    <w:semiHidden/>
    <w:unhideWhenUsed/>
    <w:rsid w:val="00724912"/>
  </w:style>
  <w:style w:type="numbering" w:customStyle="1" w:styleId="111121">
    <w:name w:val="リストなし11112"/>
    <w:next w:val="a4"/>
    <w:uiPriority w:val="99"/>
    <w:semiHidden/>
    <w:unhideWhenUsed/>
    <w:rsid w:val="00724912"/>
  </w:style>
  <w:style w:type="numbering" w:customStyle="1" w:styleId="NoList1312">
    <w:name w:val="No List1312"/>
    <w:next w:val="a4"/>
    <w:uiPriority w:val="99"/>
    <w:semiHidden/>
    <w:unhideWhenUsed/>
    <w:rsid w:val="00724912"/>
  </w:style>
  <w:style w:type="numbering" w:customStyle="1" w:styleId="NoList2312">
    <w:name w:val="No List2312"/>
    <w:next w:val="a4"/>
    <w:uiPriority w:val="99"/>
    <w:semiHidden/>
    <w:unhideWhenUsed/>
    <w:rsid w:val="00724912"/>
  </w:style>
  <w:style w:type="numbering" w:customStyle="1" w:styleId="NoList3312">
    <w:name w:val="No List3312"/>
    <w:next w:val="a4"/>
    <w:uiPriority w:val="99"/>
    <w:semiHidden/>
    <w:unhideWhenUsed/>
    <w:rsid w:val="00724912"/>
  </w:style>
  <w:style w:type="numbering" w:customStyle="1" w:styleId="NoList4312">
    <w:name w:val="No List4312"/>
    <w:next w:val="a4"/>
    <w:uiPriority w:val="99"/>
    <w:semiHidden/>
    <w:unhideWhenUsed/>
    <w:rsid w:val="00724912"/>
  </w:style>
  <w:style w:type="numbering" w:customStyle="1" w:styleId="NoList5212">
    <w:name w:val="No List5212"/>
    <w:next w:val="a4"/>
    <w:uiPriority w:val="99"/>
    <w:semiHidden/>
    <w:unhideWhenUsed/>
    <w:rsid w:val="00724912"/>
  </w:style>
  <w:style w:type="numbering" w:customStyle="1" w:styleId="NoList6212">
    <w:name w:val="No List6212"/>
    <w:next w:val="a4"/>
    <w:uiPriority w:val="99"/>
    <w:semiHidden/>
    <w:unhideWhenUsed/>
    <w:rsid w:val="00724912"/>
  </w:style>
  <w:style w:type="numbering" w:customStyle="1" w:styleId="NoList7212">
    <w:name w:val="No List7212"/>
    <w:next w:val="a4"/>
    <w:uiPriority w:val="99"/>
    <w:semiHidden/>
    <w:unhideWhenUsed/>
    <w:rsid w:val="00724912"/>
  </w:style>
  <w:style w:type="numbering" w:customStyle="1" w:styleId="NoList11212">
    <w:name w:val="No List11212"/>
    <w:next w:val="a4"/>
    <w:uiPriority w:val="99"/>
    <w:semiHidden/>
    <w:unhideWhenUsed/>
    <w:rsid w:val="00724912"/>
  </w:style>
  <w:style w:type="numbering" w:customStyle="1" w:styleId="NoList21212">
    <w:name w:val="No List21212"/>
    <w:next w:val="a4"/>
    <w:uiPriority w:val="99"/>
    <w:semiHidden/>
    <w:unhideWhenUsed/>
    <w:rsid w:val="00724912"/>
  </w:style>
  <w:style w:type="numbering" w:customStyle="1" w:styleId="NoList31212">
    <w:name w:val="No List31212"/>
    <w:next w:val="a4"/>
    <w:uiPriority w:val="99"/>
    <w:semiHidden/>
    <w:unhideWhenUsed/>
    <w:rsid w:val="00724912"/>
  </w:style>
  <w:style w:type="numbering" w:customStyle="1" w:styleId="NoList41212">
    <w:name w:val="No List41212"/>
    <w:next w:val="a4"/>
    <w:uiPriority w:val="99"/>
    <w:semiHidden/>
    <w:unhideWhenUsed/>
    <w:rsid w:val="00724912"/>
  </w:style>
  <w:style w:type="numbering" w:customStyle="1" w:styleId="NoList51112">
    <w:name w:val="No List51112"/>
    <w:next w:val="a4"/>
    <w:uiPriority w:val="99"/>
    <w:semiHidden/>
    <w:unhideWhenUsed/>
    <w:rsid w:val="00724912"/>
  </w:style>
  <w:style w:type="numbering" w:customStyle="1" w:styleId="NoList61112">
    <w:name w:val="No List61112"/>
    <w:next w:val="a4"/>
    <w:uiPriority w:val="99"/>
    <w:semiHidden/>
    <w:unhideWhenUsed/>
    <w:rsid w:val="00724912"/>
  </w:style>
  <w:style w:type="numbering" w:customStyle="1" w:styleId="NoList71112">
    <w:name w:val="No List71112"/>
    <w:next w:val="a4"/>
    <w:uiPriority w:val="99"/>
    <w:semiHidden/>
    <w:unhideWhenUsed/>
    <w:rsid w:val="00724912"/>
  </w:style>
  <w:style w:type="numbering" w:customStyle="1" w:styleId="NoList81112">
    <w:name w:val="No List81112"/>
    <w:next w:val="a4"/>
    <w:uiPriority w:val="99"/>
    <w:semiHidden/>
    <w:unhideWhenUsed/>
    <w:rsid w:val="00724912"/>
  </w:style>
  <w:style w:type="numbering" w:customStyle="1" w:styleId="NoList12212">
    <w:name w:val="No List12212"/>
    <w:next w:val="a4"/>
    <w:uiPriority w:val="99"/>
    <w:semiHidden/>
    <w:rsid w:val="00724912"/>
  </w:style>
  <w:style w:type="numbering" w:customStyle="1" w:styleId="NoList111212">
    <w:name w:val="No List111212"/>
    <w:next w:val="a4"/>
    <w:uiPriority w:val="99"/>
    <w:semiHidden/>
    <w:unhideWhenUsed/>
    <w:rsid w:val="00724912"/>
  </w:style>
  <w:style w:type="numbering" w:customStyle="1" w:styleId="11212">
    <w:name w:val="无列表11212"/>
    <w:next w:val="a4"/>
    <w:semiHidden/>
    <w:rsid w:val="00724912"/>
  </w:style>
  <w:style w:type="numbering" w:customStyle="1" w:styleId="NoList22212">
    <w:name w:val="No List22212"/>
    <w:next w:val="a4"/>
    <w:uiPriority w:val="99"/>
    <w:semiHidden/>
    <w:unhideWhenUsed/>
    <w:rsid w:val="00724912"/>
  </w:style>
  <w:style w:type="numbering" w:customStyle="1" w:styleId="NoList32212">
    <w:name w:val="No List32212"/>
    <w:next w:val="a4"/>
    <w:uiPriority w:val="99"/>
    <w:semiHidden/>
    <w:unhideWhenUsed/>
    <w:rsid w:val="00724912"/>
  </w:style>
  <w:style w:type="numbering" w:customStyle="1" w:styleId="NoList42112">
    <w:name w:val="No List42112"/>
    <w:next w:val="a4"/>
    <w:uiPriority w:val="99"/>
    <w:semiHidden/>
    <w:unhideWhenUsed/>
    <w:rsid w:val="00724912"/>
  </w:style>
  <w:style w:type="numbering" w:customStyle="1" w:styleId="NoList211112">
    <w:name w:val="No List211112"/>
    <w:next w:val="a4"/>
    <w:uiPriority w:val="99"/>
    <w:semiHidden/>
    <w:unhideWhenUsed/>
    <w:rsid w:val="00724912"/>
  </w:style>
  <w:style w:type="numbering" w:customStyle="1" w:styleId="NoList311112">
    <w:name w:val="No List311112"/>
    <w:next w:val="a4"/>
    <w:uiPriority w:val="99"/>
    <w:semiHidden/>
    <w:unhideWhenUsed/>
    <w:rsid w:val="00724912"/>
  </w:style>
  <w:style w:type="numbering" w:customStyle="1" w:styleId="NoList411112">
    <w:name w:val="No List411112"/>
    <w:next w:val="a4"/>
    <w:uiPriority w:val="99"/>
    <w:semiHidden/>
    <w:unhideWhenUsed/>
    <w:rsid w:val="00724912"/>
  </w:style>
  <w:style w:type="numbering" w:customStyle="1" w:styleId="111112">
    <w:name w:val="无列表111112"/>
    <w:next w:val="a4"/>
    <w:semiHidden/>
    <w:rsid w:val="00724912"/>
  </w:style>
  <w:style w:type="numbering" w:customStyle="1" w:styleId="NoList1111112">
    <w:name w:val="No List1111112"/>
    <w:next w:val="a4"/>
    <w:uiPriority w:val="99"/>
    <w:semiHidden/>
    <w:unhideWhenUsed/>
    <w:rsid w:val="00724912"/>
  </w:style>
  <w:style w:type="numbering" w:customStyle="1" w:styleId="NoList121112">
    <w:name w:val="No List121112"/>
    <w:next w:val="a4"/>
    <w:uiPriority w:val="99"/>
    <w:semiHidden/>
    <w:unhideWhenUsed/>
    <w:rsid w:val="00724912"/>
  </w:style>
  <w:style w:type="numbering" w:customStyle="1" w:styleId="NoList221112">
    <w:name w:val="No List221112"/>
    <w:next w:val="a4"/>
    <w:uiPriority w:val="99"/>
    <w:semiHidden/>
    <w:unhideWhenUsed/>
    <w:rsid w:val="00724912"/>
  </w:style>
  <w:style w:type="numbering" w:customStyle="1" w:styleId="NoList321112">
    <w:name w:val="No List321112"/>
    <w:next w:val="a4"/>
    <w:uiPriority w:val="99"/>
    <w:semiHidden/>
    <w:unhideWhenUsed/>
    <w:rsid w:val="00724912"/>
  </w:style>
  <w:style w:type="numbering" w:customStyle="1" w:styleId="NoList1412">
    <w:name w:val="No List1412"/>
    <w:next w:val="a4"/>
    <w:uiPriority w:val="99"/>
    <w:semiHidden/>
    <w:unhideWhenUsed/>
    <w:rsid w:val="00724912"/>
  </w:style>
  <w:style w:type="numbering" w:customStyle="1" w:styleId="NoList1512">
    <w:name w:val="No List1512"/>
    <w:next w:val="a4"/>
    <w:uiPriority w:val="99"/>
    <w:semiHidden/>
    <w:unhideWhenUsed/>
    <w:rsid w:val="00724912"/>
  </w:style>
  <w:style w:type="numbering" w:customStyle="1" w:styleId="NoList2412">
    <w:name w:val="No List2412"/>
    <w:next w:val="a4"/>
    <w:uiPriority w:val="99"/>
    <w:semiHidden/>
    <w:unhideWhenUsed/>
    <w:rsid w:val="00724912"/>
  </w:style>
  <w:style w:type="numbering" w:customStyle="1" w:styleId="NoList3412">
    <w:name w:val="No List3412"/>
    <w:next w:val="a4"/>
    <w:uiPriority w:val="99"/>
    <w:semiHidden/>
    <w:unhideWhenUsed/>
    <w:rsid w:val="00724912"/>
  </w:style>
  <w:style w:type="numbering" w:customStyle="1" w:styleId="NoList4412">
    <w:name w:val="No List4412"/>
    <w:next w:val="a4"/>
    <w:uiPriority w:val="99"/>
    <w:semiHidden/>
    <w:unhideWhenUsed/>
    <w:rsid w:val="00724912"/>
  </w:style>
  <w:style w:type="numbering" w:customStyle="1" w:styleId="NoList5312">
    <w:name w:val="No List5312"/>
    <w:next w:val="a4"/>
    <w:uiPriority w:val="99"/>
    <w:semiHidden/>
    <w:unhideWhenUsed/>
    <w:rsid w:val="00724912"/>
  </w:style>
  <w:style w:type="numbering" w:customStyle="1" w:styleId="NoList6312">
    <w:name w:val="No List6312"/>
    <w:next w:val="a4"/>
    <w:uiPriority w:val="99"/>
    <w:semiHidden/>
    <w:unhideWhenUsed/>
    <w:rsid w:val="00724912"/>
  </w:style>
  <w:style w:type="numbering" w:customStyle="1" w:styleId="NoList7312">
    <w:name w:val="No List7312"/>
    <w:next w:val="a4"/>
    <w:uiPriority w:val="99"/>
    <w:semiHidden/>
    <w:unhideWhenUsed/>
    <w:rsid w:val="00724912"/>
  </w:style>
  <w:style w:type="numbering" w:customStyle="1" w:styleId="NoList8212">
    <w:name w:val="No List8212"/>
    <w:next w:val="a4"/>
    <w:uiPriority w:val="99"/>
    <w:semiHidden/>
    <w:unhideWhenUsed/>
    <w:rsid w:val="00724912"/>
  </w:style>
  <w:style w:type="numbering" w:customStyle="1" w:styleId="NoList9212">
    <w:name w:val="No List9212"/>
    <w:next w:val="a4"/>
    <w:uiPriority w:val="99"/>
    <w:semiHidden/>
    <w:unhideWhenUsed/>
    <w:rsid w:val="00724912"/>
  </w:style>
  <w:style w:type="numbering" w:customStyle="1" w:styleId="NoList11312">
    <w:name w:val="No List11312"/>
    <w:next w:val="a4"/>
    <w:uiPriority w:val="99"/>
    <w:semiHidden/>
    <w:unhideWhenUsed/>
    <w:rsid w:val="00724912"/>
  </w:style>
  <w:style w:type="numbering" w:customStyle="1" w:styleId="NoList21312">
    <w:name w:val="No List21312"/>
    <w:next w:val="a4"/>
    <w:uiPriority w:val="99"/>
    <w:semiHidden/>
    <w:unhideWhenUsed/>
    <w:rsid w:val="00724912"/>
  </w:style>
  <w:style w:type="numbering" w:customStyle="1" w:styleId="NoList31312">
    <w:name w:val="No List31312"/>
    <w:next w:val="a4"/>
    <w:uiPriority w:val="99"/>
    <w:semiHidden/>
    <w:unhideWhenUsed/>
    <w:rsid w:val="00724912"/>
  </w:style>
  <w:style w:type="numbering" w:customStyle="1" w:styleId="NoList41312">
    <w:name w:val="No List41312"/>
    <w:next w:val="a4"/>
    <w:uiPriority w:val="99"/>
    <w:semiHidden/>
    <w:unhideWhenUsed/>
    <w:rsid w:val="00724912"/>
  </w:style>
  <w:style w:type="numbering" w:customStyle="1" w:styleId="NoList51212">
    <w:name w:val="No List51212"/>
    <w:next w:val="a4"/>
    <w:uiPriority w:val="99"/>
    <w:semiHidden/>
    <w:unhideWhenUsed/>
    <w:rsid w:val="00724912"/>
  </w:style>
  <w:style w:type="numbering" w:customStyle="1" w:styleId="NoList61212">
    <w:name w:val="No List61212"/>
    <w:next w:val="a4"/>
    <w:uiPriority w:val="99"/>
    <w:semiHidden/>
    <w:unhideWhenUsed/>
    <w:rsid w:val="00724912"/>
  </w:style>
  <w:style w:type="numbering" w:customStyle="1" w:styleId="NoList71212">
    <w:name w:val="No List71212"/>
    <w:next w:val="a4"/>
    <w:uiPriority w:val="99"/>
    <w:semiHidden/>
    <w:unhideWhenUsed/>
    <w:rsid w:val="00724912"/>
  </w:style>
  <w:style w:type="numbering" w:customStyle="1" w:styleId="NoList81212">
    <w:name w:val="No List81212"/>
    <w:next w:val="a4"/>
    <w:uiPriority w:val="99"/>
    <w:semiHidden/>
    <w:unhideWhenUsed/>
    <w:rsid w:val="00724912"/>
  </w:style>
  <w:style w:type="numbering" w:customStyle="1" w:styleId="NoList91112">
    <w:name w:val="No List91112"/>
    <w:next w:val="a4"/>
    <w:uiPriority w:val="99"/>
    <w:semiHidden/>
    <w:unhideWhenUsed/>
    <w:rsid w:val="00724912"/>
  </w:style>
  <w:style w:type="numbering" w:customStyle="1" w:styleId="LFO19212">
    <w:name w:val="LFO19212"/>
    <w:basedOn w:val="a4"/>
    <w:rsid w:val="00724912"/>
  </w:style>
  <w:style w:type="numbering" w:customStyle="1" w:styleId="NoList10112">
    <w:name w:val="No List10112"/>
    <w:next w:val="a4"/>
    <w:uiPriority w:val="99"/>
    <w:semiHidden/>
    <w:unhideWhenUsed/>
    <w:rsid w:val="00724912"/>
  </w:style>
  <w:style w:type="numbering" w:customStyle="1" w:styleId="LFO191112">
    <w:name w:val="LFO191112"/>
    <w:basedOn w:val="a4"/>
    <w:rsid w:val="00724912"/>
  </w:style>
  <w:style w:type="numbering" w:customStyle="1" w:styleId="NoList12312">
    <w:name w:val="No List12312"/>
    <w:next w:val="a4"/>
    <w:uiPriority w:val="99"/>
    <w:semiHidden/>
    <w:rsid w:val="00724912"/>
  </w:style>
  <w:style w:type="numbering" w:customStyle="1" w:styleId="NoList111312">
    <w:name w:val="No List111312"/>
    <w:next w:val="a4"/>
    <w:uiPriority w:val="99"/>
    <w:semiHidden/>
    <w:unhideWhenUsed/>
    <w:rsid w:val="00724912"/>
  </w:style>
  <w:style w:type="numbering" w:customStyle="1" w:styleId="13120">
    <w:name w:val="无列表1312"/>
    <w:next w:val="a4"/>
    <w:semiHidden/>
    <w:rsid w:val="00724912"/>
  </w:style>
  <w:style w:type="numbering" w:customStyle="1" w:styleId="13121">
    <w:name w:val="リストなし1312"/>
    <w:next w:val="a4"/>
    <w:uiPriority w:val="99"/>
    <w:semiHidden/>
    <w:unhideWhenUsed/>
    <w:rsid w:val="00724912"/>
  </w:style>
  <w:style w:type="numbering" w:customStyle="1" w:styleId="11312">
    <w:name w:val="无列表11312"/>
    <w:next w:val="a4"/>
    <w:semiHidden/>
    <w:rsid w:val="00724912"/>
  </w:style>
  <w:style w:type="numbering" w:customStyle="1" w:styleId="112120">
    <w:name w:val="リストなし11212"/>
    <w:next w:val="a4"/>
    <w:uiPriority w:val="99"/>
    <w:semiHidden/>
    <w:unhideWhenUsed/>
    <w:rsid w:val="00724912"/>
  </w:style>
  <w:style w:type="numbering" w:customStyle="1" w:styleId="NoList22312">
    <w:name w:val="No List22312"/>
    <w:next w:val="a4"/>
    <w:uiPriority w:val="99"/>
    <w:semiHidden/>
    <w:unhideWhenUsed/>
    <w:rsid w:val="00724912"/>
  </w:style>
  <w:style w:type="numbering" w:customStyle="1" w:styleId="NoList32312">
    <w:name w:val="No List32312"/>
    <w:next w:val="a4"/>
    <w:uiPriority w:val="99"/>
    <w:semiHidden/>
    <w:unhideWhenUsed/>
    <w:rsid w:val="00724912"/>
  </w:style>
  <w:style w:type="numbering" w:customStyle="1" w:styleId="NoList42212">
    <w:name w:val="No List42212"/>
    <w:next w:val="a4"/>
    <w:uiPriority w:val="99"/>
    <w:semiHidden/>
    <w:unhideWhenUsed/>
    <w:rsid w:val="00724912"/>
  </w:style>
  <w:style w:type="numbering" w:customStyle="1" w:styleId="NoList211212">
    <w:name w:val="No List211212"/>
    <w:next w:val="a4"/>
    <w:uiPriority w:val="99"/>
    <w:semiHidden/>
    <w:unhideWhenUsed/>
    <w:rsid w:val="00724912"/>
  </w:style>
  <w:style w:type="numbering" w:customStyle="1" w:styleId="NoList311212">
    <w:name w:val="No List311212"/>
    <w:next w:val="a4"/>
    <w:uiPriority w:val="99"/>
    <w:semiHidden/>
    <w:unhideWhenUsed/>
    <w:rsid w:val="00724912"/>
  </w:style>
  <w:style w:type="numbering" w:customStyle="1" w:styleId="NoList411212">
    <w:name w:val="No List411212"/>
    <w:next w:val="a4"/>
    <w:uiPriority w:val="99"/>
    <w:semiHidden/>
    <w:unhideWhenUsed/>
    <w:rsid w:val="00724912"/>
  </w:style>
  <w:style w:type="numbering" w:customStyle="1" w:styleId="111212">
    <w:name w:val="无列表111212"/>
    <w:next w:val="a4"/>
    <w:semiHidden/>
    <w:rsid w:val="00724912"/>
  </w:style>
  <w:style w:type="numbering" w:customStyle="1" w:styleId="NoList1111212">
    <w:name w:val="No List1111212"/>
    <w:next w:val="a4"/>
    <w:uiPriority w:val="99"/>
    <w:semiHidden/>
    <w:unhideWhenUsed/>
    <w:rsid w:val="00724912"/>
  </w:style>
  <w:style w:type="numbering" w:customStyle="1" w:styleId="NoList121212">
    <w:name w:val="No List121212"/>
    <w:next w:val="a4"/>
    <w:uiPriority w:val="99"/>
    <w:semiHidden/>
    <w:unhideWhenUsed/>
    <w:rsid w:val="00724912"/>
  </w:style>
  <w:style w:type="numbering" w:customStyle="1" w:styleId="NoList221212">
    <w:name w:val="No List221212"/>
    <w:next w:val="a4"/>
    <w:uiPriority w:val="99"/>
    <w:semiHidden/>
    <w:unhideWhenUsed/>
    <w:rsid w:val="00724912"/>
  </w:style>
  <w:style w:type="numbering" w:customStyle="1" w:styleId="NoList321212">
    <w:name w:val="No List321212"/>
    <w:next w:val="a4"/>
    <w:uiPriority w:val="99"/>
    <w:semiHidden/>
    <w:unhideWhenUsed/>
    <w:rsid w:val="00724912"/>
  </w:style>
  <w:style w:type="numbering" w:customStyle="1" w:styleId="NoList1612">
    <w:name w:val="No List1612"/>
    <w:next w:val="a4"/>
    <w:uiPriority w:val="99"/>
    <w:semiHidden/>
    <w:unhideWhenUsed/>
    <w:rsid w:val="00724912"/>
  </w:style>
  <w:style w:type="numbering" w:customStyle="1" w:styleId="NoList1712">
    <w:name w:val="No List1712"/>
    <w:next w:val="a4"/>
    <w:uiPriority w:val="99"/>
    <w:semiHidden/>
    <w:unhideWhenUsed/>
    <w:rsid w:val="00724912"/>
  </w:style>
  <w:style w:type="numbering" w:customStyle="1" w:styleId="NoList2512">
    <w:name w:val="No List2512"/>
    <w:next w:val="a4"/>
    <w:uiPriority w:val="99"/>
    <w:semiHidden/>
    <w:unhideWhenUsed/>
    <w:rsid w:val="00724912"/>
  </w:style>
  <w:style w:type="numbering" w:customStyle="1" w:styleId="NoList3512">
    <w:name w:val="No List3512"/>
    <w:next w:val="a4"/>
    <w:uiPriority w:val="99"/>
    <w:semiHidden/>
    <w:unhideWhenUsed/>
    <w:rsid w:val="00724912"/>
  </w:style>
  <w:style w:type="numbering" w:customStyle="1" w:styleId="NoList4512">
    <w:name w:val="No List4512"/>
    <w:next w:val="a4"/>
    <w:uiPriority w:val="99"/>
    <w:semiHidden/>
    <w:unhideWhenUsed/>
    <w:rsid w:val="00724912"/>
  </w:style>
  <w:style w:type="numbering" w:customStyle="1" w:styleId="NoList5412">
    <w:name w:val="No List5412"/>
    <w:next w:val="a4"/>
    <w:uiPriority w:val="99"/>
    <w:semiHidden/>
    <w:unhideWhenUsed/>
    <w:rsid w:val="00724912"/>
  </w:style>
  <w:style w:type="numbering" w:customStyle="1" w:styleId="NoList6412">
    <w:name w:val="No List6412"/>
    <w:next w:val="a4"/>
    <w:uiPriority w:val="99"/>
    <w:semiHidden/>
    <w:unhideWhenUsed/>
    <w:rsid w:val="00724912"/>
  </w:style>
  <w:style w:type="numbering" w:customStyle="1" w:styleId="NoList7412">
    <w:name w:val="No List7412"/>
    <w:next w:val="a4"/>
    <w:uiPriority w:val="99"/>
    <w:semiHidden/>
    <w:unhideWhenUsed/>
    <w:rsid w:val="00724912"/>
  </w:style>
  <w:style w:type="numbering" w:customStyle="1" w:styleId="NoList8312">
    <w:name w:val="No List8312"/>
    <w:next w:val="a4"/>
    <w:uiPriority w:val="99"/>
    <w:semiHidden/>
    <w:unhideWhenUsed/>
    <w:rsid w:val="00724912"/>
  </w:style>
  <w:style w:type="numbering" w:customStyle="1" w:styleId="NoList9312">
    <w:name w:val="No List9312"/>
    <w:next w:val="a4"/>
    <w:uiPriority w:val="99"/>
    <w:semiHidden/>
    <w:unhideWhenUsed/>
    <w:rsid w:val="00724912"/>
  </w:style>
  <w:style w:type="numbering" w:customStyle="1" w:styleId="NoList11412">
    <w:name w:val="No List11412"/>
    <w:next w:val="a4"/>
    <w:uiPriority w:val="99"/>
    <w:semiHidden/>
    <w:unhideWhenUsed/>
    <w:rsid w:val="00724912"/>
  </w:style>
  <w:style w:type="numbering" w:customStyle="1" w:styleId="NoList21412">
    <w:name w:val="No List21412"/>
    <w:next w:val="a4"/>
    <w:uiPriority w:val="99"/>
    <w:semiHidden/>
    <w:unhideWhenUsed/>
    <w:rsid w:val="00724912"/>
  </w:style>
  <w:style w:type="numbering" w:customStyle="1" w:styleId="NoList31412">
    <w:name w:val="No List31412"/>
    <w:next w:val="a4"/>
    <w:uiPriority w:val="99"/>
    <w:semiHidden/>
    <w:unhideWhenUsed/>
    <w:rsid w:val="00724912"/>
  </w:style>
  <w:style w:type="numbering" w:customStyle="1" w:styleId="NoList41412">
    <w:name w:val="No List41412"/>
    <w:next w:val="a4"/>
    <w:uiPriority w:val="99"/>
    <w:semiHidden/>
    <w:unhideWhenUsed/>
    <w:rsid w:val="00724912"/>
  </w:style>
  <w:style w:type="numbering" w:customStyle="1" w:styleId="NoList51312">
    <w:name w:val="No List51312"/>
    <w:next w:val="a4"/>
    <w:uiPriority w:val="99"/>
    <w:semiHidden/>
    <w:unhideWhenUsed/>
    <w:rsid w:val="00724912"/>
  </w:style>
  <w:style w:type="numbering" w:customStyle="1" w:styleId="NoList61312">
    <w:name w:val="No List61312"/>
    <w:next w:val="a4"/>
    <w:uiPriority w:val="99"/>
    <w:semiHidden/>
    <w:unhideWhenUsed/>
    <w:rsid w:val="00724912"/>
  </w:style>
  <w:style w:type="numbering" w:customStyle="1" w:styleId="NoList71312">
    <w:name w:val="No List71312"/>
    <w:next w:val="a4"/>
    <w:uiPriority w:val="99"/>
    <w:semiHidden/>
    <w:unhideWhenUsed/>
    <w:rsid w:val="00724912"/>
  </w:style>
  <w:style w:type="numbering" w:customStyle="1" w:styleId="NoList81312">
    <w:name w:val="No List81312"/>
    <w:next w:val="a4"/>
    <w:uiPriority w:val="99"/>
    <w:semiHidden/>
    <w:unhideWhenUsed/>
    <w:rsid w:val="00724912"/>
  </w:style>
  <w:style w:type="numbering" w:customStyle="1" w:styleId="NoList91212">
    <w:name w:val="No List91212"/>
    <w:next w:val="a4"/>
    <w:uiPriority w:val="99"/>
    <w:semiHidden/>
    <w:unhideWhenUsed/>
    <w:rsid w:val="00724912"/>
  </w:style>
  <w:style w:type="numbering" w:customStyle="1" w:styleId="LFO19312">
    <w:name w:val="LFO19312"/>
    <w:basedOn w:val="a4"/>
    <w:rsid w:val="00724912"/>
  </w:style>
  <w:style w:type="numbering" w:customStyle="1" w:styleId="NoList10212">
    <w:name w:val="No List10212"/>
    <w:next w:val="a4"/>
    <w:uiPriority w:val="99"/>
    <w:semiHidden/>
    <w:unhideWhenUsed/>
    <w:rsid w:val="00724912"/>
  </w:style>
  <w:style w:type="numbering" w:customStyle="1" w:styleId="LFO191212">
    <w:name w:val="LFO191212"/>
    <w:basedOn w:val="a4"/>
    <w:rsid w:val="00724912"/>
  </w:style>
  <w:style w:type="numbering" w:customStyle="1" w:styleId="NoList12412">
    <w:name w:val="No List12412"/>
    <w:next w:val="a4"/>
    <w:uiPriority w:val="99"/>
    <w:semiHidden/>
    <w:rsid w:val="00724912"/>
  </w:style>
  <w:style w:type="numbering" w:customStyle="1" w:styleId="NoList111412">
    <w:name w:val="No List111412"/>
    <w:next w:val="a4"/>
    <w:uiPriority w:val="99"/>
    <w:semiHidden/>
    <w:unhideWhenUsed/>
    <w:rsid w:val="00724912"/>
  </w:style>
  <w:style w:type="numbering" w:customStyle="1" w:styleId="14120">
    <w:name w:val="无列表1412"/>
    <w:next w:val="a4"/>
    <w:semiHidden/>
    <w:rsid w:val="00724912"/>
  </w:style>
  <w:style w:type="numbering" w:customStyle="1" w:styleId="14121">
    <w:name w:val="リストなし1412"/>
    <w:next w:val="a4"/>
    <w:uiPriority w:val="99"/>
    <w:semiHidden/>
    <w:unhideWhenUsed/>
    <w:rsid w:val="00724912"/>
  </w:style>
  <w:style w:type="numbering" w:customStyle="1" w:styleId="11412">
    <w:name w:val="无列表11412"/>
    <w:next w:val="a4"/>
    <w:semiHidden/>
    <w:rsid w:val="00724912"/>
  </w:style>
  <w:style w:type="numbering" w:customStyle="1" w:styleId="113120">
    <w:name w:val="リストなし11312"/>
    <w:next w:val="a4"/>
    <w:uiPriority w:val="99"/>
    <w:semiHidden/>
    <w:unhideWhenUsed/>
    <w:rsid w:val="00724912"/>
  </w:style>
  <w:style w:type="numbering" w:customStyle="1" w:styleId="NoList22412">
    <w:name w:val="No List22412"/>
    <w:next w:val="a4"/>
    <w:uiPriority w:val="99"/>
    <w:semiHidden/>
    <w:unhideWhenUsed/>
    <w:rsid w:val="00724912"/>
  </w:style>
  <w:style w:type="numbering" w:customStyle="1" w:styleId="NoList32412">
    <w:name w:val="No List32412"/>
    <w:next w:val="a4"/>
    <w:uiPriority w:val="99"/>
    <w:semiHidden/>
    <w:unhideWhenUsed/>
    <w:rsid w:val="00724912"/>
  </w:style>
  <w:style w:type="numbering" w:customStyle="1" w:styleId="NoList42312">
    <w:name w:val="No List42312"/>
    <w:next w:val="a4"/>
    <w:uiPriority w:val="99"/>
    <w:semiHidden/>
    <w:unhideWhenUsed/>
    <w:rsid w:val="00724912"/>
  </w:style>
  <w:style w:type="numbering" w:customStyle="1" w:styleId="NoList211312">
    <w:name w:val="No List211312"/>
    <w:next w:val="a4"/>
    <w:uiPriority w:val="99"/>
    <w:semiHidden/>
    <w:unhideWhenUsed/>
    <w:rsid w:val="00724912"/>
  </w:style>
  <w:style w:type="numbering" w:customStyle="1" w:styleId="NoList311312">
    <w:name w:val="No List311312"/>
    <w:next w:val="a4"/>
    <w:uiPriority w:val="99"/>
    <w:semiHidden/>
    <w:unhideWhenUsed/>
    <w:rsid w:val="00724912"/>
  </w:style>
  <w:style w:type="numbering" w:customStyle="1" w:styleId="NoList411312">
    <w:name w:val="No List411312"/>
    <w:next w:val="a4"/>
    <w:uiPriority w:val="99"/>
    <w:semiHidden/>
    <w:unhideWhenUsed/>
    <w:rsid w:val="00724912"/>
  </w:style>
  <w:style w:type="numbering" w:customStyle="1" w:styleId="111312">
    <w:name w:val="无列表111312"/>
    <w:next w:val="a4"/>
    <w:semiHidden/>
    <w:rsid w:val="00724912"/>
  </w:style>
  <w:style w:type="numbering" w:customStyle="1" w:styleId="NoList1111312">
    <w:name w:val="No List1111312"/>
    <w:next w:val="a4"/>
    <w:uiPriority w:val="99"/>
    <w:semiHidden/>
    <w:unhideWhenUsed/>
    <w:rsid w:val="00724912"/>
  </w:style>
  <w:style w:type="numbering" w:customStyle="1" w:styleId="NoList121312">
    <w:name w:val="No List121312"/>
    <w:next w:val="a4"/>
    <w:uiPriority w:val="99"/>
    <w:semiHidden/>
    <w:unhideWhenUsed/>
    <w:rsid w:val="00724912"/>
  </w:style>
  <w:style w:type="numbering" w:customStyle="1" w:styleId="NoList221312">
    <w:name w:val="No List221312"/>
    <w:next w:val="a4"/>
    <w:uiPriority w:val="99"/>
    <w:semiHidden/>
    <w:unhideWhenUsed/>
    <w:rsid w:val="00724912"/>
  </w:style>
  <w:style w:type="numbering" w:customStyle="1" w:styleId="NoList321312">
    <w:name w:val="No List321312"/>
    <w:next w:val="a4"/>
    <w:uiPriority w:val="99"/>
    <w:semiHidden/>
    <w:unhideWhenUsed/>
    <w:rsid w:val="00724912"/>
  </w:style>
  <w:style w:type="table" w:customStyle="1" w:styleId="2311">
    <w:name w:val="网格型2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uiPriority w:val="99"/>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uiPriority w:val="99"/>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4912"/>
    <w:rPr>
      <w:rFonts w:ascii="Times New Roman" w:eastAsia="MS Mincho" w:hAnsi="Times New Roman"/>
      <w:lang w:val="en-US" w:eastAsia="en-US"/>
    </w:rPr>
    <w:tblPr/>
  </w:style>
  <w:style w:type="table" w:customStyle="1" w:styleId="Tabellengitternetz11122">
    <w:name w:val="Tabellengitternetz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0"/>
    <w:semiHidden/>
    <w:unhideWhenUsed/>
    <w:qFormat/>
    <w:rsid w:val="0072491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4"/>
    <w:uiPriority w:val="99"/>
    <w:semiHidden/>
    <w:unhideWhenUsed/>
    <w:rsid w:val="00724912"/>
  </w:style>
  <w:style w:type="numbering" w:customStyle="1" w:styleId="NoList3111111">
    <w:name w:val="No List3111111"/>
    <w:next w:val="a4"/>
    <w:uiPriority w:val="99"/>
    <w:semiHidden/>
    <w:unhideWhenUsed/>
    <w:rsid w:val="00724912"/>
  </w:style>
  <w:style w:type="numbering" w:customStyle="1" w:styleId="NoList4111111">
    <w:name w:val="No List4111111"/>
    <w:next w:val="a4"/>
    <w:uiPriority w:val="99"/>
    <w:semiHidden/>
    <w:unhideWhenUsed/>
    <w:rsid w:val="00724912"/>
  </w:style>
  <w:style w:type="numbering" w:customStyle="1" w:styleId="NoList11111111">
    <w:name w:val="No List11111111"/>
    <w:next w:val="a4"/>
    <w:uiPriority w:val="99"/>
    <w:semiHidden/>
    <w:unhideWhenUsed/>
    <w:rsid w:val="00724912"/>
  </w:style>
  <w:style w:type="numbering" w:customStyle="1" w:styleId="NoList1211111">
    <w:name w:val="No List1211111"/>
    <w:next w:val="a4"/>
    <w:uiPriority w:val="99"/>
    <w:semiHidden/>
    <w:unhideWhenUsed/>
    <w:rsid w:val="00724912"/>
  </w:style>
  <w:style w:type="numbering" w:customStyle="1" w:styleId="LFO1911111">
    <w:name w:val="LFO1911111"/>
    <w:basedOn w:val="a4"/>
    <w:rsid w:val="00724912"/>
  </w:style>
  <w:style w:type="numbering" w:customStyle="1" w:styleId="KeineListe1">
    <w:name w:val="Keine Liste1"/>
    <w:next w:val="a4"/>
    <w:uiPriority w:val="99"/>
    <w:semiHidden/>
    <w:unhideWhenUsed/>
    <w:rsid w:val="00724912"/>
  </w:style>
  <w:style w:type="table" w:customStyle="1" w:styleId="Tabellenraster1">
    <w:name w:val="Tabellenraster1"/>
    <w:basedOn w:val="a3"/>
    <w:next w:val="ab"/>
    <w:qFormat/>
    <w:rsid w:val="0072491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2491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24912"/>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24912"/>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24912"/>
    <w:pPr>
      <w:overflowPunct w:val="0"/>
      <w:autoSpaceDE w:val="0"/>
      <w:autoSpaceDN w:val="0"/>
      <w:adjustRightInd w:val="0"/>
      <w:spacing w:after="180"/>
    </w:pPr>
    <w:rPr>
      <w:rFonts w:ascii="Times New Roman" w:eastAsia="宋体"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2491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249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2491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24912"/>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724912"/>
    <w:rPr>
      <w:color w:val="808080"/>
    </w:rPr>
  </w:style>
  <w:style w:type="paragraph" w:customStyle="1" w:styleId="DunkleListe-Akzent31">
    <w:name w:val="Dunkle Liste - Akzent 31"/>
    <w:hidden/>
    <w:uiPriority w:val="99"/>
    <w:semiHidden/>
    <w:qFormat/>
    <w:rsid w:val="00724912"/>
    <w:rPr>
      <w:rFonts w:ascii="Calibri" w:eastAsia="宋体" w:hAnsi="Calibri"/>
      <w:sz w:val="22"/>
      <w:szCs w:val="22"/>
      <w:lang w:val="en-US" w:eastAsia="zh-CN"/>
    </w:rPr>
  </w:style>
  <w:style w:type="paragraph" w:customStyle="1" w:styleId="afffff0">
    <w:name w:val="段"/>
    <w:uiPriority w:val="99"/>
    <w:qFormat/>
    <w:rsid w:val="0072491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724912"/>
    <w:rPr>
      <w:rFonts w:ascii="Arial" w:eastAsia="宋体" w:hAnsi="Arial" w:cs="Arial"/>
      <w:sz w:val="22"/>
      <w:szCs w:val="22"/>
      <w:lang w:val="en-US" w:eastAsia="zh-CN"/>
    </w:rPr>
  </w:style>
  <w:style w:type="character" w:customStyle="1" w:styleId="c-phonebook-results-content">
    <w:name w:val="c-phonebook-results-content"/>
    <w:basedOn w:val="a2"/>
    <w:rsid w:val="00724912"/>
  </w:style>
  <w:style w:type="character" w:styleId="HTML4">
    <w:name w:val="HTML Acronym"/>
    <w:basedOn w:val="a2"/>
    <w:uiPriority w:val="99"/>
    <w:unhideWhenUsed/>
    <w:rsid w:val="00724912"/>
  </w:style>
  <w:style w:type="table" w:styleId="afffff1">
    <w:name w:val="Light List"/>
    <w:basedOn w:val="a3"/>
    <w:uiPriority w:val="61"/>
    <w:rsid w:val="0072491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3"/>
    <w:uiPriority w:val="42"/>
    <w:rsid w:val="0072491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3"/>
    <w:uiPriority w:val="46"/>
    <w:rsid w:val="007249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3"/>
    <w:uiPriority w:val="49"/>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3"/>
    <w:uiPriority w:val="52"/>
    <w:rsid w:val="0072491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3"/>
    <w:uiPriority w:val="47"/>
    <w:rsid w:val="007249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3"/>
    <w:uiPriority w:val="48"/>
    <w:rsid w:val="007249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3"/>
    <w:uiPriority w:val="51"/>
    <w:rsid w:val="007249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24912"/>
    <w:rPr>
      <w:rFonts w:ascii="Times New Roman"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7249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24912"/>
    <w:rPr>
      <w:rFonts w:ascii="Times New Roman" w:eastAsia="MS Mincho" w:hAnsi="Times New Roman"/>
      <w:lang w:val="en-US" w:eastAsia="en-US"/>
    </w:rPr>
    <w:tblPr/>
  </w:style>
  <w:style w:type="table" w:customStyle="1" w:styleId="TableGrid67">
    <w:name w:val="Table Grid67"/>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24912"/>
    <w:rPr>
      <w:rFonts w:ascii="Times New Roman" w:eastAsia="MS Mincho" w:hAnsi="Times New Roman"/>
      <w:lang w:val="en-US" w:eastAsia="en-US"/>
    </w:rPr>
    <w:tblPr/>
  </w:style>
  <w:style w:type="table" w:customStyle="1" w:styleId="Tabellengitternetz123">
    <w:name w:val="Tabellengitternetz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24912"/>
    <w:rPr>
      <w:rFonts w:ascii="Times New Roman" w:eastAsia="MS Mincho" w:hAnsi="Times New Roman"/>
      <w:lang w:val="en-US" w:eastAsia="en-US"/>
    </w:rPr>
    <w:tblPr/>
  </w:style>
  <w:style w:type="table" w:customStyle="1" w:styleId="Tabellengitternetz11123">
    <w:name w:val="Tabellengitternetz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249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3"/>
    <w:qFormat/>
    <w:rsid w:val="0072491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2491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典雅型1"/>
    <w:basedOn w:val="a3"/>
    <w:semiHidden/>
    <w:qFormat/>
    <w:rsid w:val="007249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724912"/>
    <w:rPr>
      <w:rFonts w:ascii="Times New Roman" w:eastAsia="MS Mincho" w:hAnsi="Times New Roman"/>
      <w:lang w:val="en-US" w:eastAsia="en-US"/>
    </w:rPr>
    <w:tblPr/>
  </w:style>
  <w:style w:type="table" w:customStyle="1" w:styleId="TableGrid7151">
    <w:name w:val="Table Grid71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724912"/>
    <w:rPr>
      <w:rFonts w:ascii="Times New Roman" w:eastAsia="MS Mincho" w:hAnsi="Times New Roman"/>
      <w:lang w:val="en-US" w:eastAsia="en-US"/>
    </w:rPr>
    <w:tblPr/>
  </w:style>
  <w:style w:type="table" w:customStyle="1" w:styleId="TableGrid7651">
    <w:name w:val="Table Grid765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724912"/>
    <w:rPr>
      <w:rFonts w:ascii="Times New Roman" w:eastAsia="MS Mincho" w:hAnsi="Times New Roman"/>
      <w:lang w:val="en-US" w:eastAsia="en-US"/>
    </w:rPr>
    <w:tblPr/>
  </w:style>
  <w:style w:type="table" w:customStyle="1" w:styleId="Tabellengitternetz111211">
    <w:name w:val="Tabellengitternetz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3"/>
    <w:uiPriority w:val="39"/>
    <w:qFormat/>
    <w:rsid w:val="0072491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3"/>
    <w:semiHidden/>
    <w:unhideWhenUsed/>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3"/>
    <w:qFormat/>
    <w:rsid w:val="007249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3"/>
    <w:qFormat/>
    <w:rsid w:val="0072491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3"/>
    <w:qFormat/>
    <w:rsid w:val="007249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7249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7249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3"/>
    <w:qFormat/>
    <w:rsid w:val="00724912"/>
    <w:rPr>
      <w:rFonts w:ascii="Times New Roman" w:eastAsia="MS Mincho" w:hAnsi="Times New Roman"/>
      <w:lang w:val="en-US" w:eastAsia="en-US"/>
    </w:rPr>
    <w:tblPr/>
  </w:style>
  <w:style w:type="table" w:customStyle="1" w:styleId="TableGrid661">
    <w:name w:val="Table Grid661"/>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7249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24912"/>
    <w:rPr>
      <w:rFonts w:ascii="Times New Roman" w:eastAsia="MS Mincho" w:hAnsi="Times New Roman"/>
      <w:lang w:val="en-US" w:eastAsia="en-US"/>
    </w:rPr>
    <w:tblPr/>
  </w:style>
  <w:style w:type="table" w:customStyle="1" w:styleId="TableGrid7661">
    <w:name w:val="Table Grid7661"/>
    <w:basedOn w:val="a3"/>
    <w:uiPriority w:val="39"/>
    <w:qFormat/>
    <w:rsid w:val="007249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49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3"/>
    <w:uiPriority w:val="39"/>
    <w:qFormat/>
    <w:rsid w:val="007249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3"/>
    <w:qFormat/>
    <w:rsid w:val="007249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3"/>
    <w:qFormat/>
    <w:rsid w:val="0072491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3"/>
    <w:qFormat/>
    <w:rsid w:val="007249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24912"/>
    <w:rPr>
      <w:rFonts w:ascii="Times New Roman" w:eastAsia="Batang" w:hAnsi="Times New Roman"/>
      <w:lang w:eastAsia="en-US"/>
    </w:rPr>
  </w:style>
  <w:style w:type="paragraph" w:customStyle="1" w:styleId="h7">
    <w:name w:val="h7"/>
    <w:basedOn w:val="H6"/>
    <w:qFormat/>
    <w:rsid w:val="00724912"/>
    <w:rPr>
      <w:rFonts w:eastAsiaTheme="minorEastAsia"/>
    </w:rPr>
  </w:style>
  <w:style w:type="paragraph" w:customStyle="1" w:styleId="Header7">
    <w:name w:val="Header 7"/>
    <w:basedOn w:val="H6"/>
    <w:qFormat/>
    <w:rsid w:val="00724912"/>
    <w:rPr>
      <w:rFonts w:eastAsiaTheme="minorEastAsia"/>
    </w:rPr>
  </w:style>
  <w:style w:type="table" w:customStyle="1" w:styleId="TableGrid20">
    <w:name w:val="Table Grid2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24912"/>
  </w:style>
  <w:style w:type="table" w:customStyle="1" w:styleId="TableGrid542">
    <w:name w:val="Table Grid542"/>
    <w:basedOn w:val="a3"/>
    <w:uiPriority w:val="39"/>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249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24912"/>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3"/>
    <w:qFormat/>
    <w:rsid w:val="007249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3"/>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3"/>
    <w:uiPriority w:val="39"/>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3"/>
    <w:qFormat/>
    <w:rsid w:val="0072491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4"/>
    <w:uiPriority w:val="99"/>
    <w:semiHidden/>
    <w:unhideWhenUsed/>
    <w:rsid w:val="00724912"/>
  </w:style>
  <w:style w:type="numbering" w:customStyle="1" w:styleId="NoList20">
    <w:name w:val="No List20"/>
    <w:next w:val="a4"/>
    <w:uiPriority w:val="99"/>
    <w:semiHidden/>
    <w:unhideWhenUsed/>
    <w:rsid w:val="00724912"/>
  </w:style>
  <w:style w:type="numbering" w:customStyle="1" w:styleId="NoList117">
    <w:name w:val="No List117"/>
    <w:next w:val="a4"/>
    <w:uiPriority w:val="99"/>
    <w:semiHidden/>
    <w:unhideWhenUsed/>
    <w:rsid w:val="00724912"/>
  </w:style>
  <w:style w:type="numbering" w:customStyle="1" w:styleId="NoList28">
    <w:name w:val="No List28"/>
    <w:next w:val="a4"/>
    <w:uiPriority w:val="99"/>
    <w:semiHidden/>
    <w:unhideWhenUsed/>
    <w:rsid w:val="00724912"/>
  </w:style>
  <w:style w:type="numbering" w:customStyle="1" w:styleId="NoList38">
    <w:name w:val="No List38"/>
    <w:next w:val="a4"/>
    <w:uiPriority w:val="99"/>
    <w:semiHidden/>
    <w:unhideWhenUsed/>
    <w:rsid w:val="00724912"/>
  </w:style>
  <w:style w:type="numbering" w:customStyle="1" w:styleId="NoList48">
    <w:name w:val="No List48"/>
    <w:next w:val="a4"/>
    <w:uiPriority w:val="99"/>
    <w:semiHidden/>
    <w:unhideWhenUsed/>
    <w:rsid w:val="00724912"/>
  </w:style>
  <w:style w:type="numbering" w:customStyle="1" w:styleId="NoList57">
    <w:name w:val="No List57"/>
    <w:next w:val="a4"/>
    <w:uiPriority w:val="99"/>
    <w:semiHidden/>
    <w:unhideWhenUsed/>
    <w:rsid w:val="00724912"/>
  </w:style>
  <w:style w:type="numbering" w:customStyle="1" w:styleId="NoList118">
    <w:name w:val="No List118"/>
    <w:next w:val="a4"/>
    <w:uiPriority w:val="99"/>
    <w:semiHidden/>
    <w:unhideWhenUsed/>
    <w:rsid w:val="00724912"/>
  </w:style>
  <w:style w:type="numbering" w:customStyle="1" w:styleId="NoList217">
    <w:name w:val="No List217"/>
    <w:next w:val="a4"/>
    <w:uiPriority w:val="99"/>
    <w:semiHidden/>
    <w:unhideWhenUsed/>
    <w:rsid w:val="00724912"/>
  </w:style>
  <w:style w:type="numbering" w:customStyle="1" w:styleId="NoList317">
    <w:name w:val="No List317"/>
    <w:next w:val="a4"/>
    <w:uiPriority w:val="99"/>
    <w:semiHidden/>
    <w:unhideWhenUsed/>
    <w:rsid w:val="00724912"/>
  </w:style>
  <w:style w:type="numbering" w:customStyle="1" w:styleId="NoList417">
    <w:name w:val="No List417"/>
    <w:next w:val="a4"/>
    <w:uiPriority w:val="99"/>
    <w:semiHidden/>
    <w:unhideWhenUsed/>
    <w:rsid w:val="00724912"/>
  </w:style>
  <w:style w:type="numbering" w:customStyle="1" w:styleId="NoList67">
    <w:name w:val="No List67"/>
    <w:next w:val="a4"/>
    <w:uiPriority w:val="99"/>
    <w:semiHidden/>
    <w:unhideWhenUsed/>
    <w:rsid w:val="00724912"/>
  </w:style>
  <w:style w:type="numbering" w:customStyle="1" w:styleId="171">
    <w:name w:val="无列表17"/>
    <w:next w:val="a4"/>
    <w:semiHidden/>
    <w:rsid w:val="00724912"/>
  </w:style>
  <w:style w:type="numbering" w:customStyle="1" w:styleId="172">
    <w:name w:val="リストなし17"/>
    <w:next w:val="a4"/>
    <w:uiPriority w:val="99"/>
    <w:semiHidden/>
    <w:unhideWhenUsed/>
    <w:rsid w:val="00724912"/>
  </w:style>
  <w:style w:type="numbering" w:customStyle="1" w:styleId="1170">
    <w:name w:val="无列表117"/>
    <w:next w:val="a4"/>
    <w:semiHidden/>
    <w:rsid w:val="00724912"/>
  </w:style>
  <w:style w:type="numbering" w:customStyle="1" w:styleId="1161">
    <w:name w:val="リストなし116"/>
    <w:next w:val="a4"/>
    <w:uiPriority w:val="99"/>
    <w:semiHidden/>
    <w:unhideWhenUsed/>
    <w:rsid w:val="00724912"/>
  </w:style>
  <w:style w:type="numbering" w:customStyle="1" w:styleId="NoList1117">
    <w:name w:val="No List1117"/>
    <w:next w:val="a4"/>
    <w:uiPriority w:val="99"/>
    <w:semiHidden/>
    <w:unhideWhenUsed/>
    <w:rsid w:val="00724912"/>
  </w:style>
  <w:style w:type="numbering" w:customStyle="1" w:styleId="NoList77">
    <w:name w:val="No List77"/>
    <w:next w:val="a4"/>
    <w:uiPriority w:val="99"/>
    <w:semiHidden/>
    <w:unhideWhenUsed/>
    <w:rsid w:val="00724912"/>
  </w:style>
  <w:style w:type="numbering" w:customStyle="1" w:styleId="NoList127">
    <w:name w:val="No List127"/>
    <w:next w:val="a4"/>
    <w:uiPriority w:val="99"/>
    <w:semiHidden/>
    <w:unhideWhenUsed/>
    <w:rsid w:val="00724912"/>
  </w:style>
  <w:style w:type="numbering" w:customStyle="1" w:styleId="NoList227">
    <w:name w:val="No List227"/>
    <w:next w:val="a4"/>
    <w:uiPriority w:val="99"/>
    <w:semiHidden/>
    <w:unhideWhenUsed/>
    <w:rsid w:val="00724912"/>
  </w:style>
  <w:style w:type="numbering" w:customStyle="1" w:styleId="NoList327">
    <w:name w:val="No List327"/>
    <w:next w:val="a4"/>
    <w:uiPriority w:val="99"/>
    <w:semiHidden/>
    <w:unhideWhenUsed/>
    <w:rsid w:val="00724912"/>
  </w:style>
  <w:style w:type="numbering" w:customStyle="1" w:styleId="NoList426">
    <w:name w:val="No List426"/>
    <w:next w:val="a4"/>
    <w:uiPriority w:val="99"/>
    <w:semiHidden/>
    <w:unhideWhenUsed/>
    <w:rsid w:val="00724912"/>
  </w:style>
  <w:style w:type="numbering" w:customStyle="1" w:styleId="NoList516">
    <w:name w:val="No List516"/>
    <w:next w:val="a4"/>
    <w:uiPriority w:val="99"/>
    <w:semiHidden/>
    <w:unhideWhenUsed/>
    <w:rsid w:val="00724912"/>
  </w:style>
  <w:style w:type="numbering" w:customStyle="1" w:styleId="NoList2116">
    <w:name w:val="No List2116"/>
    <w:next w:val="a4"/>
    <w:uiPriority w:val="99"/>
    <w:semiHidden/>
    <w:unhideWhenUsed/>
    <w:rsid w:val="00724912"/>
  </w:style>
  <w:style w:type="numbering" w:customStyle="1" w:styleId="NoList3116">
    <w:name w:val="No List3116"/>
    <w:next w:val="a4"/>
    <w:uiPriority w:val="99"/>
    <w:semiHidden/>
    <w:unhideWhenUsed/>
    <w:rsid w:val="00724912"/>
  </w:style>
  <w:style w:type="numbering" w:customStyle="1" w:styleId="NoList4116">
    <w:name w:val="No List4116"/>
    <w:next w:val="a4"/>
    <w:uiPriority w:val="99"/>
    <w:semiHidden/>
    <w:unhideWhenUsed/>
    <w:rsid w:val="00724912"/>
  </w:style>
  <w:style w:type="numbering" w:customStyle="1" w:styleId="NoList616">
    <w:name w:val="No List616"/>
    <w:next w:val="a4"/>
    <w:uiPriority w:val="99"/>
    <w:semiHidden/>
    <w:unhideWhenUsed/>
    <w:rsid w:val="00724912"/>
  </w:style>
  <w:style w:type="numbering" w:customStyle="1" w:styleId="1116">
    <w:name w:val="无列表1116"/>
    <w:next w:val="a4"/>
    <w:semiHidden/>
    <w:rsid w:val="00724912"/>
  </w:style>
  <w:style w:type="numbering" w:customStyle="1" w:styleId="NoList11116">
    <w:name w:val="No List11116"/>
    <w:next w:val="a4"/>
    <w:uiPriority w:val="99"/>
    <w:semiHidden/>
    <w:unhideWhenUsed/>
    <w:rsid w:val="00724912"/>
  </w:style>
  <w:style w:type="numbering" w:customStyle="1" w:styleId="NoList716">
    <w:name w:val="No List716"/>
    <w:next w:val="a4"/>
    <w:uiPriority w:val="99"/>
    <w:semiHidden/>
    <w:unhideWhenUsed/>
    <w:rsid w:val="00724912"/>
  </w:style>
  <w:style w:type="numbering" w:customStyle="1" w:styleId="NoList1216">
    <w:name w:val="No List1216"/>
    <w:next w:val="a4"/>
    <w:uiPriority w:val="99"/>
    <w:semiHidden/>
    <w:unhideWhenUsed/>
    <w:rsid w:val="00724912"/>
  </w:style>
  <w:style w:type="numbering" w:customStyle="1" w:styleId="NoList2216">
    <w:name w:val="No List2216"/>
    <w:next w:val="a4"/>
    <w:uiPriority w:val="99"/>
    <w:semiHidden/>
    <w:unhideWhenUsed/>
    <w:rsid w:val="00724912"/>
  </w:style>
  <w:style w:type="numbering" w:customStyle="1" w:styleId="NoList3216">
    <w:name w:val="No List3216"/>
    <w:next w:val="a4"/>
    <w:uiPriority w:val="99"/>
    <w:semiHidden/>
    <w:unhideWhenUsed/>
    <w:rsid w:val="00724912"/>
  </w:style>
  <w:style w:type="numbering" w:customStyle="1" w:styleId="NoList86">
    <w:name w:val="No List86"/>
    <w:next w:val="a4"/>
    <w:uiPriority w:val="99"/>
    <w:semiHidden/>
    <w:unhideWhenUsed/>
    <w:rsid w:val="00724912"/>
  </w:style>
  <w:style w:type="numbering" w:customStyle="1" w:styleId="NoList133">
    <w:name w:val="No List133"/>
    <w:next w:val="a4"/>
    <w:uiPriority w:val="99"/>
    <w:semiHidden/>
    <w:unhideWhenUsed/>
    <w:rsid w:val="00724912"/>
  </w:style>
  <w:style w:type="numbering" w:customStyle="1" w:styleId="NoList233">
    <w:name w:val="No List233"/>
    <w:next w:val="a4"/>
    <w:uiPriority w:val="99"/>
    <w:semiHidden/>
    <w:unhideWhenUsed/>
    <w:rsid w:val="00724912"/>
  </w:style>
  <w:style w:type="numbering" w:customStyle="1" w:styleId="NoList333">
    <w:name w:val="No List333"/>
    <w:next w:val="a4"/>
    <w:uiPriority w:val="99"/>
    <w:semiHidden/>
    <w:unhideWhenUsed/>
    <w:rsid w:val="00724912"/>
  </w:style>
  <w:style w:type="numbering" w:customStyle="1" w:styleId="NoList433">
    <w:name w:val="No List433"/>
    <w:next w:val="a4"/>
    <w:uiPriority w:val="99"/>
    <w:semiHidden/>
    <w:unhideWhenUsed/>
    <w:rsid w:val="00724912"/>
  </w:style>
  <w:style w:type="numbering" w:customStyle="1" w:styleId="NoList523">
    <w:name w:val="No List523"/>
    <w:next w:val="a4"/>
    <w:uiPriority w:val="99"/>
    <w:semiHidden/>
    <w:unhideWhenUsed/>
    <w:rsid w:val="00724912"/>
  </w:style>
  <w:style w:type="numbering" w:customStyle="1" w:styleId="NoList623">
    <w:name w:val="No List623"/>
    <w:next w:val="a4"/>
    <w:uiPriority w:val="99"/>
    <w:semiHidden/>
    <w:unhideWhenUsed/>
    <w:rsid w:val="00724912"/>
  </w:style>
  <w:style w:type="numbering" w:customStyle="1" w:styleId="NoList723">
    <w:name w:val="No List723"/>
    <w:next w:val="a4"/>
    <w:uiPriority w:val="99"/>
    <w:semiHidden/>
    <w:unhideWhenUsed/>
    <w:rsid w:val="00724912"/>
  </w:style>
  <w:style w:type="numbering" w:customStyle="1" w:styleId="NoList816">
    <w:name w:val="No List816"/>
    <w:next w:val="a4"/>
    <w:uiPriority w:val="99"/>
    <w:semiHidden/>
    <w:unhideWhenUsed/>
    <w:rsid w:val="00724912"/>
  </w:style>
  <w:style w:type="numbering" w:customStyle="1" w:styleId="NoList96">
    <w:name w:val="No List96"/>
    <w:next w:val="a4"/>
    <w:uiPriority w:val="99"/>
    <w:semiHidden/>
    <w:unhideWhenUsed/>
    <w:rsid w:val="00724912"/>
  </w:style>
  <w:style w:type="numbering" w:customStyle="1" w:styleId="NoList1123">
    <w:name w:val="No List1123"/>
    <w:next w:val="a4"/>
    <w:uiPriority w:val="99"/>
    <w:semiHidden/>
    <w:unhideWhenUsed/>
    <w:rsid w:val="00724912"/>
  </w:style>
  <w:style w:type="numbering" w:customStyle="1" w:styleId="NoList2123">
    <w:name w:val="No List2123"/>
    <w:next w:val="a4"/>
    <w:uiPriority w:val="99"/>
    <w:semiHidden/>
    <w:unhideWhenUsed/>
    <w:rsid w:val="00724912"/>
  </w:style>
  <w:style w:type="numbering" w:customStyle="1" w:styleId="NoList3123">
    <w:name w:val="No List3123"/>
    <w:next w:val="a4"/>
    <w:uiPriority w:val="99"/>
    <w:semiHidden/>
    <w:unhideWhenUsed/>
    <w:rsid w:val="00724912"/>
  </w:style>
  <w:style w:type="numbering" w:customStyle="1" w:styleId="NoList4123">
    <w:name w:val="No List4123"/>
    <w:next w:val="a4"/>
    <w:uiPriority w:val="99"/>
    <w:semiHidden/>
    <w:unhideWhenUsed/>
    <w:rsid w:val="00724912"/>
  </w:style>
  <w:style w:type="numbering" w:customStyle="1" w:styleId="NoList5113">
    <w:name w:val="No List5113"/>
    <w:next w:val="a4"/>
    <w:uiPriority w:val="99"/>
    <w:semiHidden/>
    <w:unhideWhenUsed/>
    <w:rsid w:val="00724912"/>
  </w:style>
  <w:style w:type="numbering" w:customStyle="1" w:styleId="NoList6113">
    <w:name w:val="No List6113"/>
    <w:next w:val="a4"/>
    <w:uiPriority w:val="99"/>
    <w:semiHidden/>
    <w:unhideWhenUsed/>
    <w:rsid w:val="00724912"/>
  </w:style>
  <w:style w:type="numbering" w:customStyle="1" w:styleId="NoList7113">
    <w:name w:val="No List7113"/>
    <w:next w:val="a4"/>
    <w:uiPriority w:val="99"/>
    <w:semiHidden/>
    <w:unhideWhenUsed/>
    <w:rsid w:val="00724912"/>
  </w:style>
  <w:style w:type="numbering" w:customStyle="1" w:styleId="NoList8113">
    <w:name w:val="No List8113"/>
    <w:next w:val="a4"/>
    <w:uiPriority w:val="99"/>
    <w:semiHidden/>
    <w:unhideWhenUsed/>
    <w:rsid w:val="00724912"/>
  </w:style>
  <w:style w:type="numbering" w:customStyle="1" w:styleId="NoList915">
    <w:name w:val="No List915"/>
    <w:next w:val="a4"/>
    <w:uiPriority w:val="99"/>
    <w:semiHidden/>
    <w:unhideWhenUsed/>
    <w:rsid w:val="00724912"/>
  </w:style>
  <w:style w:type="numbering" w:customStyle="1" w:styleId="LFO197">
    <w:name w:val="LFO197"/>
    <w:basedOn w:val="a4"/>
    <w:rsid w:val="00724912"/>
  </w:style>
  <w:style w:type="numbering" w:customStyle="1" w:styleId="NoList105">
    <w:name w:val="No List105"/>
    <w:next w:val="a4"/>
    <w:uiPriority w:val="99"/>
    <w:semiHidden/>
    <w:unhideWhenUsed/>
    <w:rsid w:val="00724912"/>
  </w:style>
  <w:style w:type="numbering" w:customStyle="1" w:styleId="LFO1915">
    <w:name w:val="LFO1915"/>
    <w:basedOn w:val="a4"/>
    <w:rsid w:val="00724912"/>
  </w:style>
  <w:style w:type="numbering" w:customStyle="1" w:styleId="NoList1223">
    <w:name w:val="No List1223"/>
    <w:next w:val="a4"/>
    <w:uiPriority w:val="99"/>
    <w:semiHidden/>
    <w:rsid w:val="00724912"/>
  </w:style>
  <w:style w:type="numbering" w:customStyle="1" w:styleId="NoList11123">
    <w:name w:val="No List11123"/>
    <w:next w:val="a4"/>
    <w:uiPriority w:val="99"/>
    <w:semiHidden/>
    <w:unhideWhenUsed/>
    <w:rsid w:val="00724912"/>
  </w:style>
  <w:style w:type="numbering" w:customStyle="1" w:styleId="1230">
    <w:name w:val="无列表123"/>
    <w:next w:val="a4"/>
    <w:semiHidden/>
    <w:rsid w:val="00724912"/>
  </w:style>
  <w:style w:type="numbering" w:customStyle="1" w:styleId="1231">
    <w:name w:val="リストなし123"/>
    <w:next w:val="a4"/>
    <w:uiPriority w:val="99"/>
    <w:semiHidden/>
    <w:unhideWhenUsed/>
    <w:rsid w:val="00724912"/>
  </w:style>
  <w:style w:type="numbering" w:customStyle="1" w:styleId="1123">
    <w:name w:val="无列表1123"/>
    <w:next w:val="a4"/>
    <w:semiHidden/>
    <w:rsid w:val="00724912"/>
  </w:style>
  <w:style w:type="numbering" w:customStyle="1" w:styleId="11133">
    <w:name w:val="リストなし1113"/>
    <w:next w:val="a4"/>
    <w:uiPriority w:val="99"/>
    <w:semiHidden/>
    <w:unhideWhenUsed/>
    <w:rsid w:val="00724912"/>
  </w:style>
  <w:style w:type="numbering" w:customStyle="1" w:styleId="NoList2223">
    <w:name w:val="No List2223"/>
    <w:next w:val="a4"/>
    <w:uiPriority w:val="99"/>
    <w:semiHidden/>
    <w:unhideWhenUsed/>
    <w:rsid w:val="00724912"/>
  </w:style>
  <w:style w:type="numbering" w:customStyle="1" w:styleId="NoList3223">
    <w:name w:val="No List3223"/>
    <w:next w:val="a4"/>
    <w:uiPriority w:val="99"/>
    <w:semiHidden/>
    <w:unhideWhenUsed/>
    <w:rsid w:val="00724912"/>
  </w:style>
  <w:style w:type="numbering" w:customStyle="1" w:styleId="NoList4213">
    <w:name w:val="No List4213"/>
    <w:next w:val="a4"/>
    <w:uiPriority w:val="99"/>
    <w:semiHidden/>
    <w:unhideWhenUsed/>
    <w:rsid w:val="00724912"/>
  </w:style>
  <w:style w:type="numbering" w:customStyle="1" w:styleId="NoList21113">
    <w:name w:val="No List21113"/>
    <w:next w:val="a4"/>
    <w:uiPriority w:val="99"/>
    <w:semiHidden/>
    <w:unhideWhenUsed/>
    <w:rsid w:val="00724912"/>
  </w:style>
  <w:style w:type="numbering" w:customStyle="1" w:styleId="NoList31113">
    <w:name w:val="No List31113"/>
    <w:next w:val="a4"/>
    <w:uiPriority w:val="99"/>
    <w:semiHidden/>
    <w:unhideWhenUsed/>
    <w:rsid w:val="00724912"/>
  </w:style>
  <w:style w:type="numbering" w:customStyle="1" w:styleId="NoList41113">
    <w:name w:val="No List41113"/>
    <w:next w:val="a4"/>
    <w:uiPriority w:val="99"/>
    <w:semiHidden/>
    <w:unhideWhenUsed/>
    <w:rsid w:val="00724912"/>
  </w:style>
  <w:style w:type="numbering" w:customStyle="1" w:styleId="111130">
    <w:name w:val="无列表11113"/>
    <w:next w:val="a4"/>
    <w:semiHidden/>
    <w:rsid w:val="00724912"/>
  </w:style>
  <w:style w:type="numbering" w:customStyle="1" w:styleId="NoList111113">
    <w:name w:val="No List111113"/>
    <w:next w:val="a4"/>
    <w:uiPriority w:val="99"/>
    <w:semiHidden/>
    <w:unhideWhenUsed/>
    <w:rsid w:val="00724912"/>
  </w:style>
  <w:style w:type="numbering" w:customStyle="1" w:styleId="NoList12113">
    <w:name w:val="No List12113"/>
    <w:next w:val="a4"/>
    <w:uiPriority w:val="99"/>
    <w:semiHidden/>
    <w:unhideWhenUsed/>
    <w:rsid w:val="00724912"/>
  </w:style>
  <w:style w:type="numbering" w:customStyle="1" w:styleId="NoList22113">
    <w:name w:val="No List22113"/>
    <w:next w:val="a4"/>
    <w:uiPriority w:val="99"/>
    <w:semiHidden/>
    <w:unhideWhenUsed/>
    <w:rsid w:val="00724912"/>
  </w:style>
  <w:style w:type="numbering" w:customStyle="1" w:styleId="NoList32113">
    <w:name w:val="No List32113"/>
    <w:next w:val="a4"/>
    <w:uiPriority w:val="99"/>
    <w:semiHidden/>
    <w:unhideWhenUsed/>
    <w:rsid w:val="00724912"/>
  </w:style>
  <w:style w:type="numbering" w:customStyle="1" w:styleId="NoList143">
    <w:name w:val="No List143"/>
    <w:next w:val="a4"/>
    <w:uiPriority w:val="99"/>
    <w:semiHidden/>
    <w:unhideWhenUsed/>
    <w:rsid w:val="00724912"/>
  </w:style>
  <w:style w:type="numbering" w:customStyle="1" w:styleId="NoList153">
    <w:name w:val="No List153"/>
    <w:next w:val="a4"/>
    <w:uiPriority w:val="99"/>
    <w:semiHidden/>
    <w:unhideWhenUsed/>
    <w:rsid w:val="00724912"/>
  </w:style>
  <w:style w:type="numbering" w:customStyle="1" w:styleId="NoList243">
    <w:name w:val="No List243"/>
    <w:next w:val="a4"/>
    <w:uiPriority w:val="99"/>
    <w:semiHidden/>
    <w:unhideWhenUsed/>
    <w:rsid w:val="00724912"/>
  </w:style>
  <w:style w:type="numbering" w:customStyle="1" w:styleId="NoList343">
    <w:name w:val="No List343"/>
    <w:next w:val="a4"/>
    <w:uiPriority w:val="99"/>
    <w:semiHidden/>
    <w:unhideWhenUsed/>
    <w:rsid w:val="00724912"/>
  </w:style>
  <w:style w:type="numbering" w:customStyle="1" w:styleId="NoList443">
    <w:name w:val="No List443"/>
    <w:next w:val="a4"/>
    <w:uiPriority w:val="99"/>
    <w:semiHidden/>
    <w:unhideWhenUsed/>
    <w:rsid w:val="00724912"/>
  </w:style>
  <w:style w:type="numbering" w:customStyle="1" w:styleId="NoList533">
    <w:name w:val="No List533"/>
    <w:next w:val="a4"/>
    <w:uiPriority w:val="99"/>
    <w:semiHidden/>
    <w:unhideWhenUsed/>
    <w:rsid w:val="00724912"/>
  </w:style>
  <w:style w:type="numbering" w:customStyle="1" w:styleId="NoList633">
    <w:name w:val="No List633"/>
    <w:next w:val="a4"/>
    <w:uiPriority w:val="99"/>
    <w:semiHidden/>
    <w:unhideWhenUsed/>
    <w:rsid w:val="00724912"/>
  </w:style>
  <w:style w:type="numbering" w:customStyle="1" w:styleId="NoList733">
    <w:name w:val="No List733"/>
    <w:next w:val="a4"/>
    <w:uiPriority w:val="99"/>
    <w:semiHidden/>
    <w:unhideWhenUsed/>
    <w:rsid w:val="00724912"/>
  </w:style>
  <w:style w:type="numbering" w:customStyle="1" w:styleId="NoList823">
    <w:name w:val="No List823"/>
    <w:next w:val="a4"/>
    <w:uiPriority w:val="99"/>
    <w:semiHidden/>
    <w:unhideWhenUsed/>
    <w:rsid w:val="00724912"/>
  </w:style>
  <w:style w:type="numbering" w:customStyle="1" w:styleId="NoList923">
    <w:name w:val="No List923"/>
    <w:next w:val="a4"/>
    <w:uiPriority w:val="99"/>
    <w:semiHidden/>
    <w:unhideWhenUsed/>
    <w:rsid w:val="00724912"/>
  </w:style>
  <w:style w:type="numbering" w:customStyle="1" w:styleId="NoList1133">
    <w:name w:val="No List1133"/>
    <w:next w:val="a4"/>
    <w:uiPriority w:val="99"/>
    <w:semiHidden/>
    <w:unhideWhenUsed/>
    <w:rsid w:val="00724912"/>
  </w:style>
  <w:style w:type="numbering" w:customStyle="1" w:styleId="NoList2133">
    <w:name w:val="No List2133"/>
    <w:next w:val="a4"/>
    <w:uiPriority w:val="99"/>
    <w:semiHidden/>
    <w:unhideWhenUsed/>
    <w:rsid w:val="00724912"/>
  </w:style>
  <w:style w:type="numbering" w:customStyle="1" w:styleId="NoList3133">
    <w:name w:val="No List3133"/>
    <w:next w:val="a4"/>
    <w:uiPriority w:val="99"/>
    <w:semiHidden/>
    <w:unhideWhenUsed/>
    <w:rsid w:val="00724912"/>
  </w:style>
  <w:style w:type="numbering" w:customStyle="1" w:styleId="NoList4133">
    <w:name w:val="No List4133"/>
    <w:next w:val="a4"/>
    <w:uiPriority w:val="99"/>
    <w:semiHidden/>
    <w:unhideWhenUsed/>
    <w:rsid w:val="00724912"/>
  </w:style>
  <w:style w:type="numbering" w:customStyle="1" w:styleId="NoList5123">
    <w:name w:val="No List5123"/>
    <w:next w:val="a4"/>
    <w:uiPriority w:val="99"/>
    <w:semiHidden/>
    <w:unhideWhenUsed/>
    <w:rsid w:val="00724912"/>
  </w:style>
  <w:style w:type="numbering" w:customStyle="1" w:styleId="NoList6123">
    <w:name w:val="No List6123"/>
    <w:next w:val="a4"/>
    <w:uiPriority w:val="99"/>
    <w:semiHidden/>
    <w:unhideWhenUsed/>
    <w:rsid w:val="00724912"/>
  </w:style>
  <w:style w:type="numbering" w:customStyle="1" w:styleId="NoList7123">
    <w:name w:val="No List7123"/>
    <w:next w:val="a4"/>
    <w:uiPriority w:val="99"/>
    <w:semiHidden/>
    <w:unhideWhenUsed/>
    <w:rsid w:val="00724912"/>
  </w:style>
  <w:style w:type="numbering" w:customStyle="1" w:styleId="NoList8123">
    <w:name w:val="No List8123"/>
    <w:next w:val="a4"/>
    <w:uiPriority w:val="99"/>
    <w:semiHidden/>
    <w:unhideWhenUsed/>
    <w:rsid w:val="00724912"/>
  </w:style>
  <w:style w:type="numbering" w:customStyle="1" w:styleId="NoList9113">
    <w:name w:val="No List9113"/>
    <w:next w:val="a4"/>
    <w:uiPriority w:val="99"/>
    <w:semiHidden/>
    <w:unhideWhenUsed/>
    <w:rsid w:val="00724912"/>
  </w:style>
  <w:style w:type="numbering" w:customStyle="1" w:styleId="LFO1923">
    <w:name w:val="LFO1923"/>
    <w:basedOn w:val="a4"/>
    <w:rsid w:val="00724912"/>
  </w:style>
  <w:style w:type="numbering" w:customStyle="1" w:styleId="NoList1013">
    <w:name w:val="No List1013"/>
    <w:next w:val="a4"/>
    <w:uiPriority w:val="99"/>
    <w:semiHidden/>
    <w:unhideWhenUsed/>
    <w:rsid w:val="00724912"/>
  </w:style>
  <w:style w:type="numbering" w:customStyle="1" w:styleId="LFO19113">
    <w:name w:val="LFO19113"/>
    <w:basedOn w:val="a4"/>
    <w:rsid w:val="00724912"/>
  </w:style>
  <w:style w:type="numbering" w:customStyle="1" w:styleId="NoList1233">
    <w:name w:val="No List1233"/>
    <w:next w:val="a4"/>
    <w:uiPriority w:val="99"/>
    <w:semiHidden/>
    <w:rsid w:val="00724912"/>
  </w:style>
  <w:style w:type="numbering" w:customStyle="1" w:styleId="NoList11133">
    <w:name w:val="No List11133"/>
    <w:next w:val="a4"/>
    <w:uiPriority w:val="99"/>
    <w:semiHidden/>
    <w:unhideWhenUsed/>
    <w:rsid w:val="00724912"/>
  </w:style>
  <w:style w:type="numbering" w:customStyle="1" w:styleId="1330">
    <w:name w:val="无列表133"/>
    <w:next w:val="a4"/>
    <w:semiHidden/>
    <w:rsid w:val="00724912"/>
  </w:style>
  <w:style w:type="numbering" w:customStyle="1" w:styleId="1331">
    <w:name w:val="リストなし133"/>
    <w:next w:val="a4"/>
    <w:uiPriority w:val="99"/>
    <w:semiHidden/>
    <w:unhideWhenUsed/>
    <w:rsid w:val="00724912"/>
  </w:style>
  <w:style w:type="numbering" w:customStyle="1" w:styleId="1133">
    <w:name w:val="无列表1133"/>
    <w:next w:val="a4"/>
    <w:semiHidden/>
    <w:rsid w:val="00724912"/>
  </w:style>
  <w:style w:type="numbering" w:customStyle="1" w:styleId="11230">
    <w:name w:val="リストなし1123"/>
    <w:next w:val="a4"/>
    <w:uiPriority w:val="99"/>
    <w:semiHidden/>
    <w:unhideWhenUsed/>
    <w:rsid w:val="00724912"/>
  </w:style>
  <w:style w:type="numbering" w:customStyle="1" w:styleId="NoList2233">
    <w:name w:val="No List2233"/>
    <w:next w:val="a4"/>
    <w:uiPriority w:val="99"/>
    <w:semiHidden/>
    <w:unhideWhenUsed/>
    <w:rsid w:val="00724912"/>
  </w:style>
  <w:style w:type="numbering" w:customStyle="1" w:styleId="NoList3233">
    <w:name w:val="No List3233"/>
    <w:next w:val="a4"/>
    <w:uiPriority w:val="99"/>
    <w:semiHidden/>
    <w:unhideWhenUsed/>
    <w:rsid w:val="00724912"/>
  </w:style>
  <w:style w:type="numbering" w:customStyle="1" w:styleId="NoList4223">
    <w:name w:val="No List4223"/>
    <w:next w:val="a4"/>
    <w:uiPriority w:val="99"/>
    <w:semiHidden/>
    <w:unhideWhenUsed/>
    <w:rsid w:val="00724912"/>
  </w:style>
  <w:style w:type="numbering" w:customStyle="1" w:styleId="NoList21123">
    <w:name w:val="No List21123"/>
    <w:next w:val="a4"/>
    <w:uiPriority w:val="99"/>
    <w:semiHidden/>
    <w:unhideWhenUsed/>
    <w:rsid w:val="00724912"/>
  </w:style>
  <w:style w:type="numbering" w:customStyle="1" w:styleId="NoList31123">
    <w:name w:val="No List31123"/>
    <w:next w:val="a4"/>
    <w:uiPriority w:val="99"/>
    <w:semiHidden/>
    <w:unhideWhenUsed/>
    <w:rsid w:val="00724912"/>
  </w:style>
  <w:style w:type="numbering" w:customStyle="1" w:styleId="NoList41123">
    <w:name w:val="No List41123"/>
    <w:next w:val="a4"/>
    <w:uiPriority w:val="99"/>
    <w:semiHidden/>
    <w:unhideWhenUsed/>
    <w:rsid w:val="00724912"/>
  </w:style>
  <w:style w:type="numbering" w:customStyle="1" w:styleId="11123">
    <w:name w:val="无列表11123"/>
    <w:next w:val="a4"/>
    <w:semiHidden/>
    <w:rsid w:val="00724912"/>
  </w:style>
  <w:style w:type="numbering" w:customStyle="1" w:styleId="NoList111123">
    <w:name w:val="No List111123"/>
    <w:next w:val="a4"/>
    <w:uiPriority w:val="99"/>
    <w:semiHidden/>
    <w:unhideWhenUsed/>
    <w:rsid w:val="00724912"/>
  </w:style>
  <w:style w:type="numbering" w:customStyle="1" w:styleId="NoList12123">
    <w:name w:val="No List12123"/>
    <w:next w:val="a4"/>
    <w:uiPriority w:val="99"/>
    <w:semiHidden/>
    <w:unhideWhenUsed/>
    <w:rsid w:val="00724912"/>
  </w:style>
  <w:style w:type="numbering" w:customStyle="1" w:styleId="NoList22123">
    <w:name w:val="No List22123"/>
    <w:next w:val="a4"/>
    <w:uiPriority w:val="99"/>
    <w:semiHidden/>
    <w:unhideWhenUsed/>
    <w:rsid w:val="00724912"/>
  </w:style>
  <w:style w:type="numbering" w:customStyle="1" w:styleId="NoList32123">
    <w:name w:val="No List32123"/>
    <w:next w:val="a4"/>
    <w:uiPriority w:val="99"/>
    <w:semiHidden/>
    <w:unhideWhenUsed/>
    <w:rsid w:val="00724912"/>
  </w:style>
  <w:style w:type="numbering" w:customStyle="1" w:styleId="NoList163">
    <w:name w:val="No List163"/>
    <w:next w:val="a4"/>
    <w:uiPriority w:val="99"/>
    <w:semiHidden/>
    <w:unhideWhenUsed/>
    <w:rsid w:val="00724912"/>
  </w:style>
  <w:style w:type="numbering" w:customStyle="1" w:styleId="NoList173">
    <w:name w:val="No List173"/>
    <w:next w:val="a4"/>
    <w:uiPriority w:val="99"/>
    <w:semiHidden/>
    <w:unhideWhenUsed/>
    <w:rsid w:val="00724912"/>
  </w:style>
  <w:style w:type="numbering" w:customStyle="1" w:styleId="NoList253">
    <w:name w:val="No List253"/>
    <w:next w:val="a4"/>
    <w:uiPriority w:val="99"/>
    <w:semiHidden/>
    <w:unhideWhenUsed/>
    <w:rsid w:val="00724912"/>
  </w:style>
  <w:style w:type="numbering" w:customStyle="1" w:styleId="NoList353">
    <w:name w:val="No List353"/>
    <w:next w:val="a4"/>
    <w:uiPriority w:val="99"/>
    <w:semiHidden/>
    <w:unhideWhenUsed/>
    <w:rsid w:val="00724912"/>
  </w:style>
  <w:style w:type="numbering" w:customStyle="1" w:styleId="NoList453">
    <w:name w:val="No List453"/>
    <w:next w:val="a4"/>
    <w:uiPriority w:val="99"/>
    <w:semiHidden/>
    <w:unhideWhenUsed/>
    <w:rsid w:val="00724912"/>
  </w:style>
  <w:style w:type="numbering" w:customStyle="1" w:styleId="NoList543">
    <w:name w:val="No List543"/>
    <w:next w:val="a4"/>
    <w:uiPriority w:val="99"/>
    <w:semiHidden/>
    <w:unhideWhenUsed/>
    <w:rsid w:val="00724912"/>
  </w:style>
  <w:style w:type="numbering" w:customStyle="1" w:styleId="NoList643">
    <w:name w:val="No List643"/>
    <w:next w:val="a4"/>
    <w:uiPriority w:val="99"/>
    <w:semiHidden/>
    <w:unhideWhenUsed/>
    <w:rsid w:val="00724912"/>
  </w:style>
  <w:style w:type="numbering" w:customStyle="1" w:styleId="NoList743">
    <w:name w:val="No List743"/>
    <w:next w:val="a4"/>
    <w:uiPriority w:val="99"/>
    <w:semiHidden/>
    <w:unhideWhenUsed/>
    <w:rsid w:val="00724912"/>
  </w:style>
  <w:style w:type="numbering" w:customStyle="1" w:styleId="NoList833">
    <w:name w:val="No List833"/>
    <w:next w:val="a4"/>
    <w:uiPriority w:val="99"/>
    <w:semiHidden/>
    <w:unhideWhenUsed/>
    <w:rsid w:val="00724912"/>
  </w:style>
  <w:style w:type="numbering" w:customStyle="1" w:styleId="NoList933">
    <w:name w:val="No List933"/>
    <w:next w:val="a4"/>
    <w:uiPriority w:val="99"/>
    <w:semiHidden/>
    <w:unhideWhenUsed/>
    <w:rsid w:val="00724912"/>
  </w:style>
  <w:style w:type="numbering" w:customStyle="1" w:styleId="NoList1143">
    <w:name w:val="No List1143"/>
    <w:next w:val="a4"/>
    <w:uiPriority w:val="99"/>
    <w:semiHidden/>
    <w:unhideWhenUsed/>
    <w:rsid w:val="00724912"/>
  </w:style>
  <w:style w:type="numbering" w:customStyle="1" w:styleId="NoList2143">
    <w:name w:val="No List2143"/>
    <w:next w:val="a4"/>
    <w:uiPriority w:val="99"/>
    <w:semiHidden/>
    <w:unhideWhenUsed/>
    <w:rsid w:val="00724912"/>
  </w:style>
  <w:style w:type="numbering" w:customStyle="1" w:styleId="NoList3143">
    <w:name w:val="No List3143"/>
    <w:next w:val="a4"/>
    <w:uiPriority w:val="99"/>
    <w:semiHidden/>
    <w:unhideWhenUsed/>
    <w:rsid w:val="00724912"/>
  </w:style>
  <w:style w:type="numbering" w:customStyle="1" w:styleId="NoList4143">
    <w:name w:val="No List4143"/>
    <w:next w:val="a4"/>
    <w:uiPriority w:val="99"/>
    <w:semiHidden/>
    <w:unhideWhenUsed/>
    <w:rsid w:val="00724912"/>
  </w:style>
  <w:style w:type="numbering" w:customStyle="1" w:styleId="NoList5133">
    <w:name w:val="No List5133"/>
    <w:next w:val="a4"/>
    <w:uiPriority w:val="99"/>
    <w:semiHidden/>
    <w:unhideWhenUsed/>
    <w:rsid w:val="00724912"/>
  </w:style>
  <w:style w:type="numbering" w:customStyle="1" w:styleId="NoList6133">
    <w:name w:val="No List6133"/>
    <w:next w:val="a4"/>
    <w:uiPriority w:val="99"/>
    <w:semiHidden/>
    <w:unhideWhenUsed/>
    <w:rsid w:val="00724912"/>
  </w:style>
  <w:style w:type="numbering" w:customStyle="1" w:styleId="NoList7133">
    <w:name w:val="No List7133"/>
    <w:next w:val="a4"/>
    <w:uiPriority w:val="99"/>
    <w:semiHidden/>
    <w:unhideWhenUsed/>
    <w:rsid w:val="00724912"/>
  </w:style>
  <w:style w:type="numbering" w:customStyle="1" w:styleId="NoList8133">
    <w:name w:val="No List8133"/>
    <w:next w:val="a4"/>
    <w:uiPriority w:val="99"/>
    <w:semiHidden/>
    <w:unhideWhenUsed/>
    <w:rsid w:val="00724912"/>
  </w:style>
  <w:style w:type="numbering" w:customStyle="1" w:styleId="NoList9123">
    <w:name w:val="No List9123"/>
    <w:next w:val="a4"/>
    <w:uiPriority w:val="99"/>
    <w:semiHidden/>
    <w:unhideWhenUsed/>
    <w:rsid w:val="00724912"/>
  </w:style>
  <w:style w:type="numbering" w:customStyle="1" w:styleId="LFO1933">
    <w:name w:val="LFO1933"/>
    <w:basedOn w:val="a4"/>
    <w:rsid w:val="00724912"/>
  </w:style>
  <w:style w:type="numbering" w:customStyle="1" w:styleId="NoList1023">
    <w:name w:val="No List1023"/>
    <w:next w:val="a4"/>
    <w:uiPriority w:val="99"/>
    <w:semiHidden/>
    <w:unhideWhenUsed/>
    <w:rsid w:val="00724912"/>
  </w:style>
  <w:style w:type="numbering" w:customStyle="1" w:styleId="LFO19123">
    <w:name w:val="LFO19123"/>
    <w:basedOn w:val="a4"/>
    <w:rsid w:val="00724912"/>
  </w:style>
  <w:style w:type="numbering" w:customStyle="1" w:styleId="NoList1243">
    <w:name w:val="No List1243"/>
    <w:next w:val="a4"/>
    <w:uiPriority w:val="99"/>
    <w:semiHidden/>
    <w:rsid w:val="00724912"/>
  </w:style>
  <w:style w:type="numbering" w:customStyle="1" w:styleId="NoList11143">
    <w:name w:val="No List11143"/>
    <w:next w:val="a4"/>
    <w:uiPriority w:val="99"/>
    <w:semiHidden/>
    <w:unhideWhenUsed/>
    <w:rsid w:val="00724912"/>
  </w:style>
  <w:style w:type="numbering" w:customStyle="1" w:styleId="1430">
    <w:name w:val="无列表143"/>
    <w:next w:val="a4"/>
    <w:semiHidden/>
    <w:rsid w:val="00724912"/>
  </w:style>
  <w:style w:type="numbering" w:customStyle="1" w:styleId="1431">
    <w:name w:val="リストなし143"/>
    <w:next w:val="a4"/>
    <w:uiPriority w:val="99"/>
    <w:semiHidden/>
    <w:unhideWhenUsed/>
    <w:rsid w:val="00724912"/>
  </w:style>
  <w:style w:type="numbering" w:customStyle="1" w:styleId="1143">
    <w:name w:val="无列表1143"/>
    <w:next w:val="a4"/>
    <w:semiHidden/>
    <w:rsid w:val="00724912"/>
  </w:style>
  <w:style w:type="numbering" w:customStyle="1" w:styleId="11330">
    <w:name w:val="リストなし1133"/>
    <w:next w:val="a4"/>
    <w:uiPriority w:val="99"/>
    <w:semiHidden/>
    <w:unhideWhenUsed/>
    <w:rsid w:val="00724912"/>
  </w:style>
  <w:style w:type="numbering" w:customStyle="1" w:styleId="NoList2243">
    <w:name w:val="No List2243"/>
    <w:next w:val="a4"/>
    <w:uiPriority w:val="99"/>
    <w:semiHidden/>
    <w:unhideWhenUsed/>
    <w:rsid w:val="00724912"/>
  </w:style>
  <w:style w:type="numbering" w:customStyle="1" w:styleId="NoList3243">
    <w:name w:val="No List3243"/>
    <w:next w:val="a4"/>
    <w:uiPriority w:val="99"/>
    <w:semiHidden/>
    <w:unhideWhenUsed/>
    <w:rsid w:val="00724912"/>
  </w:style>
  <w:style w:type="numbering" w:customStyle="1" w:styleId="NoList4233">
    <w:name w:val="No List4233"/>
    <w:next w:val="a4"/>
    <w:uiPriority w:val="99"/>
    <w:semiHidden/>
    <w:unhideWhenUsed/>
    <w:rsid w:val="00724912"/>
  </w:style>
  <w:style w:type="numbering" w:customStyle="1" w:styleId="NoList21133">
    <w:name w:val="No List21133"/>
    <w:next w:val="a4"/>
    <w:uiPriority w:val="99"/>
    <w:semiHidden/>
    <w:unhideWhenUsed/>
    <w:rsid w:val="00724912"/>
  </w:style>
  <w:style w:type="numbering" w:customStyle="1" w:styleId="NoList31133">
    <w:name w:val="No List31133"/>
    <w:next w:val="a4"/>
    <w:uiPriority w:val="99"/>
    <w:semiHidden/>
    <w:unhideWhenUsed/>
    <w:rsid w:val="00724912"/>
  </w:style>
  <w:style w:type="numbering" w:customStyle="1" w:styleId="NoList41133">
    <w:name w:val="No List41133"/>
    <w:next w:val="a4"/>
    <w:uiPriority w:val="99"/>
    <w:semiHidden/>
    <w:unhideWhenUsed/>
    <w:rsid w:val="00724912"/>
  </w:style>
  <w:style w:type="numbering" w:customStyle="1" w:styleId="111330">
    <w:name w:val="无列表11133"/>
    <w:next w:val="a4"/>
    <w:semiHidden/>
    <w:rsid w:val="00724912"/>
  </w:style>
  <w:style w:type="numbering" w:customStyle="1" w:styleId="NoList111133">
    <w:name w:val="No List111133"/>
    <w:next w:val="a4"/>
    <w:uiPriority w:val="99"/>
    <w:semiHidden/>
    <w:unhideWhenUsed/>
    <w:rsid w:val="00724912"/>
  </w:style>
  <w:style w:type="numbering" w:customStyle="1" w:styleId="NoList12133">
    <w:name w:val="No List12133"/>
    <w:next w:val="a4"/>
    <w:uiPriority w:val="99"/>
    <w:semiHidden/>
    <w:unhideWhenUsed/>
    <w:rsid w:val="00724912"/>
  </w:style>
  <w:style w:type="numbering" w:customStyle="1" w:styleId="NoList22133">
    <w:name w:val="No List22133"/>
    <w:next w:val="a4"/>
    <w:uiPriority w:val="99"/>
    <w:semiHidden/>
    <w:unhideWhenUsed/>
    <w:rsid w:val="00724912"/>
  </w:style>
  <w:style w:type="numbering" w:customStyle="1" w:styleId="NoList32133">
    <w:name w:val="No List32133"/>
    <w:next w:val="a4"/>
    <w:uiPriority w:val="99"/>
    <w:semiHidden/>
    <w:unhideWhenUsed/>
    <w:rsid w:val="00724912"/>
  </w:style>
  <w:style w:type="numbering" w:customStyle="1" w:styleId="NoList191">
    <w:name w:val="No List191"/>
    <w:next w:val="a4"/>
    <w:uiPriority w:val="99"/>
    <w:semiHidden/>
    <w:unhideWhenUsed/>
    <w:rsid w:val="00724912"/>
  </w:style>
  <w:style w:type="numbering" w:customStyle="1" w:styleId="324">
    <w:name w:val="无列表32"/>
    <w:next w:val="a4"/>
    <w:uiPriority w:val="99"/>
    <w:semiHidden/>
    <w:unhideWhenUsed/>
    <w:rsid w:val="00724912"/>
  </w:style>
  <w:style w:type="table" w:customStyle="1" w:styleId="TableGrid652">
    <w:name w:val="Table Grid652"/>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724912"/>
  </w:style>
  <w:style w:type="table" w:customStyle="1" w:styleId="TableGrid30">
    <w:name w:val="Table Grid30"/>
    <w:basedOn w:val="a3"/>
    <w:next w:val="ab"/>
    <w:qFormat/>
    <w:rsid w:val="007249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24912"/>
  </w:style>
  <w:style w:type="numbering" w:customStyle="1" w:styleId="NoList210">
    <w:name w:val="No List210"/>
    <w:next w:val="a4"/>
    <w:uiPriority w:val="99"/>
    <w:semiHidden/>
    <w:unhideWhenUsed/>
    <w:rsid w:val="00724912"/>
  </w:style>
  <w:style w:type="numbering" w:customStyle="1" w:styleId="NoList39">
    <w:name w:val="No List39"/>
    <w:next w:val="a4"/>
    <w:uiPriority w:val="99"/>
    <w:semiHidden/>
    <w:unhideWhenUsed/>
    <w:rsid w:val="00724912"/>
  </w:style>
  <w:style w:type="numbering" w:customStyle="1" w:styleId="NoList49">
    <w:name w:val="No List49"/>
    <w:next w:val="a4"/>
    <w:uiPriority w:val="99"/>
    <w:semiHidden/>
    <w:unhideWhenUsed/>
    <w:rsid w:val="00724912"/>
  </w:style>
  <w:style w:type="numbering" w:customStyle="1" w:styleId="NoList58">
    <w:name w:val="No List58"/>
    <w:next w:val="a4"/>
    <w:uiPriority w:val="99"/>
    <w:semiHidden/>
    <w:unhideWhenUsed/>
    <w:rsid w:val="00724912"/>
  </w:style>
  <w:style w:type="numbering" w:customStyle="1" w:styleId="NoList1110">
    <w:name w:val="No List1110"/>
    <w:next w:val="a4"/>
    <w:uiPriority w:val="99"/>
    <w:semiHidden/>
    <w:unhideWhenUsed/>
    <w:rsid w:val="00724912"/>
  </w:style>
  <w:style w:type="numbering" w:customStyle="1" w:styleId="NoList218">
    <w:name w:val="No List218"/>
    <w:next w:val="a4"/>
    <w:uiPriority w:val="99"/>
    <w:semiHidden/>
    <w:unhideWhenUsed/>
    <w:rsid w:val="00724912"/>
  </w:style>
  <w:style w:type="numbering" w:customStyle="1" w:styleId="NoList318">
    <w:name w:val="No List318"/>
    <w:next w:val="a4"/>
    <w:uiPriority w:val="99"/>
    <w:semiHidden/>
    <w:unhideWhenUsed/>
    <w:rsid w:val="00724912"/>
  </w:style>
  <w:style w:type="numbering" w:customStyle="1" w:styleId="NoList418">
    <w:name w:val="No List418"/>
    <w:next w:val="a4"/>
    <w:uiPriority w:val="99"/>
    <w:semiHidden/>
    <w:unhideWhenUsed/>
    <w:rsid w:val="00724912"/>
  </w:style>
  <w:style w:type="numbering" w:customStyle="1" w:styleId="NoList68">
    <w:name w:val="No List68"/>
    <w:next w:val="a4"/>
    <w:uiPriority w:val="99"/>
    <w:semiHidden/>
    <w:unhideWhenUsed/>
    <w:rsid w:val="00724912"/>
  </w:style>
  <w:style w:type="numbering" w:customStyle="1" w:styleId="180">
    <w:name w:val="无列表18"/>
    <w:next w:val="a4"/>
    <w:uiPriority w:val="99"/>
    <w:semiHidden/>
    <w:rsid w:val="00724912"/>
  </w:style>
  <w:style w:type="numbering" w:customStyle="1" w:styleId="181">
    <w:name w:val="リストなし18"/>
    <w:next w:val="a4"/>
    <w:uiPriority w:val="99"/>
    <w:semiHidden/>
    <w:unhideWhenUsed/>
    <w:rsid w:val="00724912"/>
  </w:style>
  <w:style w:type="numbering" w:customStyle="1" w:styleId="1180">
    <w:name w:val="无列表118"/>
    <w:next w:val="a4"/>
    <w:semiHidden/>
    <w:rsid w:val="00724912"/>
  </w:style>
  <w:style w:type="numbering" w:customStyle="1" w:styleId="1171">
    <w:name w:val="リストなし117"/>
    <w:next w:val="a4"/>
    <w:uiPriority w:val="99"/>
    <w:semiHidden/>
    <w:unhideWhenUsed/>
    <w:rsid w:val="00724912"/>
  </w:style>
  <w:style w:type="numbering" w:customStyle="1" w:styleId="NoList1118">
    <w:name w:val="No List1118"/>
    <w:next w:val="a4"/>
    <w:uiPriority w:val="99"/>
    <w:semiHidden/>
    <w:unhideWhenUsed/>
    <w:rsid w:val="00724912"/>
  </w:style>
  <w:style w:type="numbering" w:customStyle="1" w:styleId="NoList78">
    <w:name w:val="No List78"/>
    <w:next w:val="a4"/>
    <w:uiPriority w:val="99"/>
    <w:semiHidden/>
    <w:unhideWhenUsed/>
    <w:rsid w:val="00724912"/>
  </w:style>
  <w:style w:type="numbering" w:customStyle="1" w:styleId="NoList128">
    <w:name w:val="No List128"/>
    <w:next w:val="a4"/>
    <w:uiPriority w:val="99"/>
    <w:semiHidden/>
    <w:unhideWhenUsed/>
    <w:rsid w:val="00724912"/>
  </w:style>
  <w:style w:type="numbering" w:customStyle="1" w:styleId="NoList228">
    <w:name w:val="No List228"/>
    <w:next w:val="a4"/>
    <w:uiPriority w:val="99"/>
    <w:semiHidden/>
    <w:unhideWhenUsed/>
    <w:rsid w:val="00724912"/>
  </w:style>
  <w:style w:type="numbering" w:customStyle="1" w:styleId="NoList328">
    <w:name w:val="No List328"/>
    <w:next w:val="a4"/>
    <w:uiPriority w:val="99"/>
    <w:semiHidden/>
    <w:unhideWhenUsed/>
    <w:rsid w:val="00724912"/>
  </w:style>
  <w:style w:type="numbering" w:customStyle="1" w:styleId="NoList427">
    <w:name w:val="No List427"/>
    <w:next w:val="a4"/>
    <w:uiPriority w:val="99"/>
    <w:semiHidden/>
    <w:unhideWhenUsed/>
    <w:rsid w:val="00724912"/>
  </w:style>
  <w:style w:type="numbering" w:customStyle="1" w:styleId="NoList517">
    <w:name w:val="No List517"/>
    <w:next w:val="a4"/>
    <w:uiPriority w:val="99"/>
    <w:semiHidden/>
    <w:unhideWhenUsed/>
    <w:rsid w:val="00724912"/>
  </w:style>
  <w:style w:type="numbering" w:customStyle="1" w:styleId="NoList2117">
    <w:name w:val="No List2117"/>
    <w:next w:val="a4"/>
    <w:uiPriority w:val="99"/>
    <w:semiHidden/>
    <w:unhideWhenUsed/>
    <w:rsid w:val="00724912"/>
  </w:style>
  <w:style w:type="numbering" w:customStyle="1" w:styleId="NoList3117">
    <w:name w:val="No List3117"/>
    <w:next w:val="a4"/>
    <w:uiPriority w:val="99"/>
    <w:semiHidden/>
    <w:unhideWhenUsed/>
    <w:rsid w:val="00724912"/>
  </w:style>
  <w:style w:type="numbering" w:customStyle="1" w:styleId="NoList4117">
    <w:name w:val="No List4117"/>
    <w:next w:val="a4"/>
    <w:uiPriority w:val="99"/>
    <w:semiHidden/>
    <w:unhideWhenUsed/>
    <w:rsid w:val="00724912"/>
  </w:style>
  <w:style w:type="numbering" w:customStyle="1" w:styleId="NoList617">
    <w:name w:val="No List617"/>
    <w:next w:val="a4"/>
    <w:uiPriority w:val="99"/>
    <w:semiHidden/>
    <w:unhideWhenUsed/>
    <w:rsid w:val="00724912"/>
  </w:style>
  <w:style w:type="numbering" w:customStyle="1" w:styleId="1117">
    <w:name w:val="无列表1117"/>
    <w:next w:val="a4"/>
    <w:semiHidden/>
    <w:rsid w:val="00724912"/>
  </w:style>
  <w:style w:type="numbering" w:customStyle="1" w:styleId="NoList11117">
    <w:name w:val="No List11117"/>
    <w:next w:val="a4"/>
    <w:uiPriority w:val="99"/>
    <w:semiHidden/>
    <w:unhideWhenUsed/>
    <w:rsid w:val="00724912"/>
  </w:style>
  <w:style w:type="numbering" w:customStyle="1" w:styleId="NoList717">
    <w:name w:val="No List717"/>
    <w:next w:val="a4"/>
    <w:uiPriority w:val="99"/>
    <w:semiHidden/>
    <w:unhideWhenUsed/>
    <w:rsid w:val="00724912"/>
  </w:style>
  <w:style w:type="numbering" w:customStyle="1" w:styleId="NoList1217">
    <w:name w:val="No List1217"/>
    <w:next w:val="a4"/>
    <w:uiPriority w:val="99"/>
    <w:semiHidden/>
    <w:unhideWhenUsed/>
    <w:rsid w:val="00724912"/>
  </w:style>
  <w:style w:type="numbering" w:customStyle="1" w:styleId="NoList2217">
    <w:name w:val="No List2217"/>
    <w:next w:val="a4"/>
    <w:uiPriority w:val="99"/>
    <w:semiHidden/>
    <w:unhideWhenUsed/>
    <w:rsid w:val="00724912"/>
  </w:style>
  <w:style w:type="numbering" w:customStyle="1" w:styleId="NoList3217">
    <w:name w:val="No List3217"/>
    <w:next w:val="a4"/>
    <w:uiPriority w:val="99"/>
    <w:semiHidden/>
    <w:unhideWhenUsed/>
    <w:rsid w:val="00724912"/>
  </w:style>
  <w:style w:type="table" w:customStyle="1" w:styleId="TableGrid68">
    <w:name w:val="Table Grid68"/>
    <w:basedOn w:val="a3"/>
    <w:qFormat/>
    <w:rsid w:val="007249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724912"/>
  </w:style>
  <w:style w:type="numbering" w:customStyle="1" w:styleId="NoList134">
    <w:name w:val="No List134"/>
    <w:next w:val="a4"/>
    <w:uiPriority w:val="99"/>
    <w:semiHidden/>
    <w:unhideWhenUsed/>
    <w:rsid w:val="00724912"/>
  </w:style>
  <w:style w:type="numbering" w:customStyle="1" w:styleId="NoList234">
    <w:name w:val="No List234"/>
    <w:next w:val="a4"/>
    <w:uiPriority w:val="99"/>
    <w:semiHidden/>
    <w:unhideWhenUsed/>
    <w:rsid w:val="00724912"/>
  </w:style>
  <w:style w:type="numbering" w:customStyle="1" w:styleId="NoList334">
    <w:name w:val="No List334"/>
    <w:next w:val="a4"/>
    <w:uiPriority w:val="99"/>
    <w:semiHidden/>
    <w:unhideWhenUsed/>
    <w:rsid w:val="00724912"/>
  </w:style>
  <w:style w:type="numbering" w:customStyle="1" w:styleId="NoList434">
    <w:name w:val="No List434"/>
    <w:next w:val="a4"/>
    <w:uiPriority w:val="99"/>
    <w:semiHidden/>
    <w:unhideWhenUsed/>
    <w:rsid w:val="00724912"/>
  </w:style>
  <w:style w:type="numbering" w:customStyle="1" w:styleId="NoList524">
    <w:name w:val="No List524"/>
    <w:next w:val="a4"/>
    <w:uiPriority w:val="99"/>
    <w:semiHidden/>
    <w:unhideWhenUsed/>
    <w:rsid w:val="00724912"/>
  </w:style>
  <w:style w:type="numbering" w:customStyle="1" w:styleId="NoList624">
    <w:name w:val="No List624"/>
    <w:next w:val="a4"/>
    <w:uiPriority w:val="99"/>
    <w:semiHidden/>
    <w:unhideWhenUsed/>
    <w:rsid w:val="00724912"/>
  </w:style>
  <w:style w:type="numbering" w:customStyle="1" w:styleId="NoList724">
    <w:name w:val="No List724"/>
    <w:next w:val="a4"/>
    <w:uiPriority w:val="99"/>
    <w:semiHidden/>
    <w:unhideWhenUsed/>
    <w:rsid w:val="00724912"/>
  </w:style>
  <w:style w:type="numbering" w:customStyle="1" w:styleId="NoList817">
    <w:name w:val="No List817"/>
    <w:next w:val="a4"/>
    <w:uiPriority w:val="99"/>
    <w:semiHidden/>
    <w:unhideWhenUsed/>
    <w:rsid w:val="00724912"/>
  </w:style>
  <w:style w:type="numbering" w:customStyle="1" w:styleId="NoList97">
    <w:name w:val="No List97"/>
    <w:next w:val="a4"/>
    <w:uiPriority w:val="99"/>
    <w:semiHidden/>
    <w:unhideWhenUsed/>
    <w:rsid w:val="00724912"/>
  </w:style>
  <w:style w:type="numbering" w:customStyle="1" w:styleId="NoList1124">
    <w:name w:val="No List1124"/>
    <w:next w:val="a4"/>
    <w:uiPriority w:val="99"/>
    <w:semiHidden/>
    <w:unhideWhenUsed/>
    <w:rsid w:val="00724912"/>
  </w:style>
  <w:style w:type="numbering" w:customStyle="1" w:styleId="NoList2124">
    <w:name w:val="No List2124"/>
    <w:next w:val="a4"/>
    <w:uiPriority w:val="99"/>
    <w:semiHidden/>
    <w:unhideWhenUsed/>
    <w:rsid w:val="00724912"/>
  </w:style>
  <w:style w:type="numbering" w:customStyle="1" w:styleId="NoList3124">
    <w:name w:val="No List3124"/>
    <w:next w:val="a4"/>
    <w:uiPriority w:val="99"/>
    <w:semiHidden/>
    <w:unhideWhenUsed/>
    <w:rsid w:val="00724912"/>
  </w:style>
  <w:style w:type="numbering" w:customStyle="1" w:styleId="NoList4124">
    <w:name w:val="No List4124"/>
    <w:next w:val="a4"/>
    <w:uiPriority w:val="99"/>
    <w:semiHidden/>
    <w:unhideWhenUsed/>
    <w:rsid w:val="00724912"/>
  </w:style>
  <w:style w:type="numbering" w:customStyle="1" w:styleId="NoList5114">
    <w:name w:val="No List5114"/>
    <w:next w:val="a4"/>
    <w:uiPriority w:val="99"/>
    <w:semiHidden/>
    <w:unhideWhenUsed/>
    <w:rsid w:val="00724912"/>
  </w:style>
  <w:style w:type="numbering" w:customStyle="1" w:styleId="NoList6114">
    <w:name w:val="No List6114"/>
    <w:next w:val="a4"/>
    <w:uiPriority w:val="99"/>
    <w:semiHidden/>
    <w:unhideWhenUsed/>
    <w:rsid w:val="00724912"/>
  </w:style>
  <w:style w:type="numbering" w:customStyle="1" w:styleId="NoList7114">
    <w:name w:val="No List7114"/>
    <w:next w:val="a4"/>
    <w:uiPriority w:val="99"/>
    <w:semiHidden/>
    <w:unhideWhenUsed/>
    <w:rsid w:val="00724912"/>
  </w:style>
  <w:style w:type="numbering" w:customStyle="1" w:styleId="NoList8114">
    <w:name w:val="No List8114"/>
    <w:next w:val="a4"/>
    <w:uiPriority w:val="99"/>
    <w:semiHidden/>
    <w:unhideWhenUsed/>
    <w:rsid w:val="00724912"/>
  </w:style>
  <w:style w:type="numbering" w:customStyle="1" w:styleId="NoList916">
    <w:name w:val="No List916"/>
    <w:next w:val="a4"/>
    <w:uiPriority w:val="99"/>
    <w:semiHidden/>
    <w:unhideWhenUsed/>
    <w:rsid w:val="00724912"/>
  </w:style>
  <w:style w:type="numbering" w:customStyle="1" w:styleId="NoList106">
    <w:name w:val="No List106"/>
    <w:next w:val="a4"/>
    <w:uiPriority w:val="99"/>
    <w:semiHidden/>
    <w:unhideWhenUsed/>
    <w:rsid w:val="00724912"/>
  </w:style>
  <w:style w:type="numbering" w:customStyle="1" w:styleId="LFO1916">
    <w:name w:val="LFO1916"/>
    <w:basedOn w:val="a4"/>
    <w:rsid w:val="00724912"/>
  </w:style>
  <w:style w:type="numbering" w:customStyle="1" w:styleId="NoList1224">
    <w:name w:val="No List1224"/>
    <w:next w:val="a4"/>
    <w:uiPriority w:val="99"/>
    <w:semiHidden/>
    <w:rsid w:val="00724912"/>
  </w:style>
  <w:style w:type="numbering" w:customStyle="1" w:styleId="NoList11124">
    <w:name w:val="No List11124"/>
    <w:next w:val="a4"/>
    <w:uiPriority w:val="99"/>
    <w:semiHidden/>
    <w:unhideWhenUsed/>
    <w:rsid w:val="00724912"/>
  </w:style>
  <w:style w:type="numbering" w:customStyle="1" w:styleId="1240">
    <w:name w:val="无列表124"/>
    <w:next w:val="a4"/>
    <w:semiHidden/>
    <w:rsid w:val="00724912"/>
  </w:style>
  <w:style w:type="numbering" w:customStyle="1" w:styleId="1241">
    <w:name w:val="リストなし124"/>
    <w:next w:val="a4"/>
    <w:uiPriority w:val="99"/>
    <w:semiHidden/>
    <w:unhideWhenUsed/>
    <w:rsid w:val="00724912"/>
  </w:style>
  <w:style w:type="numbering" w:customStyle="1" w:styleId="1124">
    <w:name w:val="无列表1124"/>
    <w:next w:val="a4"/>
    <w:semiHidden/>
    <w:rsid w:val="00724912"/>
  </w:style>
  <w:style w:type="numbering" w:customStyle="1" w:styleId="11143">
    <w:name w:val="リストなし1114"/>
    <w:next w:val="a4"/>
    <w:uiPriority w:val="99"/>
    <w:semiHidden/>
    <w:unhideWhenUsed/>
    <w:rsid w:val="00724912"/>
  </w:style>
  <w:style w:type="numbering" w:customStyle="1" w:styleId="NoList2224">
    <w:name w:val="No List2224"/>
    <w:next w:val="a4"/>
    <w:uiPriority w:val="99"/>
    <w:semiHidden/>
    <w:unhideWhenUsed/>
    <w:rsid w:val="00724912"/>
  </w:style>
  <w:style w:type="numbering" w:customStyle="1" w:styleId="NoList3224">
    <w:name w:val="No List3224"/>
    <w:next w:val="a4"/>
    <w:uiPriority w:val="99"/>
    <w:semiHidden/>
    <w:unhideWhenUsed/>
    <w:rsid w:val="00724912"/>
  </w:style>
  <w:style w:type="numbering" w:customStyle="1" w:styleId="NoList4214">
    <w:name w:val="No List4214"/>
    <w:next w:val="a4"/>
    <w:uiPriority w:val="99"/>
    <w:semiHidden/>
    <w:unhideWhenUsed/>
    <w:rsid w:val="00724912"/>
  </w:style>
  <w:style w:type="numbering" w:customStyle="1" w:styleId="NoList21114">
    <w:name w:val="No List21114"/>
    <w:next w:val="a4"/>
    <w:uiPriority w:val="99"/>
    <w:semiHidden/>
    <w:unhideWhenUsed/>
    <w:rsid w:val="00724912"/>
  </w:style>
  <w:style w:type="numbering" w:customStyle="1" w:styleId="NoList31114">
    <w:name w:val="No List31114"/>
    <w:next w:val="a4"/>
    <w:uiPriority w:val="99"/>
    <w:semiHidden/>
    <w:unhideWhenUsed/>
    <w:rsid w:val="00724912"/>
  </w:style>
  <w:style w:type="numbering" w:customStyle="1" w:styleId="NoList41114">
    <w:name w:val="No List41114"/>
    <w:next w:val="a4"/>
    <w:uiPriority w:val="99"/>
    <w:semiHidden/>
    <w:unhideWhenUsed/>
    <w:rsid w:val="00724912"/>
  </w:style>
  <w:style w:type="numbering" w:customStyle="1" w:styleId="11114">
    <w:name w:val="无列表11114"/>
    <w:next w:val="a4"/>
    <w:semiHidden/>
    <w:rsid w:val="00724912"/>
  </w:style>
  <w:style w:type="numbering" w:customStyle="1" w:styleId="NoList111114">
    <w:name w:val="No List111114"/>
    <w:next w:val="a4"/>
    <w:uiPriority w:val="99"/>
    <w:semiHidden/>
    <w:unhideWhenUsed/>
    <w:rsid w:val="00724912"/>
  </w:style>
  <w:style w:type="numbering" w:customStyle="1" w:styleId="NoList12114">
    <w:name w:val="No List12114"/>
    <w:next w:val="a4"/>
    <w:uiPriority w:val="99"/>
    <w:semiHidden/>
    <w:unhideWhenUsed/>
    <w:rsid w:val="00724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816606618">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6E9C6-9082-4F6E-8EC4-7673280C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15</cp:revision>
  <cp:lastPrinted>2019-02-25T14:05:00Z</cp:lastPrinted>
  <dcterms:created xsi:type="dcterms:W3CDTF">2024-01-29T04:09:00Z</dcterms:created>
  <dcterms:modified xsi:type="dcterms:W3CDTF">2024-02-19T13:52:00Z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(3)P/LOxCGY1Rim9PhtHVjChlPN21H0pcwW/y9fk58Q6i+/1DbyuY7yuTDvxWR872xnPchW64bi
Ib3vQOTCJMCALst5tMKePP/QoidjR0dGh1NxGp5CuCQD0HDMvd0cPbx06+VnObLk4VvoB2Nr
Hg17eWqa91z1QWlWSnTfLlDz2ZegyJaH//urVXx42lkOMYXbFDSEMn7YqrsXZL25QTfkSCxA
2qeM9kMvjdNjql15vC</vt:lpwstr>
  </property>
  <property fmtid="{D5CDD505-2E9C-101B-9397-08002B2CF9AE}" pid="14" name="_2015_ms_pID_7253431">
    <vt:lpwstr>u80lNHGmxhkJk/s/isa9LqAj95KeD/bJZk9leushL/TynaRdIgsx4r
T9bLQ68/sAfd00N5m92VacQGzZtWySnfq553+p/bYK4AIcmR59s8BJZ/Nu3GnhmQOSLNEVG7
B8hCbt0zNaDH3Q5qxgQvdEnC91NwFv0jC04prbghlitBISjrbvNXpmLSr3bDYsI/DJuWvxuz
gjs1lnCXh4In+C1kEHUYcqggCvgi4elvdgi1</vt:lpwstr>
  </property>
  <property fmtid="{D5CDD505-2E9C-101B-9397-08002B2CF9AE}" pid="15" name="_2015_ms_pID_7253432">
    <vt:lpwstr>y+VXyhO1ZB+02eOPu1DMPdg=</vt:lpwstr>
  </property>
</Properties>
</file>