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7107E" w14:textId="0189366E" w:rsidR="00401B7F" w:rsidRDefault="00401B7F" w:rsidP="00401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0BE7">
        <w:rPr>
          <w:b/>
          <w:noProof/>
          <w:sz w:val="24"/>
        </w:rPr>
        <w:fldChar w:fldCharType="begin"/>
      </w:r>
      <w:r w:rsidR="00900BE7">
        <w:rPr>
          <w:b/>
          <w:noProof/>
          <w:sz w:val="24"/>
        </w:rPr>
        <w:instrText xml:space="preserve"> DOCPROPERTY  TSG/WGRef  \* MERGEFORMAT </w:instrText>
      </w:r>
      <w:r w:rsidR="00900BE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900B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0BE7">
        <w:rPr>
          <w:b/>
          <w:noProof/>
          <w:sz w:val="24"/>
        </w:rPr>
        <w:fldChar w:fldCharType="begin"/>
      </w:r>
      <w:r w:rsidR="00900BE7">
        <w:rPr>
          <w:b/>
          <w:noProof/>
          <w:sz w:val="24"/>
        </w:rPr>
        <w:instrText xml:space="preserve"> DOCPROPERTY  MtgSeq  \* MERGEFORMAT </w:instrText>
      </w:r>
      <w:r w:rsidR="00900BE7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900BE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00BE7">
        <w:rPr>
          <w:b/>
          <w:i/>
          <w:noProof/>
          <w:sz w:val="28"/>
        </w:rPr>
        <w:fldChar w:fldCharType="begin"/>
      </w:r>
      <w:r w:rsidR="00900BE7">
        <w:rPr>
          <w:b/>
          <w:i/>
          <w:noProof/>
          <w:sz w:val="28"/>
        </w:rPr>
        <w:instrText xml:space="preserve"> DOCPROPERTY  Tdoc#  \* MERGEFORMAT </w:instrText>
      </w:r>
      <w:r w:rsidR="00900BE7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R4-240213</w:t>
      </w:r>
      <w:r w:rsidR="00900BE7">
        <w:rPr>
          <w:b/>
          <w:i/>
          <w:noProof/>
          <w:sz w:val="28"/>
        </w:rPr>
        <w:fldChar w:fldCharType="end"/>
      </w:r>
      <w:r w:rsidR="005E6B02">
        <w:rPr>
          <w:b/>
          <w:i/>
          <w:noProof/>
          <w:sz w:val="28"/>
        </w:rPr>
        <w:t>3</w:t>
      </w:r>
    </w:p>
    <w:p w14:paraId="3CE05E6E" w14:textId="77777777" w:rsidR="00401B7F" w:rsidRDefault="00900BE7" w:rsidP="00401B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401B7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01B7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B7F" w14:paraId="647CA812" w14:textId="77777777" w:rsidTr="001F78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385B2" w14:textId="77777777" w:rsidR="00401B7F" w:rsidRDefault="00401B7F" w:rsidP="001F78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B7F" w14:paraId="0917295F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8B367" w14:textId="77777777" w:rsidR="00401B7F" w:rsidRDefault="00401B7F" w:rsidP="001F7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B7F" w14:paraId="49E09D71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AE8C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598EF47D" w14:textId="77777777" w:rsidTr="001F7831">
        <w:tc>
          <w:tcPr>
            <w:tcW w:w="142" w:type="dxa"/>
            <w:tcBorders>
              <w:left w:val="single" w:sz="4" w:space="0" w:color="auto"/>
            </w:tcBorders>
          </w:tcPr>
          <w:p w14:paraId="4904C3A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D2C212" w14:textId="77777777" w:rsidR="00401B7F" w:rsidRPr="00410371" w:rsidRDefault="00900BE7" w:rsidP="001F78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6C15A9" w14:textId="77777777" w:rsidR="00401B7F" w:rsidRDefault="00401B7F" w:rsidP="001F78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87EE87" w14:textId="6E515965" w:rsidR="00401B7F" w:rsidRPr="00410371" w:rsidRDefault="00900BE7" w:rsidP="005E6B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499</w:t>
            </w:r>
            <w:r w:rsidR="005E6B0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D68DE1" w14:textId="77777777" w:rsidR="00401B7F" w:rsidRDefault="00401B7F" w:rsidP="001F78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DCC99" w14:textId="77777777" w:rsidR="00401B7F" w:rsidRPr="00410371" w:rsidRDefault="00900BE7" w:rsidP="001F78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6EFDF1" w14:textId="77777777" w:rsidR="00401B7F" w:rsidRDefault="00401B7F" w:rsidP="001F78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10A21" w14:textId="0B97D00B" w:rsidR="00401B7F" w:rsidRPr="00410371" w:rsidRDefault="00900BE7" w:rsidP="005E6B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B7F" w:rsidRPr="00410371">
              <w:rPr>
                <w:b/>
                <w:noProof/>
                <w:sz w:val="28"/>
              </w:rPr>
              <w:t>1</w:t>
            </w:r>
            <w:r w:rsidR="005E6B02">
              <w:rPr>
                <w:b/>
                <w:noProof/>
                <w:sz w:val="28"/>
              </w:rPr>
              <w:t>7.11</w:t>
            </w:r>
            <w:r w:rsidR="00401B7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E45F6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0DDE149D" w14:textId="77777777" w:rsidTr="001F78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63EA5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1D7CE874" w14:textId="77777777" w:rsidTr="001F78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98841" w14:textId="77777777" w:rsidR="00401B7F" w:rsidRPr="00F25D98" w:rsidRDefault="00401B7F" w:rsidP="001F78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B7F" w14:paraId="62ACC684" w14:textId="77777777" w:rsidTr="001F7831">
        <w:tc>
          <w:tcPr>
            <w:tcW w:w="9641" w:type="dxa"/>
            <w:gridSpan w:val="9"/>
          </w:tcPr>
          <w:p w14:paraId="5BEE5E8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48AA9F" w14:textId="77777777" w:rsidR="00401B7F" w:rsidRDefault="00401B7F" w:rsidP="00401B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B7F" w14:paraId="6B3A6E4B" w14:textId="77777777" w:rsidTr="001F7831">
        <w:tc>
          <w:tcPr>
            <w:tcW w:w="2835" w:type="dxa"/>
          </w:tcPr>
          <w:p w14:paraId="13C6421F" w14:textId="77777777" w:rsidR="00401B7F" w:rsidRDefault="00401B7F" w:rsidP="001F78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E3671E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7CB28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98E88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DB87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39BA5E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AF7088" w14:textId="6E4EC5DB" w:rsidR="00401B7F" w:rsidRDefault="00A44227" w:rsidP="001F78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7CD6B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604FE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63459" w14:textId="77777777" w:rsidR="00401B7F" w:rsidRDefault="00401B7F" w:rsidP="00401B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B7F" w14:paraId="2C6BAFBA" w14:textId="77777777" w:rsidTr="001F7831">
        <w:tc>
          <w:tcPr>
            <w:tcW w:w="9640" w:type="dxa"/>
            <w:gridSpan w:val="11"/>
          </w:tcPr>
          <w:p w14:paraId="723312F8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724D880" w14:textId="77777777" w:rsidTr="001F78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414152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3BCF4" w14:textId="77777777" w:rsidR="00401B7F" w:rsidRDefault="00900BE7" w:rsidP="001F78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1B7F">
                <w:t>(MB_MSR_RF) CR to 36.104: clarification on requirements for BS capable of multi-band operation</w:t>
              </w:r>
            </w:fldSimple>
          </w:p>
        </w:tc>
      </w:tr>
      <w:tr w:rsidR="00401B7F" w14:paraId="6B7289F2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7B9263B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084CAE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23CC9308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242307D8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0B7EB" w14:textId="77777777" w:rsidR="00401B7F" w:rsidRDefault="00900BE7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01B7F" w14:paraId="77E57F09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7A3159AB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9E510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01B7F" w14:paraId="1491CD8A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3A476F83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DB626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26F336A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3886D2AB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4CB20E" w14:textId="77777777" w:rsidR="00401B7F" w:rsidRDefault="00900BE7" w:rsidP="001F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5784F3" w14:textId="77777777" w:rsidR="00401B7F" w:rsidRDefault="00401B7F" w:rsidP="001F7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42B27" w14:textId="77777777" w:rsidR="00401B7F" w:rsidRDefault="00401B7F" w:rsidP="001F7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85EF2" w14:textId="43C1B12C" w:rsidR="00401B7F" w:rsidRDefault="00900BE7" w:rsidP="005E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2024-02-</w:t>
            </w:r>
            <w:r w:rsidR="005E6B02">
              <w:rPr>
                <w:noProof/>
              </w:rPr>
              <w:t>2</w:t>
            </w:r>
            <w:r w:rsidR="00401B7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401B7F" w14:paraId="6F56D46B" w14:textId="77777777" w:rsidTr="001F7831">
        <w:tc>
          <w:tcPr>
            <w:tcW w:w="1843" w:type="dxa"/>
            <w:tcBorders>
              <w:left w:val="single" w:sz="4" w:space="0" w:color="auto"/>
            </w:tcBorders>
          </w:tcPr>
          <w:p w14:paraId="2F1470FB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F103F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0A2B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5DFD3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387113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FC520CC" w14:textId="77777777" w:rsidTr="001F78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00A13" w14:textId="77777777" w:rsidR="00401B7F" w:rsidRDefault="00401B7F" w:rsidP="001F7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F68D2" w14:textId="27E72973" w:rsidR="00401B7F" w:rsidRDefault="005E6B02" w:rsidP="001F78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52C1D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A16B3" w14:textId="77777777" w:rsidR="00401B7F" w:rsidRDefault="00401B7F" w:rsidP="001F78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5936A" w14:textId="5DEECC9C" w:rsidR="00401B7F" w:rsidRDefault="00900BE7" w:rsidP="005E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1B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E6B02">
              <w:rPr>
                <w:noProof/>
              </w:rPr>
              <w:t>7</w:t>
            </w:r>
          </w:p>
        </w:tc>
      </w:tr>
      <w:tr w:rsidR="00401B7F" w14:paraId="6EBC2794" w14:textId="77777777" w:rsidTr="001F78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8236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C2F279" w14:textId="77777777" w:rsidR="00401B7F" w:rsidRDefault="00401B7F" w:rsidP="001F78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CCD72" w14:textId="77777777" w:rsidR="00401B7F" w:rsidRDefault="00401B7F" w:rsidP="001F78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25ED0" w14:textId="77777777" w:rsidR="00401B7F" w:rsidRPr="007C2097" w:rsidRDefault="00401B7F" w:rsidP="001F78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B7F" w14:paraId="73767223" w14:textId="77777777" w:rsidTr="001F7831">
        <w:tc>
          <w:tcPr>
            <w:tcW w:w="1843" w:type="dxa"/>
          </w:tcPr>
          <w:p w14:paraId="434746B0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F9366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017B64AC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5B0DD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EC369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401B7F" w14:paraId="0058818F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1BF92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F40E0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26426953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EF68E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59AD9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5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401B7F" w14:paraId="2F5641AC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5D9B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6F5F4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70DF9BDB" w14:textId="77777777" w:rsidTr="001F7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22786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2F076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401B7F" w14:paraId="164680F2" w14:textId="77777777" w:rsidTr="001F7831">
        <w:tc>
          <w:tcPr>
            <w:tcW w:w="2694" w:type="dxa"/>
            <w:gridSpan w:val="2"/>
          </w:tcPr>
          <w:p w14:paraId="4D6B1B37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FF429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633FDD4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D724C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691CB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401B7F" w14:paraId="430F26F2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62C3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2CE40" w14:textId="77777777" w:rsidR="00401B7F" w:rsidRDefault="00401B7F" w:rsidP="001F78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B7F" w14:paraId="1187112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E682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8E5D6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163010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3EB041" w14:textId="77777777" w:rsidR="00401B7F" w:rsidRDefault="00401B7F" w:rsidP="001F78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C6A4D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B7F" w14:paraId="1BBAC3C8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B1F3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F6908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22C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B57EC" w14:textId="77777777" w:rsidR="00401B7F" w:rsidRDefault="00401B7F" w:rsidP="001F78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8E4B5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B7F" w14:paraId="0ABCB1C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582D5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9018A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F502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401A87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8DDB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</w:p>
        </w:tc>
      </w:tr>
      <w:tr w:rsidR="00401B7F" w14:paraId="50A205C0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BC628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D9C5F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4D4AB" w14:textId="77777777" w:rsidR="00401B7F" w:rsidRDefault="00401B7F" w:rsidP="001F78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AF98C9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529D1" w14:textId="77777777" w:rsidR="00401B7F" w:rsidRDefault="00401B7F" w:rsidP="001F78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B7F" w14:paraId="232AA1C6" w14:textId="77777777" w:rsidTr="001F78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373E2" w14:textId="77777777" w:rsidR="00401B7F" w:rsidRDefault="00401B7F" w:rsidP="001F78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9CD6" w14:textId="77777777" w:rsidR="00401B7F" w:rsidRDefault="00401B7F" w:rsidP="001F7831">
            <w:pPr>
              <w:pStyle w:val="CRCoverPage"/>
              <w:spacing w:after="0"/>
              <w:rPr>
                <w:noProof/>
              </w:rPr>
            </w:pPr>
          </w:p>
        </w:tc>
      </w:tr>
      <w:tr w:rsidR="00401B7F" w14:paraId="78C83515" w14:textId="77777777" w:rsidTr="001F78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CEF37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1D2FD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B7F" w:rsidRPr="008863B9" w14:paraId="1596DAAD" w14:textId="77777777" w:rsidTr="001F78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96C87" w14:textId="77777777" w:rsidR="00401B7F" w:rsidRPr="008863B9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5414D" w14:textId="77777777" w:rsidR="00401B7F" w:rsidRPr="008863B9" w:rsidRDefault="00401B7F" w:rsidP="001F78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B7F" w14:paraId="17774875" w14:textId="77777777" w:rsidTr="001F78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FDF0F" w14:textId="77777777" w:rsidR="00401B7F" w:rsidRDefault="00401B7F" w:rsidP="001F7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D35D7" w14:textId="77777777" w:rsidR="00401B7F" w:rsidRDefault="00401B7F" w:rsidP="001F7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2371B1" w14:textId="77777777" w:rsidR="00401B7F" w:rsidRDefault="00401B7F" w:rsidP="00401B7F">
      <w:pPr>
        <w:pStyle w:val="CRCoverPage"/>
        <w:spacing w:after="0"/>
        <w:rPr>
          <w:noProof/>
          <w:sz w:val="8"/>
          <w:szCs w:val="8"/>
        </w:rPr>
      </w:pPr>
    </w:p>
    <w:p w14:paraId="1557EA72" w14:textId="0D1ABB91" w:rsidR="00401B7F" w:rsidRDefault="00401B7F">
      <w:pPr>
        <w:rPr>
          <w:noProof/>
        </w:rPr>
        <w:sectPr w:rsidR="00401B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24903902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43DBB23B" w14:textId="77777777" w:rsidR="00FE10BC" w:rsidRPr="00FE10BC" w:rsidRDefault="00FE10BC" w:rsidP="00FE10B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0" w:name="_Toc66869345"/>
      <w:bookmarkStart w:id="1" w:name="_Toc66872163"/>
      <w:bookmarkStart w:id="2" w:name="_Toc75173320"/>
      <w:bookmarkStart w:id="3" w:name="_Toc76497136"/>
      <w:bookmarkStart w:id="4" w:name="_Toc82893937"/>
      <w:bookmarkStart w:id="5" w:name="_Toc89684468"/>
      <w:bookmarkStart w:id="6" w:name="_Toc98574609"/>
      <w:bookmarkStart w:id="7" w:name="_Toc123306837"/>
      <w:bookmarkStart w:id="8" w:name="_Toc124186656"/>
      <w:bookmarkStart w:id="9" w:name="_Toc130825067"/>
      <w:bookmarkStart w:id="10" w:name="_Toc137389016"/>
      <w:bookmarkStart w:id="11" w:name="_Toc137454406"/>
      <w:bookmarkStart w:id="12" w:name="_Toc138894374"/>
      <w:bookmarkStart w:id="13" w:name="_Toc153180989"/>
      <w:r w:rsidRPr="00FE10BC">
        <w:rPr>
          <w:rFonts w:ascii="Arial" w:eastAsia="等线" w:hAnsi="Arial"/>
          <w:sz w:val="32"/>
        </w:rPr>
        <w:t>4.5</w:t>
      </w:r>
      <w:r w:rsidRPr="00FE10BC">
        <w:rPr>
          <w:rFonts w:ascii="Arial" w:eastAsia="等线" w:hAnsi="Arial"/>
          <w:sz w:val="32"/>
        </w:rPr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E516383" w14:textId="77777777" w:rsidR="00FE10BC" w:rsidRPr="00FE10BC" w:rsidRDefault="00FE10BC" w:rsidP="00FE10BC">
      <w:pPr>
        <w:rPr>
          <w:rFonts w:eastAsia="等线"/>
        </w:rPr>
      </w:pPr>
      <w:r w:rsidRPr="00FE10BC">
        <w:rPr>
          <w:rFonts w:eastAsia="等线"/>
        </w:rPr>
        <w:t>For BS</w:t>
      </w:r>
      <w:r w:rsidRPr="00FE10BC">
        <w:rPr>
          <w:rFonts w:eastAsia="等线" w:hint="eastAsia"/>
          <w:lang w:eastAsia="zh-CN"/>
        </w:rPr>
        <w:t xml:space="preserve"> capable of </w:t>
      </w:r>
      <w:r w:rsidRPr="00FE10BC">
        <w:rPr>
          <w:rFonts w:eastAsia="等线"/>
        </w:rPr>
        <w:t xml:space="preserve">multi-band operation, the RF requirements in clause 6 and 7 apply for each </w:t>
      </w:r>
      <w:r w:rsidRPr="00FE10BC">
        <w:rPr>
          <w:rFonts w:eastAsia="等线" w:hint="eastAsia"/>
          <w:lang w:eastAsia="zh-CN"/>
        </w:rPr>
        <w:t xml:space="preserve">supported </w:t>
      </w:r>
      <w:r w:rsidRPr="00FE10BC">
        <w:rPr>
          <w:rFonts w:eastAsia="等线"/>
        </w:rPr>
        <w:t>operating band unless otherwise stated. For some requirements it is explicitly stated that specific additions or exclusions to the requirement apply for BS capable of multi-band operation.</w:t>
      </w:r>
    </w:p>
    <w:p w14:paraId="73638FDF" w14:textId="77777777" w:rsidR="00FE10BC" w:rsidRPr="00FE10BC" w:rsidRDefault="00FE10BC" w:rsidP="00FE10BC">
      <w:pPr>
        <w:rPr>
          <w:rFonts w:eastAsia="等线"/>
        </w:rPr>
      </w:pPr>
      <w:r w:rsidRPr="00FE10BC">
        <w:rPr>
          <w:rFonts w:eastAsia="等线" w:hint="eastAsia"/>
          <w:lang w:eastAsia="zh-CN"/>
        </w:rPr>
        <w:t xml:space="preserve">For </w:t>
      </w:r>
      <w:r w:rsidRPr="00FE10BC">
        <w:rPr>
          <w:rFonts w:eastAsia="等线"/>
          <w:lang w:eastAsia="zh-CN"/>
        </w:rPr>
        <w:t>BS capable of multi-band operation</w:t>
      </w:r>
      <w:r w:rsidRPr="00FE10BC">
        <w:rPr>
          <w:rFonts w:eastAsia="等线" w:hint="eastAsia"/>
          <w:lang w:eastAsia="zh-CN"/>
        </w:rPr>
        <w:t>,</w:t>
      </w:r>
      <w:r w:rsidRPr="00FE10BC">
        <w:rPr>
          <w:rFonts w:eastAsia="等线"/>
        </w:rPr>
        <w:t xml:space="preserve"> various</w:t>
      </w:r>
      <w:r w:rsidRPr="00FE10BC">
        <w:rPr>
          <w:rFonts w:eastAsia="等线" w:hint="eastAsia"/>
          <w:lang w:eastAsia="zh-CN"/>
        </w:rPr>
        <w:t xml:space="preserve"> </w:t>
      </w:r>
      <w:r w:rsidRPr="00FE10BC">
        <w:rPr>
          <w:rFonts w:eastAsia="等线"/>
        </w:rPr>
        <w:t>structures in terms of combin</w:t>
      </w:r>
      <w:r w:rsidRPr="00FE10BC">
        <w:rPr>
          <w:rFonts w:eastAsia="等线" w:hint="eastAsia"/>
          <w:lang w:eastAsia="zh-CN"/>
        </w:rPr>
        <w:t>ation</w:t>
      </w:r>
      <w:r w:rsidRPr="00FE10BC">
        <w:rPr>
          <w:rFonts w:eastAsia="等线"/>
          <w:lang w:eastAsia="zh-CN"/>
        </w:rPr>
        <w:t>s</w:t>
      </w:r>
      <w:r w:rsidRPr="00FE10BC">
        <w:rPr>
          <w:rFonts w:eastAsia="等线" w:hint="eastAsia"/>
          <w:lang w:eastAsia="zh-CN"/>
        </w:rPr>
        <w:t xml:space="preserve"> of</w:t>
      </w:r>
      <w:r w:rsidRPr="00FE10BC">
        <w:rPr>
          <w:rFonts w:eastAsia="等线"/>
        </w:rPr>
        <w:t xml:space="preserve"> different </w:t>
      </w:r>
      <w:r w:rsidRPr="00FE10BC">
        <w:rPr>
          <w:rFonts w:eastAsia="等线"/>
          <w:lang w:eastAsia="zh-CN"/>
        </w:rPr>
        <w:t>trans</w:t>
      </w:r>
      <w:r w:rsidRPr="00FE10BC">
        <w:rPr>
          <w:rFonts w:eastAsia="等线" w:hint="eastAsia"/>
          <w:lang w:eastAsia="zh-CN"/>
        </w:rPr>
        <w:t xml:space="preserve">mitter and receiver </w:t>
      </w:r>
      <w:r w:rsidRPr="00FE10BC">
        <w:rPr>
          <w:rFonts w:eastAsia="等线"/>
        </w:rPr>
        <w:t xml:space="preserve">implementations (multi-band or single band) with mapping </w:t>
      </w:r>
      <w:r w:rsidRPr="00FE10BC">
        <w:rPr>
          <w:rFonts w:eastAsia="等线" w:hint="eastAsia"/>
          <w:lang w:eastAsia="zh-CN"/>
        </w:rPr>
        <w:t xml:space="preserve">of </w:t>
      </w:r>
      <w:r w:rsidRPr="00FE10BC">
        <w:rPr>
          <w:rFonts w:eastAsia="等线"/>
          <w:lang w:eastAsia="zh-CN"/>
        </w:rPr>
        <w:t>transceiver</w:t>
      </w:r>
      <w:r w:rsidRPr="00FE10BC">
        <w:rPr>
          <w:rFonts w:eastAsia="等线" w:hint="eastAsia"/>
          <w:lang w:eastAsia="zh-CN"/>
        </w:rPr>
        <w:t>s to</w:t>
      </w:r>
      <w:r w:rsidRPr="00FE10BC">
        <w:rPr>
          <w:rFonts w:eastAsia="等线"/>
        </w:rPr>
        <w:t xml:space="preserve"> one or more antenna port(s) in different ways are </w:t>
      </w:r>
      <w:r w:rsidRPr="00FE10BC">
        <w:rPr>
          <w:rFonts w:eastAsia="等线"/>
          <w:lang w:eastAsia="zh-CN"/>
        </w:rPr>
        <w:t>possible</w:t>
      </w:r>
      <w:r w:rsidRPr="00FE10BC">
        <w:rPr>
          <w:rFonts w:eastAsia="等线"/>
        </w:rPr>
        <w:t>. In the case where multiple bands are mapped on an antenna connector, the exclusions or provisions for multi-band capable BS are applicable to this antenna connector. In the case where a single band is mapped on an antenna connector, the following applies:</w:t>
      </w:r>
    </w:p>
    <w:p w14:paraId="4D9364CF" w14:textId="6412124E" w:rsidR="00FE10BC" w:rsidRPr="00FE10BC" w:rsidRDefault="00FE10BC" w:rsidP="00FE10BC">
      <w:pPr>
        <w:ind w:left="568" w:hanging="284"/>
        <w:rPr>
          <w:rFonts w:eastAsia="等线"/>
        </w:rPr>
      </w:pPr>
      <w:r w:rsidRPr="00FE10BC">
        <w:rPr>
          <w:rFonts w:eastAsia="等线"/>
        </w:rPr>
        <w:t>-</w:t>
      </w:r>
      <w:r w:rsidRPr="00FE10BC">
        <w:rPr>
          <w:rFonts w:eastAsia="等线"/>
        </w:rPr>
        <w:tab/>
        <w:t>Single-band ACLR, operating band unwanted emissions, transmitter spurious emissions, transmitter intermodulation and receiver spurious emissions requirements apply to this antenna connector that is mapped to single-band.</w:t>
      </w:r>
      <w:ins w:id="14" w:author="Huawei_110" w:date="2024-02-29T23:44:00Z">
        <w:r w:rsidRPr="00FE10BC">
          <w:t xml:space="preserve"> </w:t>
        </w:r>
        <w:r w:rsidRPr="00423535">
          <w:t xml:space="preserve">In case there are carrier(s) transmitted </w:t>
        </w:r>
        <w:r w:rsidRPr="007D1254">
          <w:t>simultaneously</w:t>
        </w:r>
        <w:r w:rsidRPr="00423535">
          <w:t xml:space="preserve"> in another supported </w:t>
        </w:r>
        <w:r w:rsidRPr="007D1254"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  <w:r w:rsidRPr="0045548B">
          <w:t>geographical area</w:t>
        </w:r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</w:p>
    <w:p w14:paraId="2A8F2A59" w14:textId="77777777" w:rsidR="00FE10BC" w:rsidRPr="00FE10BC" w:rsidRDefault="00FE10BC" w:rsidP="00FE10BC">
      <w:pPr>
        <w:ind w:left="568" w:hanging="284"/>
        <w:rPr>
          <w:rFonts w:eastAsia="等线"/>
        </w:rPr>
      </w:pPr>
      <w:r w:rsidRPr="00FE10BC">
        <w:rPr>
          <w:rFonts w:eastAsia="等线"/>
        </w:rPr>
        <w:t>-</w:t>
      </w:r>
      <w:r w:rsidRPr="00FE10BC">
        <w:rPr>
          <w:rFonts w:eastAsia="等线"/>
        </w:rPr>
        <w:tab/>
      </w:r>
      <w:r w:rsidRPr="00FE10BC">
        <w:rPr>
          <w:rFonts w:eastAsia="等线" w:hint="eastAsia"/>
          <w:lang w:eastAsia="zh-CN"/>
        </w:rPr>
        <w:t>I</w:t>
      </w:r>
      <w:r w:rsidRPr="00FE10BC">
        <w:rPr>
          <w:rFonts w:eastAsia="等线"/>
        </w:rPr>
        <w:t xml:space="preserve">f </w:t>
      </w:r>
      <w:r w:rsidRPr="00FE10BC">
        <w:rPr>
          <w:rFonts w:eastAsia="等线" w:hint="eastAsia"/>
          <w:lang w:eastAsia="zh-CN"/>
        </w:rPr>
        <w:t>the</w:t>
      </w:r>
      <w:r w:rsidRPr="00FE10BC">
        <w:rPr>
          <w:rFonts w:eastAsia="等线"/>
        </w:rPr>
        <w:t xml:space="preserve"> BS is configured for single-band operation, single-band requirements shall apply </w:t>
      </w:r>
      <w:r w:rsidRPr="00FE10BC">
        <w:rPr>
          <w:rFonts w:eastAsia="等线" w:hint="eastAsia"/>
          <w:lang w:eastAsia="zh-CN"/>
        </w:rPr>
        <w:t>to</w:t>
      </w:r>
      <w:r w:rsidRPr="00FE10BC">
        <w:rPr>
          <w:rFonts w:eastAsia="等线"/>
        </w:rPr>
        <w:t xml:space="preserve"> this antenna connector configured for single-band operation and no exclusions or provisions for multi-band capable BS are applicable. Single-band requirements are tested </w:t>
      </w:r>
      <w:r w:rsidRPr="00FE10BC">
        <w:rPr>
          <w:rFonts w:eastAsia="等线" w:hint="eastAsia"/>
          <w:lang w:eastAsia="zh-CN"/>
        </w:rPr>
        <w:t>separately</w:t>
      </w:r>
      <w:r w:rsidRPr="00FE10BC">
        <w:rPr>
          <w:rFonts w:eastAsia="等线"/>
        </w:rPr>
        <w:t xml:space="preserve"> at the antenna connector configured for single-band operation, with all other antenna connectors terminated.</w:t>
      </w:r>
    </w:p>
    <w:p w14:paraId="5158674E" w14:textId="77777777" w:rsidR="00FE10BC" w:rsidRPr="00FE10BC" w:rsidRDefault="00FE10BC" w:rsidP="00FE10BC">
      <w:pPr>
        <w:rPr>
          <w:rFonts w:eastAsia="等线"/>
        </w:rPr>
      </w:pPr>
      <w:r w:rsidRPr="00FE10BC">
        <w:rPr>
          <w:rFonts w:eastAsia="等线"/>
        </w:rPr>
        <w:t>For a band supported by a Base Station where the transmitted carriers are not processed in active RF components together with carriers in any other band, single-band transmitter requirements shall apply. For a band supported by a Base Station where the received carriers are not processed in active RF components together with carriers in any other band, single-band receiver requirements shall apply.</w:t>
      </w:r>
    </w:p>
    <w:p w14:paraId="47800669" w14:textId="77777777" w:rsidR="00FE10BC" w:rsidRPr="00FE10BC" w:rsidRDefault="00FE10BC" w:rsidP="00FE10BC">
      <w:pPr>
        <w:rPr>
          <w:rFonts w:eastAsia="等线"/>
        </w:rPr>
      </w:pPr>
      <w:r w:rsidRPr="00FE10BC">
        <w:rPr>
          <w:rFonts w:eastAsia="等线"/>
        </w:rPr>
        <w:t xml:space="preserve">For a BS capable of multi-band operation supporting bands for TDD, the RF requirements in the present specification assume synchronized operation, </w:t>
      </w:r>
      <w:r w:rsidRPr="00FE10BC">
        <w:rPr>
          <w:rFonts w:eastAsia="等线" w:cs="v5.0.0"/>
          <w:bCs/>
        </w:rPr>
        <w:t>where no simultaneous uplink and downlink occur</w:t>
      </w:r>
      <w:r w:rsidRPr="00FE10BC">
        <w:rPr>
          <w:rFonts w:eastAsia="等线"/>
        </w:rPr>
        <w:t xml:space="preserve"> between the supported operating bands.</w:t>
      </w:r>
    </w:p>
    <w:p w14:paraId="1582B347" w14:textId="77777777" w:rsidR="00FE10BC" w:rsidRPr="00FE10BC" w:rsidRDefault="00FE10BC" w:rsidP="00FE10BC">
      <w:pPr>
        <w:rPr>
          <w:rFonts w:eastAsia="等线"/>
        </w:rPr>
      </w:pPr>
      <w:r w:rsidRPr="00FE10BC">
        <w:rPr>
          <w:rFonts w:eastAsia="MS Mincho"/>
        </w:rPr>
        <w:t>The RF requirements in the present specification are FFS for multi-band operation supporting bands for both FDD and TDD.</w:t>
      </w:r>
    </w:p>
    <w:p w14:paraId="02E71CD8" w14:textId="77777777" w:rsidR="00BB1D35" w:rsidRPr="00AD78FD" w:rsidRDefault="00BB1D35" w:rsidP="00BB1D35">
      <w:pPr>
        <w:rPr>
          <w:lang w:eastAsia="zh-CN"/>
        </w:rPr>
      </w:pPr>
      <w:bookmarkStart w:id="15" w:name="_GoBack"/>
      <w:bookmarkEnd w:id="15"/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BB2EF" w14:textId="77777777" w:rsidR="00597841" w:rsidRDefault="00597841">
      <w:r>
        <w:separator/>
      </w:r>
    </w:p>
  </w:endnote>
  <w:endnote w:type="continuationSeparator" w:id="0">
    <w:p w14:paraId="72900681" w14:textId="77777777" w:rsidR="00597841" w:rsidRDefault="0059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42FF" w14:textId="77777777" w:rsidR="00597841" w:rsidRDefault="00597841">
      <w:r>
        <w:separator/>
      </w:r>
    </w:p>
  </w:footnote>
  <w:footnote w:type="continuationSeparator" w:id="0">
    <w:p w14:paraId="2D326D23" w14:textId="77777777" w:rsidR="00597841" w:rsidRDefault="00597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10E"/>
    <w:rsid w:val="000A6394"/>
    <w:rsid w:val="000B7FED"/>
    <w:rsid w:val="000C038A"/>
    <w:rsid w:val="000C6598"/>
    <w:rsid w:val="000D44B3"/>
    <w:rsid w:val="0010763C"/>
    <w:rsid w:val="0013651B"/>
    <w:rsid w:val="00145D43"/>
    <w:rsid w:val="001622B5"/>
    <w:rsid w:val="00192C46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01B7F"/>
    <w:rsid w:val="00410371"/>
    <w:rsid w:val="00423535"/>
    <w:rsid w:val="00423606"/>
    <w:rsid w:val="004242F1"/>
    <w:rsid w:val="00475B93"/>
    <w:rsid w:val="004B75B7"/>
    <w:rsid w:val="00512E01"/>
    <w:rsid w:val="0051580D"/>
    <w:rsid w:val="00547111"/>
    <w:rsid w:val="00592D74"/>
    <w:rsid w:val="00597841"/>
    <w:rsid w:val="005E2C44"/>
    <w:rsid w:val="005E6B02"/>
    <w:rsid w:val="005F1265"/>
    <w:rsid w:val="00621188"/>
    <w:rsid w:val="006257ED"/>
    <w:rsid w:val="00665C47"/>
    <w:rsid w:val="00694E0C"/>
    <w:rsid w:val="00695808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077CE"/>
    <w:rsid w:val="008279FA"/>
    <w:rsid w:val="00851F2F"/>
    <w:rsid w:val="008626E7"/>
    <w:rsid w:val="00870EE7"/>
    <w:rsid w:val="008857F8"/>
    <w:rsid w:val="008863B9"/>
    <w:rsid w:val="00886D1F"/>
    <w:rsid w:val="008A45A6"/>
    <w:rsid w:val="008D0AA7"/>
    <w:rsid w:val="008F3789"/>
    <w:rsid w:val="008F686C"/>
    <w:rsid w:val="00900BE7"/>
    <w:rsid w:val="00907F7A"/>
    <w:rsid w:val="009148DE"/>
    <w:rsid w:val="00941E30"/>
    <w:rsid w:val="009643FF"/>
    <w:rsid w:val="00964CE1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4227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D2CC0"/>
    <w:rsid w:val="00CE38D9"/>
    <w:rsid w:val="00D03F9A"/>
    <w:rsid w:val="00D06D51"/>
    <w:rsid w:val="00D24991"/>
    <w:rsid w:val="00D34A34"/>
    <w:rsid w:val="00D50255"/>
    <w:rsid w:val="00D66520"/>
    <w:rsid w:val="00D9766A"/>
    <w:rsid w:val="00DA5DA4"/>
    <w:rsid w:val="00DB2A7E"/>
    <w:rsid w:val="00DE34CF"/>
    <w:rsid w:val="00DF1D92"/>
    <w:rsid w:val="00E13F3D"/>
    <w:rsid w:val="00E34898"/>
    <w:rsid w:val="00E55B6D"/>
    <w:rsid w:val="00E91165"/>
    <w:rsid w:val="00EB09B7"/>
    <w:rsid w:val="00EE7D7C"/>
    <w:rsid w:val="00EF0D41"/>
    <w:rsid w:val="00F25D98"/>
    <w:rsid w:val="00F27FB4"/>
    <w:rsid w:val="00F300FB"/>
    <w:rsid w:val="00F87B79"/>
    <w:rsid w:val="00FB6386"/>
    <w:rsid w:val="00FE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95C0C-3872-491E-942C-D0B46237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16</cp:revision>
  <cp:lastPrinted>1899-12-31T23:00:00Z</cp:lastPrinted>
  <dcterms:created xsi:type="dcterms:W3CDTF">2023-12-18T03:42:00Z</dcterms:created>
  <dcterms:modified xsi:type="dcterms:W3CDTF">2024-02-29T21:44:00Z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(3)UKn78McF8epu9PCM7fz36RJDPG7U8IPiVc2QGvx7b8OMwJZD/nm2iNqaugkVFNjK+vPnqtG0
bTy8kREvMhrw7rQrskUpK0Zp2o22/fswz7/xHVX6IcofYcewxjXE+6CYPwkAj4Sbsgy//bq6
pZILZWi4Ws7GtviFIMYnfAansS+pBU7juFVxtq2POuYvu6nre6+nGAVskBxYphHYOOU0Fu8U
SfcR366NGJFt/sfX/G</vt:lpwstr>
  </property>
  <property fmtid="{D5CDD505-2E9C-101B-9397-08002B2CF9AE}" pid="22" name="_2015_ms_pID_7253431">
    <vt:lpwstr>Och4++vYylATd6cVPrdyLadJ1vL3BPp14fTe+s3pJFmuTJ0hbKs5WE
QzrfQ+U7AGXe7k5WqnzRen+87Y/NM0L8t1X02ZXplq7el9UjaxVJ2l5zZ2nWikNivUsz6TSg
SVIY3pBHQQNw0Itu99W0bDkW+rFxJkI+Wi3M5dCPTPcHNLLw4/5Q/gvkE8bnX/OTjz4X36Vh
9k3Zm9hwUCveSV7Z27g//r4BI0Gzca/HZlki</vt:lpwstr>
  </property>
  <property fmtid="{D5CDD505-2E9C-101B-9397-08002B2CF9AE}" pid="23" name="_2015_ms_pID_7253432">
    <vt:lpwstr>8D1gmN6pSlc8KUU8Stp5YvM=</vt:lpwstr>
  </property>
</Properties>
</file>