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B3334" w14:textId="6EFCDBA2" w:rsidR="008C216E" w:rsidRDefault="008C216E" w:rsidP="008C2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67CA">
        <w:rPr>
          <w:b/>
          <w:noProof/>
          <w:sz w:val="24"/>
        </w:rPr>
        <w:fldChar w:fldCharType="begin"/>
      </w:r>
      <w:r w:rsidR="00A267CA">
        <w:rPr>
          <w:b/>
          <w:noProof/>
          <w:sz w:val="24"/>
        </w:rPr>
        <w:instrText xml:space="preserve"> DOCPROPERTY  TSG/WGRef  \* MERGEFORMAT </w:instrText>
      </w:r>
      <w:r w:rsidR="00A267C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A267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67CA">
        <w:rPr>
          <w:b/>
          <w:noProof/>
          <w:sz w:val="24"/>
        </w:rPr>
        <w:fldChar w:fldCharType="begin"/>
      </w:r>
      <w:r w:rsidR="00A267CA">
        <w:rPr>
          <w:b/>
          <w:noProof/>
          <w:sz w:val="24"/>
        </w:rPr>
        <w:instrText xml:space="preserve"> DOCPROPERTY  MtgSeq  \* MERGEFORMAT </w:instrText>
      </w:r>
      <w:r w:rsidR="00A267CA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A267C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267CA">
        <w:rPr>
          <w:b/>
          <w:i/>
          <w:noProof/>
          <w:sz w:val="28"/>
        </w:rPr>
        <w:fldChar w:fldCharType="begin"/>
      </w:r>
      <w:r w:rsidR="00A267CA">
        <w:rPr>
          <w:b/>
          <w:i/>
          <w:noProof/>
          <w:sz w:val="28"/>
        </w:rPr>
        <w:instrText xml:space="preserve"> DOCPROPERTY  Tdoc#  \* MERGEFORMAT </w:instrText>
      </w:r>
      <w:r w:rsidR="00A267CA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</w:t>
      </w:r>
      <w:r w:rsidR="00B02BAA">
        <w:rPr>
          <w:b/>
          <w:i/>
          <w:noProof/>
          <w:sz w:val="28"/>
        </w:rPr>
        <w:t>30</w:t>
      </w:r>
      <w:r w:rsidR="00A267CA">
        <w:rPr>
          <w:b/>
          <w:i/>
          <w:noProof/>
          <w:sz w:val="28"/>
        </w:rPr>
        <w:fldChar w:fldCharType="end"/>
      </w:r>
    </w:p>
    <w:p w14:paraId="7CB821FC" w14:textId="77777777" w:rsidR="008C216E" w:rsidRDefault="00A267CA" w:rsidP="008C21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16E" w14:paraId="027B2BEA" w14:textId="77777777" w:rsidTr="003734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CC76B" w14:textId="77777777" w:rsidR="008C216E" w:rsidRDefault="008C216E" w:rsidP="003734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216E" w14:paraId="0B7AE167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073E4" w14:textId="77777777" w:rsidR="008C216E" w:rsidRDefault="008C216E" w:rsidP="00373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16E" w14:paraId="3C6721BA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5E24C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224C8E6A" w14:textId="77777777" w:rsidTr="00373491">
        <w:tc>
          <w:tcPr>
            <w:tcW w:w="142" w:type="dxa"/>
            <w:tcBorders>
              <w:left w:val="single" w:sz="4" w:space="0" w:color="auto"/>
            </w:tcBorders>
          </w:tcPr>
          <w:p w14:paraId="5B85A52D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1E8990" w14:textId="77777777" w:rsidR="008C216E" w:rsidRPr="00410371" w:rsidRDefault="00A267CA" w:rsidP="003734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902776" w14:textId="77777777" w:rsidR="008C216E" w:rsidRDefault="008C216E" w:rsidP="00373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6C503" w14:textId="774D63BF" w:rsidR="008C216E" w:rsidRPr="00410371" w:rsidRDefault="00A267CA" w:rsidP="00B02B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041</w:t>
            </w:r>
            <w:r>
              <w:rPr>
                <w:b/>
                <w:noProof/>
                <w:sz w:val="28"/>
              </w:rPr>
              <w:fldChar w:fldCharType="end"/>
            </w:r>
            <w:r w:rsidR="00B02BA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A00FAB4" w14:textId="77777777" w:rsidR="008C216E" w:rsidRDefault="008C216E" w:rsidP="003734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E9378" w14:textId="77777777" w:rsidR="008C216E" w:rsidRPr="00410371" w:rsidRDefault="00A267CA" w:rsidP="003734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C58C1" w14:textId="77777777" w:rsidR="008C216E" w:rsidRDefault="008C216E" w:rsidP="003734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5CF1D" w14:textId="20AACA84" w:rsidR="008C216E" w:rsidRPr="00410371" w:rsidRDefault="00A267CA" w:rsidP="00373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BAA">
              <w:rPr>
                <w:b/>
                <w:noProof/>
                <w:sz w:val="28"/>
              </w:rPr>
              <w:t>17.12</w:t>
            </w:r>
            <w:r w:rsidR="008C216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74DB3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1D023667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04FCC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57BCB871" w14:textId="77777777" w:rsidTr="003734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DD978" w14:textId="77777777" w:rsidR="008C216E" w:rsidRPr="00F25D98" w:rsidRDefault="008C216E" w:rsidP="003734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16E" w14:paraId="64106A52" w14:textId="77777777" w:rsidTr="00373491">
        <w:tc>
          <w:tcPr>
            <w:tcW w:w="9641" w:type="dxa"/>
            <w:gridSpan w:val="9"/>
          </w:tcPr>
          <w:p w14:paraId="7DFCBDF5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BB19D" w14:textId="77777777" w:rsidR="008C216E" w:rsidRDefault="008C216E" w:rsidP="008C2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16E" w14:paraId="37361AEF" w14:textId="77777777" w:rsidTr="00373491">
        <w:tc>
          <w:tcPr>
            <w:tcW w:w="2835" w:type="dxa"/>
          </w:tcPr>
          <w:p w14:paraId="7569CE77" w14:textId="77777777" w:rsidR="008C216E" w:rsidRDefault="008C216E" w:rsidP="003734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22A3C9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26044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63C920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7A1D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78D7C7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AADE3" w14:textId="619D9E4D" w:rsidR="008C216E" w:rsidRDefault="00915688" w:rsidP="003734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ED809B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B9B6B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B40C1B" w14:textId="77777777" w:rsidR="008C216E" w:rsidRDefault="008C216E" w:rsidP="008C2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16E" w14:paraId="57752683" w14:textId="77777777" w:rsidTr="00373491">
        <w:tc>
          <w:tcPr>
            <w:tcW w:w="9640" w:type="dxa"/>
            <w:gridSpan w:val="11"/>
          </w:tcPr>
          <w:p w14:paraId="63413402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B6B9410" w14:textId="77777777" w:rsidTr="003734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35E1C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2EF0" w14:textId="77777777" w:rsidR="008C216E" w:rsidRDefault="00A267CA" w:rsidP="00373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216E">
                <w:t>(MB_MSR_RF) CR to 38.141-1: clarification on requirements for BS capable of multi-band operation</w:t>
              </w:r>
            </w:fldSimple>
          </w:p>
        </w:tc>
      </w:tr>
      <w:tr w:rsidR="008C216E" w14:paraId="2D67DA18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791C12B5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6B558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D12D302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04269E7E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AFE18" w14:textId="77777777" w:rsidR="008C216E" w:rsidRDefault="00A267CA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C216E" w14:paraId="55D225F8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6635C9F8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20B8E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216E" w14:paraId="768334CE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7A077DB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E175E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3A476BF9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228DC3DD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9FC708" w14:textId="77777777" w:rsidR="008C216E" w:rsidRDefault="00A267CA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A35E44" w14:textId="77777777" w:rsidR="008C216E" w:rsidRDefault="008C216E" w:rsidP="003734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420CE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B7155" w14:textId="6CFEF1F0" w:rsidR="008C216E" w:rsidRDefault="00A267CA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2BAA">
              <w:rPr>
                <w:noProof/>
              </w:rPr>
              <w:t>2024-02-2</w:t>
            </w:r>
            <w:r w:rsidR="008C216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C216E" w14:paraId="0C23F22C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6105FBBB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731B1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5A1755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E1562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73409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6FC67B9" w14:textId="77777777" w:rsidTr="003734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E3E9A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471C2" w14:textId="779F3AFB" w:rsidR="008C216E" w:rsidRDefault="00B02BAA" w:rsidP="003734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D1B2F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8AFB7" w14:textId="77777777" w:rsidR="008C216E" w:rsidRDefault="008C216E" w:rsidP="003734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9F0EB" w14:textId="26DE8BFA" w:rsidR="008C216E" w:rsidRDefault="00A267CA" w:rsidP="00B0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02BAA">
              <w:rPr>
                <w:noProof/>
              </w:rPr>
              <w:t>7</w:t>
            </w:r>
          </w:p>
        </w:tc>
      </w:tr>
      <w:tr w:rsidR="008C216E" w14:paraId="616F2946" w14:textId="77777777" w:rsidTr="003734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2403E3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19F2" w14:textId="77777777" w:rsidR="008C216E" w:rsidRDefault="008C216E" w:rsidP="003734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0E23C5" w14:textId="77777777" w:rsidR="008C216E" w:rsidRDefault="008C216E" w:rsidP="003734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F01A6" w14:textId="77777777" w:rsidR="008C216E" w:rsidRPr="007C2097" w:rsidRDefault="008C216E" w:rsidP="003734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216E" w14:paraId="75106864" w14:textId="77777777" w:rsidTr="00373491">
        <w:tc>
          <w:tcPr>
            <w:tcW w:w="1843" w:type="dxa"/>
          </w:tcPr>
          <w:p w14:paraId="008F58D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F2378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D8DCE42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1B9B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E09E1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8C216E" w14:paraId="277E25EE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EABC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1614A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33D71320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1F15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4037F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11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8C216E" w14:paraId="38FABF40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5935B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2F701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3486E91" w14:textId="77777777" w:rsidTr="00373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7C49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D42CD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8C216E" w14:paraId="1CCE18AB" w14:textId="77777777" w:rsidTr="00373491">
        <w:tc>
          <w:tcPr>
            <w:tcW w:w="2694" w:type="dxa"/>
            <w:gridSpan w:val="2"/>
          </w:tcPr>
          <w:p w14:paraId="4CC67E14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DF9117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49228A1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50E98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DB914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8C216E" w14:paraId="5BD481E8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D85B3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EFC5F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0899FC98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8805F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15CE1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50F90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72E067" w14:textId="77777777" w:rsidR="008C216E" w:rsidRDefault="008C216E" w:rsidP="00373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7A822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6E" w14:paraId="08314BFA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BF756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C66D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26D0C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6E3382" w14:textId="77777777" w:rsidR="008C216E" w:rsidRDefault="008C216E" w:rsidP="00373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AED5F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C216E" w14:paraId="3238C5F2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C700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0EA5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8FB6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16DC56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F90F5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16E" w14:paraId="202F05F7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E9E9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0FB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E707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ACC192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AE990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16E" w14:paraId="16BCEFAE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4A79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E94BE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78FA7BDE" w14:textId="77777777" w:rsidTr="00373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439198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55493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16E" w:rsidRPr="008863B9" w14:paraId="104A430D" w14:textId="77777777" w:rsidTr="003734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EE624" w14:textId="77777777" w:rsidR="008C216E" w:rsidRPr="008863B9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FBB8A" w14:textId="77777777" w:rsidR="008C216E" w:rsidRPr="008863B9" w:rsidRDefault="008C216E" w:rsidP="003734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16E" w14:paraId="2239F9F3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AF9C1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C2526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69C45" w14:textId="77777777" w:rsidR="008C216E" w:rsidRDefault="008C216E" w:rsidP="008C216E">
      <w:pPr>
        <w:pStyle w:val="CRCoverPage"/>
        <w:spacing w:after="0"/>
        <w:rPr>
          <w:noProof/>
          <w:sz w:val="8"/>
          <w:szCs w:val="8"/>
        </w:rPr>
      </w:pPr>
    </w:p>
    <w:p w14:paraId="1557EA72" w14:textId="2A5EA19D" w:rsidR="008C216E" w:rsidRDefault="008C216E">
      <w:pPr>
        <w:rPr>
          <w:noProof/>
        </w:rPr>
        <w:sectPr w:rsidR="008C216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660A84B5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18525921" w14:textId="77777777" w:rsidR="00DC1699" w:rsidRPr="00DC1699" w:rsidRDefault="00DC1699" w:rsidP="00DC1699">
      <w:pPr>
        <w:keepNext/>
        <w:keepLines/>
        <w:overflowPunct w:val="0"/>
        <w:autoSpaceDE w:val="0"/>
        <w:autoSpaceDN w:val="0"/>
        <w:adjustRightInd w:val="0"/>
        <w:spacing w:before="180"/>
        <w:ind w:left="576" w:hanging="576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0" w:name="_Toc21099873"/>
      <w:bookmarkStart w:id="1" w:name="_Toc29809671"/>
      <w:bookmarkStart w:id="2" w:name="_Toc36645049"/>
      <w:bookmarkStart w:id="3" w:name="_Toc37272103"/>
      <w:bookmarkStart w:id="4" w:name="_Toc45884349"/>
      <w:bookmarkStart w:id="5" w:name="_Toc53182372"/>
      <w:bookmarkStart w:id="6" w:name="_Toc58860113"/>
      <w:bookmarkStart w:id="7" w:name="_Toc58862617"/>
      <w:bookmarkStart w:id="8" w:name="_Toc61182610"/>
      <w:bookmarkStart w:id="9" w:name="_Toc66727923"/>
      <w:bookmarkStart w:id="10" w:name="_Toc74961726"/>
      <w:bookmarkStart w:id="11" w:name="_Toc75242637"/>
      <w:bookmarkStart w:id="12" w:name="_Toc76544983"/>
      <w:bookmarkStart w:id="13" w:name="_Toc82595086"/>
      <w:bookmarkStart w:id="14" w:name="_Toc89955117"/>
      <w:bookmarkStart w:id="15" w:name="_Toc98773542"/>
      <w:bookmarkStart w:id="16" w:name="_Toc106201301"/>
      <w:bookmarkStart w:id="17" w:name="_Toc115191154"/>
      <w:bookmarkStart w:id="18" w:name="_Toc122012984"/>
      <w:bookmarkStart w:id="19" w:name="_Toc124155072"/>
      <w:bookmarkStart w:id="20" w:name="_Toc131535643"/>
      <w:bookmarkStart w:id="21" w:name="_Toc137398934"/>
      <w:bookmarkStart w:id="22" w:name="_Toc156575632"/>
      <w:r w:rsidRPr="00DC1699">
        <w:rPr>
          <w:rFonts w:ascii="Arial" w:eastAsia="Times New Roman" w:hAnsi="Arial"/>
          <w:sz w:val="32"/>
          <w:lang w:eastAsia="zh-CN"/>
        </w:rPr>
        <w:t>4.11</w:t>
      </w:r>
      <w:r w:rsidRPr="00DC1699">
        <w:rPr>
          <w:rFonts w:ascii="Arial" w:eastAsia="Times New Roman" w:hAnsi="Arial"/>
          <w:sz w:val="32"/>
          <w:lang w:eastAsia="zh-CN"/>
        </w:rPr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A3206D4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 xml:space="preserve">For </w:t>
      </w:r>
      <w:r w:rsidRPr="00DC1699">
        <w:rPr>
          <w:rFonts w:eastAsia="Times New Roman"/>
          <w:i/>
          <w:lang w:eastAsia="zh-CN"/>
        </w:rPr>
        <w:t xml:space="preserve">multi-band connector </w:t>
      </w:r>
      <w:r w:rsidRPr="00DC1699">
        <w:rPr>
          <w:rFonts w:eastAsia="Times New Roman"/>
          <w:lang w:eastAsia="zh-CN"/>
        </w:rPr>
        <w:t xml:space="preserve">the conducted test requirements in clause 6 and 7 apply separately to each supported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 xml:space="preserve"> unless otherwise stated. For some conducted test requirements, it is explicitly stated that specific additions or exclusions to the requirement apply at </w:t>
      </w:r>
      <w:r w:rsidRPr="00DC1699">
        <w:rPr>
          <w:rFonts w:eastAsia="Times New Roman"/>
          <w:i/>
          <w:lang w:eastAsia="zh-CN"/>
        </w:rPr>
        <w:t>multi-band connector(s)</w:t>
      </w:r>
      <w:r w:rsidRPr="00DC1699">
        <w:rPr>
          <w:rFonts w:eastAsia="Times New Roman"/>
          <w:lang w:eastAsia="zh-CN"/>
        </w:rPr>
        <w:t xml:space="preserve"> as detailed in the requirement clause. For BS</w:t>
      </w:r>
      <w:r w:rsidRPr="00DC1699">
        <w:rPr>
          <w:rFonts w:eastAsia="Times New Roman"/>
          <w:i/>
          <w:lang w:eastAsia="zh-CN"/>
        </w:rPr>
        <w:t xml:space="preserve"> </w:t>
      </w:r>
      <w:r w:rsidRPr="00DC1699">
        <w:rPr>
          <w:rFonts w:eastAsia="Times New Roman"/>
          <w:lang w:eastAsia="zh-CN"/>
        </w:rPr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DC1699">
        <w:rPr>
          <w:rFonts w:eastAsia="Times New Roman"/>
          <w:i/>
          <w:lang w:eastAsia="zh-CN"/>
        </w:rPr>
        <w:t>antenna</w:t>
      </w:r>
      <w:r w:rsidRPr="00DC1699">
        <w:rPr>
          <w:rFonts w:eastAsia="Times New Roman"/>
          <w:lang w:eastAsia="zh-CN"/>
        </w:rPr>
        <w:t xml:space="preserve"> </w:t>
      </w:r>
      <w:r w:rsidRPr="00DC1699">
        <w:rPr>
          <w:rFonts w:eastAsia="Times New Roman"/>
          <w:i/>
          <w:lang w:eastAsia="zh-CN"/>
        </w:rPr>
        <w:t>connectors</w:t>
      </w:r>
      <w:r w:rsidRPr="00DC1699">
        <w:rPr>
          <w:rFonts w:eastAsia="Times New Roman"/>
          <w:lang w:eastAsia="zh-CN"/>
        </w:rPr>
        <w:t xml:space="preserve"> for </w:t>
      </w:r>
      <w:r w:rsidRPr="00DC1699">
        <w:rPr>
          <w:rFonts w:eastAsia="Times New Roman"/>
          <w:i/>
          <w:lang w:eastAsia="zh-CN"/>
        </w:rPr>
        <w:t>BS type 1-C</w:t>
      </w:r>
      <w:r w:rsidRPr="00DC1699">
        <w:rPr>
          <w:rFonts w:eastAsia="Times New Roman"/>
          <w:lang w:eastAsia="zh-CN"/>
        </w:rPr>
        <w:t xml:space="preserve"> or </w:t>
      </w:r>
      <w:r w:rsidRPr="00DC1699">
        <w:rPr>
          <w:rFonts w:eastAsia="Times New Roman"/>
          <w:i/>
          <w:lang w:eastAsia="zh-CN"/>
        </w:rPr>
        <w:t>TAB connectors</w:t>
      </w:r>
      <w:r w:rsidRPr="00DC1699">
        <w:rPr>
          <w:rFonts w:eastAsia="Times New Roman"/>
          <w:lang w:eastAsia="zh-CN"/>
        </w:rPr>
        <w:t xml:space="preserve"> for </w:t>
      </w:r>
      <w:r w:rsidRPr="00DC1699">
        <w:rPr>
          <w:rFonts w:eastAsia="Times New Roman"/>
          <w:i/>
          <w:lang w:eastAsia="zh-CN"/>
        </w:rPr>
        <w:t>BS type 1-H</w:t>
      </w:r>
      <w:r w:rsidRPr="00DC1699">
        <w:rPr>
          <w:rFonts w:eastAsia="Times New Roman"/>
          <w:lang w:eastAsia="zh-CN"/>
        </w:rPr>
        <w:t xml:space="preserve"> in different ways are possible. For </w:t>
      </w:r>
      <w:r w:rsidRPr="00DC1699">
        <w:rPr>
          <w:rFonts w:eastAsia="Times New Roman"/>
          <w:i/>
          <w:lang w:eastAsia="zh-CN"/>
        </w:rPr>
        <w:t>multi-band connector(s)</w:t>
      </w:r>
      <w:r w:rsidRPr="00DC1699">
        <w:rPr>
          <w:rFonts w:eastAsia="Times New Roman"/>
          <w:lang w:eastAsia="zh-CN"/>
        </w:rPr>
        <w:t xml:space="preserve"> the exclusions or provisions for multi-band apply. For </w:t>
      </w:r>
      <w:r w:rsidRPr="00DC1699">
        <w:rPr>
          <w:rFonts w:eastAsia="Times New Roman"/>
          <w:i/>
          <w:lang w:eastAsia="zh-CN"/>
        </w:rPr>
        <w:t>single-band connector(s)</w:t>
      </w:r>
      <w:r w:rsidRPr="00DC1699">
        <w:rPr>
          <w:rFonts w:eastAsia="Times New Roman"/>
          <w:lang w:eastAsia="zh-CN"/>
        </w:rPr>
        <w:t>, the following applies:</w:t>
      </w:r>
    </w:p>
    <w:p w14:paraId="5C3CC390" w14:textId="30A01E7F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>-</w:t>
      </w:r>
      <w:r w:rsidRPr="00DC1699">
        <w:rPr>
          <w:rFonts w:eastAsia="Times New Roman"/>
          <w:lang w:eastAsia="zh-CN"/>
        </w:rPr>
        <w:tab/>
        <w:t xml:space="preserve">Single-band transmitter spurious emissions,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 xml:space="preserve"> unwanted emissions, ACLR, transmitter intermodulation and receiver spurious emissions requirements apply to this connector that is mapped to single-band.</w:t>
      </w:r>
      <w:bookmarkStart w:id="23" w:name="OLE_LINK135"/>
      <w:ins w:id="24" w:author="Huawei_110" w:date="2024-02-29T23:38:00Z">
        <w:r w:rsidRPr="00DC1699">
          <w:t xml:space="preserve"> </w:t>
        </w:r>
        <w:r w:rsidRPr="00423535">
          <w:t xml:space="preserve">In case there are carrier(s) transmitted </w:t>
        </w:r>
        <w:r w:rsidRPr="007D1254">
          <w:t>simultaneously</w:t>
        </w:r>
        <w:r w:rsidRPr="00423535">
          <w:t xml:space="preserve"> in another supported </w:t>
        </w:r>
        <w:r w:rsidRPr="007D1254"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  <w:r w:rsidRPr="0045548B">
          <w:t>geographical area</w:t>
        </w:r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23"/>
    </w:p>
    <w:p w14:paraId="22274F45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>-</w:t>
      </w:r>
      <w:r w:rsidRPr="00DC1699">
        <w:rPr>
          <w:rFonts w:eastAsia="Times New Roman"/>
          <w:lang w:eastAsia="zh-CN"/>
        </w:rPr>
        <w:tab/>
        <w:t xml:space="preserve">If the BS is configured for single-band operation, </w:t>
      </w:r>
      <w:r w:rsidRPr="00DC1699">
        <w:rPr>
          <w:rFonts w:eastAsia="Times New Roman"/>
          <w:i/>
          <w:lang w:eastAsia="zh-CN"/>
        </w:rPr>
        <w:t>single-band requirements</w:t>
      </w:r>
      <w:r w:rsidRPr="00DC1699">
        <w:rPr>
          <w:rFonts w:eastAsia="Times New Roman"/>
          <w:lang w:eastAsia="zh-CN"/>
        </w:rPr>
        <w:t xml:space="preserve"> shall apply to this connector configured for single-band operation and no exclusions or provisions for multi-band capable BS are applicable. </w:t>
      </w:r>
      <w:r w:rsidRPr="00DC1699">
        <w:rPr>
          <w:rFonts w:eastAsia="Times New Roman"/>
          <w:i/>
          <w:lang w:eastAsia="zh-CN"/>
        </w:rPr>
        <w:t xml:space="preserve">Single-band requirements </w:t>
      </w:r>
      <w:r w:rsidRPr="00DC1699">
        <w:rPr>
          <w:rFonts w:eastAsia="Times New Roman"/>
          <w:lang w:eastAsia="zh-CN"/>
        </w:rPr>
        <w:t>are tested separately at the connector configured for single-band operation, with all other connectors terminated.</w:t>
      </w:r>
    </w:p>
    <w:p w14:paraId="5918C961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 xml:space="preserve">A </w:t>
      </w:r>
      <w:r w:rsidRPr="00DC1699">
        <w:rPr>
          <w:rFonts w:eastAsia="Times New Roman"/>
          <w:i/>
          <w:lang w:eastAsia="zh-CN"/>
        </w:rPr>
        <w:t>BS type 1-H</w:t>
      </w:r>
      <w:r w:rsidRPr="00DC1699">
        <w:rPr>
          <w:rFonts w:eastAsia="Times New Roman"/>
          <w:lang w:eastAsia="zh-CN"/>
        </w:rPr>
        <w:t xml:space="preserve"> may be capable of supporting operation in multiple </w:t>
      </w:r>
      <w:r w:rsidRPr="00DC1699">
        <w:rPr>
          <w:rFonts w:eastAsia="Times New Roman"/>
          <w:i/>
          <w:lang w:eastAsia="zh-CN"/>
        </w:rPr>
        <w:t>operating bands</w:t>
      </w:r>
      <w:r w:rsidRPr="00DC1699" w:rsidDel="006F6040">
        <w:rPr>
          <w:rFonts w:eastAsia="Times New Roman"/>
          <w:lang w:eastAsia="zh-CN"/>
        </w:rPr>
        <w:t xml:space="preserve"> </w:t>
      </w:r>
      <w:r w:rsidRPr="00DC1699">
        <w:rPr>
          <w:rFonts w:eastAsia="Times New Roman"/>
          <w:lang w:eastAsia="zh-CN"/>
        </w:rPr>
        <w:t xml:space="preserve">with one of the following implementations of </w:t>
      </w:r>
      <w:r w:rsidRPr="00DC1699">
        <w:rPr>
          <w:rFonts w:eastAsia="Times New Roman"/>
          <w:i/>
          <w:lang w:eastAsia="zh-CN"/>
        </w:rPr>
        <w:t>TAB connectors</w:t>
      </w:r>
      <w:r w:rsidRPr="00DC1699">
        <w:rPr>
          <w:rFonts w:eastAsia="Times New Roman"/>
          <w:lang w:eastAsia="zh-CN"/>
        </w:rPr>
        <w:t xml:space="preserve"> in the </w:t>
      </w:r>
      <w:r w:rsidRPr="00DC1699">
        <w:rPr>
          <w:rFonts w:eastAsia="Times New Roman"/>
          <w:i/>
          <w:lang w:eastAsia="zh-CN"/>
        </w:rPr>
        <w:t>transceiver array boundary</w:t>
      </w:r>
      <w:r w:rsidRPr="00DC1699">
        <w:rPr>
          <w:rFonts w:eastAsia="Times New Roman"/>
          <w:lang w:eastAsia="zh-CN"/>
        </w:rPr>
        <w:t>:</w:t>
      </w:r>
    </w:p>
    <w:p w14:paraId="26F27ABC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>-</w:t>
      </w:r>
      <w:r w:rsidRPr="00DC1699">
        <w:rPr>
          <w:rFonts w:eastAsia="Times New Roman"/>
          <w:lang w:eastAsia="zh-CN"/>
        </w:rPr>
        <w:tab/>
        <w:t xml:space="preserve">All </w:t>
      </w:r>
      <w:r w:rsidRPr="00DC1699">
        <w:rPr>
          <w:rFonts w:eastAsia="Times New Roman"/>
          <w:i/>
          <w:lang w:eastAsia="zh-CN"/>
        </w:rPr>
        <w:t xml:space="preserve">TAB connectors </w:t>
      </w:r>
      <w:r w:rsidRPr="00DC1699">
        <w:rPr>
          <w:rFonts w:eastAsia="Times New Roman"/>
          <w:lang w:eastAsia="zh-CN"/>
        </w:rPr>
        <w:t xml:space="preserve">are </w:t>
      </w:r>
      <w:r w:rsidRPr="00DC1699">
        <w:rPr>
          <w:rFonts w:eastAsia="Times New Roman"/>
          <w:i/>
          <w:lang w:eastAsia="zh-CN"/>
        </w:rPr>
        <w:t>single-band connectors</w:t>
      </w:r>
      <w:r w:rsidRPr="00DC1699">
        <w:rPr>
          <w:rFonts w:eastAsia="Times New Roman"/>
          <w:lang w:eastAsia="zh-CN"/>
        </w:rPr>
        <w:t>.</w:t>
      </w:r>
    </w:p>
    <w:p w14:paraId="3F5B58BC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>-</w:t>
      </w:r>
      <w:r w:rsidRPr="00DC1699">
        <w:rPr>
          <w:rFonts w:eastAsia="Times New Roman"/>
          <w:lang w:eastAsia="zh-CN"/>
        </w:rPr>
        <w:tab/>
        <w:t xml:space="preserve">Different sets of </w:t>
      </w:r>
      <w:r w:rsidRPr="00DC1699">
        <w:rPr>
          <w:rFonts w:eastAsia="Times New Roman"/>
          <w:i/>
          <w:lang w:eastAsia="zh-CN"/>
        </w:rPr>
        <w:t>single-band connectors</w:t>
      </w:r>
      <w:r w:rsidRPr="00DC1699">
        <w:rPr>
          <w:rFonts w:eastAsia="Times New Roman"/>
          <w:lang w:eastAsia="zh-CN"/>
        </w:rPr>
        <w:t xml:space="preserve"> support different </w:t>
      </w:r>
      <w:r w:rsidRPr="00DC1699">
        <w:rPr>
          <w:rFonts w:eastAsia="Times New Roman"/>
          <w:i/>
          <w:lang w:eastAsia="zh-CN"/>
        </w:rPr>
        <w:t>operating bands</w:t>
      </w:r>
      <w:r w:rsidRPr="00DC1699">
        <w:rPr>
          <w:rFonts w:eastAsia="Times New Roman"/>
          <w:lang w:eastAsia="zh-CN"/>
        </w:rPr>
        <w:t xml:space="preserve">, but each </w:t>
      </w:r>
      <w:r w:rsidRPr="00DC1699">
        <w:rPr>
          <w:rFonts w:eastAsia="Times New Roman"/>
          <w:i/>
          <w:lang w:eastAsia="zh-CN"/>
        </w:rPr>
        <w:t>TAB connector</w:t>
      </w:r>
      <w:r w:rsidRPr="00DC1699">
        <w:rPr>
          <w:rFonts w:eastAsia="Times New Roman"/>
          <w:lang w:eastAsia="zh-CN"/>
        </w:rPr>
        <w:t xml:space="preserve"> supports only operation in one single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>.</w:t>
      </w:r>
    </w:p>
    <w:p w14:paraId="2E68075A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>-</w:t>
      </w:r>
      <w:r w:rsidRPr="00DC1699">
        <w:rPr>
          <w:rFonts w:eastAsia="Times New Roman"/>
          <w:lang w:eastAsia="zh-CN"/>
        </w:rPr>
        <w:tab/>
        <w:t xml:space="preserve">Sets of </w:t>
      </w:r>
      <w:r w:rsidRPr="00DC1699">
        <w:rPr>
          <w:rFonts w:eastAsia="Times New Roman"/>
          <w:i/>
          <w:lang w:eastAsia="zh-CN"/>
        </w:rPr>
        <w:t>single-band connectors</w:t>
      </w:r>
      <w:r w:rsidRPr="00DC1699">
        <w:rPr>
          <w:rFonts w:eastAsia="Times New Roman"/>
          <w:lang w:eastAsia="zh-CN"/>
        </w:rPr>
        <w:t xml:space="preserve"> support operation in multiple </w:t>
      </w:r>
      <w:r w:rsidRPr="00DC1699">
        <w:rPr>
          <w:rFonts w:eastAsia="Times New Roman"/>
          <w:i/>
          <w:lang w:eastAsia="zh-CN"/>
        </w:rPr>
        <w:t>operating bands</w:t>
      </w:r>
      <w:r w:rsidRPr="00DC1699">
        <w:rPr>
          <w:rFonts w:eastAsia="Times New Roman"/>
          <w:lang w:eastAsia="zh-CN"/>
        </w:rPr>
        <w:t xml:space="preserve"> with some </w:t>
      </w:r>
      <w:r w:rsidRPr="00DC1699">
        <w:rPr>
          <w:rFonts w:eastAsia="Times New Roman"/>
          <w:i/>
          <w:lang w:eastAsia="zh-CN"/>
        </w:rPr>
        <w:t>single-band connectors</w:t>
      </w:r>
      <w:r w:rsidRPr="00DC1699">
        <w:rPr>
          <w:rFonts w:eastAsia="Times New Roman"/>
          <w:lang w:eastAsia="zh-CN"/>
        </w:rPr>
        <w:t xml:space="preserve"> supporting more than one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>.</w:t>
      </w:r>
    </w:p>
    <w:p w14:paraId="67EEE67A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>-</w:t>
      </w:r>
      <w:r w:rsidRPr="00DC1699">
        <w:rPr>
          <w:rFonts w:eastAsia="Times New Roman"/>
          <w:lang w:eastAsia="zh-CN"/>
        </w:rPr>
        <w:tab/>
        <w:t xml:space="preserve">All </w:t>
      </w:r>
      <w:r w:rsidRPr="00DC1699">
        <w:rPr>
          <w:rFonts w:eastAsia="Times New Roman"/>
          <w:i/>
          <w:lang w:eastAsia="zh-CN"/>
        </w:rPr>
        <w:t xml:space="preserve">TAB connectors </w:t>
      </w:r>
      <w:r w:rsidRPr="00DC1699">
        <w:rPr>
          <w:rFonts w:eastAsia="Times New Roman"/>
          <w:lang w:eastAsia="zh-CN"/>
        </w:rPr>
        <w:t xml:space="preserve">are </w:t>
      </w:r>
      <w:r w:rsidRPr="00DC1699">
        <w:rPr>
          <w:rFonts w:eastAsia="Times New Roman"/>
          <w:i/>
          <w:lang w:eastAsia="zh-CN"/>
        </w:rPr>
        <w:t>multi-band</w:t>
      </w:r>
      <w:r w:rsidRPr="00DC1699">
        <w:rPr>
          <w:rFonts w:eastAsia="Times New Roman"/>
          <w:lang w:eastAsia="zh-CN"/>
        </w:rPr>
        <w:t xml:space="preserve"> </w:t>
      </w:r>
      <w:r w:rsidRPr="00DC1699">
        <w:rPr>
          <w:rFonts w:eastAsia="Times New Roman"/>
          <w:i/>
          <w:lang w:eastAsia="zh-CN"/>
        </w:rPr>
        <w:t>connectors</w:t>
      </w:r>
      <w:r w:rsidRPr="00DC1699">
        <w:rPr>
          <w:rFonts w:eastAsia="Times New Roman"/>
          <w:lang w:eastAsia="zh-CN"/>
        </w:rPr>
        <w:t>.</w:t>
      </w:r>
    </w:p>
    <w:p w14:paraId="530CCDE8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>-</w:t>
      </w:r>
      <w:r w:rsidRPr="00DC1699">
        <w:rPr>
          <w:rFonts w:eastAsia="Times New Roman"/>
          <w:lang w:eastAsia="zh-CN"/>
        </w:rPr>
        <w:tab/>
        <w:t xml:space="preserve">A combination of single-band sets and multi-band sets of </w:t>
      </w:r>
      <w:r w:rsidRPr="00DC1699">
        <w:rPr>
          <w:rFonts w:eastAsia="Times New Roman"/>
          <w:i/>
          <w:lang w:eastAsia="zh-CN"/>
        </w:rPr>
        <w:t>TAB connectors</w:t>
      </w:r>
      <w:r w:rsidRPr="00DC1699">
        <w:rPr>
          <w:rFonts w:eastAsia="Times New Roman"/>
          <w:lang w:eastAsia="zh-CN"/>
        </w:rPr>
        <w:t xml:space="preserve"> provides support of the type </w:t>
      </w:r>
      <w:r w:rsidRPr="00DC1699">
        <w:rPr>
          <w:rFonts w:eastAsia="Times New Roman"/>
          <w:i/>
          <w:lang w:eastAsia="zh-CN"/>
        </w:rPr>
        <w:t>BS type 1-H</w:t>
      </w:r>
      <w:r w:rsidRPr="00DC1699">
        <w:rPr>
          <w:rFonts w:eastAsia="Times New Roman"/>
          <w:lang w:eastAsia="zh-CN"/>
        </w:rPr>
        <w:t xml:space="preserve"> capability of operation in multiple </w:t>
      </w:r>
      <w:r w:rsidRPr="00DC1699">
        <w:rPr>
          <w:rFonts w:eastAsia="Times New Roman"/>
          <w:i/>
          <w:lang w:eastAsia="zh-CN"/>
        </w:rPr>
        <w:t>operating bands</w:t>
      </w:r>
      <w:r w:rsidRPr="00DC1699">
        <w:rPr>
          <w:rFonts w:eastAsia="Times New Roman"/>
          <w:lang w:eastAsia="zh-CN"/>
        </w:rPr>
        <w:t>.</w:t>
      </w:r>
    </w:p>
    <w:p w14:paraId="2D44133A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 xml:space="preserve">Unless otherwise stated all conducted test requirements specified for an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 xml:space="preserve"> apply only to the set of </w:t>
      </w:r>
      <w:r w:rsidRPr="00DC1699">
        <w:rPr>
          <w:rFonts w:eastAsia="Times New Roman"/>
          <w:i/>
          <w:lang w:eastAsia="zh-CN"/>
        </w:rPr>
        <w:t>TAB connectors</w:t>
      </w:r>
      <w:r w:rsidRPr="00DC1699">
        <w:rPr>
          <w:rFonts w:eastAsia="Times New Roman"/>
          <w:lang w:eastAsia="zh-CN"/>
        </w:rPr>
        <w:t xml:space="preserve"> supporting that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>.</w:t>
      </w:r>
    </w:p>
    <w:p w14:paraId="27A258A9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MS Mincho"/>
          <w:lang w:eastAsia="zh-CN"/>
        </w:rPr>
        <w:t xml:space="preserve">In the case of an </w:t>
      </w:r>
      <w:r w:rsidRPr="00DC1699">
        <w:rPr>
          <w:rFonts w:eastAsia="MS Mincho"/>
          <w:i/>
          <w:lang w:eastAsia="zh-CN"/>
        </w:rPr>
        <w:t>operating band</w:t>
      </w:r>
      <w:r w:rsidRPr="00DC1699">
        <w:rPr>
          <w:rFonts w:eastAsia="MS Mincho"/>
          <w:lang w:eastAsia="zh-CN"/>
        </w:rPr>
        <w:t xml:space="preserve"> being supported only by </w:t>
      </w:r>
      <w:r w:rsidRPr="00DC1699">
        <w:rPr>
          <w:rFonts w:eastAsia="MS Mincho"/>
          <w:i/>
          <w:lang w:eastAsia="zh-CN"/>
        </w:rPr>
        <w:t>single-band connectors</w:t>
      </w:r>
      <w:r w:rsidRPr="00DC1699">
        <w:rPr>
          <w:rFonts w:eastAsia="MS Mincho"/>
          <w:lang w:eastAsia="zh-CN"/>
        </w:rPr>
        <w:t xml:space="preserve"> </w:t>
      </w:r>
      <w:r w:rsidRPr="00DC1699">
        <w:rPr>
          <w:rFonts w:eastAsia="Times New Roman"/>
          <w:lang w:eastAsia="zh-CN"/>
        </w:rPr>
        <w:t xml:space="preserve">in a </w:t>
      </w:r>
      <w:r w:rsidRPr="00DC1699">
        <w:rPr>
          <w:rFonts w:eastAsia="Times New Roman"/>
          <w:i/>
          <w:lang w:eastAsia="zh-CN"/>
        </w:rPr>
        <w:t xml:space="preserve">TAB connector TX min cell group </w:t>
      </w:r>
      <w:r w:rsidRPr="00DC1699">
        <w:rPr>
          <w:rFonts w:eastAsia="Times New Roman"/>
          <w:lang w:eastAsia="zh-CN"/>
        </w:rPr>
        <w:t>or a</w:t>
      </w:r>
      <w:r w:rsidRPr="00DC1699">
        <w:rPr>
          <w:rFonts w:eastAsia="Times New Roman"/>
          <w:i/>
          <w:lang w:eastAsia="zh-CN"/>
        </w:rPr>
        <w:t xml:space="preserve"> TAB connector RX min cell group</w:t>
      </w:r>
      <w:r w:rsidRPr="00DC1699">
        <w:rPr>
          <w:rFonts w:eastAsia="MS Mincho"/>
          <w:lang w:eastAsia="zh-CN"/>
        </w:rPr>
        <w:t xml:space="preserve">, </w:t>
      </w:r>
      <w:r w:rsidRPr="00DC1699">
        <w:rPr>
          <w:rFonts w:eastAsia="MS Mincho"/>
          <w:i/>
          <w:lang w:eastAsia="zh-CN"/>
        </w:rPr>
        <w:t>single-band requirements</w:t>
      </w:r>
      <w:r w:rsidRPr="00DC1699">
        <w:rPr>
          <w:rFonts w:eastAsia="MS Mincho"/>
          <w:lang w:eastAsia="zh-CN"/>
        </w:rPr>
        <w:t xml:space="preserve"> apply to that set of </w:t>
      </w:r>
      <w:r w:rsidRPr="00DC1699">
        <w:rPr>
          <w:rFonts w:eastAsia="MS Mincho"/>
          <w:i/>
          <w:lang w:eastAsia="zh-CN"/>
        </w:rPr>
        <w:t>TAB connectors</w:t>
      </w:r>
      <w:r w:rsidRPr="00DC1699">
        <w:rPr>
          <w:rFonts w:eastAsia="MS Mincho"/>
          <w:lang w:eastAsia="zh-CN"/>
        </w:rPr>
        <w:t>.</w:t>
      </w:r>
    </w:p>
    <w:p w14:paraId="1A3014E7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MS Mincho"/>
          <w:lang w:eastAsia="zh-CN"/>
        </w:rPr>
        <w:t xml:space="preserve">In the case of an </w:t>
      </w:r>
      <w:r w:rsidRPr="00DC1699">
        <w:rPr>
          <w:rFonts w:eastAsia="MS Mincho"/>
          <w:i/>
          <w:lang w:eastAsia="zh-CN"/>
        </w:rPr>
        <w:t>operating band</w:t>
      </w:r>
      <w:r w:rsidRPr="00DC1699">
        <w:rPr>
          <w:rFonts w:eastAsia="MS Mincho"/>
          <w:lang w:eastAsia="zh-CN"/>
        </w:rPr>
        <w:t xml:space="preserve"> being supported only by </w:t>
      </w:r>
      <w:r w:rsidRPr="00DC1699">
        <w:rPr>
          <w:rFonts w:eastAsia="MS Mincho"/>
          <w:i/>
          <w:lang w:eastAsia="zh-CN"/>
        </w:rPr>
        <w:t>multi-band connector</w:t>
      </w:r>
      <w:r w:rsidRPr="00DC1699">
        <w:rPr>
          <w:rFonts w:eastAsia="MS Mincho"/>
          <w:lang w:eastAsia="zh-CN"/>
        </w:rPr>
        <w:t xml:space="preserve">s supporting the same </w:t>
      </w:r>
      <w:r w:rsidRPr="00DC1699">
        <w:rPr>
          <w:rFonts w:eastAsia="MS Mincho"/>
          <w:i/>
          <w:lang w:eastAsia="zh-CN"/>
        </w:rPr>
        <w:t>operating band</w:t>
      </w:r>
      <w:r w:rsidRPr="00DC1699">
        <w:rPr>
          <w:rFonts w:eastAsia="MS Mincho"/>
          <w:lang w:eastAsia="zh-CN"/>
        </w:rPr>
        <w:t xml:space="preserve"> combination</w:t>
      </w:r>
      <w:r w:rsidRPr="00DC1699">
        <w:rPr>
          <w:rFonts w:eastAsia="Times New Roman"/>
          <w:lang w:eastAsia="zh-CN"/>
        </w:rPr>
        <w:t xml:space="preserve"> in a </w:t>
      </w:r>
      <w:r w:rsidRPr="00DC1699">
        <w:rPr>
          <w:rFonts w:eastAsia="Times New Roman"/>
          <w:i/>
          <w:lang w:eastAsia="zh-CN"/>
        </w:rPr>
        <w:t xml:space="preserve">TAB connector TX min cell group </w:t>
      </w:r>
      <w:r w:rsidRPr="00DC1699">
        <w:rPr>
          <w:rFonts w:eastAsia="Times New Roman"/>
          <w:lang w:eastAsia="zh-CN"/>
        </w:rPr>
        <w:t>or a</w:t>
      </w:r>
      <w:r w:rsidRPr="00DC1699">
        <w:rPr>
          <w:rFonts w:eastAsia="Times New Roman"/>
          <w:i/>
          <w:lang w:eastAsia="zh-CN"/>
        </w:rPr>
        <w:t xml:space="preserve"> TAB connector RX min cell group</w:t>
      </w:r>
      <w:r w:rsidRPr="00DC1699">
        <w:rPr>
          <w:rFonts w:eastAsia="MS Mincho"/>
          <w:lang w:eastAsia="zh-CN"/>
        </w:rPr>
        <w:t xml:space="preserve">, </w:t>
      </w:r>
      <w:r w:rsidRPr="00DC1699">
        <w:rPr>
          <w:rFonts w:eastAsia="MS Mincho"/>
          <w:i/>
          <w:lang w:eastAsia="zh-CN"/>
        </w:rPr>
        <w:t>multi-band requirements</w:t>
      </w:r>
      <w:r w:rsidRPr="00DC1699">
        <w:rPr>
          <w:rFonts w:eastAsia="MS Mincho"/>
          <w:lang w:eastAsia="zh-CN"/>
        </w:rPr>
        <w:t xml:space="preserve"> apply to that set of </w:t>
      </w:r>
      <w:r w:rsidRPr="00DC1699">
        <w:rPr>
          <w:rFonts w:eastAsia="MS Mincho"/>
          <w:i/>
          <w:lang w:eastAsia="zh-CN"/>
        </w:rPr>
        <w:t>TAB connectors</w:t>
      </w:r>
      <w:r w:rsidRPr="00DC1699">
        <w:rPr>
          <w:rFonts w:eastAsia="MS Mincho"/>
          <w:lang w:eastAsia="zh-CN"/>
        </w:rPr>
        <w:t>.</w:t>
      </w:r>
    </w:p>
    <w:p w14:paraId="419E9CA9" w14:textId="77777777" w:rsidR="00DC1699" w:rsidRPr="00DC1699" w:rsidRDefault="00DC1699" w:rsidP="00DC16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 xml:space="preserve">For </w:t>
      </w:r>
      <w:r w:rsidRPr="00DC1699">
        <w:rPr>
          <w:rFonts w:eastAsia="Times New Roman"/>
          <w:i/>
          <w:lang w:eastAsia="zh-CN"/>
        </w:rPr>
        <w:t>multi-band connectors</w:t>
      </w:r>
      <w:r w:rsidRPr="00DC1699">
        <w:rPr>
          <w:rFonts w:eastAsia="Times New Roman"/>
          <w:lang w:eastAsia="zh-CN"/>
        </w:rPr>
        <w:t xml:space="preserve"> supporting the bands for TDD, the RF requirements in the present specification assume no simultaneous uplink and downlink occur between the bands.</w:t>
      </w:r>
    </w:p>
    <w:p w14:paraId="7CECE8D1" w14:textId="77777777" w:rsidR="00DC1699" w:rsidRPr="00DC1699" w:rsidRDefault="00DC1699" w:rsidP="00DC16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 xml:space="preserve">NOTE 1: The case of an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 xml:space="preserve"> being supported by both </w:t>
      </w:r>
      <w:r w:rsidRPr="00DC1699">
        <w:rPr>
          <w:rFonts w:eastAsia="Times New Roman"/>
          <w:i/>
          <w:lang w:eastAsia="zh-CN"/>
        </w:rPr>
        <w:t>multi-band connectors</w:t>
      </w:r>
      <w:r w:rsidRPr="00DC1699">
        <w:rPr>
          <w:rFonts w:eastAsia="Times New Roman"/>
          <w:lang w:eastAsia="zh-CN"/>
        </w:rPr>
        <w:t xml:space="preserve"> and </w:t>
      </w:r>
      <w:r w:rsidRPr="00DC1699">
        <w:rPr>
          <w:rFonts w:eastAsia="Times New Roman"/>
          <w:i/>
          <w:lang w:eastAsia="zh-CN"/>
        </w:rPr>
        <w:t>single-band connectors</w:t>
      </w:r>
      <w:r w:rsidRPr="00DC1699">
        <w:rPr>
          <w:rFonts w:eastAsia="Times New Roman"/>
          <w:lang w:eastAsia="zh-CN"/>
        </w:rPr>
        <w:t xml:space="preserve"> in a </w:t>
      </w:r>
      <w:r w:rsidRPr="00DC1699">
        <w:rPr>
          <w:rFonts w:eastAsia="Times New Roman"/>
          <w:i/>
          <w:lang w:eastAsia="zh-CN"/>
        </w:rPr>
        <w:t xml:space="preserve">TAB connector TX min cell group </w:t>
      </w:r>
      <w:r w:rsidRPr="00DC1699">
        <w:rPr>
          <w:rFonts w:eastAsia="Times New Roman"/>
          <w:lang w:eastAsia="zh-CN"/>
        </w:rPr>
        <w:t>or a</w:t>
      </w:r>
      <w:r w:rsidRPr="00DC1699">
        <w:rPr>
          <w:rFonts w:eastAsia="Times New Roman"/>
          <w:i/>
          <w:lang w:eastAsia="zh-CN"/>
        </w:rPr>
        <w:t xml:space="preserve"> TAB connector RX min cell group</w:t>
      </w:r>
      <w:r w:rsidRPr="00DC1699">
        <w:rPr>
          <w:rFonts w:eastAsia="Times New Roman"/>
          <w:lang w:eastAsia="zh-CN"/>
        </w:rPr>
        <w:t xml:space="preserve"> is not covered by the present release of this specification.</w:t>
      </w:r>
    </w:p>
    <w:p w14:paraId="27AC8992" w14:textId="77777777" w:rsidR="00DC1699" w:rsidRPr="00DC1699" w:rsidRDefault="00DC1699" w:rsidP="00DC16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DC1699">
        <w:rPr>
          <w:rFonts w:eastAsia="Times New Roman"/>
          <w:lang w:eastAsia="zh-CN"/>
        </w:rPr>
        <w:t xml:space="preserve">NOTE 2: The case of an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 xml:space="preserve"> being supported by </w:t>
      </w:r>
      <w:r w:rsidRPr="00DC1699">
        <w:rPr>
          <w:rFonts w:eastAsia="Times New Roman"/>
          <w:i/>
          <w:lang w:eastAsia="zh-CN"/>
        </w:rPr>
        <w:t>multi-band connectors</w:t>
      </w:r>
      <w:r w:rsidRPr="00DC1699">
        <w:rPr>
          <w:rFonts w:eastAsia="Times New Roman"/>
          <w:lang w:eastAsia="zh-CN"/>
        </w:rPr>
        <w:t xml:space="preserve"> which are not all supporting the same </w:t>
      </w:r>
      <w:r w:rsidRPr="00DC1699">
        <w:rPr>
          <w:rFonts w:eastAsia="Times New Roman"/>
          <w:i/>
          <w:lang w:eastAsia="zh-CN"/>
        </w:rPr>
        <w:t>operating band</w:t>
      </w:r>
      <w:r w:rsidRPr="00DC1699">
        <w:rPr>
          <w:rFonts w:eastAsia="Times New Roman"/>
          <w:lang w:eastAsia="zh-CN"/>
        </w:rPr>
        <w:t xml:space="preserve"> combination in a </w:t>
      </w:r>
      <w:r w:rsidRPr="00DC1699">
        <w:rPr>
          <w:rFonts w:eastAsia="Times New Roman"/>
          <w:i/>
          <w:lang w:eastAsia="zh-CN"/>
        </w:rPr>
        <w:t xml:space="preserve">TAB connector TX min cell group </w:t>
      </w:r>
      <w:r w:rsidRPr="00DC1699">
        <w:rPr>
          <w:rFonts w:eastAsia="Times New Roman"/>
          <w:lang w:eastAsia="zh-CN"/>
        </w:rPr>
        <w:t>or a</w:t>
      </w:r>
      <w:r w:rsidRPr="00DC1699">
        <w:rPr>
          <w:rFonts w:eastAsia="Times New Roman"/>
          <w:i/>
          <w:lang w:eastAsia="zh-CN"/>
        </w:rPr>
        <w:t xml:space="preserve"> TAB connector RX min cell group</w:t>
      </w:r>
      <w:r w:rsidRPr="00DC1699">
        <w:rPr>
          <w:rFonts w:eastAsia="Times New Roman"/>
          <w:lang w:eastAsia="zh-CN"/>
        </w:rPr>
        <w:t xml:space="preserve"> is not covered by the present release of this specification.</w:t>
      </w:r>
    </w:p>
    <w:p w14:paraId="21267265" w14:textId="77777777" w:rsidR="00DC1699" w:rsidRPr="00DC1699" w:rsidRDefault="00DC1699" w:rsidP="00DC16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DC1699">
        <w:rPr>
          <w:rFonts w:eastAsia="MS Mincho"/>
          <w:lang w:eastAsia="zh-CN"/>
        </w:rPr>
        <w:t xml:space="preserve">NOTE 3: The conducted test requirements for </w:t>
      </w:r>
      <w:r w:rsidRPr="00DC1699">
        <w:rPr>
          <w:rFonts w:eastAsia="MS Mincho"/>
          <w:i/>
          <w:lang w:eastAsia="zh-CN"/>
        </w:rPr>
        <w:t>multi-band connectors</w:t>
      </w:r>
      <w:r w:rsidRPr="00DC1699">
        <w:rPr>
          <w:rFonts w:eastAsia="MS Mincho"/>
          <w:lang w:eastAsia="zh-CN"/>
        </w:rPr>
        <w:t xml:space="preserve"> supporting bands for both FDD and TDD </w:t>
      </w:r>
      <w:r w:rsidRPr="00DC1699">
        <w:rPr>
          <w:rFonts w:eastAsia="Times New Roman"/>
          <w:lang w:eastAsia="zh-CN"/>
        </w:rPr>
        <w:t>are not covered by the present release of this specification.</w:t>
      </w:r>
    </w:p>
    <w:p w14:paraId="68C9CD36" w14:textId="51F7D119" w:rsidR="001E41F3" w:rsidRDefault="00BB1D35">
      <w:pPr>
        <w:rPr>
          <w:noProof/>
        </w:rPr>
      </w:pPr>
      <w:bookmarkStart w:id="25" w:name="_GoBack"/>
      <w:bookmarkEnd w:id="25"/>
      <w:r>
        <w:rPr>
          <w:b/>
          <w:color w:val="FF0000"/>
          <w:sz w:val="32"/>
          <w:lang w:eastAsia="zh-CN"/>
        </w:rPr>
        <w:lastRenderedPageBreak/>
        <w:t>&lt;End of Change&gt;</w:t>
      </w: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5A666" w14:textId="77777777" w:rsidR="00FD3899" w:rsidRDefault="00FD3899">
      <w:r>
        <w:separator/>
      </w:r>
    </w:p>
  </w:endnote>
  <w:endnote w:type="continuationSeparator" w:id="0">
    <w:p w14:paraId="7C30D730" w14:textId="77777777" w:rsidR="00FD3899" w:rsidRDefault="00FD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39C49" w14:textId="77777777" w:rsidR="00FD3899" w:rsidRDefault="00FD3899">
      <w:r>
        <w:separator/>
      </w:r>
    </w:p>
  </w:footnote>
  <w:footnote w:type="continuationSeparator" w:id="0">
    <w:p w14:paraId="0091E3B8" w14:textId="77777777" w:rsidR="00FD3899" w:rsidRDefault="00FD3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379"/>
    <w:rsid w:val="000B7FED"/>
    <w:rsid w:val="000C038A"/>
    <w:rsid w:val="000C6598"/>
    <w:rsid w:val="000D44B3"/>
    <w:rsid w:val="0010763C"/>
    <w:rsid w:val="00145D43"/>
    <w:rsid w:val="001622B5"/>
    <w:rsid w:val="00192C46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D2115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D3F25"/>
    <w:rsid w:val="003E1A36"/>
    <w:rsid w:val="00410371"/>
    <w:rsid w:val="00423535"/>
    <w:rsid w:val="004242F1"/>
    <w:rsid w:val="00475B93"/>
    <w:rsid w:val="004B75B7"/>
    <w:rsid w:val="00512E01"/>
    <w:rsid w:val="0051580D"/>
    <w:rsid w:val="00547111"/>
    <w:rsid w:val="00592D74"/>
    <w:rsid w:val="005E2C44"/>
    <w:rsid w:val="00621188"/>
    <w:rsid w:val="006257ED"/>
    <w:rsid w:val="006322AC"/>
    <w:rsid w:val="00665418"/>
    <w:rsid w:val="00665C47"/>
    <w:rsid w:val="00666EF7"/>
    <w:rsid w:val="00694E0C"/>
    <w:rsid w:val="00695808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70EE7"/>
    <w:rsid w:val="008857F8"/>
    <w:rsid w:val="008863B9"/>
    <w:rsid w:val="00886D1F"/>
    <w:rsid w:val="008A45A6"/>
    <w:rsid w:val="008C216E"/>
    <w:rsid w:val="008D0AA7"/>
    <w:rsid w:val="008F3789"/>
    <w:rsid w:val="008F686C"/>
    <w:rsid w:val="00903EF4"/>
    <w:rsid w:val="00907F7A"/>
    <w:rsid w:val="009148DE"/>
    <w:rsid w:val="00915688"/>
    <w:rsid w:val="00941E30"/>
    <w:rsid w:val="009643FF"/>
    <w:rsid w:val="00976C7F"/>
    <w:rsid w:val="009777D9"/>
    <w:rsid w:val="00991B88"/>
    <w:rsid w:val="00993D71"/>
    <w:rsid w:val="009A028B"/>
    <w:rsid w:val="009A5753"/>
    <w:rsid w:val="009A579D"/>
    <w:rsid w:val="009B0D50"/>
    <w:rsid w:val="009E3297"/>
    <w:rsid w:val="009F734F"/>
    <w:rsid w:val="00A13418"/>
    <w:rsid w:val="00A246B6"/>
    <w:rsid w:val="00A267CA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02BAA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E38D9"/>
    <w:rsid w:val="00CF604D"/>
    <w:rsid w:val="00D03F9A"/>
    <w:rsid w:val="00D06D51"/>
    <w:rsid w:val="00D24991"/>
    <w:rsid w:val="00D34A34"/>
    <w:rsid w:val="00D50255"/>
    <w:rsid w:val="00D64E48"/>
    <w:rsid w:val="00D66520"/>
    <w:rsid w:val="00D9766A"/>
    <w:rsid w:val="00DA5DA4"/>
    <w:rsid w:val="00DB2A7E"/>
    <w:rsid w:val="00DC1699"/>
    <w:rsid w:val="00DE34CF"/>
    <w:rsid w:val="00DF1D92"/>
    <w:rsid w:val="00E13F3D"/>
    <w:rsid w:val="00E34898"/>
    <w:rsid w:val="00E55B6D"/>
    <w:rsid w:val="00E91165"/>
    <w:rsid w:val="00EB09B7"/>
    <w:rsid w:val="00EE7D7C"/>
    <w:rsid w:val="00EF0D41"/>
    <w:rsid w:val="00F25D98"/>
    <w:rsid w:val="00F27FB4"/>
    <w:rsid w:val="00F300FB"/>
    <w:rsid w:val="00F87B79"/>
    <w:rsid w:val="00FB6386"/>
    <w:rsid w:val="00FD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D00F3-9702-4E6E-AC5D-AB9D57BE5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18</cp:revision>
  <cp:lastPrinted>1899-12-31T23:00:00Z</cp:lastPrinted>
  <dcterms:created xsi:type="dcterms:W3CDTF">2023-12-18T03:42:00Z</dcterms:created>
  <dcterms:modified xsi:type="dcterms:W3CDTF">2024-02-29T21:39:00Z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(3)bG4of6BUuOAKjtWWPhCssT4+yRAP4VibEe2umLYvmctmbzAeeZvZ6fhmgiJdeKHXHgkfRhjU
v7U65oJmQScSQlkKnNODP2rQmyLqM30jfL6pUJ0FW03iujfLn52CethgBK2O+2D5MJMcd1sg
gz9QJ1FmyS5Rae3kCbPxiFYLRkib6VEydTfDm8YcCZqwKZEZzRv0uZGZa5Tvv3/3RV+vUP6a
Oy9W6sr83QHhTbnoUj</vt:lpwstr>
  </property>
  <property fmtid="{D5CDD505-2E9C-101B-9397-08002B2CF9AE}" pid="22" name="_2015_ms_pID_7253431">
    <vt:lpwstr>PKda1XnU0Hfnbk/oN/5E0+tuE0L3FAkTWKeuRISp9IUz7NhuAAwt9f
Bhi5QfF4Yiw5LL6I1N/mR7FmyYy45gldL+3HVffCJT+LLB3NxAuuUVR0C8eYTRAumRuormwH
KepOfOhLwPrRv1DEwortC34Vjg+7jA/mQBA6oC15VVft0ZWg2a8d23S+EIKna+5TV+P7tZUK
I8Ngn2X+K5EkFTDkeJ9z2Po0VqClvbd5JBc4</vt:lpwstr>
  </property>
  <property fmtid="{D5CDD505-2E9C-101B-9397-08002B2CF9AE}" pid="23" name="_2015_ms_pID_7253432">
    <vt:lpwstr>LbNMIAkmhJu7wURQxt7axTA=</vt:lpwstr>
  </property>
</Properties>
</file>