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FCA2B0" w14:textId="5F676DC6" w:rsidR="00716581" w:rsidRDefault="00716581" w:rsidP="00716581">
      <w:pPr>
        <w:pStyle w:val="CRCoverPage"/>
        <w:tabs>
          <w:tab w:val="right" w:pos="9639"/>
        </w:tabs>
        <w:spacing w:after="0"/>
        <w:rPr>
          <w:b/>
          <w:i/>
          <w:noProof/>
          <w:sz w:val="28"/>
        </w:rPr>
      </w:pPr>
      <w:r>
        <w:rPr>
          <w:b/>
          <w:noProof/>
          <w:sz w:val="24"/>
        </w:rPr>
        <w:t>3GPP TSG-</w:t>
      </w:r>
      <w:r w:rsidR="002920CC">
        <w:rPr>
          <w:b/>
          <w:noProof/>
          <w:sz w:val="24"/>
        </w:rPr>
        <w:fldChar w:fldCharType="begin"/>
      </w:r>
      <w:r w:rsidR="002920CC">
        <w:rPr>
          <w:b/>
          <w:noProof/>
          <w:sz w:val="24"/>
        </w:rPr>
        <w:instrText xml:space="preserve"> DOCPROPERTY  TSG/WGRef  \* MERGEFORMAT </w:instrText>
      </w:r>
      <w:r w:rsidR="002920CC">
        <w:rPr>
          <w:b/>
          <w:noProof/>
          <w:sz w:val="24"/>
        </w:rPr>
        <w:fldChar w:fldCharType="separate"/>
      </w:r>
      <w:r>
        <w:rPr>
          <w:b/>
          <w:noProof/>
          <w:sz w:val="24"/>
        </w:rPr>
        <w:t>RAN4</w:t>
      </w:r>
      <w:r w:rsidR="002920CC">
        <w:rPr>
          <w:b/>
          <w:noProof/>
          <w:sz w:val="24"/>
        </w:rPr>
        <w:fldChar w:fldCharType="end"/>
      </w:r>
      <w:r>
        <w:rPr>
          <w:b/>
          <w:noProof/>
          <w:sz w:val="24"/>
        </w:rPr>
        <w:t xml:space="preserve"> Meeting #</w:t>
      </w:r>
      <w:r w:rsidR="002920CC">
        <w:rPr>
          <w:b/>
          <w:noProof/>
          <w:sz w:val="24"/>
        </w:rPr>
        <w:fldChar w:fldCharType="begin"/>
      </w:r>
      <w:r w:rsidR="002920CC">
        <w:rPr>
          <w:b/>
          <w:noProof/>
          <w:sz w:val="24"/>
        </w:rPr>
        <w:instrText xml:space="preserve"> DOCPROPERTY  MtgSeq  \* MERGEFORMAT </w:instrText>
      </w:r>
      <w:r w:rsidR="002920CC">
        <w:rPr>
          <w:b/>
          <w:noProof/>
          <w:sz w:val="24"/>
        </w:rPr>
        <w:fldChar w:fldCharType="separate"/>
      </w:r>
      <w:r w:rsidRPr="00EB09B7">
        <w:rPr>
          <w:b/>
          <w:noProof/>
          <w:sz w:val="24"/>
        </w:rPr>
        <w:t>110</w:t>
      </w:r>
      <w:r w:rsidR="002920CC">
        <w:rPr>
          <w:b/>
          <w:noProof/>
          <w:sz w:val="24"/>
        </w:rPr>
        <w:fldChar w:fldCharType="end"/>
      </w:r>
      <w:r>
        <w:fldChar w:fldCharType="begin"/>
      </w:r>
      <w:r>
        <w:instrText xml:space="preserve"> DOCPROPERTY  MtgTitle  \* MERGEFORMAT </w:instrText>
      </w:r>
      <w:r>
        <w:fldChar w:fldCharType="end"/>
      </w:r>
      <w:r>
        <w:rPr>
          <w:b/>
          <w:i/>
          <w:noProof/>
          <w:sz w:val="28"/>
        </w:rPr>
        <w:tab/>
      </w:r>
      <w:r w:rsidR="002920CC">
        <w:rPr>
          <w:b/>
          <w:i/>
          <w:noProof/>
          <w:sz w:val="28"/>
        </w:rPr>
        <w:fldChar w:fldCharType="begin"/>
      </w:r>
      <w:r w:rsidR="002920CC">
        <w:rPr>
          <w:b/>
          <w:i/>
          <w:noProof/>
          <w:sz w:val="28"/>
        </w:rPr>
        <w:instrText xml:space="preserve"> DOCPROPERTY  Tdoc#  \* MERGEFORMAT </w:instrText>
      </w:r>
      <w:r w:rsidR="002920CC">
        <w:rPr>
          <w:b/>
          <w:i/>
          <w:noProof/>
          <w:sz w:val="28"/>
        </w:rPr>
        <w:fldChar w:fldCharType="separate"/>
      </w:r>
      <w:r w:rsidRPr="00E13F3D">
        <w:rPr>
          <w:b/>
          <w:i/>
          <w:noProof/>
          <w:sz w:val="28"/>
        </w:rPr>
        <w:t>R4-240212</w:t>
      </w:r>
      <w:r w:rsidR="002E2B9F">
        <w:rPr>
          <w:b/>
          <w:i/>
          <w:noProof/>
          <w:sz w:val="28"/>
        </w:rPr>
        <w:t>4</w:t>
      </w:r>
      <w:r w:rsidR="002920CC">
        <w:rPr>
          <w:b/>
          <w:i/>
          <w:noProof/>
          <w:sz w:val="28"/>
        </w:rPr>
        <w:fldChar w:fldCharType="end"/>
      </w:r>
    </w:p>
    <w:p w14:paraId="06FA1295" w14:textId="77777777" w:rsidR="00716581" w:rsidRDefault="002920CC" w:rsidP="0071658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16581" w:rsidRPr="00BA51D9">
        <w:rPr>
          <w:b/>
          <w:noProof/>
          <w:sz w:val="24"/>
        </w:rPr>
        <w:t>Athens</w:t>
      </w:r>
      <w:r>
        <w:rPr>
          <w:b/>
          <w:noProof/>
          <w:sz w:val="24"/>
        </w:rPr>
        <w:fldChar w:fldCharType="end"/>
      </w:r>
      <w:r w:rsidR="00716581">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16581" w:rsidRPr="00BA51D9">
        <w:rPr>
          <w:b/>
          <w:noProof/>
          <w:sz w:val="24"/>
        </w:rPr>
        <w:t>Greece</w:t>
      </w:r>
      <w:r>
        <w:rPr>
          <w:b/>
          <w:noProof/>
          <w:sz w:val="24"/>
        </w:rPr>
        <w:fldChar w:fldCharType="end"/>
      </w:r>
      <w:r w:rsidR="00716581">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16581" w:rsidRPr="00BA51D9">
        <w:rPr>
          <w:b/>
          <w:noProof/>
          <w:sz w:val="24"/>
        </w:rPr>
        <w:t>26th Feb 2024</w:t>
      </w:r>
      <w:r>
        <w:rPr>
          <w:b/>
          <w:noProof/>
          <w:sz w:val="24"/>
        </w:rPr>
        <w:fldChar w:fldCharType="end"/>
      </w:r>
      <w:r w:rsidR="0071658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716581"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16581" w14:paraId="30DA60DF" w14:textId="77777777" w:rsidTr="00A80FA9">
        <w:tc>
          <w:tcPr>
            <w:tcW w:w="9641" w:type="dxa"/>
            <w:gridSpan w:val="9"/>
            <w:tcBorders>
              <w:top w:val="single" w:sz="4" w:space="0" w:color="auto"/>
              <w:left w:val="single" w:sz="4" w:space="0" w:color="auto"/>
              <w:right w:val="single" w:sz="4" w:space="0" w:color="auto"/>
            </w:tcBorders>
          </w:tcPr>
          <w:p w14:paraId="42A78D09" w14:textId="77777777" w:rsidR="00716581" w:rsidRDefault="00716581" w:rsidP="00A80FA9">
            <w:pPr>
              <w:pStyle w:val="CRCoverPage"/>
              <w:spacing w:after="0"/>
              <w:jc w:val="right"/>
              <w:rPr>
                <w:i/>
                <w:noProof/>
              </w:rPr>
            </w:pPr>
            <w:r>
              <w:rPr>
                <w:i/>
                <w:noProof/>
                <w:sz w:val="14"/>
              </w:rPr>
              <w:t>CR-Form-v12.2</w:t>
            </w:r>
          </w:p>
        </w:tc>
      </w:tr>
      <w:tr w:rsidR="00716581" w14:paraId="0AC60F43" w14:textId="77777777" w:rsidTr="00A80FA9">
        <w:tc>
          <w:tcPr>
            <w:tcW w:w="9641" w:type="dxa"/>
            <w:gridSpan w:val="9"/>
            <w:tcBorders>
              <w:left w:val="single" w:sz="4" w:space="0" w:color="auto"/>
              <w:right w:val="single" w:sz="4" w:space="0" w:color="auto"/>
            </w:tcBorders>
          </w:tcPr>
          <w:p w14:paraId="44C3133E" w14:textId="77777777" w:rsidR="00716581" w:rsidRDefault="00716581" w:rsidP="00A80FA9">
            <w:pPr>
              <w:pStyle w:val="CRCoverPage"/>
              <w:spacing w:after="0"/>
              <w:jc w:val="center"/>
              <w:rPr>
                <w:noProof/>
              </w:rPr>
            </w:pPr>
            <w:r>
              <w:rPr>
                <w:b/>
                <w:noProof/>
                <w:sz w:val="32"/>
              </w:rPr>
              <w:t>CHANGE REQUEST</w:t>
            </w:r>
          </w:p>
        </w:tc>
      </w:tr>
      <w:tr w:rsidR="00716581" w14:paraId="3367A435" w14:textId="77777777" w:rsidTr="00A80FA9">
        <w:tc>
          <w:tcPr>
            <w:tcW w:w="9641" w:type="dxa"/>
            <w:gridSpan w:val="9"/>
            <w:tcBorders>
              <w:left w:val="single" w:sz="4" w:space="0" w:color="auto"/>
              <w:right w:val="single" w:sz="4" w:space="0" w:color="auto"/>
            </w:tcBorders>
          </w:tcPr>
          <w:p w14:paraId="6B4439BB" w14:textId="77777777" w:rsidR="00716581" w:rsidRDefault="00716581" w:rsidP="00A80FA9">
            <w:pPr>
              <w:pStyle w:val="CRCoverPage"/>
              <w:spacing w:after="0"/>
              <w:rPr>
                <w:noProof/>
                <w:sz w:val="8"/>
                <w:szCs w:val="8"/>
              </w:rPr>
            </w:pPr>
          </w:p>
        </w:tc>
      </w:tr>
      <w:tr w:rsidR="00716581" w14:paraId="5314C4CA" w14:textId="77777777" w:rsidTr="00A80FA9">
        <w:tc>
          <w:tcPr>
            <w:tcW w:w="142" w:type="dxa"/>
            <w:tcBorders>
              <w:left w:val="single" w:sz="4" w:space="0" w:color="auto"/>
            </w:tcBorders>
          </w:tcPr>
          <w:p w14:paraId="2A136709" w14:textId="77777777" w:rsidR="00716581" w:rsidRDefault="00716581" w:rsidP="00A80FA9">
            <w:pPr>
              <w:pStyle w:val="CRCoverPage"/>
              <w:spacing w:after="0"/>
              <w:jc w:val="right"/>
              <w:rPr>
                <w:noProof/>
              </w:rPr>
            </w:pPr>
          </w:p>
        </w:tc>
        <w:tc>
          <w:tcPr>
            <w:tcW w:w="1559" w:type="dxa"/>
            <w:shd w:val="pct30" w:color="FFFF00" w:fill="auto"/>
          </w:tcPr>
          <w:p w14:paraId="45649FAF" w14:textId="77777777" w:rsidR="00716581" w:rsidRPr="00410371" w:rsidRDefault="002920CC" w:rsidP="00A80FA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16581" w:rsidRPr="00410371">
              <w:rPr>
                <w:b/>
                <w:noProof/>
                <w:sz w:val="28"/>
              </w:rPr>
              <w:t>37.141</w:t>
            </w:r>
            <w:r>
              <w:rPr>
                <w:b/>
                <w:noProof/>
                <w:sz w:val="28"/>
              </w:rPr>
              <w:fldChar w:fldCharType="end"/>
            </w:r>
          </w:p>
        </w:tc>
        <w:tc>
          <w:tcPr>
            <w:tcW w:w="709" w:type="dxa"/>
          </w:tcPr>
          <w:p w14:paraId="404EC721" w14:textId="77777777" w:rsidR="00716581" w:rsidRDefault="00716581" w:rsidP="00A80FA9">
            <w:pPr>
              <w:pStyle w:val="CRCoverPage"/>
              <w:spacing w:after="0"/>
              <w:jc w:val="center"/>
              <w:rPr>
                <w:noProof/>
              </w:rPr>
            </w:pPr>
            <w:r>
              <w:rPr>
                <w:b/>
                <w:noProof/>
                <w:sz w:val="28"/>
              </w:rPr>
              <w:t>CR</w:t>
            </w:r>
          </w:p>
        </w:tc>
        <w:tc>
          <w:tcPr>
            <w:tcW w:w="1276" w:type="dxa"/>
            <w:shd w:val="pct30" w:color="FFFF00" w:fill="auto"/>
          </w:tcPr>
          <w:p w14:paraId="293A0C90" w14:textId="6B9C32A5" w:rsidR="00716581" w:rsidRPr="00410371" w:rsidRDefault="002920CC" w:rsidP="002E2B9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16581" w:rsidRPr="00410371">
              <w:rPr>
                <w:b/>
                <w:noProof/>
                <w:sz w:val="28"/>
              </w:rPr>
              <w:t>108</w:t>
            </w:r>
            <w:r>
              <w:rPr>
                <w:b/>
                <w:noProof/>
                <w:sz w:val="28"/>
              </w:rPr>
              <w:fldChar w:fldCharType="end"/>
            </w:r>
            <w:r w:rsidR="002E2B9F">
              <w:rPr>
                <w:b/>
                <w:noProof/>
                <w:sz w:val="28"/>
              </w:rPr>
              <w:t>1</w:t>
            </w:r>
          </w:p>
        </w:tc>
        <w:tc>
          <w:tcPr>
            <w:tcW w:w="709" w:type="dxa"/>
          </w:tcPr>
          <w:p w14:paraId="3300C668" w14:textId="77777777" w:rsidR="00716581" w:rsidRDefault="00716581" w:rsidP="00A80FA9">
            <w:pPr>
              <w:pStyle w:val="CRCoverPage"/>
              <w:tabs>
                <w:tab w:val="right" w:pos="625"/>
              </w:tabs>
              <w:spacing w:after="0"/>
              <w:jc w:val="center"/>
              <w:rPr>
                <w:noProof/>
              </w:rPr>
            </w:pPr>
            <w:r>
              <w:rPr>
                <w:b/>
                <w:bCs/>
                <w:noProof/>
                <w:sz w:val="28"/>
              </w:rPr>
              <w:t>rev</w:t>
            </w:r>
          </w:p>
        </w:tc>
        <w:tc>
          <w:tcPr>
            <w:tcW w:w="992" w:type="dxa"/>
            <w:shd w:val="pct30" w:color="FFFF00" w:fill="auto"/>
          </w:tcPr>
          <w:p w14:paraId="3FC8524E" w14:textId="77777777" w:rsidR="00716581" w:rsidRPr="00410371" w:rsidRDefault="002920CC" w:rsidP="00A80FA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16581" w:rsidRPr="00410371">
              <w:rPr>
                <w:b/>
                <w:noProof/>
                <w:sz w:val="28"/>
              </w:rPr>
              <w:t>-</w:t>
            </w:r>
            <w:r>
              <w:rPr>
                <w:b/>
                <w:noProof/>
                <w:sz w:val="28"/>
              </w:rPr>
              <w:fldChar w:fldCharType="end"/>
            </w:r>
          </w:p>
        </w:tc>
        <w:tc>
          <w:tcPr>
            <w:tcW w:w="2410" w:type="dxa"/>
          </w:tcPr>
          <w:p w14:paraId="030A61F7" w14:textId="77777777" w:rsidR="00716581" w:rsidRDefault="00716581" w:rsidP="00A80F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5CFC39" w14:textId="310C5AD0" w:rsidR="00716581" w:rsidRPr="00410371" w:rsidRDefault="002920CC" w:rsidP="00A80FA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E2B9F">
              <w:rPr>
                <w:b/>
                <w:noProof/>
                <w:sz w:val="28"/>
              </w:rPr>
              <w:t>17.12</w:t>
            </w:r>
            <w:r w:rsidR="00716581" w:rsidRPr="00410371">
              <w:rPr>
                <w:b/>
                <w:noProof/>
                <w:sz w:val="28"/>
              </w:rPr>
              <w:t>.0</w:t>
            </w:r>
            <w:r>
              <w:rPr>
                <w:b/>
                <w:noProof/>
                <w:sz w:val="28"/>
              </w:rPr>
              <w:fldChar w:fldCharType="end"/>
            </w:r>
          </w:p>
        </w:tc>
        <w:tc>
          <w:tcPr>
            <w:tcW w:w="143" w:type="dxa"/>
            <w:tcBorders>
              <w:right w:val="single" w:sz="4" w:space="0" w:color="auto"/>
            </w:tcBorders>
          </w:tcPr>
          <w:p w14:paraId="4A44F917" w14:textId="77777777" w:rsidR="00716581" w:rsidRDefault="00716581" w:rsidP="00A80FA9">
            <w:pPr>
              <w:pStyle w:val="CRCoverPage"/>
              <w:spacing w:after="0"/>
              <w:rPr>
                <w:noProof/>
              </w:rPr>
            </w:pPr>
          </w:p>
        </w:tc>
      </w:tr>
      <w:tr w:rsidR="00716581" w14:paraId="2F4401E3" w14:textId="77777777" w:rsidTr="00A80FA9">
        <w:tc>
          <w:tcPr>
            <w:tcW w:w="9641" w:type="dxa"/>
            <w:gridSpan w:val="9"/>
            <w:tcBorders>
              <w:left w:val="single" w:sz="4" w:space="0" w:color="auto"/>
              <w:right w:val="single" w:sz="4" w:space="0" w:color="auto"/>
            </w:tcBorders>
          </w:tcPr>
          <w:p w14:paraId="5ECE66A0" w14:textId="77777777" w:rsidR="00716581" w:rsidRDefault="00716581" w:rsidP="00A80FA9">
            <w:pPr>
              <w:pStyle w:val="CRCoverPage"/>
              <w:spacing w:after="0"/>
              <w:rPr>
                <w:noProof/>
              </w:rPr>
            </w:pPr>
          </w:p>
        </w:tc>
      </w:tr>
      <w:tr w:rsidR="00716581" w14:paraId="7B69883A" w14:textId="77777777" w:rsidTr="00A80FA9">
        <w:tc>
          <w:tcPr>
            <w:tcW w:w="9641" w:type="dxa"/>
            <w:gridSpan w:val="9"/>
            <w:tcBorders>
              <w:top w:val="single" w:sz="4" w:space="0" w:color="auto"/>
            </w:tcBorders>
          </w:tcPr>
          <w:p w14:paraId="5F091B4F" w14:textId="77777777" w:rsidR="00716581" w:rsidRPr="00F25D98" w:rsidRDefault="00716581" w:rsidP="00A80FA9">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716581" w14:paraId="70B08DB1" w14:textId="77777777" w:rsidTr="00A80FA9">
        <w:tc>
          <w:tcPr>
            <w:tcW w:w="9641" w:type="dxa"/>
            <w:gridSpan w:val="9"/>
          </w:tcPr>
          <w:p w14:paraId="1A9C13CE" w14:textId="77777777" w:rsidR="00716581" w:rsidRDefault="00716581" w:rsidP="00A80FA9">
            <w:pPr>
              <w:pStyle w:val="CRCoverPage"/>
              <w:spacing w:after="0"/>
              <w:rPr>
                <w:noProof/>
                <w:sz w:val="8"/>
                <w:szCs w:val="8"/>
              </w:rPr>
            </w:pPr>
          </w:p>
        </w:tc>
      </w:tr>
    </w:tbl>
    <w:p w14:paraId="4038A08F" w14:textId="77777777" w:rsidR="00716581" w:rsidRDefault="00716581" w:rsidP="007165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581" w14:paraId="788F973A" w14:textId="77777777" w:rsidTr="00A80FA9">
        <w:tc>
          <w:tcPr>
            <w:tcW w:w="2835" w:type="dxa"/>
          </w:tcPr>
          <w:p w14:paraId="57745F18" w14:textId="77777777" w:rsidR="00716581" w:rsidRDefault="00716581" w:rsidP="00A80FA9">
            <w:pPr>
              <w:pStyle w:val="CRCoverPage"/>
              <w:tabs>
                <w:tab w:val="right" w:pos="2751"/>
              </w:tabs>
              <w:spacing w:after="0"/>
              <w:rPr>
                <w:b/>
                <w:i/>
                <w:noProof/>
              </w:rPr>
            </w:pPr>
            <w:r>
              <w:rPr>
                <w:b/>
                <w:i/>
                <w:noProof/>
              </w:rPr>
              <w:t>Proposed change affects:</w:t>
            </w:r>
          </w:p>
        </w:tc>
        <w:tc>
          <w:tcPr>
            <w:tcW w:w="1418" w:type="dxa"/>
          </w:tcPr>
          <w:p w14:paraId="2671110F" w14:textId="77777777" w:rsidR="00716581" w:rsidRDefault="00716581" w:rsidP="00A80F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A83128" w14:textId="77777777" w:rsidR="00716581" w:rsidRDefault="00716581" w:rsidP="00A80FA9">
            <w:pPr>
              <w:pStyle w:val="CRCoverPage"/>
              <w:spacing w:after="0"/>
              <w:jc w:val="center"/>
              <w:rPr>
                <w:b/>
                <w:caps/>
                <w:noProof/>
              </w:rPr>
            </w:pPr>
          </w:p>
        </w:tc>
        <w:tc>
          <w:tcPr>
            <w:tcW w:w="709" w:type="dxa"/>
            <w:tcBorders>
              <w:left w:val="single" w:sz="4" w:space="0" w:color="auto"/>
            </w:tcBorders>
          </w:tcPr>
          <w:p w14:paraId="0172BB07" w14:textId="77777777" w:rsidR="00716581" w:rsidRDefault="00716581" w:rsidP="00A80F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7DB9CF" w14:textId="77777777" w:rsidR="00716581" w:rsidRDefault="00716581" w:rsidP="00A80FA9">
            <w:pPr>
              <w:pStyle w:val="CRCoverPage"/>
              <w:spacing w:after="0"/>
              <w:jc w:val="center"/>
              <w:rPr>
                <w:b/>
                <w:caps/>
                <w:noProof/>
              </w:rPr>
            </w:pPr>
          </w:p>
        </w:tc>
        <w:tc>
          <w:tcPr>
            <w:tcW w:w="2126" w:type="dxa"/>
          </w:tcPr>
          <w:p w14:paraId="574E11DE" w14:textId="77777777" w:rsidR="00716581" w:rsidRDefault="00716581" w:rsidP="00A80F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10448E" w14:textId="730492CF" w:rsidR="00716581" w:rsidRDefault="00CF4AF3" w:rsidP="00A80FA9">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022E815" w14:textId="77777777" w:rsidR="00716581" w:rsidRDefault="00716581" w:rsidP="00A80F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2E4811" w14:textId="77777777" w:rsidR="00716581" w:rsidRDefault="00716581" w:rsidP="00A80FA9">
            <w:pPr>
              <w:pStyle w:val="CRCoverPage"/>
              <w:spacing w:after="0"/>
              <w:jc w:val="center"/>
              <w:rPr>
                <w:b/>
                <w:bCs/>
                <w:caps/>
                <w:noProof/>
              </w:rPr>
            </w:pPr>
          </w:p>
        </w:tc>
      </w:tr>
    </w:tbl>
    <w:p w14:paraId="37A99138" w14:textId="77777777" w:rsidR="00716581" w:rsidRDefault="00716581" w:rsidP="007165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581" w14:paraId="2AE78A7E" w14:textId="77777777" w:rsidTr="00A80FA9">
        <w:tc>
          <w:tcPr>
            <w:tcW w:w="9640" w:type="dxa"/>
            <w:gridSpan w:val="11"/>
          </w:tcPr>
          <w:p w14:paraId="7F34E2A3" w14:textId="77777777" w:rsidR="00716581" w:rsidRDefault="00716581" w:rsidP="00A80FA9">
            <w:pPr>
              <w:pStyle w:val="CRCoverPage"/>
              <w:spacing w:after="0"/>
              <w:rPr>
                <w:noProof/>
                <w:sz w:val="8"/>
                <w:szCs w:val="8"/>
              </w:rPr>
            </w:pPr>
          </w:p>
        </w:tc>
      </w:tr>
      <w:tr w:rsidR="00716581" w14:paraId="36E85101" w14:textId="77777777" w:rsidTr="00A80FA9">
        <w:tc>
          <w:tcPr>
            <w:tcW w:w="1843" w:type="dxa"/>
            <w:tcBorders>
              <w:top w:val="single" w:sz="4" w:space="0" w:color="auto"/>
              <w:left w:val="single" w:sz="4" w:space="0" w:color="auto"/>
            </w:tcBorders>
          </w:tcPr>
          <w:p w14:paraId="0FB8C03E" w14:textId="77777777" w:rsidR="00716581" w:rsidRDefault="00716581" w:rsidP="00A80F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B3D467" w14:textId="77777777" w:rsidR="00716581" w:rsidRDefault="002920CC" w:rsidP="00A80FA9">
            <w:pPr>
              <w:pStyle w:val="CRCoverPage"/>
              <w:spacing w:after="0"/>
              <w:ind w:left="100"/>
              <w:rPr>
                <w:noProof/>
              </w:rPr>
            </w:pPr>
            <w:fldSimple w:instr=" DOCPROPERTY  CrTitle  \* MERGEFORMAT ">
              <w:r w:rsidR="00716581">
                <w:t>(MB_MSR_RF) CR to 37.141: clarification on requirements for BS capable of multi-band operation</w:t>
              </w:r>
            </w:fldSimple>
          </w:p>
        </w:tc>
      </w:tr>
      <w:tr w:rsidR="00716581" w14:paraId="4F5FF807" w14:textId="77777777" w:rsidTr="00A80FA9">
        <w:tc>
          <w:tcPr>
            <w:tcW w:w="1843" w:type="dxa"/>
            <w:tcBorders>
              <w:left w:val="single" w:sz="4" w:space="0" w:color="auto"/>
            </w:tcBorders>
          </w:tcPr>
          <w:p w14:paraId="09786830" w14:textId="77777777" w:rsidR="00716581" w:rsidRDefault="00716581" w:rsidP="00A80FA9">
            <w:pPr>
              <w:pStyle w:val="CRCoverPage"/>
              <w:spacing w:after="0"/>
              <w:rPr>
                <w:b/>
                <w:i/>
                <w:noProof/>
                <w:sz w:val="8"/>
                <w:szCs w:val="8"/>
              </w:rPr>
            </w:pPr>
          </w:p>
        </w:tc>
        <w:tc>
          <w:tcPr>
            <w:tcW w:w="7797" w:type="dxa"/>
            <w:gridSpan w:val="10"/>
            <w:tcBorders>
              <w:right w:val="single" w:sz="4" w:space="0" w:color="auto"/>
            </w:tcBorders>
          </w:tcPr>
          <w:p w14:paraId="6B419E3A" w14:textId="77777777" w:rsidR="00716581" w:rsidRDefault="00716581" w:rsidP="00A80FA9">
            <w:pPr>
              <w:pStyle w:val="CRCoverPage"/>
              <w:spacing w:after="0"/>
              <w:rPr>
                <w:noProof/>
                <w:sz w:val="8"/>
                <w:szCs w:val="8"/>
              </w:rPr>
            </w:pPr>
          </w:p>
        </w:tc>
      </w:tr>
      <w:tr w:rsidR="00716581" w14:paraId="692C8F31" w14:textId="77777777" w:rsidTr="00A80FA9">
        <w:tc>
          <w:tcPr>
            <w:tcW w:w="1843" w:type="dxa"/>
            <w:tcBorders>
              <w:left w:val="single" w:sz="4" w:space="0" w:color="auto"/>
            </w:tcBorders>
          </w:tcPr>
          <w:p w14:paraId="2FBB002E" w14:textId="77777777" w:rsidR="00716581" w:rsidRDefault="00716581" w:rsidP="00A80F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02C42C" w14:textId="77777777" w:rsidR="00716581" w:rsidRDefault="002920CC" w:rsidP="00A80FA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16581">
              <w:rPr>
                <w:noProof/>
              </w:rPr>
              <w:t>Huawei, HiSilicon</w:t>
            </w:r>
            <w:r>
              <w:rPr>
                <w:noProof/>
              </w:rPr>
              <w:fldChar w:fldCharType="end"/>
            </w:r>
          </w:p>
        </w:tc>
      </w:tr>
      <w:tr w:rsidR="00716581" w14:paraId="727BB38F" w14:textId="77777777" w:rsidTr="00A80FA9">
        <w:tc>
          <w:tcPr>
            <w:tcW w:w="1843" w:type="dxa"/>
            <w:tcBorders>
              <w:left w:val="single" w:sz="4" w:space="0" w:color="auto"/>
            </w:tcBorders>
          </w:tcPr>
          <w:p w14:paraId="6D7E4861" w14:textId="77777777" w:rsidR="00716581" w:rsidRDefault="00716581" w:rsidP="00A80F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AB9B90" w14:textId="77777777" w:rsidR="00716581" w:rsidRDefault="00716581" w:rsidP="00A80FA9">
            <w:pPr>
              <w:pStyle w:val="CRCoverPage"/>
              <w:spacing w:after="0"/>
              <w:ind w:left="100"/>
              <w:rPr>
                <w:noProof/>
              </w:rPr>
            </w:pPr>
            <w:r>
              <w:t>R4</w:t>
            </w:r>
            <w:r>
              <w:fldChar w:fldCharType="begin"/>
            </w:r>
            <w:r>
              <w:instrText xml:space="preserve"> DOCPROPERTY  SourceIfTsg  \* MERGEFORMAT </w:instrText>
            </w:r>
            <w:r>
              <w:fldChar w:fldCharType="end"/>
            </w:r>
          </w:p>
        </w:tc>
      </w:tr>
      <w:tr w:rsidR="00716581" w14:paraId="53610B26" w14:textId="77777777" w:rsidTr="00A80FA9">
        <w:tc>
          <w:tcPr>
            <w:tcW w:w="1843" w:type="dxa"/>
            <w:tcBorders>
              <w:left w:val="single" w:sz="4" w:space="0" w:color="auto"/>
            </w:tcBorders>
          </w:tcPr>
          <w:p w14:paraId="0EA46366" w14:textId="77777777" w:rsidR="00716581" w:rsidRDefault="00716581" w:rsidP="00A80FA9">
            <w:pPr>
              <w:pStyle w:val="CRCoverPage"/>
              <w:spacing w:after="0"/>
              <w:rPr>
                <w:b/>
                <w:i/>
                <w:noProof/>
                <w:sz w:val="8"/>
                <w:szCs w:val="8"/>
              </w:rPr>
            </w:pPr>
          </w:p>
        </w:tc>
        <w:tc>
          <w:tcPr>
            <w:tcW w:w="7797" w:type="dxa"/>
            <w:gridSpan w:val="10"/>
            <w:tcBorders>
              <w:right w:val="single" w:sz="4" w:space="0" w:color="auto"/>
            </w:tcBorders>
          </w:tcPr>
          <w:p w14:paraId="5385E9A4" w14:textId="77777777" w:rsidR="00716581" w:rsidRDefault="00716581" w:rsidP="00A80FA9">
            <w:pPr>
              <w:pStyle w:val="CRCoverPage"/>
              <w:spacing w:after="0"/>
              <w:rPr>
                <w:noProof/>
                <w:sz w:val="8"/>
                <w:szCs w:val="8"/>
              </w:rPr>
            </w:pPr>
          </w:p>
        </w:tc>
      </w:tr>
      <w:tr w:rsidR="00716581" w14:paraId="61FEF5B6" w14:textId="77777777" w:rsidTr="00A80FA9">
        <w:tc>
          <w:tcPr>
            <w:tcW w:w="1843" w:type="dxa"/>
            <w:tcBorders>
              <w:left w:val="single" w:sz="4" w:space="0" w:color="auto"/>
            </w:tcBorders>
          </w:tcPr>
          <w:p w14:paraId="4CF59116" w14:textId="77777777" w:rsidR="00716581" w:rsidRDefault="00716581" w:rsidP="00A80FA9">
            <w:pPr>
              <w:pStyle w:val="CRCoverPage"/>
              <w:tabs>
                <w:tab w:val="right" w:pos="1759"/>
              </w:tabs>
              <w:spacing w:after="0"/>
              <w:rPr>
                <w:b/>
                <w:i/>
                <w:noProof/>
              </w:rPr>
            </w:pPr>
            <w:r>
              <w:rPr>
                <w:b/>
                <w:i/>
                <w:noProof/>
              </w:rPr>
              <w:t>Work item code:</w:t>
            </w:r>
          </w:p>
        </w:tc>
        <w:tc>
          <w:tcPr>
            <w:tcW w:w="3686" w:type="dxa"/>
            <w:gridSpan w:val="5"/>
            <w:shd w:val="pct30" w:color="FFFF00" w:fill="auto"/>
          </w:tcPr>
          <w:p w14:paraId="03CBE27F" w14:textId="77777777" w:rsidR="00716581" w:rsidRDefault="002920CC" w:rsidP="00A80FA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16581">
              <w:rPr>
                <w:noProof/>
              </w:rPr>
              <w:t>MB_MSR_RF</w:t>
            </w:r>
            <w:r>
              <w:rPr>
                <w:noProof/>
              </w:rPr>
              <w:fldChar w:fldCharType="end"/>
            </w:r>
          </w:p>
        </w:tc>
        <w:tc>
          <w:tcPr>
            <w:tcW w:w="567" w:type="dxa"/>
            <w:tcBorders>
              <w:left w:val="nil"/>
            </w:tcBorders>
          </w:tcPr>
          <w:p w14:paraId="3FBCCC06" w14:textId="77777777" w:rsidR="00716581" w:rsidRDefault="00716581" w:rsidP="00A80FA9">
            <w:pPr>
              <w:pStyle w:val="CRCoverPage"/>
              <w:spacing w:after="0"/>
              <w:ind w:right="100"/>
              <w:rPr>
                <w:noProof/>
              </w:rPr>
            </w:pPr>
          </w:p>
        </w:tc>
        <w:tc>
          <w:tcPr>
            <w:tcW w:w="1417" w:type="dxa"/>
            <w:gridSpan w:val="3"/>
            <w:tcBorders>
              <w:left w:val="nil"/>
            </w:tcBorders>
          </w:tcPr>
          <w:p w14:paraId="48EBCA43" w14:textId="77777777" w:rsidR="00716581" w:rsidRDefault="00716581" w:rsidP="00A80F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BB3C24" w14:textId="77777777" w:rsidR="00716581" w:rsidRDefault="002920CC" w:rsidP="00A80FA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16581">
              <w:rPr>
                <w:noProof/>
              </w:rPr>
              <w:t>2024-02-19</w:t>
            </w:r>
            <w:r>
              <w:rPr>
                <w:noProof/>
              </w:rPr>
              <w:fldChar w:fldCharType="end"/>
            </w:r>
          </w:p>
        </w:tc>
      </w:tr>
      <w:tr w:rsidR="00716581" w14:paraId="56C09D7B" w14:textId="77777777" w:rsidTr="00A80FA9">
        <w:tc>
          <w:tcPr>
            <w:tcW w:w="1843" w:type="dxa"/>
            <w:tcBorders>
              <w:left w:val="single" w:sz="4" w:space="0" w:color="auto"/>
            </w:tcBorders>
          </w:tcPr>
          <w:p w14:paraId="0D252FA5" w14:textId="77777777" w:rsidR="00716581" w:rsidRDefault="00716581" w:rsidP="00A80FA9">
            <w:pPr>
              <w:pStyle w:val="CRCoverPage"/>
              <w:spacing w:after="0"/>
              <w:rPr>
                <w:b/>
                <w:i/>
                <w:noProof/>
                <w:sz w:val="8"/>
                <w:szCs w:val="8"/>
              </w:rPr>
            </w:pPr>
          </w:p>
        </w:tc>
        <w:tc>
          <w:tcPr>
            <w:tcW w:w="1986" w:type="dxa"/>
            <w:gridSpan w:val="4"/>
          </w:tcPr>
          <w:p w14:paraId="66A18F53" w14:textId="77777777" w:rsidR="00716581" w:rsidRDefault="00716581" w:rsidP="00A80FA9">
            <w:pPr>
              <w:pStyle w:val="CRCoverPage"/>
              <w:spacing w:after="0"/>
              <w:rPr>
                <w:noProof/>
                <w:sz w:val="8"/>
                <w:szCs w:val="8"/>
              </w:rPr>
            </w:pPr>
          </w:p>
        </w:tc>
        <w:tc>
          <w:tcPr>
            <w:tcW w:w="2267" w:type="dxa"/>
            <w:gridSpan w:val="2"/>
          </w:tcPr>
          <w:p w14:paraId="5F0460CE" w14:textId="77777777" w:rsidR="00716581" w:rsidRDefault="00716581" w:rsidP="00A80FA9">
            <w:pPr>
              <w:pStyle w:val="CRCoverPage"/>
              <w:spacing w:after="0"/>
              <w:rPr>
                <w:noProof/>
                <w:sz w:val="8"/>
                <w:szCs w:val="8"/>
              </w:rPr>
            </w:pPr>
          </w:p>
        </w:tc>
        <w:tc>
          <w:tcPr>
            <w:tcW w:w="1417" w:type="dxa"/>
            <w:gridSpan w:val="3"/>
          </w:tcPr>
          <w:p w14:paraId="4602B021" w14:textId="77777777" w:rsidR="00716581" w:rsidRDefault="00716581" w:rsidP="00A80FA9">
            <w:pPr>
              <w:pStyle w:val="CRCoverPage"/>
              <w:spacing w:after="0"/>
              <w:rPr>
                <w:noProof/>
                <w:sz w:val="8"/>
                <w:szCs w:val="8"/>
              </w:rPr>
            </w:pPr>
          </w:p>
        </w:tc>
        <w:tc>
          <w:tcPr>
            <w:tcW w:w="2127" w:type="dxa"/>
            <w:tcBorders>
              <w:right w:val="single" w:sz="4" w:space="0" w:color="auto"/>
            </w:tcBorders>
          </w:tcPr>
          <w:p w14:paraId="702BAE0A" w14:textId="77777777" w:rsidR="00716581" w:rsidRDefault="00716581" w:rsidP="00A80FA9">
            <w:pPr>
              <w:pStyle w:val="CRCoverPage"/>
              <w:spacing w:after="0"/>
              <w:rPr>
                <w:noProof/>
                <w:sz w:val="8"/>
                <w:szCs w:val="8"/>
              </w:rPr>
            </w:pPr>
          </w:p>
        </w:tc>
      </w:tr>
      <w:tr w:rsidR="00716581" w14:paraId="08053DC3" w14:textId="77777777" w:rsidTr="00A80FA9">
        <w:trPr>
          <w:cantSplit/>
        </w:trPr>
        <w:tc>
          <w:tcPr>
            <w:tcW w:w="1843" w:type="dxa"/>
            <w:tcBorders>
              <w:left w:val="single" w:sz="4" w:space="0" w:color="auto"/>
            </w:tcBorders>
          </w:tcPr>
          <w:p w14:paraId="36666E98" w14:textId="77777777" w:rsidR="00716581" w:rsidRDefault="00716581" w:rsidP="00A80FA9">
            <w:pPr>
              <w:pStyle w:val="CRCoverPage"/>
              <w:tabs>
                <w:tab w:val="right" w:pos="1759"/>
              </w:tabs>
              <w:spacing w:after="0"/>
              <w:rPr>
                <w:b/>
                <w:i/>
                <w:noProof/>
              </w:rPr>
            </w:pPr>
            <w:r>
              <w:rPr>
                <w:b/>
                <w:i/>
                <w:noProof/>
              </w:rPr>
              <w:t>Category:</w:t>
            </w:r>
          </w:p>
        </w:tc>
        <w:tc>
          <w:tcPr>
            <w:tcW w:w="851" w:type="dxa"/>
            <w:shd w:val="pct30" w:color="FFFF00" w:fill="auto"/>
          </w:tcPr>
          <w:p w14:paraId="12ADA12D" w14:textId="49BD7EEF" w:rsidR="00716581" w:rsidRDefault="002E2B9F" w:rsidP="00A80FA9">
            <w:pPr>
              <w:pStyle w:val="CRCoverPage"/>
              <w:spacing w:after="0"/>
              <w:ind w:left="100" w:right="-609"/>
              <w:rPr>
                <w:b/>
                <w:noProof/>
              </w:rPr>
            </w:pPr>
            <w:r>
              <w:rPr>
                <w:b/>
                <w:noProof/>
              </w:rPr>
              <w:t>A</w:t>
            </w:r>
          </w:p>
        </w:tc>
        <w:tc>
          <w:tcPr>
            <w:tcW w:w="3402" w:type="dxa"/>
            <w:gridSpan w:val="5"/>
            <w:tcBorders>
              <w:left w:val="nil"/>
            </w:tcBorders>
          </w:tcPr>
          <w:p w14:paraId="2A0CFAAA" w14:textId="77777777" w:rsidR="00716581" w:rsidRDefault="00716581" w:rsidP="00A80FA9">
            <w:pPr>
              <w:pStyle w:val="CRCoverPage"/>
              <w:spacing w:after="0"/>
              <w:rPr>
                <w:noProof/>
              </w:rPr>
            </w:pPr>
          </w:p>
        </w:tc>
        <w:tc>
          <w:tcPr>
            <w:tcW w:w="1417" w:type="dxa"/>
            <w:gridSpan w:val="3"/>
            <w:tcBorders>
              <w:left w:val="nil"/>
            </w:tcBorders>
          </w:tcPr>
          <w:p w14:paraId="4EF911E4" w14:textId="77777777" w:rsidR="00716581" w:rsidRDefault="00716581" w:rsidP="00A80F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303244" w14:textId="3C071DE8" w:rsidR="00716581" w:rsidRDefault="002920CC" w:rsidP="002E2B9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16581">
              <w:rPr>
                <w:noProof/>
              </w:rPr>
              <w:t>Rel-1</w:t>
            </w:r>
            <w:r>
              <w:rPr>
                <w:noProof/>
              </w:rPr>
              <w:fldChar w:fldCharType="end"/>
            </w:r>
            <w:r w:rsidR="002E2B9F">
              <w:rPr>
                <w:noProof/>
              </w:rPr>
              <w:t>7</w:t>
            </w:r>
          </w:p>
        </w:tc>
      </w:tr>
      <w:tr w:rsidR="00716581" w14:paraId="675FD354" w14:textId="77777777" w:rsidTr="00A80FA9">
        <w:tc>
          <w:tcPr>
            <w:tcW w:w="1843" w:type="dxa"/>
            <w:tcBorders>
              <w:left w:val="single" w:sz="4" w:space="0" w:color="auto"/>
              <w:bottom w:val="single" w:sz="4" w:space="0" w:color="auto"/>
            </w:tcBorders>
          </w:tcPr>
          <w:p w14:paraId="4C1F1A43" w14:textId="77777777" w:rsidR="00716581" w:rsidRDefault="00716581" w:rsidP="00A80FA9">
            <w:pPr>
              <w:pStyle w:val="CRCoverPage"/>
              <w:spacing w:after="0"/>
              <w:rPr>
                <w:b/>
                <w:i/>
                <w:noProof/>
              </w:rPr>
            </w:pPr>
          </w:p>
        </w:tc>
        <w:tc>
          <w:tcPr>
            <w:tcW w:w="4677" w:type="dxa"/>
            <w:gridSpan w:val="8"/>
            <w:tcBorders>
              <w:bottom w:val="single" w:sz="4" w:space="0" w:color="auto"/>
            </w:tcBorders>
          </w:tcPr>
          <w:p w14:paraId="603F4D8F" w14:textId="77777777" w:rsidR="00716581" w:rsidRDefault="00716581" w:rsidP="00A80F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8F6341" w14:textId="77777777" w:rsidR="00716581" w:rsidRDefault="00716581" w:rsidP="00A80FA9">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2DF9B90" w14:textId="77777777" w:rsidR="00716581" w:rsidRPr="007C2097" w:rsidRDefault="00716581" w:rsidP="00A80F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16581" w14:paraId="32342162" w14:textId="77777777" w:rsidTr="00A80FA9">
        <w:tc>
          <w:tcPr>
            <w:tcW w:w="1843" w:type="dxa"/>
          </w:tcPr>
          <w:p w14:paraId="623B2C8F" w14:textId="77777777" w:rsidR="00716581" w:rsidRDefault="00716581" w:rsidP="00A80FA9">
            <w:pPr>
              <w:pStyle w:val="CRCoverPage"/>
              <w:spacing w:after="0"/>
              <w:rPr>
                <w:b/>
                <w:i/>
                <w:noProof/>
                <w:sz w:val="8"/>
                <w:szCs w:val="8"/>
              </w:rPr>
            </w:pPr>
          </w:p>
        </w:tc>
        <w:tc>
          <w:tcPr>
            <w:tcW w:w="7797" w:type="dxa"/>
            <w:gridSpan w:val="10"/>
          </w:tcPr>
          <w:p w14:paraId="13294B22" w14:textId="77777777" w:rsidR="00716581" w:rsidRDefault="00716581" w:rsidP="00A80FA9">
            <w:pPr>
              <w:pStyle w:val="CRCoverPage"/>
              <w:spacing w:after="0"/>
              <w:rPr>
                <w:noProof/>
                <w:sz w:val="8"/>
                <w:szCs w:val="8"/>
              </w:rPr>
            </w:pPr>
          </w:p>
        </w:tc>
      </w:tr>
      <w:tr w:rsidR="00716581" w14:paraId="371D5EC6" w14:textId="77777777" w:rsidTr="00A80FA9">
        <w:tc>
          <w:tcPr>
            <w:tcW w:w="2694" w:type="dxa"/>
            <w:gridSpan w:val="2"/>
            <w:tcBorders>
              <w:top w:val="single" w:sz="4" w:space="0" w:color="auto"/>
              <w:left w:val="single" w:sz="4" w:space="0" w:color="auto"/>
            </w:tcBorders>
          </w:tcPr>
          <w:p w14:paraId="14F171C3" w14:textId="77777777" w:rsidR="00716581" w:rsidRDefault="00716581" w:rsidP="00A80F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A6126C" w14:textId="77777777" w:rsidR="00716581" w:rsidRDefault="00716581" w:rsidP="00A80FA9">
            <w:pPr>
              <w:pStyle w:val="CRCoverPage"/>
              <w:spacing w:after="0"/>
              <w:ind w:left="100"/>
              <w:rPr>
                <w:noProof/>
                <w:lang w:eastAsia="zh-CN"/>
              </w:rPr>
            </w:pPr>
            <w:r w:rsidRPr="00423535">
              <w:rPr>
                <w:noProof/>
              </w:rPr>
              <w:t>For FR1 multi-band BS with a common PA, in the case where a single band is mapped on an antenna connector, some single-band requirements shall apply, such as transmitter spurious emissions, operating band unwanted emissions, ACLR.</w:t>
            </w:r>
            <w:r>
              <w:t xml:space="preserve"> when the RF signals of these antenna connectors cover the same coverage cell, t</w:t>
            </w:r>
            <w:r w:rsidRPr="00EF0D41">
              <w:t>he frequency range of the transmitted carrier bandwidth in the other supported band to this antenna connector should be excluded from the unwanted emission requirements</w:t>
            </w:r>
            <w:r>
              <w:rPr>
                <w:rFonts w:hint="eastAsia"/>
                <w:lang w:eastAsia="zh-CN"/>
              </w:rPr>
              <w:t>,</w:t>
            </w:r>
            <w:r>
              <w:rPr>
                <w:lang w:eastAsia="zh-CN"/>
              </w:rPr>
              <w:t xml:space="preserve"> since it is wanted signal for the same operator and no impact to the other operator in adjacent channel from the emission perspective.</w:t>
            </w:r>
          </w:p>
        </w:tc>
      </w:tr>
      <w:tr w:rsidR="00716581" w14:paraId="233E4584" w14:textId="77777777" w:rsidTr="00A80FA9">
        <w:tc>
          <w:tcPr>
            <w:tcW w:w="2694" w:type="dxa"/>
            <w:gridSpan w:val="2"/>
            <w:tcBorders>
              <w:left w:val="single" w:sz="4" w:space="0" w:color="auto"/>
            </w:tcBorders>
          </w:tcPr>
          <w:p w14:paraId="7CC9ABD7" w14:textId="77777777" w:rsidR="00716581" w:rsidRDefault="00716581" w:rsidP="00A80FA9">
            <w:pPr>
              <w:pStyle w:val="CRCoverPage"/>
              <w:spacing w:after="0"/>
              <w:rPr>
                <w:b/>
                <w:i/>
                <w:noProof/>
                <w:sz w:val="8"/>
                <w:szCs w:val="8"/>
              </w:rPr>
            </w:pPr>
          </w:p>
        </w:tc>
        <w:tc>
          <w:tcPr>
            <w:tcW w:w="6946" w:type="dxa"/>
            <w:gridSpan w:val="9"/>
            <w:tcBorders>
              <w:right w:val="single" w:sz="4" w:space="0" w:color="auto"/>
            </w:tcBorders>
          </w:tcPr>
          <w:p w14:paraId="5FD2561B" w14:textId="77777777" w:rsidR="00716581" w:rsidRDefault="00716581" w:rsidP="00A80FA9">
            <w:pPr>
              <w:pStyle w:val="CRCoverPage"/>
              <w:spacing w:after="0"/>
              <w:rPr>
                <w:noProof/>
                <w:sz w:val="8"/>
                <w:szCs w:val="8"/>
              </w:rPr>
            </w:pPr>
          </w:p>
        </w:tc>
      </w:tr>
      <w:tr w:rsidR="00716581" w14:paraId="0ECD397F" w14:textId="77777777" w:rsidTr="00A80FA9">
        <w:tc>
          <w:tcPr>
            <w:tcW w:w="2694" w:type="dxa"/>
            <w:gridSpan w:val="2"/>
            <w:tcBorders>
              <w:left w:val="single" w:sz="4" w:space="0" w:color="auto"/>
            </w:tcBorders>
          </w:tcPr>
          <w:p w14:paraId="26FDAE86" w14:textId="77777777" w:rsidR="00716581" w:rsidRDefault="00716581" w:rsidP="00A80F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1D0EC9" w14:textId="77777777" w:rsidR="00716581" w:rsidRDefault="00716581" w:rsidP="00A80FA9">
            <w:pPr>
              <w:pStyle w:val="CRCoverPage"/>
              <w:spacing w:after="0"/>
              <w:ind w:left="100"/>
              <w:rPr>
                <w:noProof/>
              </w:rPr>
            </w:pPr>
            <w:r w:rsidRPr="00423535">
              <w:rPr>
                <w:noProof/>
                <w:lang w:eastAsia="zh-CN"/>
              </w:rPr>
              <w:t>A sentence is added in clause 4.</w:t>
            </w:r>
            <w:r>
              <w:rPr>
                <w:noProof/>
                <w:lang w:eastAsia="zh-CN"/>
              </w:rPr>
              <w:t>12</w:t>
            </w:r>
            <w:r w:rsidRPr="00423535">
              <w:rPr>
                <w:noProof/>
                <w:lang w:eastAsia="zh-CN"/>
              </w:rPr>
              <w:t xml:space="preserve"> to exclude</w:t>
            </w:r>
            <w:r>
              <w:rPr>
                <w:noProof/>
                <w:lang w:eastAsia="zh-CN"/>
              </w:rPr>
              <w:t xml:space="preserve"> t</w:t>
            </w:r>
            <w:r w:rsidRPr="00EF0D41">
              <w:t xml:space="preserve">he frequency range of </w:t>
            </w:r>
            <w:r>
              <w:t>the Base Station RF bandwidth</w:t>
            </w:r>
            <w:r w:rsidRPr="00EF0D41">
              <w:t xml:space="preserve"> in the other supported band to this antenna connector</w:t>
            </w:r>
            <w:r>
              <w:t>.</w:t>
            </w:r>
          </w:p>
        </w:tc>
      </w:tr>
      <w:tr w:rsidR="00716581" w14:paraId="37BCA96C" w14:textId="77777777" w:rsidTr="00A80FA9">
        <w:tc>
          <w:tcPr>
            <w:tcW w:w="2694" w:type="dxa"/>
            <w:gridSpan w:val="2"/>
            <w:tcBorders>
              <w:left w:val="single" w:sz="4" w:space="0" w:color="auto"/>
            </w:tcBorders>
          </w:tcPr>
          <w:p w14:paraId="72237601" w14:textId="77777777" w:rsidR="00716581" w:rsidRDefault="00716581" w:rsidP="00A80FA9">
            <w:pPr>
              <w:pStyle w:val="CRCoverPage"/>
              <w:spacing w:after="0"/>
              <w:rPr>
                <w:b/>
                <w:i/>
                <w:noProof/>
                <w:sz w:val="8"/>
                <w:szCs w:val="8"/>
              </w:rPr>
            </w:pPr>
          </w:p>
        </w:tc>
        <w:tc>
          <w:tcPr>
            <w:tcW w:w="6946" w:type="dxa"/>
            <w:gridSpan w:val="9"/>
            <w:tcBorders>
              <w:right w:val="single" w:sz="4" w:space="0" w:color="auto"/>
            </w:tcBorders>
          </w:tcPr>
          <w:p w14:paraId="5572FF65" w14:textId="77777777" w:rsidR="00716581" w:rsidRDefault="00716581" w:rsidP="00A80FA9">
            <w:pPr>
              <w:pStyle w:val="CRCoverPage"/>
              <w:spacing w:after="0"/>
              <w:rPr>
                <w:noProof/>
                <w:sz w:val="8"/>
                <w:szCs w:val="8"/>
              </w:rPr>
            </w:pPr>
          </w:p>
        </w:tc>
      </w:tr>
      <w:tr w:rsidR="00716581" w14:paraId="59EFF405" w14:textId="77777777" w:rsidTr="00A80FA9">
        <w:tc>
          <w:tcPr>
            <w:tcW w:w="2694" w:type="dxa"/>
            <w:gridSpan w:val="2"/>
            <w:tcBorders>
              <w:left w:val="single" w:sz="4" w:space="0" w:color="auto"/>
              <w:bottom w:val="single" w:sz="4" w:space="0" w:color="auto"/>
            </w:tcBorders>
          </w:tcPr>
          <w:p w14:paraId="5BBC6501" w14:textId="77777777" w:rsidR="00716581" w:rsidRDefault="00716581" w:rsidP="00A80F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7BD038" w14:textId="77777777" w:rsidR="00716581" w:rsidRDefault="00716581" w:rsidP="00A80FA9">
            <w:pPr>
              <w:pStyle w:val="CRCoverPage"/>
              <w:spacing w:after="0"/>
              <w:ind w:left="100"/>
              <w:rPr>
                <w:noProof/>
              </w:rPr>
            </w:pPr>
            <w:r w:rsidRPr="00423535">
              <w:rPr>
                <w:noProof/>
                <w:lang w:eastAsia="zh-CN"/>
              </w:rPr>
              <w:t xml:space="preserve">The </w:t>
            </w:r>
            <w:r w:rsidRPr="00423535">
              <w:t>requirements for BS capable of multi-band operation are not clear.</w:t>
            </w:r>
          </w:p>
        </w:tc>
      </w:tr>
      <w:tr w:rsidR="00716581" w14:paraId="173830EB" w14:textId="77777777" w:rsidTr="00A80FA9">
        <w:tc>
          <w:tcPr>
            <w:tcW w:w="2694" w:type="dxa"/>
            <w:gridSpan w:val="2"/>
          </w:tcPr>
          <w:p w14:paraId="6571516F" w14:textId="77777777" w:rsidR="00716581" w:rsidRDefault="00716581" w:rsidP="00A80FA9">
            <w:pPr>
              <w:pStyle w:val="CRCoverPage"/>
              <w:spacing w:after="0"/>
              <w:rPr>
                <w:b/>
                <w:i/>
                <w:noProof/>
                <w:sz w:val="8"/>
                <w:szCs w:val="8"/>
              </w:rPr>
            </w:pPr>
          </w:p>
        </w:tc>
        <w:tc>
          <w:tcPr>
            <w:tcW w:w="6946" w:type="dxa"/>
            <w:gridSpan w:val="9"/>
          </w:tcPr>
          <w:p w14:paraId="474E0590" w14:textId="77777777" w:rsidR="00716581" w:rsidRDefault="00716581" w:rsidP="00A80FA9">
            <w:pPr>
              <w:pStyle w:val="CRCoverPage"/>
              <w:spacing w:after="0"/>
              <w:rPr>
                <w:noProof/>
                <w:sz w:val="8"/>
                <w:szCs w:val="8"/>
              </w:rPr>
            </w:pPr>
          </w:p>
        </w:tc>
      </w:tr>
      <w:tr w:rsidR="00716581" w14:paraId="2A1E68D7" w14:textId="77777777" w:rsidTr="00A80FA9">
        <w:tc>
          <w:tcPr>
            <w:tcW w:w="2694" w:type="dxa"/>
            <w:gridSpan w:val="2"/>
            <w:tcBorders>
              <w:top w:val="single" w:sz="4" w:space="0" w:color="auto"/>
              <w:left w:val="single" w:sz="4" w:space="0" w:color="auto"/>
            </w:tcBorders>
          </w:tcPr>
          <w:p w14:paraId="61B96569" w14:textId="77777777" w:rsidR="00716581" w:rsidRDefault="00716581" w:rsidP="00A80F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745645" w14:textId="77777777" w:rsidR="00716581" w:rsidRDefault="00716581" w:rsidP="00A80FA9">
            <w:pPr>
              <w:pStyle w:val="CRCoverPage"/>
              <w:spacing w:after="0"/>
              <w:ind w:left="100"/>
              <w:rPr>
                <w:noProof/>
                <w:lang w:eastAsia="zh-CN"/>
              </w:rPr>
            </w:pPr>
            <w:r>
              <w:rPr>
                <w:rFonts w:hint="eastAsia"/>
                <w:noProof/>
                <w:lang w:eastAsia="zh-CN"/>
              </w:rPr>
              <w:t>4</w:t>
            </w:r>
            <w:r>
              <w:rPr>
                <w:noProof/>
                <w:lang w:eastAsia="zh-CN"/>
              </w:rPr>
              <w:t>.12</w:t>
            </w:r>
          </w:p>
        </w:tc>
      </w:tr>
      <w:tr w:rsidR="00716581" w14:paraId="2D7D45B5" w14:textId="77777777" w:rsidTr="00A80FA9">
        <w:tc>
          <w:tcPr>
            <w:tcW w:w="2694" w:type="dxa"/>
            <w:gridSpan w:val="2"/>
            <w:tcBorders>
              <w:left w:val="single" w:sz="4" w:space="0" w:color="auto"/>
            </w:tcBorders>
          </w:tcPr>
          <w:p w14:paraId="6BA8B66D" w14:textId="77777777" w:rsidR="00716581" w:rsidRDefault="00716581" w:rsidP="00A80FA9">
            <w:pPr>
              <w:pStyle w:val="CRCoverPage"/>
              <w:spacing w:after="0"/>
              <w:rPr>
                <w:b/>
                <w:i/>
                <w:noProof/>
                <w:sz w:val="8"/>
                <w:szCs w:val="8"/>
              </w:rPr>
            </w:pPr>
          </w:p>
        </w:tc>
        <w:tc>
          <w:tcPr>
            <w:tcW w:w="6946" w:type="dxa"/>
            <w:gridSpan w:val="9"/>
            <w:tcBorders>
              <w:right w:val="single" w:sz="4" w:space="0" w:color="auto"/>
            </w:tcBorders>
          </w:tcPr>
          <w:p w14:paraId="426B67E3" w14:textId="77777777" w:rsidR="00716581" w:rsidRDefault="00716581" w:rsidP="00A80FA9">
            <w:pPr>
              <w:pStyle w:val="CRCoverPage"/>
              <w:spacing w:after="0"/>
              <w:rPr>
                <w:noProof/>
                <w:sz w:val="8"/>
                <w:szCs w:val="8"/>
              </w:rPr>
            </w:pPr>
          </w:p>
        </w:tc>
      </w:tr>
      <w:tr w:rsidR="00716581" w14:paraId="12408974" w14:textId="77777777" w:rsidTr="00A80FA9">
        <w:tc>
          <w:tcPr>
            <w:tcW w:w="2694" w:type="dxa"/>
            <w:gridSpan w:val="2"/>
            <w:tcBorders>
              <w:left w:val="single" w:sz="4" w:space="0" w:color="auto"/>
            </w:tcBorders>
          </w:tcPr>
          <w:p w14:paraId="39E80D37" w14:textId="77777777" w:rsidR="00716581" w:rsidRDefault="00716581" w:rsidP="00A80F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4FD65E" w14:textId="77777777" w:rsidR="00716581" w:rsidRDefault="00716581" w:rsidP="00A80F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DF9065" w14:textId="77777777" w:rsidR="00716581" w:rsidRDefault="00716581" w:rsidP="00A80FA9">
            <w:pPr>
              <w:pStyle w:val="CRCoverPage"/>
              <w:spacing w:after="0"/>
              <w:jc w:val="center"/>
              <w:rPr>
                <w:b/>
                <w:caps/>
                <w:noProof/>
              </w:rPr>
            </w:pPr>
            <w:r>
              <w:rPr>
                <w:b/>
                <w:caps/>
                <w:noProof/>
              </w:rPr>
              <w:t>N</w:t>
            </w:r>
          </w:p>
        </w:tc>
        <w:tc>
          <w:tcPr>
            <w:tcW w:w="2977" w:type="dxa"/>
            <w:gridSpan w:val="4"/>
          </w:tcPr>
          <w:p w14:paraId="0EB327AB" w14:textId="77777777" w:rsidR="00716581" w:rsidRDefault="00716581" w:rsidP="00A80F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058EB6" w14:textId="77777777" w:rsidR="00716581" w:rsidRDefault="00716581" w:rsidP="00A80FA9">
            <w:pPr>
              <w:pStyle w:val="CRCoverPage"/>
              <w:spacing w:after="0"/>
              <w:ind w:left="99"/>
              <w:rPr>
                <w:noProof/>
              </w:rPr>
            </w:pPr>
          </w:p>
        </w:tc>
      </w:tr>
      <w:tr w:rsidR="00716581" w14:paraId="361F016D" w14:textId="77777777" w:rsidTr="00A80FA9">
        <w:tc>
          <w:tcPr>
            <w:tcW w:w="2694" w:type="dxa"/>
            <w:gridSpan w:val="2"/>
            <w:tcBorders>
              <w:left w:val="single" w:sz="4" w:space="0" w:color="auto"/>
            </w:tcBorders>
          </w:tcPr>
          <w:p w14:paraId="50E5D67F" w14:textId="77777777" w:rsidR="00716581" w:rsidRDefault="00716581" w:rsidP="00A80F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629830" w14:textId="77777777" w:rsidR="00716581" w:rsidRDefault="00716581" w:rsidP="00A80FA9">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7518F2" w14:textId="77777777" w:rsidR="00716581" w:rsidRDefault="00716581" w:rsidP="00A80FA9">
            <w:pPr>
              <w:pStyle w:val="CRCoverPage"/>
              <w:spacing w:after="0"/>
              <w:jc w:val="center"/>
              <w:rPr>
                <w:b/>
                <w:caps/>
                <w:noProof/>
              </w:rPr>
            </w:pPr>
          </w:p>
        </w:tc>
        <w:tc>
          <w:tcPr>
            <w:tcW w:w="2977" w:type="dxa"/>
            <w:gridSpan w:val="4"/>
          </w:tcPr>
          <w:p w14:paraId="604AB588" w14:textId="77777777" w:rsidR="00716581" w:rsidRDefault="00716581" w:rsidP="00A80F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231666" w14:textId="77777777" w:rsidR="00716581" w:rsidRDefault="00716581" w:rsidP="00A80FA9">
            <w:pPr>
              <w:pStyle w:val="CRCoverPage"/>
              <w:spacing w:after="0"/>
              <w:ind w:left="99"/>
              <w:rPr>
                <w:noProof/>
              </w:rPr>
            </w:pPr>
            <w:r>
              <w:rPr>
                <w:noProof/>
              </w:rPr>
              <w:t>TS 37.104</w:t>
            </w:r>
          </w:p>
        </w:tc>
      </w:tr>
      <w:tr w:rsidR="00716581" w14:paraId="64850DE3" w14:textId="77777777" w:rsidTr="00A80FA9">
        <w:tc>
          <w:tcPr>
            <w:tcW w:w="2694" w:type="dxa"/>
            <w:gridSpan w:val="2"/>
            <w:tcBorders>
              <w:left w:val="single" w:sz="4" w:space="0" w:color="auto"/>
            </w:tcBorders>
          </w:tcPr>
          <w:p w14:paraId="5E86792E" w14:textId="77777777" w:rsidR="00716581" w:rsidRDefault="00716581" w:rsidP="00A80F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E3B798" w14:textId="77777777" w:rsidR="00716581" w:rsidRDefault="00716581" w:rsidP="00A80F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0732EA" w14:textId="77777777" w:rsidR="00716581" w:rsidRDefault="00716581" w:rsidP="00A80FA9">
            <w:pPr>
              <w:pStyle w:val="CRCoverPage"/>
              <w:spacing w:after="0"/>
              <w:jc w:val="center"/>
              <w:rPr>
                <w:b/>
                <w:caps/>
                <w:noProof/>
              </w:rPr>
            </w:pPr>
            <w:r>
              <w:rPr>
                <w:b/>
                <w:caps/>
                <w:noProof/>
              </w:rPr>
              <w:t>x</w:t>
            </w:r>
          </w:p>
        </w:tc>
        <w:tc>
          <w:tcPr>
            <w:tcW w:w="2977" w:type="dxa"/>
            <w:gridSpan w:val="4"/>
          </w:tcPr>
          <w:p w14:paraId="7D38F5AC" w14:textId="77777777" w:rsidR="00716581" w:rsidRDefault="00716581" w:rsidP="00A80F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35D04F" w14:textId="77777777" w:rsidR="00716581" w:rsidRDefault="00716581" w:rsidP="00A80FA9">
            <w:pPr>
              <w:pStyle w:val="CRCoverPage"/>
              <w:spacing w:after="0"/>
              <w:ind w:left="99"/>
              <w:rPr>
                <w:noProof/>
              </w:rPr>
            </w:pPr>
            <w:r>
              <w:rPr>
                <w:noProof/>
              </w:rPr>
              <w:t xml:space="preserve">TS/TR ... CR ... </w:t>
            </w:r>
          </w:p>
        </w:tc>
      </w:tr>
      <w:tr w:rsidR="00716581" w14:paraId="3E2D0D4F" w14:textId="77777777" w:rsidTr="00A80FA9">
        <w:tc>
          <w:tcPr>
            <w:tcW w:w="2694" w:type="dxa"/>
            <w:gridSpan w:val="2"/>
            <w:tcBorders>
              <w:left w:val="single" w:sz="4" w:space="0" w:color="auto"/>
            </w:tcBorders>
          </w:tcPr>
          <w:p w14:paraId="5F72973A" w14:textId="77777777" w:rsidR="00716581" w:rsidRDefault="00716581" w:rsidP="00A80F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207D23" w14:textId="77777777" w:rsidR="00716581" w:rsidRDefault="00716581" w:rsidP="00A80F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6D8539" w14:textId="77777777" w:rsidR="00716581" w:rsidRDefault="00716581" w:rsidP="00A80FA9">
            <w:pPr>
              <w:pStyle w:val="CRCoverPage"/>
              <w:spacing w:after="0"/>
              <w:jc w:val="center"/>
              <w:rPr>
                <w:b/>
                <w:caps/>
                <w:noProof/>
              </w:rPr>
            </w:pPr>
            <w:r>
              <w:rPr>
                <w:rFonts w:hint="eastAsia"/>
                <w:b/>
                <w:caps/>
                <w:noProof/>
                <w:lang w:eastAsia="zh-CN"/>
              </w:rPr>
              <w:t>X</w:t>
            </w:r>
          </w:p>
        </w:tc>
        <w:tc>
          <w:tcPr>
            <w:tcW w:w="2977" w:type="dxa"/>
            <w:gridSpan w:val="4"/>
          </w:tcPr>
          <w:p w14:paraId="139CCFED" w14:textId="77777777" w:rsidR="00716581" w:rsidRDefault="00716581" w:rsidP="00A80F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E16003" w14:textId="77777777" w:rsidR="00716581" w:rsidRDefault="00716581" w:rsidP="00A80FA9">
            <w:pPr>
              <w:pStyle w:val="CRCoverPage"/>
              <w:spacing w:after="0"/>
              <w:ind w:left="99"/>
              <w:rPr>
                <w:noProof/>
              </w:rPr>
            </w:pPr>
            <w:r>
              <w:rPr>
                <w:noProof/>
              </w:rPr>
              <w:t xml:space="preserve">TS/TR ... CR ... </w:t>
            </w:r>
          </w:p>
        </w:tc>
      </w:tr>
      <w:tr w:rsidR="00716581" w14:paraId="1BF94EFB" w14:textId="77777777" w:rsidTr="00A80FA9">
        <w:tc>
          <w:tcPr>
            <w:tcW w:w="2694" w:type="dxa"/>
            <w:gridSpan w:val="2"/>
            <w:tcBorders>
              <w:left w:val="single" w:sz="4" w:space="0" w:color="auto"/>
            </w:tcBorders>
          </w:tcPr>
          <w:p w14:paraId="61646EB5" w14:textId="77777777" w:rsidR="00716581" w:rsidRDefault="00716581" w:rsidP="00A80FA9">
            <w:pPr>
              <w:pStyle w:val="CRCoverPage"/>
              <w:spacing w:after="0"/>
              <w:rPr>
                <w:b/>
                <w:i/>
                <w:noProof/>
              </w:rPr>
            </w:pPr>
          </w:p>
        </w:tc>
        <w:tc>
          <w:tcPr>
            <w:tcW w:w="6946" w:type="dxa"/>
            <w:gridSpan w:val="9"/>
            <w:tcBorders>
              <w:right w:val="single" w:sz="4" w:space="0" w:color="auto"/>
            </w:tcBorders>
          </w:tcPr>
          <w:p w14:paraId="64F812E2" w14:textId="77777777" w:rsidR="00716581" w:rsidRDefault="00716581" w:rsidP="00A80FA9">
            <w:pPr>
              <w:pStyle w:val="CRCoverPage"/>
              <w:spacing w:after="0"/>
              <w:rPr>
                <w:noProof/>
              </w:rPr>
            </w:pPr>
          </w:p>
        </w:tc>
      </w:tr>
      <w:tr w:rsidR="00716581" w14:paraId="01115098" w14:textId="77777777" w:rsidTr="00A80FA9">
        <w:tc>
          <w:tcPr>
            <w:tcW w:w="2694" w:type="dxa"/>
            <w:gridSpan w:val="2"/>
            <w:tcBorders>
              <w:left w:val="single" w:sz="4" w:space="0" w:color="auto"/>
              <w:bottom w:val="single" w:sz="4" w:space="0" w:color="auto"/>
            </w:tcBorders>
          </w:tcPr>
          <w:p w14:paraId="4657B5B8" w14:textId="77777777" w:rsidR="00716581" w:rsidRDefault="00716581" w:rsidP="00A80F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E33913" w14:textId="77777777" w:rsidR="00716581" w:rsidRDefault="00716581" w:rsidP="00A80FA9">
            <w:pPr>
              <w:pStyle w:val="CRCoverPage"/>
              <w:spacing w:after="0"/>
              <w:ind w:left="100"/>
              <w:rPr>
                <w:noProof/>
              </w:rPr>
            </w:pPr>
          </w:p>
        </w:tc>
      </w:tr>
      <w:tr w:rsidR="00716581" w:rsidRPr="008863B9" w14:paraId="630DEF28" w14:textId="77777777" w:rsidTr="00A80FA9">
        <w:tc>
          <w:tcPr>
            <w:tcW w:w="2694" w:type="dxa"/>
            <w:gridSpan w:val="2"/>
            <w:tcBorders>
              <w:top w:val="single" w:sz="4" w:space="0" w:color="auto"/>
              <w:bottom w:val="single" w:sz="4" w:space="0" w:color="auto"/>
            </w:tcBorders>
          </w:tcPr>
          <w:p w14:paraId="104D7DA9" w14:textId="77777777" w:rsidR="00716581" w:rsidRPr="008863B9" w:rsidRDefault="00716581" w:rsidP="00A80F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A76D8" w14:textId="77777777" w:rsidR="00716581" w:rsidRPr="008863B9" w:rsidRDefault="00716581" w:rsidP="00A80FA9">
            <w:pPr>
              <w:pStyle w:val="CRCoverPage"/>
              <w:spacing w:after="0"/>
              <w:ind w:left="100"/>
              <w:rPr>
                <w:noProof/>
                <w:sz w:val="8"/>
                <w:szCs w:val="8"/>
              </w:rPr>
            </w:pPr>
          </w:p>
        </w:tc>
      </w:tr>
      <w:tr w:rsidR="00716581" w14:paraId="62BB4143" w14:textId="77777777" w:rsidTr="00A80FA9">
        <w:tc>
          <w:tcPr>
            <w:tcW w:w="2694" w:type="dxa"/>
            <w:gridSpan w:val="2"/>
            <w:tcBorders>
              <w:top w:val="single" w:sz="4" w:space="0" w:color="auto"/>
              <w:left w:val="single" w:sz="4" w:space="0" w:color="auto"/>
              <w:bottom w:val="single" w:sz="4" w:space="0" w:color="auto"/>
            </w:tcBorders>
          </w:tcPr>
          <w:p w14:paraId="289CB9F2" w14:textId="77777777" w:rsidR="00716581" w:rsidRDefault="00716581" w:rsidP="00A80F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9643FF" w14:textId="77777777" w:rsidR="00716581" w:rsidRDefault="00716581" w:rsidP="00A80FA9">
            <w:pPr>
              <w:pStyle w:val="CRCoverPage"/>
              <w:spacing w:after="0"/>
              <w:ind w:left="100"/>
              <w:rPr>
                <w:noProof/>
              </w:rPr>
            </w:pPr>
          </w:p>
        </w:tc>
      </w:tr>
    </w:tbl>
    <w:p w14:paraId="44C386F3" w14:textId="77777777" w:rsidR="00716581" w:rsidRDefault="00716581" w:rsidP="00716581">
      <w:pPr>
        <w:pStyle w:val="CRCoverPage"/>
        <w:spacing w:after="0"/>
        <w:rPr>
          <w:noProof/>
          <w:sz w:val="8"/>
          <w:szCs w:val="8"/>
        </w:rPr>
      </w:pPr>
    </w:p>
    <w:p w14:paraId="1557EA72" w14:textId="53967CBA" w:rsidR="00716581" w:rsidRDefault="00716581">
      <w:pPr>
        <w:rPr>
          <w:noProof/>
        </w:rPr>
        <w:sectPr w:rsidR="00716581">
          <w:headerReference w:type="even" r:id="rId11"/>
          <w:footnotePr>
            <w:numRestart w:val="eachSect"/>
          </w:footnotePr>
          <w:pgSz w:w="11907" w:h="16840" w:code="9"/>
          <w:pgMar w:top="1418" w:right="1134" w:bottom="1134" w:left="1134" w:header="680" w:footer="567" w:gutter="0"/>
          <w:cols w:space="720"/>
        </w:sectPr>
      </w:pPr>
    </w:p>
    <w:p w14:paraId="67AC3C67" w14:textId="463B548C" w:rsidR="00BB1D35" w:rsidRDefault="00BB1D35" w:rsidP="00BB1D35">
      <w:pPr>
        <w:rPr>
          <w:b/>
          <w:color w:val="FF0000"/>
          <w:sz w:val="32"/>
          <w:lang w:eastAsia="zh-CN"/>
        </w:rPr>
      </w:pPr>
      <w:r>
        <w:rPr>
          <w:b/>
          <w:color w:val="FF0000"/>
          <w:sz w:val="32"/>
          <w:lang w:eastAsia="zh-CN"/>
        </w:rPr>
        <w:lastRenderedPageBreak/>
        <w:t>&lt;Start of Change&gt;</w:t>
      </w:r>
    </w:p>
    <w:p w14:paraId="5B6D5AD8" w14:textId="77777777" w:rsidR="00020BBD" w:rsidRPr="00020BBD" w:rsidRDefault="00020BBD" w:rsidP="00020BBD">
      <w:pPr>
        <w:keepNext/>
        <w:keepLines/>
        <w:spacing w:before="180"/>
        <w:ind w:left="1134" w:hanging="1134"/>
        <w:outlineLvl w:val="1"/>
        <w:rPr>
          <w:rFonts w:ascii="Arial" w:eastAsia="等线" w:hAnsi="Arial"/>
          <w:sz w:val="32"/>
        </w:rPr>
      </w:pPr>
      <w:bookmarkStart w:id="0" w:name="_Toc21097923"/>
      <w:bookmarkStart w:id="1" w:name="_Toc29765485"/>
      <w:bookmarkStart w:id="2" w:name="_Toc37180967"/>
      <w:bookmarkStart w:id="3" w:name="_Toc37181411"/>
      <w:bookmarkStart w:id="4" w:name="_Toc37181855"/>
      <w:bookmarkStart w:id="5" w:name="_Toc45881920"/>
      <w:bookmarkStart w:id="6" w:name="_Toc52560153"/>
      <w:bookmarkStart w:id="7" w:name="_Toc67912708"/>
      <w:bookmarkStart w:id="8" w:name="_Toc74901394"/>
      <w:bookmarkStart w:id="9" w:name="_Toc76504652"/>
      <w:bookmarkStart w:id="10" w:name="_Toc83044381"/>
      <w:bookmarkStart w:id="11" w:name="_Toc89871726"/>
      <w:bookmarkStart w:id="12" w:name="_Toc98702344"/>
      <w:bookmarkStart w:id="13" w:name="_Toc105745718"/>
      <w:bookmarkStart w:id="14" w:name="_Toc123142491"/>
      <w:bookmarkStart w:id="15" w:name="_Toc124164028"/>
      <w:bookmarkStart w:id="16" w:name="_Toc130735731"/>
      <w:bookmarkStart w:id="17" w:name="_Toc137308731"/>
      <w:bookmarkStart w:id="18" w:name="_Toc156500677"/>
      <w:r w:rsidRPr="00020BBD">
        <w:rPr>
          <w:rFonts w:ascii="Arial" w:eastAsia="等线" w:hAnsi="Arial"/>
          <w:sz w:val="32"/>
        </w:rPr>
        <w:t>4.</w:t>
      </w:r>
      <w:r w:rsidRPr="00020BBD">
        <w:rPr>
          <w:rFonts w:ascii="Arial" w:eastAsia="等线" w:hAnsi="Arial"/>
          <w:sz w:val="32"/>
          <w:lang w:eastAsia="zh-CN"/>
        </w:rPr>
        <w:t>12</w:t>
      </w:r>
      <w:r w:rsidRPr="00020BBD">
        <w:rPr>
          <w:rFonts w:ascii="Arial" w:eastAsia="等线" w:hAnsi="Arial"/>
          <w:sz w:val="32"/>
        </w:rPr>
        <w:tab/>
        <w:t>Requirements for BS capable of multi-band operation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D430789" w14:textId="77777777" w:rsidR="00020BBD" w:rsidRPr="00020BBD" w:rsidRDefault="00020BBD" w:rsidP="00020BBD">
      <w:pPr>
        <w:rPr>
          <w:rFonts w:eastAsia="等线"/>
        </w:rPr>
      </w:pPr>
      <w:r w:rsidRPr="00020BBD">
        <w:rPr>
          <w:rFonts w:eastAsia="等线"/>
        </w:rPr>
        <w:t>For BS capable of multi-band operation (for NR this refers to BS type 1-C with a multi-band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020BBD" w:rsidDel="0036098E">
        <w:rPr>
          <w:rFonts w:eastAsia="等线"/>
        </w:rPr>
        <w:t xml:space="preserve"> </w:t>
      </w:r>
      <w:r w:rsidRPr="00020BBD">
        <w:rPr>
          <w:rFonts w:eastAsia="等线"/>
        </w:rPr>
        <w:t>is determined based on the RAT configuration within only that operating band, unless otherwise stated.</w:t>
      </w:r>
    </w:p>
    <w:p w14:paraId="5F84B7EF" w14:textId="77777777" w:rsidR="00020BBD" w:rsidRPr="00020BBD" w:rsidRDefault="00020BBD" w:rsidP="00020BBD">
      <w:pPr>
        <w:rPr>
          <w:rFonts w:eastAsia="等线"/>
        </w:rPr>
      </w:pPr>
      <w:r w:rsidRPr="00020BBD">
        <w:rPr>
          <w:rFonts w:eastAsia="等线"/>
        </w:rPr>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01912944" w14:textId="389BB71E" w:rsidR="00020BBD" w:rsidRPr="00020BBD" w:rsidRDefault="00020BBD" w:rsidP="00020BBD">
      <w:pPr>
        <w:ind w:left="568" w:hanging="284"/>
        <w:rPr>
          <w:rFonts w:eastAsia="等线"/>
        </w:rPr>
      </w:pPr>
      <w:r w:rsidRPr="00020BBD">
        <w:rPr>
          <w:rFonts w:eastAsia="等线"/>
        </w:rPr>
        <w:t>-</w:t>
      </w:r>
      <w:r w:rsidRPr="00020BBD">
        <w:rPr>
          <w:rFonts w:eastAsia="等线"/>
        </w:rPr>
        <w:tab/>
        <w:t>Single-band transmitter spurious emissions, operating band unwanted emissions, ACLR, transmitter intermodulation and receiver spurious emissions requirements apply to this antenna connector that is mapped to single-band.</w:t>
      </w:r>
      <w:bookmarkStart w:id="19" w:name="OLE_LINK130"/>
      <w:bookmarkStart w:id="20" w:name="OLE_LINK135"/>
      <w:ins w:id="21" w:author="Huawei_110" w:date="2024-02-29T23:27:00Z">
        <w:r w:rsidRPr="00020BBD">
          <w:t xml:space="preserve"> </w:t>
        </w:r>
        <w:r w:rsidRPr="00423535">
          <w:t xml:space="preserve">In case there are carrier(s) transmitted </w:t>
        </w:r>
        <w:r w:rsidRPr="007D1254">
          <w:t>simultaneously</w:t>
        </w:r>
        <w:r w:rsidRPr="00423535">
          <w:t xml:space="preserve"> in another supported </w:t>
        </w:r>
        <w:r w:rsidRPr="007D1254">
          <w:t>operating band</w:t>
        </w:r>
        <w:r w:rsidRPr="00423535">
          <w:t xml:space="preserve"> in common active RF components, </w:t>
        </w:r>
        <w:r>
          <w:t xml:space="preserve">when the RF signals of these antenna connectors cover the same </w:t>
        </w:r>
        <w:r w:rsidRPr="0045548B">
          <w:t>geographical area</w:t>
        </w:r>
        <w:r>
          <w:t xml:space="preserve">, </w:t>
        </w:r>
        <w:r w:rsidRPr="002A500D">
          <w:t>the frequency range of the Base Station RF bandwidth in the other supported band</w:t>
        </w:r>
        <w:r w:rsidRPr="00423535">
          <w:rPr>
            <w:rFonts w:hint="eastAsia"/>
          </w:rPr>
          <w:t xml:space="preserve"> to this antenna connector should be excluded from the unwanted emission requirements.</w:t>
        </w:r>
      </w:ins>
      <w:bookmarkEnd w:id="19"/>
      <w:bookmarkEnd w:id="20"/>
    </w:p>
    <w:p w14:paraId="38E8B639" w14:textId="77777777" w:rsidR="00020BBD" w:rsidRPr="00020BBD" w:rsidRDefault="00020BBD" w:rsidP="00020BBD">
      <w:pPr>
        <w:ind w:left="568" w:hanging="284"/>
        <w:rPr>
          <w:rFonts w:eastAsia="等线"/>
        </w:rPr>
      </w:pPr>
      <w:r w:rsidRPr="00020BBD">
        <w:rPr>
          <w:rFonts w:eastAsia="等线"/>
        </w:rPr>
        <w:t>-</w:t>
      </w:r>
      <w:r w:rsidRPr="00020BBD">
        <w:rPr>
          <w:rFonts w:eastAsia="等线"/>
        </w:rPr>
        <w:tab/>
        <w:t xml:space="preserve">If the BS is configured </w:t>
      </w:r>
      <w:r w:rsidRPr="00020BBD">
        <w:rPr>
          <w:rFonts w:eastAsia="等线"/>
          <w:lang w:eastAsia="zh-CN"/>
        </w:rPr>
        <w:t>for</w:t>
      </w:r>
      <w:r w:rsidRPr="00020BBD">
        <w:rPr>
          <w:rFonts w:eastAsia="等线"/>
        </w:rPr>
        <w:t xml:space="preserve"> single-band operation, single-band requirements shall apply to this antenna connector</w:t>
      </w:r>
      <w:r w:rsidRPr="00020BBD">
        <w:rPr>
          <w:rFonts w:eastAsia="等线"/>
          <w:lang w:eastAsia="zh-CN"/>
        </w:rPr>
        <w:t xml:space="preserve"> configured for single-band operation</w:t>
      </w:r>
      <w:r w:rsidRPr="00020BBD">
        <w:rPr>
          <w:rFonts w:eastAsia="等线"/>
        </w:rPr>
        <w:t xml:space="preserve"> and no exclusions or provisions for multi-band capable BS are applicable. Single-band requirements </w:t>
      </w:r>
      <w:r w:rsidRPr="00020BBD">
        <w:rPr>
          <w:rFonts w:eastAsia="等线"/>
          <w:lang w:eastAsia="zh-CN"/>
        </w:rPr>
        <w:t>are tested</w:t>
      </w:r>
      <w:r w:rsidRPr="00020BBD">
        <w:rPr>
          <w:rFonts w:eastAsia="等线"/>
        </w:rPr>
        <w:t xml:space="preserve"> separately at </w:t>
      </w:r>
      <w:r w:rsidRPr="00020BBD">
        <w:rPr>
          <w:rFonts w:eastAsia="等线"/>
          <w:lang w:eastAsia="zh-CN"/>
        </w:rPr>
        <w:t>the</w:t>
      </w:r>
      <w:r w:rsidRPr="00020BBD">
        <w:rPr>
          <w:rFonts w:eastAsia="等线"/>
        </w:rPr>
        <w:t xml:space="preserve"> antenna connector </w:t>
      </w:r>
      <w:r w:rsidRPr="00020BBD">
        <w:rPr>
          <w:rFonts w:eastAsia="等线"/>
          <w:lang w:eastAsia="zh-CN"/>
        </w:rPr>
        <w:t xml:space="preserve">configured for </w:t>
      </w:r>
      <w:r w:rsidRPr="00020BBD">
        <w:rPr>
          <w:rFonts w:eastAsia="等线"/>
        </w:rPr>
        <w:t>single-band</w:t>
      </w:r>
      <w:r w:rsidRPr="00020BBD">
        <w:rPr>
          <w:rFonts w:eastAsia="等线"/>
          <w:lang w:eastAsia="zh-CN"/>
        </w:rPr>
        <w:t xml:space="preserve"> operation</w:t>
      </w:r>
      <w:r w:rsidRPr="00020BBD">
        <w:rPr>
          <w:rFonts w:eastAsia="等线"/>
        </w:rPr>
        <w:t>, with all other antenna connectors terminated.</w:t>
      </w:r>
    </w:p>
    <w:p w14:paraId="52A37C1A" w14:textId="77777777" w:rsidR="00020BBD" w:rsidRPr="00020BBD" w:rsidRDefault="00020BBD" w:rsidP="00020BBD">
      <w:pPr>
        <w:rPr>
          <w:rFonts w:eastAsia="等线"/>
        </w:rPr>
      </w:pPr>
      <w:r w:rsidRPr="00020BBD">
        <w:rPr>
          <w:rFonts w:eastAsia="等线"/>
        </w:rPr>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64DCDD1E" w14:textId="77777777" w:rsidR="00020BBD" w:rsidRPr="00020BBD" w:rsidRDefault="00020BBD" w:rsidP="00020BBD">
      <w:pPr>
        <w:rPr>
          <w:rFonts w:eastAsia="等线"/>
        </w:rPr>
      </w:pPr>
      <w:r w:rsidRPr="00020BBD">
        <w:rPr>
          <w:rFonts w:eastAsia="等线"/>
        </w:rPr>
        <w:t>For a BS capable of multi-band operation supporting BC3 bands for TDD, the RF requirements in the present specification assume synchronized operation, where no simultaneous uplink and downlink occur between the bands.</w:t>
      </w:r>
    </w:p>
    <w:p w14:paraId="081BA26A" w14:textId="77777777" w:rsidR="00020BBD" w:rsidRPr="00020BBD" w:rsidRDefault="00020BBD" w:rsidP="00020BBD">
      <w:pPr>
        <w:rPr>
          <w:rFonts w:eastAsia="MS Mincho"/>
        </w:rPr>
      </w:pPr>
      <w:r w:rsidRPr="00020BBD">
        <w:rPr>
          <w:rFonts w:eastAsia="MS Mincho"/>
        </w:rPr>
        <w:t>The RF requirements in the present specification are FFS for multi-band operation supporting bands for both FDD and TDD.</w:t>
      </w:r>
    </w:p>
    <w:p w14:paraId="02E71CD8" w14:textId="77777777" w:rsidR="00BB1D35" w:rsidRPr="00AD78FD" w:rsidRDefault="00BB1D35" w:rsidP="00BB1D35">
      <w:pPr>
        <w:rPr>
          <w:lang w:eastAsia="zh-CN"/>
        </w:rPr>
      </w:pPr>
      <w:bookmarkStart w:id="22" w:name="_GoBack"/>
      <w:bookmarkEnd w:id="22"/>
      <w:r>
        <w:rPr>
          <w:b/>
          <w:color w:val="FF0000"/>
          <w:sz w:val="32"/>
          <w:lang w:eastAsia="zh-CN"/>
        </w:rPr>
        <w:t>&lt;End of Change&gt;</w:t>
      </w:r>
    </w:p>
    <w:p w14:paraId="68C9CD36" w14:textId="77777777" w:rsidR="001E41F3" w:rsidRDefault="001E41F3">
      <w:pPr>
        <w:rPr>
          <w:noProof/>
        </w:rPr>
      </w:pPr>
    </w:p>
    <w:sectPr w:rsidR="001E41F3">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8DDBB3" w14:textId="77777777" w:rsidR="00993F60" w:rsidRDefault="00993F60">
      <w:r>
        <w:separator/>
      </w:r>
    </w:p>
  </w:endnote>
  <w:endnote w:type="continuationSeparator" w:id="0">
    <w:p w14:paraId="3C9D6E72" w14:textId="77777777" w:rsidR="00993F60" w:rsidRDefault="00993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4A3F5D" w14:textId="77777777" w:rsidR="00175586" w:rsidRDefault="002035DD">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DDA06A" w14:textId="77777777" w:rsidR="00993F60" w:rsidRDefault="00993F60">
      <w:r>
        <w:separator/>
      </w:r>
    </w:p>
  </w:footnote>
  <w:footnote w:type="continuationSeparator" w:id="0">
    <w:p w14:paraId="4A4BB372" w14:textId="77777777" w:rsidR="00993F60" w:rsidRDefault="00993F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110">
    <w15:presenceInfo w15:providerId="None" w15:userId="Huawei_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BBD"/>
    <w:rsid w:val="00022E4A"/>
    <w:rsid w:val="000A6394"/>
    <w:rsid w:val="000B2F40"/>
    <w:rsid w:val="000B7FED"/>
    <w:rsid w:val="000C038A"/>
    <w:rsid w:val="000C6598"/>
    <w:rsid w:val="000D44B3"/>
    <w:rsid w:val="001000B3"/>
    <w:rsid w:val="0010763C"/>
    <w:rsid w:val="001366D8"/>
    <w:rsid w:val="00145D43"/>
    <w:rsid w:val="001622B5"/>
    <w:rsid w:val="00192C46"/>
    <w:rsid w:val="001A08B3"/>
    <w:rsid w:val="001A2CA0"/>
    <w:rsid w:val="001A7B60"/>
    <w:rsid w:val="001B52F0"/>
    <w:rsid w:val="001B7A65"/>
    <w:rsid w:val="001E41F3"/>
    <w:rsid w:val="002035DD"/>
    <w:rsid w:val="002517BC"/>
    <w:rsid w:val="0026004D"/>
    <w:rsid w:val="002640DD"/>
    <w:rsid w:val="00275D12"/>
    <w:rsid w:val="00281F3E"/>
    <w:rsid w:val="00284FEB"/>
    <w:rsid w:val="002860C4"/>
    <w:rsid w:val="002920CC"/>
    <w:rsid w:val="00296AD0"/>
    <w:rsid w:val="002B5741"/>
    <w:rsid w:val="002D2492"/>
    <w:rsid w:val="002E2B9F"/>
    <w:rsid w:val="002E472E"/>
    <w:rsid w:val="00300A97"/>
    <w:rsid w:val="00305409"/>
    <w:rsid w:val="003119B5"/>
    <w:rsid w:val="003171AE"/>
    <w:rsid w:val="0033620C"/>
    <w:rsid w:val="003609EF"/>
    <w:rsid w:val="0036231A"/>
    <w:rsid w:val="00374DD4"/>
    <w:rsid w:val="003B636D"/>
    <w:rsid w:val="003D0603"/>
    <w:rsid w:val="003E1A36"/>
    <w:rsid w:val="00410371"/>
    <w:rsid w:val="00423535"/>
    <w:rsid w:val="004242F1"/>
    <w:rsid w:val="00445479"/>
    <w:rsid w:val="00475B93"/>
    <w:rsid w:val="004B75B7"/>
    <w:rsid w:val="00512E01"/>
    <w:rsid w:val="0051580D"/>
    <w:rsid w:val="00547111"/>
    <w:rsid w:val="00592D74"/>
    <w:rsid w:val="005A74FD"/>
    <w:rsid w:val="005E2C44"/>
    <w:rsid w:val="00621188"/>
    <w:rsid w:val="006257ED"/>
    <w:rsid w:val="00665C47"/>
    <w:rsid w:val="00694E0C"/>
    <w:rsid w:val="00695808"/>
    <w:rsid w:val="006B46FB"/>
    <w:rsid w:val="006E21FB"/>
    <w:rsid w:val="006E24F6"/>
    <w:rsid w:val="00716581"/>
    <w:rsid w:val="007176FF"/>
    <w:rsid w:val="00723BEC"/>
    <w:rsid w:val="00734A5C"/>
    <w:rsid w:val="007558D2"/>
    <w:rsid w:val="00766CE5"/>
    <w:rsid w:val="00792342"/>
    <w:rsid w:val="007977A8"/>
    <w:rsid w:val="007B512A"/>
    <w:rsid w:val="007C2097"/>
    <w:rsid w:val="007D28F3"/>
    <w:rsid w:val="007D3D9D"/>
    <w:rsid w:val="007D6A07"/>
    <w:rsid w:val="007F7259"/>
    <w:rsid w:val="008040A8"/>
    <w:rsid w:val="008279FA"/>
    <w:rsid w:val="00851F2F"/>
    <w:rsid w:val="008626E7"/>
    <w:rsid w:val="00870EE7"/>
    <w:rsid w:val="008857F8"/>
    <w:rsid w:val="008863B9"/>
    <w:rsid w:val="00886D1F"/>
    <w:rsid w:val="008A45A6"/>
    <w:rsid w:val="008D0AA7"/>
    <w:rsid w:val="008D657D"/>
    <w:rsid w:val="008F3789"/>
    <w:rsid w:val="008F686C"/>
    <w:rsid w:val="00907F7A"/>
    <w:rsid w:val="009148DE"/>
    <w:rsid w:val="00916CD5"/>
    <w:rsid w:val="00941E30"/>
    <w:rsid w:val="00943786"/>
    <w:rsid w:val="009643FF"/>
    <w:rsid w:val="00976C7F"/>
    <w:rsid w:val="009777D9"/>
    <w:rsid w:val="00991B88"/>
    <w:rsid w:val="00993D71"/>
    <w:rsid w:val="00993F60"/>
    <w:rsid w:val="009A5753"/>
    <w:rsid w:val="009A579D"/>
    <w:rsid w:val="009B0D50"/>
    <w:rsid w:val="009E3297"/>
    <w:rsid w:val="009F734F"/>
    <w:rsid w:val="00A246B6"/>
    <w:rsid w:val="00A47E70"/>
    <w:rsid w:val="00A50CF0"/>
    <w:rsid w:val="00A543F6"/>
    <w:rsid w:val="00A7671C"/>
    <w:rsid w:val="00AA2CBC"/>
    <w:rsid w:val="00AB5243"/>
    <w:rsid w:val="00AC5820"/>
    <w:rsid w:val="00AD1CD8"/>
    <w:rsid w:val="00B258BB"/>
    <w:rsid w:val="00B41CFE"/>
    <w:rsid w:val="00B67B97"/>
    <w:rsid w:val="00B77A2E"/>
    <w:rsid w:val="00B968C8"/>
    <w:rsid w:val="00BA3EC5"/>
    <w:rsid w:val="00BA51D9"/>
    <w:rsid w:val="00BB1D35"/>
    <w:rsid w:val="00BB5DFC"/>
    <w:rsid w:val="00BB778D"/>
    <w:rsid w:val="00BD1080"/>
    <w:rsid w:val="00BD279D"/>
    <w:rsid w:val="00BD6BB8"/>
    <w:rsid w:val="00C0160C"/>
    <w:rsid w:val="00C15D9F"/>
    <w:rsid w:val="00C66BA2"/>
    <w:rsid w:val="00C71174"/>
    <w:rsid w:val="00C91B14"/>
    <w:rsid w:val="00C95985"/>
    <w:rsid w:val="00CC017A"/>
    <w:rsid w:val="00CC5026"/>
    <w:rsid w:val="00CC68D0"/>
    <w:rsid w:val="00CE38D9"/>
    <w:rsid w:val="00CF4AF3"/>
    <w:rsid w:val="00D03F9A"/>
    <w:rsid w:val="00D06D51"/>
    <w:rsid w:val="00D24991"/>
    <w:rsid w:val="00D34A34"/>
    <w:rsid w:val="00D50255"/>
    <w:rsid w:val="00D66520"/>
    <w:rsid w:val="00D9766A"/>
    <w:rsid w:val="00DA5DA4"/>
    <w:rsid w:val="00DB2A7E"/>
    <w:rsid w:val="00DE34CF"/>
    <w:rsid w:val="00DF1D92"/>
    <w:rsid w:val="00E13F3D"/>
    <w:rsid w:val="00E34898"/>
    <w:rsid w:val="00E55B6D"/>
    <w:rsid w:val="00E91165"/>
    <w:rsid w:val="00EB09B7"/>
    <w:rsid w:val="00EE7D7C"/>
    <w:rsid w:val="00EF0D41"/>
    <w:rsid w:val="00F25D98"/>
    <w:rsid w:val="00F27FB4"/>
    <w:rsid w:val="00F300FB"/>
    <w:rsid w:val="00F87B7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aliases w:val="footer odd,footer,fo,pie de página"/>
    <w:basedOn w:val="a4"/>
    <w:link w:val="Char0"/>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0">
    <w:name w:val="页脚 Char"/>
    <w:aliases w:val="footer odd Char,footer Char,fo Char,pie de página Char"/>
    <w:link w:val="a9"/>
    <w:qFormat/>
    <w:rsid w:val="00BB1D35"/>
    <w:rPr>
      <w:rFonts w:ascii="Arial" w:hAnsi="Arial"/>
      <w:b/>
      <w:i/>
      <w:noProof/>
      <w:sz w:val="18"/>
      <w:lang w:val="en-GB" w:eastAsia="en-US"/>
    </w:rPr>
  </w:style>
  <w:style w:type="character" w:customStyle="1" w:styleId="TACChar">
    <w:name w:val="TAC Char"/>
    <w:link w:val="TAC"/>
    <w:qFormat/>
    <w:rsid w:val="00BB1D35"/>
    <w:rPr>
      <w:rFonts w:ascii="Arial" w:hAnsi="Arial"/>
      <w:sz w:val="18"/>
      <w:lang w:val="en-GB" w:eastAsia="en-US"/>
    </w:rPr>
  </w:style>
  <w:style w:type="character" w:customStyle="1" w:styleId="TAHCar">
    <w:name w:val="TAH Car"/>
    <w:link w:val="TAH"/>
    <w:uiPriority w:val="99"/>
    <w:qFormat/>
    <w:rsid w:val="00BB1D35"/>
    <w:rPr>
      <w:rFonts w:ascii="Arial" w:hAnsi="Arial"/>
      <w:b/>
      <w:sz w:val="18"/>
      <w:lang w:val="en-GB" w:eastAsia="en-US"/>
    </w:rPr>
  </w:style>
  <w:style w:type="character" w:customStyle="1" w:styleId="THChar">
    <w:name w:val="TH Char"/>
    <w:link w:val="TH"/>
    <w:qFormat/>
    <w:rsid w:val="00BB1D35"/>
    <w:rPr>
      <w:rFonts w:ascii="Arial" w:hAnsi="Arial"/>
      <w:b/>
      <w:lang w:val="en-GB" w:eastAsia="en-US"/>
    </w:rPr>
  </w:style>
  <w:style w:type="character" w:customStyle="1" w:styleId="TANChar">
    <w:name w:val="TAN Char"/>
    <w:link w:val="TAN"/>
    <w:qFormat/>
    <w:rsid w:val="00BB1D35"/>
    <w:rPr>
      <w:rFonts w:ascii="Arial" w:hAnsi="Arial"/>
      <w:sz w:val="18"/>
      <w:lang w:val="en-GB" w:eastAsia="en-US"/>
    </w:rPr>
  </w:style>
  <w:style w:type="character" w:customStyle="1" w:styleId="B1Char">
    <w:name w:val="B1 Char"/>
    <w:link w:val="B1"/>
    <w:qFormat/>
    <w:rsid w:val="003B636D"/>
    <w:rPr>
      <w:rFonts w:ascii="Times New Roman" w:hAnsi="Times New Roman"/>
      <w:lang w:val="en-GB" w:eastAsia="en-US"/>
    </w:rPr>
  </w:style>
  <w:style w:type="character" w:customStyle="1" w:styleId="B2Char">
    <w:name w:val="B2 Char"/>
    <w:link w:val="B2"/>
    <w:qFormat/>
    <w:rsid w:val="003B636D"/>
    <w:rPr>
      <w:rFonts w:ascii="Times New Roman" w:hAnsi="Times New Roman"/>
      <w:lang w:val="en-GB" w:eastAsia="en-US"/>
    </w:rPr>
  </w:style>
  <w:style w:type="character" w:customStyle="1" w:styleId="NOChar">
    <w:name w:val="NO Char"/>
    <w:link w:val="NO"/>
    <w:qFormat/>
    <w:rsid w:val="008D0AA7"/>
    <w:rPr>
      <w:rFonts w:ascii="Times New Roman" w:hAnsi="Times New Roman"/>
      <w:lang w:val="en-GB" w:eastAsia="en-US"/>
    </w:rPr>
  </w:style>
  <w:style w:type="character" w:customStyle="1" w:styleId="Char">
    <w:name w:val="页眉 Char"/>
    <w:aliases w:val="header odd Char,header odd1 Char,header odd2 Char,header odd3 Char,header odd4 Char,header odd5 Char,header odd6 Char,header Char"/>
    <w:basedOn w:val="a0"/>
    <w:link w:val="a4"/>
    <w:qFormat/>
    <w:rsid w:val="00B77A2E"/>
    <w:rPr>
      <w:rFonts w:ascii="Arial" w:hAnsi="Arial"/>
      <w:b/>
      <w:noProof/>
      <w:sz w:val="18"/>
      <w:lang w:val="en-GB" w:eastAsia="en-US"/>
    </w:rPr>
  </w:style>
  <w:style w:type="character" w:customStyle="1" w:styleId="CRCoverPageChar">
    <w:name w:val="CR Cover Page Char"/>
    <w:link w:val="CRCoverPage"/>
    <w:qFormat/>
    <w:rsid w:val="00B77A2E"/>
    <w:rPr>
      <w:rFonts w:ascii="Arial" w:hAnsi="Arial"/>
      <w:lang w:val="en-GB" w:eastAsia="en-US"/>
    </w:rPr>
  </w:style>
  <w:style w:type="paragraph" w:styleId="af1">
    <w:name w:val="Revision"/>
    <w:hidden/>
    <w:uiPriority w:val="99"/>
    <w:semiHidden/>
    <w:rsid w:val="00723B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5432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6F7DA9-23F5-4ED1-AC5F-B4E2E998F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TotalTime>
  <Pages>2</Pages>
  <Words>916</Words>
  <Characters>5222</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Huawei_110</cp:lastModifiedBy>
  <cp:revision>19</cp:revision>
  <cp:lastPrinted>1899-12-31T23:00:00Z</cp:lastPrinted>
  <dcterms:created xsi:type="dcterms:W3CDTF">2023-12-18T03:42:00Z</dcterms:created>
  <dcterms:modified xsi:type="dcterms:W3CDTF">2024-02-29T21:27:00Z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R4-2312318</vt:lpwstr>
  </property>
  <property fmtid="{D5CDD505-2E9C-101B-9397-08002B2CF9AE}" pid="10" name="Spec#">
    <vt:lpwstr>38.104</vt:lpwstr>
  </property>
  <property fmtid="{D5CDD505-2E9C-101B-9397-08002B2CF9AE}" pid="11" name="Cr#">
    <vt:lpwstr>0509</vt:lpwstr>
  </property>
  <property fmtid="{D5CDD505-2E9C-101B-9397-08002B2CF9AE}" pid="12" name="Revision">
    <vt:lpwstr>-</vt:lpwstr>
  </property>
  <property fmtid="{D5CDD505-2E9C-101B-9397-08002B2CF9AE}" pid="13" name="Version">
    <vt:lpwstr>17.10.0</vt:lpwstr>
  </property>
  <property fmtid="{D5CDD505-2E9C-101B-9397-08002B2CF9AE}" pid="14" name="CrTitle">
    <vt:lpwstr>[NR_6GHz-Core] CR to 38.104: applicability note for n104</vt:lpwstr>
  </property>
  <property fmtid="{D5CDD505-2E9C-101B-9397-08002B2CF9AE}" pid="15" name="SourceIfWg">
    <vt:lpwstr>Huawei, HiSilicon, CMCC, China Telecom, China Unicom, CBN, CATT, OPPO, Vivo, Xiaomi</vt:lpwstr>
  </property>
  <property fmtid="{D5CDD505-2E9C-101B-9397-08002B2CF9AE}" pid="16" name="SourceIfTsg">
    <vt:lpwstr/>
  </property>
  <property fmtid="{D5CDD505-2E9C-101B-9397-08002B2CF9AE}" pid="17" name="RelatedWis">
    <vt:lpwstr>NR_6GHz-Core</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Rel-17</vt:lpwstr>
  </property>
  <property fmtid="{D5CDD505-2E9C-101B-9397-08002B2CF9AE}" pid="21" name="_2015_ms_pID_725343">
    <vt:lpwstr>(3)uVTHjPNTWbAYod6F2LuCHHopTaEtumCqDJQBk3I4si3RpqHBDhYGZoFVFx/9Lu0/2FLiK38L
vOQG4rsLGW6NdzHTq+pxelGagsUFUPVkgFIqrMOvSSYN79/KrLvXI5qj/QUwpy+s1L7uve1Z
O3HuyMbr646VWtBoFsMO/0VJX8af3+3rn5F77apwotTY/JYzrjJO9HHRc+2/aupMuS0fkdF5
7VrOJGsFdKw4IbAFUO</vt:lpwstr>
  </property>
  <property fmtid="{D5CDD505-2E9C-101B-9397-08002B2CF9AE}" pid="22" name="_2015_ms_pID_7253431">
    <vt:lpwstr>w1NkjJdYhfvBDbTiCVjga/syd0B65j0kuQjsRtSFSX5/hTaPo6hnsJ
HOuPN7ns+YRbftIpUd1n2yh7U9p6gF5lqWMCV1pgQyaNKubnUcgEmimSPLyguyox0KR45dCB
RkO/bGW779kCRa+FKqdMTtOOymdJ6sGF47Y2Jtu6DyIQNAPvjmi2BEGscCTVOC2yVT1zZ83b
R/l+wPs9Ue4Cy12U0ahR1JTlKIKIJTn2cUQh</vt:lpwstr>
  </property>
  <property fmtid="{D5CDD505-2E9C-101B-9397-08002B2CF9AE}" pid="23" name="_2015_ms_pID_7253432">
    <vt:lpwstr>aQ==</vt:lpwstr>
  </property>
</Properties>
</file>