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BB544" w14:textId="77777777" w:rsidR="00334D92" w:rsidRDefault="00334D92" w:rsidP="00334D92">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R4-2402111</w:t>
        </w:r>
      </w:fldSimple>
    </w:p>
    <w:p w14:paraId="7DE5ACAB" w14:textId="77777777" w:rsidR="00334D92" w:rsidRDefault="00334D92" w:rsidP="00334D9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D92" w14:paraId="70E99134" w14:textId="77777777" w:rsidTr="00311CF7">
        <w:tc>
          <w:tcPr>
            <w:tcW w:w="9641" w:type="dxa"/>
            <w:gridSpan w:val="9"/>
            <w:tcBorders>
              <w:top w:val="single" w:sz="4" w:space="0" w:color="auto"/>
              <w:left w:val="single" w:sz="4" w:space="0" w:color="auto"/>
              <w:right w:val="single" w:sz="4" w:space="0" w:color="auto"/>
            </w:tcBorders>
          </w:tcPr>
          <w:p w14:paraId="6F1E1A73" w14:textId="77777777" w:rsidR="00334D92" w:rsidRDefault="00334D92" w:rsidP="00311CF7">
            <w:pPr>
              <w:pStyle w:val="CRCoverPage"/>
              <w:spacing w:after="0"/>
              <w:jc w:val="right"/>
              <w:rPr>
                <w:i/>
                <w:noProof/>
              </w:rPr>
            </w:pPr>
            <w:r>
              <w:rPr>
                <w:i/>
                <w:noProof/>
                <w:sz w:val="14"/>
              </w:rPr>
              <w:t>CR-Form-v12.2</w:t>
            </w:r>
          </w:p>
        </w:tc>
      </w:tr>
      <w:tr w:rsidR="00334D92" w14:paraId="4E697FE1" w14:textId="77777777" w:rsidTr="00311CF7">
        <w:tc>
          <w:tcPr>
            <w:tcW w:w="9641" w:type="dxa"/>
            <w:gridSpan w:val="9"/>
            <w:tcBorders>
              <w:left w:val="single" w:sz="4" w:space="0" w:color="auto"/>
              <w:right w:val="single" w:sz="4" w:space="0" w:color="auto"/>
            </w:tcBorders>
          </w:tcPr>
          <w:p w14:paraId="4B747997" w14:textId="77777777" w:rsidR="00334D92" w:rsidRDefault="00334D92" w:rsidP="00311CF7">
            <w:pPr>
              <w:pStyle w:val="CRCoverPage"/>
              <w:spacing w:after="0"/>
              <w:jc w:val="center"/>
              <w:rPr>
                <w:noProof/>
              </w:rPr>
            </w:pPr>
            <w:r>
              <w:rPr>
                <w:b/>
                <w:noProof/>
                <w:sz w:val="32"/>
              </w:rPr>
              <w:t>CHANGE REQUEST</w:t>
            </w:r>
          </w:p>
        </w:tc>
      </w:tr>
      <w:tr w:rsidR="00334D92" w14:paraId="194B0204" w14:textId="77777777" w:rsidTr="00311CF7">
        <w:tc>
          <w:tcPr>
            <w:tcW w:w="9641" w:type="dxa"/>
            <w:gridSpan w:val="9"/>
            <w:tcBorders>
              <w:left w:val="single" w:sz="4" w:space="0" w:color="auto"/>
              <w:right w:val="single" w:sz="4" w:space="0" w:color="auto"/>
            </w:tcBorders>
          </w:tcPr>
          <w:p w14:paraId="405BB567" w14:textId="77777777" w:rsidR="00334D92" w:rsidRDefault="00334D92" w:rsidP="00311CF7">
            <w:pPr>
              <w:pStyle w:val="CRCoverPage"/>
              <w:spacing w:after="0"/>
              <w:rPr>
                <w:noProof/>
                <w:sz w:val="8"/>
                <w:szCs w:val="8"/>
              </w:rPr>
            </w:pPr>
          </w:p>
        </w:tc>
      </w:tr>
      <w:tr w:rsidR="00334D92" w14:paraId="2F569428" w14:textId="77777777" w:rsidTr="00311CF7">
        <w:tc>
          <w:tcPr>
            <w:tcW w:w="142" w:type="dxa"/>
            <w:tcBorders>
              <w:left w:val="single" w:sz="4" w:space="0" w:color="auto"/>
            </w:tcBorders>
          </w:tcPr>
          <w:p w14:paraId="6D9925DF" w14:textId="77777777" w:rsidR="00334D92" w:rsidRDefault="00334D92" w:rsidP="00311CF7">
            <w:pPr>
              <w:pStyle w:val="CRCoverPage"/>
              <w:spacing w:after="0"/>
              <w:jc w:val="right"/>
              <w:rPr>
                <w:noProof/>
              </w:rPr>
            </w:pPr>
          </w:p>
        </w:tc>
        <w:tc>
          <w:tcPr>
            <w:tcW w:w="1559" w:type="dxa"/>
            <w:shd w:val="pct30" w:color="FFFF00" w:fill="auto"/>
          </w:tcPr>
          <w:p w14:paraId="274ED4B9" w14:textId="77777777" w:rsidR="00334D92" w:rsidRPr="00410371" w:rsidRDefault="00334D92" w:rsidP="00311CF7">
            <w:pPr>
              <w:pStyle w:val="CRCoverPage"/>
              <w:spacing w:after="0"/>
              <w:jc w:val="right"/>
              <w:rPr>
                <w:b/>
                <w:noProof/>
                <w:sz w:val="28"/>
              </w:rPr>
            </w:pPr>
            <w:fldSimple w:instr=" DOCPROPERTY  Spec#  \* MERGEFORMAT ">
              <w:r w:rsidRPr="00410371">
                <w:rPr>
                  <w:b/>
                  <w:noProof/>
                  <w:sz w:val="28"/>
                </w:rPr>
                <w:t>38.174</w:t>
              </w:r>
            </w:fldSimple>
          </w:p>
        </w:tc>
        <w:tc>
          <w:tcPr>
            <w:tcW w:w="709" w:type="dxa"/>
          </w:tcPr>
          <w:p w14:paraId="164388AA" w14:textId="77777777" w:rsidR="00334D92" w:rsidRDefault="00334D92" w:rsidP="00311CF7">
            <w:pPr>
              <w:pStyle w:val="CRCoverPage"/>
              <w:spacing w:after="0"/>
              <w:jc w:val="center"/>
              <w:rPr>
                <w:noProof/>
              </w:rPr>
            </w:pPr>
            <w:r>
              <w:rPr>
                <w:b/>
                <w:noProof/>
                <w:sz w:val="28"/>
              </w:rPr>
              <w:t>CR</w:t>
            </w:r>
          </w:p>
        </w:tc>
        <w:tc>
          <w:tcPr>
            <w:tcW w:w="1276" w:type="dxa"/>
            <w:shd w:val="pct30" w:color="FFFF00" w:fill="auto"/>
          </w:tcPr>
          <w:p w14:paraId="37DE91DD" w14:textId="77777777" w:rsidR="00334D92" w:rsidRPr="00410371" w:rsidRDefault="00334D92" w:rsidP="00311CF7">
            <w:pPr>
              <w:pStyle w:val="CRCoverPage"/>
              <w:spacing w:after="0"/>
              <w:rPr>
                <w:noProof/>
              </w:rPr>
            </w:pPr>
            <w:fldSimple w:instr=" DOCPROPERTY  Cr#  \* MERGEFORMAT ">
              <w:r w:rsidRPr="00410371">
                <w:rPr>
                  <w:b/>
                  <w:noProof/>
                  <w:sz w:val="28"/>
                </w:rPr>
                <w:t>0099</w:t>
              </w:r>
            </w:fldSimple>
          </w:p>
        </w:tc>
        <w:tc>
          <w:tcPr>
            <w:tcW w:w="709" w:type="dxa"/>
          </w:tcPr>
          <w:p w14:paraId="708E9649" w14:textId="77777777" w:rsidR="00334D92" w:rsidRDefault="00334D92"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292867E8" w14:textId="77777777" w:rsidR="00334D92" w:rsidRPr="00410371" w:rsidRDefault="00334D92"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0E26ECA7" w14:textId="77777777" w:rsidR="00334D92" w:rsidRDefault="00334D92"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16D15" w14:textId="77777777" w:rsidR="00334D92" w:rsidRPr="00410371" w:rsidRDefault="00334D92" w:rsidP="00311CF7">
            <w:pPr>
              <w:pStyle w:val="CRCoverPage"/>
              <w:spacing w:after="0"/>
              <w:jc w:val="center"/>
              <w:rPr>
                <w:noProof/>
                <w:sz w:val="28"/>
              </w:rPr>
            </w:pPr>
            <w:fldSimple w:instr=" DOCPROPERTY  Version  \* MERGEFORMAT ">
              <w:r w:rsidRPr="00410371">
                <w:rPr>
                  <w:b/>
                  <w:noProof/>
                  <w:sz w:val="28"/>
                </w:rPr>
                <w:t>16.9.0</w:t>
              </w:r>
            </w:fldSimple>
          </w:p>
        </w:tc>
        <w:tc>
          <w:tcPr>
            <w:tcW w:w="143" w:type="dxa"/>
            <w:tcBorders>
              <w:right w:val="single" w:sz="4" w:space="0" w:color="auto"/>
            </w:tcBorders>
          </w:tcPr>
          <w:p w14:paraId="7CD26AC2" w14:textId="77777777" w:rsidR="00334D92" w:rsidRDefault="00334D92" w:rsidP="00311CF7">
            <w:pPr>
              <w:pStyle w:val="CRCoverPage"/>
              <w:spacing w:after="0"/>
              <w:rPr>
                <w:noProof/>
              </w:rPr>
            </w:pPr>
          </w:p>
        </w:tc>
      </w:tr>
      <w:tr w:rsidR="00334D92" w14:paraId="3C78DA42" w14:textId="77777777" w:rsidTr="00311CF7">
        <w:tc>
          <w:tcPr>
            <w:tcW w:w="9641" w:type="dxa"/>
            <w:gridSpan w:val="9"/>
            <w:tcBorders>
              <w:left w:val="single" w:sz="4" w:space="0" w:color="auto"/>
              <w:right w:val="single" w:sz="4" w:space="0" w:color="auto"/>
            </w:tcBorders>
          </w:tcPr>
          <w:p w14:paraId="277E89CA" w14:textId="77777777" w:rsidR="00334D92" w:rsidRDefault="00334D92" w:rsidP="00311CF7">
            <w:pPr>
              <w:pStyle w:val="CRCoverPage"/>
              <w:spacing w:after="0"/>
              <w:rPr>
                <w:noProof/>
              </w:rPr>
            </w:pPr>
          </w:p>
        </w:tc>
      </w:tr>
      <w:tr w:rsidR="00334D92" w14:paraId="2A2FCF2C" w14:textId="77777777" w:rsidTr="00311CF7">
        <w:tc>
          <w:tcPr>
            <w:tcW w:w="9641" w:type="dxa"/>
            <w:gridSpan w:val="9"/>
            <w:tcBorders>
              <w:top w:val="single" w:sz="4" w:space="0" w:color="auto"/>
            </w:tcBorders>
          </w:tcPr>
          <w:p w14:paraId="0359E195" w14:textId="77777777" w:rsidR="00334D92" w:rsidRPr="00F25D98" w:rsidRDefault="00334D92" w:rsidP="00311CF7">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334D92" w14:paraId="2CE9AC28" w14:textId="77777777" w:rsidTr="00311CF7">
        <w:tc>
          <w:tcPr>
            <w:tcW w:w="9641" w:type="dxa"/>
            <w:gridSpan w:val="9"/>
          </w:tcPr>
          <w:p w14:paraId="072B8DC0" w14:textId="77777777" w:rsidR="00334D92" w:rsidRDefault="00334D92" w:rsidP="00311CF7">
            <w:pPr>
              <w:pStyle w:val="CRCoverPage"/>
              <w:spacing w:after="0"/>
              <w:rPr>
                <w:noProof/>
                <w:sz w:val="8"/>
                <w:szCs w:val="8"/>
              </w:rPr>
            </w:pPr>
          </w:p>
        </w:tc>
      </w:tr>
    </w:tbl>
    <w:p w14:paraId="1B7E5738" w14:textId="77777777" w:rsidR="00334D92" w:rsidRDefault="00334D92" w:rsidP="00334D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D92" w14:paraId="60914908" w14:textId="77777777" w:rsidTr="00311CF7">
        <w:tc>
          <w:tcPr>
            <w:tcW w:w="2835" w:type="dxa"/>
          </w:tcPr>
          <w:p w14:paraId="58E4CD45" w14:textId="77777777" w:rsidR="00334D92" w:rsidRDefault="00334D92" w:rsidP="00311CF7">
            <w:pPr>
              <w:pStyle w:val="CRCoverPage"/>
              <w:tabs>
                <w:tab w:val="right" w:pos="2751"/>
              </w:tabs>
              <w:spacing w:after="0"/>
              <w:rPr>
                <w:b/>
                <w:i/>
                <w:noProof/>
              </w:rPr>
            </w:pPr>
            <w:r>
              <w:rPr>
                <w:b/>
                <w:i/>
                <w:noProof/>
              </w:rPr>
              <w:t>Proposed change affects:</w:t>
            </w:r>
          </w:p>
        </w:tc>
        <w:tc>
          <w:tcPr>
            <w:tcW w:w="1418" w:type="dxa"/>
          </w:tcPr>
          <w:p w14:paraId="5CA3A64F" w14:textId="77777777" w:rsidR="00334D92" w:rsidRDefault="00334D92"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0012A" w14:textId="77777777" w:rsidR="00334D92" w:rsidRDefault="00334D92" w:rsidP="00311CF7">
            <w:pPr>
              <w:pStyle w:val="CRCoverPage"/>
              <w:spacing w:after="0"/>
              <w:jc w:val="center"/>
              <w:rPr>
                <w:b/>
                <w:caps/>
                <w:noProof/>
              </w:rPr>
            </w:pPr>
          </w:p>
        </w:tc>
        <w:tc>
          <w:tcPr>
            <w:tcW w:w="709" w:type="dxa"/>
            <w:tcBorders>
              <w:left w:val="single" w:sz="4" w:space="0" w:color="auto"/>
            </w:tcBorders>
          </w:tcPr>
          <w:p w14:paraId="05A96148" w14:textId="77777777" w:rsidR="00334D92" w:rsidRDefault="00334D92"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5C366" w14:textId="77777777" w:rsidR="00334D92" w:rsidRDefault="00334D92" w:rsidP="00311CF7">
            <w:pPr>
              <w:pStyle w:val="CRCoverPage"/>
              <w:spacing w:after="0"/>
              <w:jc w:val="center"/>
              <w:rPr>
                <w:b/>
                <w:caps/>
                <w:noProof/>
              </w:rPr>
            </w:pPr>
          </w:p>
        </w:tc>
        <w:tc>
          <w:tcPr>
            <w:tcW w:w="2126" w:type="dxa"/>
          </w:tcPr>
          <w:p w14:paraId="4E25FB64" w14:textId="77777777" w:rsidR="00334D92" w:rsidRDefault="00334D92"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1547" w14:textId="5A4618C1" w:rsidR="00334D92" w:rsidRPr="0005435C" w:rsidRDefault="0005435C" w:rsidP="00311CF7">
            <w:pPr>
              <w:pStyle w:val="CRCoverPage"/>
              <w:spacing w:after="0"/>
              <w:jc w:val="center"/>
              <w:rPr>
                <w:rFonts w:eastAsiaTheme="minorEastAsia" w:hint="eastAsia"/>
                <w:b/>
                <w:caps/>
                <w:noProof/>
                <w:lang w:eastAsia="zh-CN"/>
              </w:rPr>
            </w:pPr>
            <w:r>
              <w:rPr>
                <w:rFonts w:eastAsiaTheme="minorEastAsia" w:hint="eastAsia"/>
                <w:b/>
                <w:caps/>
                <w:noProof/>
                <w:lang w:eastAsia="zh-CN"/>
              </w:rPr>
              <w:t>X</w:t>
            </w:r>
            <w:bookmarkStart w:id="6" w:name="_GoBack"/>
            <w:bookmarkEnd w:id="6"/>
          </w:p>
        </w:tc>
        <w:tc>
          <w:tcPr>
            <w:tcW w:w="1418" w:type="dxa"/>
            <w:tcBorders>
              <w:left w:val="nil"/>
            </w:tcBorders>
          </w:tcPr>
          <w:p w14:paraId="437F187D" w14:textId="77777777" w:rsidR="00334D92" w:rsidRDefault="00334D92"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B4920" w14:textId="77777777" w:rsidR="00334D92" w:rsidRDefault="00334D92" w:rsidP="00311CF7">
            <w:pPr>
              <w:pStyle w:val="CRCoverPage"/>
              <w:spacing w:after="0"/>
              <w:jc w:val="center"/>
              <w:rPr>
                <w:b/>
                <w:bCs/>
                <w:caps/>
                <w:noProof/>
              </w:rPr>
            </w:pPr>
          </w:p>
        </w:tc>
      </w:tr>
    </w:tbl>
    <w:p w14:paraId="40ABB436" w14:textId="77777777" w:rsidR="00334D92" w:rsidRDefault="00334D92" w:rsidP="00334D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D92" w14:paraId="662B448B" w14:textId="77777777" w:rsidTr="00311CF7">
        <w:tc>
          <w:tcPr>
            <w:tcW w:w="9640" w:type="dxa"/>
            <w:gridSpan w:val="11"/>
          </w:tcPr>
          <w:p w14:paraId="162D6292" w14:textId="77777777" w:rsidR="00334D92" w:rsidRDefault="00334D92" w:rsidP="00311CF7">
            <w:pPr>
              <w:pStyle w:val="CRCoverPage"/>
              <w:spacing w:after="0"/>
              <w:rPr>
                <w:noProof/>
                <w:sz w:val="8"/>
                <w:szCs w:val="8"/>
              </w:rPr>
            </w:pPr>
          </w:p>
        </w:tc>
      </w:tr>
      <w:tr w:rsidR="00334D92" w14:paraId="61CC5FCA" w14:textId="77777777" w:rsidTr="00311CF7">
        <w:tc>
          <w:tcPr>
            <w:tcW w:w="1843" w:type="dxa"/>
            <w:tcBorders>
              <w:top w:val="single" w:sz="4" w:space="0" w:color="auto"/>
              <w:left w:val="single" w:sz="4" w:space="0" w:color="auto"/>
            </w:tcBorders>
          </w:tcPr>
          <w:p w14:paraId="24F1699B" w14:textId="77777777" w:rsidR="00334D92" w:rsidRDefault="00334D92"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D225E" w14:textId="77777777" w:rsidR="00334D92" w:rsidRDefault="00334D92" w:rsidP="00311CF7">
            <w:pPr>
              <w:pStyle w:val="CRCoverPage"/>
              <w:spacing w:after="0"/>
              <w:ind w:left="100"/>
              <w:rPr>
                <w:noProof/>
              </w:rPr>
            </w:pPr>
            <w:r>
              <w:fldChar w:fldCharType="begin"/>
            </w:r>
            <w:r>
              <w:instrText xml:space="preserve"> DOCPROPERTY  CrTitle  \* MERGEFORMAT </w:instrText>
            </w:r>
            <w:r>
              <w:fldChar w:fldCharType="separate"/>
            </w:r>
            <w:r>
              <w:t>(NR_IAB-</w:t>
            </w:r>
            <w:proofErr w:type="gramStart"/>
            <w:r>
              <w:t>Core)CR</w:t>
            </w:r>
            <w:proofErr w:type="gramEnd"/>
            <w:r>
              <w:t xml:space="preserve"> for TS 38.174, Correction on scaling factor for IAB-MT type 1-O</w:t>
            </w:r>
            <w:r>
              <w:fldChar w:fldCharType="end"/>
            </w:r>
          </w:p>
        </w:tc>
      </w:tr>
      <w:tr w:rsidR="00334D92" w14:paraId="703E808B" w14:textId="77777777" w:rsidTr="00311CF7">
        <w:tc>
          <w:tcPr>
            <w:tcW w:w="1843" w:type="dxa"/>
            <w:tcBorders>
              <w:left w:val="single" w:sz="4" w:space="0" w:color="auto"/>
            </w:tcBorders>
          </w:tcPr>
          <w:p w14:paraId="7883BAF2" w14:textId="77777777" w:rsidR="00334D92" w:rsidRDefault="00334D92" w:rsidP="00311CF7">
            <w:pPr>
              <w:pStyle w:val="CRCoverPage"/>
              <w:spacing w:after="0"/>
              <w:rPr>
                <w:b/>
                <w:i/>
                <w:noProof/>
                <w:sz w:val="8"/>
                <w:szCs w:val="8"/>
              </w:rPr>
            </w:pPr>
          </w:p>
        </w:tc>
        <w:tc>
          <w:tcPr>
            <w:tcW w:w="7797" w:type="dxa"/>
            <w:gridSpan w:val="10"/>
            <w:tcBorders>
              <w:right w:val="single" w:sz="4" w:space="0" w:color="auto"/>
            </w:tcBorders>
          </w:tcPr>
          <w:p w14:paraId="70A7CBB3" w14:textId="77777777" w:rsidR="00334D92" w:rsidRDefault="00334D92" w:rsidP="00311CF7">
            <w:pPr>
              <w:pStyle w:val="CRCoverPage"/>
              <w:spacing w:after="0"/>
              <w:rPr>
                <w:noProof/>
                <w:sz w:val="8"/>
                <w:szCs w:val="8"/>
              </w:rPr>
            </w:pPr>
          </w:p>
        </w:tc>
      </w:tr>
      <w:tr w:rsidR="00334D92" w14:paraId="183488AA" w14:textId="77777777" w:rsidTr="00311CF7">
        <w:tc>
          <w:tcPr>
            <w:tcW w:w="1843" w:type="dxa"/>
            <w:tcBorders>
              <w:left w:val="single" w:sz="4" w:space="0" w:color="auto"/>
            </w:tcBorders>
          </w:tcPr>
          <w:p w14:paraId="28D651B4" w14:textId="77777777" w:rsidR="00334D92" w:rsidRDefault="00334D92"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2DF3" w14:textId="77777777" w:rsidR="00334D92" w:rsidRDefault="00334D92" w:rsidP="00311CF7">
            <w:pPr>
              <w:pStyle w:val="CRCoverPage"/>
              <w:spacing w:after="0"/>
              <w:ind w:left="100"/>
              <w:rPr>
                <w:noProof/>
              </w:rPr>
            </w:pPr>
            <w:fldSimple w:instr=" DOCPROPERTY  SourceIfWg  \* MERGEFORMAT ">
              <w:r>
                <w:rPr>
                  <w:noProof/>
                </w:rPr>
                <w:t>Huawei, HiSilicon</w:t>
              </w:r>
            </w:fldSimple>
          </w:p>
        </w:tc>
      </w:tr>
      <w:tr w:rsidR="00334D92" w14:paraId="4D4C35D5" w14:textId="77777777" w:rsidTr="00311CF7">
        <w:tc>
          <w:tcPr>
            <w:tcW w:w="1843" w:type="dxa"/>
            <w:tcBorders>
              <w:left w:val="single" w:sz="4" w:space="0" w:color="auto"/>
            </w:tcBorders>
          </w:tcPr>
          <w:p w14:paraId="326B9CE1" w14:textId="77777777" w:rsidR="00334D92" w:rsidRDefault="00334D92"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E2347" w14:textId="77777777" w:rsidR="00334D92" w:rsidRDefault="00334D92"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334D92" w14:paraId="1013D616" w14:textId="77777777" w:rsidTr="00311CF7">
        <w:tc>
          <w:tcPr>
            <w:tcW w:w="1843" w:type="dxa"/>
            <w:tcBorders>
              <w:left w:val="single" w:sz="4" w:space="0" w:color="auto"/>
            </w:tcBorders>
          </w:tcPr>
          <w:p w14:paraId="7FB9FA73" w14:textId="77777777" w:rsidR="00334D92" w:rsidRDefault="00334D92" w:rsidP="00311CF7">
            <w:pPr>
              <w:pStyle w:val="CRCoverPage"/>
              <w:spacing w:after="0"/>
              <w:rPr>
                <w:b/>
                <w:i/>
                <w:noProof/>
                <w:sz w:val="8"/>
                <w:szCs w:val="8"/>
              </w:rPr>
            </w:pPr>
          </w:p>
        </w:tc>
        <w:tc>
          <w:tcPr>
            <w:tcW w:w="7797" w:type="dxa"/>
            <w:gridSpan w:val="10"/>
            <w:tcBorders>
              <w:right w:val="single" w:sz="4" w:space="0" w:color="auto"/>
            </w:tcBorders>
          </w:tcPr>
          <w:p w14:paraId="1CCA1852" w14:textId="77777777" w:rsidR="00334D92" w:rsidRDefault="00334D92" w:rsidP="00311CF7">
            <w:pPr>
              <w:pStyle w:val="CRCoverPage"/>
              <w:spacing w:after="0"/>
              <w:rPr>
                <w:noProof/>
                <w:sz w:val="8"/>
                <w:szCs w:val="8"/>
              </w:rPr>
            </w:pPr>
          </w:p>
        </w:tc>
      </w:tr>
      <w:tr w:rsidR="00334D92" w14:paraId="32DBBF8A" w14:textId="77777777" w:rsidTr="00311CF7">
        <w:tc>
          <w:tcPr>
            <w:tcW w:w="1843" w:type="dxa"/>
            <w:tcBorders>
              <w:left w:val="single" w:sz="4" w:space="0" w:color="auto"/>
            </w:tcBorders>
          </w:tcPr>
          <w:p w14:paraId="6408CABA" w14:textId="77777777" w:rsidR="00334D92" w:rsidRDefault="00334D92"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40563F60" w14:textId="77777777" w:rsidR="00334D92" w:rsidRDefault="00334D92" w:rsidP="00311CF7">
            <w:pPr>
              <w:pStyle w:val="CRCoverPage"/>
              <w:spacing w:after="0"/>
              <w:ind w:left="100"/>
              <w:rPr>
                <w:noProof/>
              </w:rPr>
            </w:pPr>
            <w:fldSimple w:instr=" DOCPROPERTY  RelatedWis  \* MERGEFORMAT ">
              <w:r>
                <w:rPr>
                  <w:noProof/>
                </w:rPr>
                <w:t>NR_IAB-Core</w:t>
              </w:r>
            </w:fldSimple>
          </w:p>
        </w:tc>
        <w:tc>
          <w:tcPr>
            <w:tcW w:w="567" w:type="dxa"/>
            <w:tcBorders>
              <w:left w:val="nil"/>
            </w:tcBorders>
          </w:tcPr>
          <w:p w14:paraId="47CA1EBD" w14:textId="77777777" w:rsidR="00334D92" w:rsidRDefault="00334D92" w:rsidP="00311CF7">
            <w:pPr>
              <w:pStyle w:val="CRCoverPage"/>
              <w:spacing w:after="0"/>
              <w:ind w:right="100"/>
              <w:rPr>
                <w:noProof/>
              </w:rPr>
            </w:pPr>
          </w:p>
        </w:tc>
        <w:tc>
          <w:tcPr>
            <w:tcW w:w="1417" w:type="dxa"/>
            <w:gridSpan w:val="3"/>
            <w:tcBorders>
              <w:left w:val="nil"/>
            </w:tcBorders>
          </w:tcPr>
          <w:p w14:paraId="300A22D6" w14:textId="77777777" w:rsidR="00334D92" w:rsidRDefault="00334D92"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72DFB" w14:textId="77777777" w:rsidR="00334D92" w:rsidRDefault="00334D92" w:rsidP="00311CF7">
            <w:pPr>
              <w:pStyle w:val="CRCoverPage"/>
              <w:spacing w:after="0"/>
              <w:ind w:left="100"/>
              <w:rPr>
                <w:noProof/>
              </w:rPr>
            </w:pPr>
            <w:fldSimple w:instr=" DOCPROPERTY  ResDate  \* MERGEFORMAT ">
              <w:r>
                <w:rPr>
                  <w:noProof/>
                </w:rPr>
                <w:t>2024-02-19</w:t>
              </w:r>
            </w:fldSimple>
          </w:p>
        </w:tc>
      </w:tr>
      <w:tr w:rsidR="00334D92" w14:paraId="519AF6CC" w14:textId="77777777" w:rsidTr="00311CF7">
        <w:tc>
          <w:tcPr>
            <w:tcW w:w="1843" w:type="dxa"/>
            <w:tcBorders>
              <w:left w:val="single" w:sz="4" w:space="0" w:color="auto"/>
            </w:tcBorders>
          </w:tcPr>
          <w:p w14:paraId="334FE44E" w14:textId="77777777" w:rsidR="00334D92" w:rsidRDefault="00334D92" w:rsidP="00311CF7">
            <w:pPr>
              <w:pStyle w:val="CRCoverPage"/>
              <w:spacing w:after="0"/>
              <w:rPr>
                <w:b/>
                <w:i/>
                <w:noProof/>
                <w:sz w:val="8"/>
                <w:szCs w:val="8"/>
              </w:rPr>
            </w:pPr>
          </w:p>
        </w:tc>
        <w:tc>
          <w:tcPr>
            <w:tcW w:w="1986" w:type="dxa"/>
            <w:gridSpan w:val="4"/>
          </w:tcPr>
          <w:p w14:paraId="1AF64FA4" w14:textId="77777777" w:rsidR="00334D92" w:rsidRDefault="00334D92" w:rsidP="00311CF7">
            <w:pPr>
              <w:pStyle w:val="CRCoverPage"/>
              <w:spacing w:after="0"/>
              <w:rPr>
                <w:noProof/>
                <w:sz w:val="8"/>
                <w:szCs w:val="8"/>
              </w:rPr>
            </w:pPr>
          </w:p>
        </w:tc>
        <w:tc>
          <w:tcPr>
            <w:tcW w:w="2267" w:type="dxa"/>
            <w:gridSpan w:val="2"/>
          </w:tcPr>
          <w:p w14:paraId="765A0F1B" w14:textId="77777777" w:rsidR="00334D92" w:rsidRDefault="00334D92" w:rsidP="00311CF7">
            <w:pPr>
              <w:pStyle w:val="CRCoverPage"/>
              <w:spacing w:after="0"/>
              <w:rPr>
                <w:noProof/>
                <w:sz w:val="8"/>
                <w:szCs w:val="8"/>
              </w:rPr>
            </w:pPr>
          </w:p>
        </w:tc>
        <w:tc>
          <w:tcPr>
            <w:tcW w:w="1417" w:type="dxa"/>
            <w:gridSpan w:val="3"/>
          </w:tcPr>
          <w:p w14:paraId="7802786A" w14:textId="77777777" w:rsidR="00334D92" w:rsidRDefault="00334D92" w:rsidP="00311CF7">
            <w:pPr>
              <w:pStyle w:val="CRCoverPage"/>
              <w:spacing w:after="0"/>
              <w:rPr>
                <w:noProof/>
                <w:sz w:val="8"/>
                <w:szCs w:val="8"/>
              </w:rPr>
            </w:pPr>
          </w:p>
        </w:tc>
        <w:tc>
          <w:tcPr>
            <w:tcW w:w="2127" w:type="dxa"/>
            <w:tcBorders>
              <w:right w:val="single" w:sz="4" w:space="0" w:color="auto"/>
            </w:tcBorders>
          </w:tcPr>
          <w:p w14:paraId="11D27338" w14:textId="77777777" w:rsidR="00334D92" w:rsidRDefault="00334D92" w:rsidP="00311CF7">
            <w:pPr>
              <w:pStyle w:val="CRCoverPage"/>
              <w:spacing w:after="0"/>
              <w:rPr>
                <w:noProof/>
                <w:sz w:val="8"/>
                <w:szCs w:val="8"/>
              </w:rPr>
            </w:pPr>
          </w:p>
        </w:tc>
      </w:tr>
      <w:tr w:rsidR="00334D92" w14:paraId="6E079C2D" w14:textId="77777777" w:rsidTr="00311CF7">
        <w:trPr>
          <w:cantSplit/>
        </w:trPr>
        <w:tc>
          <w:tcPr>
            <w:tcW w:w="1843" w:type="dxa"/>
            <w:tcBorders>
              <w:left w:val="single" w:sz="4" w:space="0" w:color="auto"/>
            </w:tcBorders>
          </w:tcPr>
          <w:p w14:paraId="40FAC694" w14:textId="77777777" w:rsidR="00334D92" w:rsidRDefault="00334D92" w:rsidP="00311CF7">
            <w:pPr>
              <w:pStyle w:val="CRCoverPage"/>
              <w:tabs>
                <w:tab w:val="right" w:pos="1759"/>
              </w:tabs>
              <w:spacing w:after="0"/>
              <w:rPr>
                <w:b/>
                <w:i/>
                <w:noProof/>
              </w:rPr>
            </w:pPr>
            <w:r>
              <w:rPr>
                <w:b/>
                <w:i/>
                <w:noProof/>
              </w:rPr>
              <w:t>Category:</w:t>
            </w:r>
          </w:p>
        </w:tc>
        <w:tc>
          <w:tcPr>
            <w:tcW w:w="851" w:type="dxa"/>
            <w:shd w:val="pct30" w:color="FFFF00" w:fill="auto"/>
          </w:tcPr>
          <w:p w14:paraId="6FA0E6C4" w14:textId="77777777" w:rsidR="00334D92" w:rsidRDefault="00334D92"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C1E697" w14:textId="77777777" w:rsidR="00334D92" w:rsidRDefault="00334D92" w:rsidP="00311CF7">
            <w:pPr>
              <w:pStyle w:val="CRCoverPage"/>
              <w:spacing w:after="0"/>
              <w:rPr>
                <w:noProof/>
              </w:rPr>
            </w:pPr>
          </w:p>
        </w:tc>
        <w:tc>
          <w:tcPr>
            <w:tcW w:w="1417" w:type="dxa"/>
            <w:gridSpan w:val="3"/>
            <w:tcBorders>
              <w:left w:val="nil"/>
            </w:tcBorders>
          </w:tcPr>
          <w:p w14:paraId="4BB7EC39" w14:textId="77777777" w:rsidR="00334D92" w:rsidRDefault="00334D92"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E177A" w14:textId="77777777" w:rsidR="00334D92" w:rsidRDefault="00334D92" w:rsidP="00311CF7">
            <w:pPr>
              <w:pStyle w:val="CRCoverPage"/>
              <w:spacing w:after="0"/>
              <w:ind w:left="100"/>
              <w:rPr>
                <w:noProof/>
              </w:rPr>
            </w:pPr>
            <w:fldSimple w:instr=" DOCPROPERTY  Release  \* MERGEFORMAT ">
              <w:r>
                <w:rPr>
                  <w:noProof/>
                </w:rPr>
                <w:t>Rel-16</w:t>
              </w:r>
            </w:fldSimple>
          </w:p>
        </w:tc>
      </w:tr>
      <w:tr w:rsidR="00334D92" w14:paraId="4A73233A" w14:textId="77777777" w:rsidTr="00311CF7">
        <w:tc>
          <w:tcPr>
            <w:tcW w:w="1843" w:type="dxa"/>
            <w:tcBorders>
              <w:left w:val="single" w:sz="4" w:space="0" w:color="auto"/>
              <w:bottom w:val="single" w:sz="4" w:space="0" w:color="auto"/>
            </w:tcBorders>
          </w:tcPr>
          <w:p w14:paraId="34FF6A07" w14:textId="77777777" w:rsidR="00334D92" w:rsidRDefault="00334D92" w:rsidP="00311CF7">
            <w:pPr>
              <w:pStyle w:val="CRCoverPage"/>
              <w:spacing w:after="0"/>
              <w:rPr>
                <w:b/>
                <w:i/>
                <w:noProof/>
              </w:rPr>
            </w:pPr>
          </w:p>
        </w:tc>
        <w:tc>
          <w:tcPr>
            <w:tcW w:w="4677" w:type="dxa"/>
            <w:gridSpan w:val="8"/>
            <w:tcBorders>
              <w:bottom w:val="single" w:sz="4" w:space="0" w:color="auto"/>
            </w:tcBorders>
          </w:tcPr>
          <w:p w14:paraId="459355CD" w14:textId="77777777" w:rsidR="00334D92" w:rsidRDefault="00334D92"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F6959" w14:textId="77777777" w:rsidR="00334D92" w:rsidRDefault="00334D92" w:rsidP="00311CF7">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18946EF" w14:textId="77777777" w:rsidR="00334D92" w:rsidRPr="007C2097" w:rsidRDefault="00334D92"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4D92" w14:paraId="52D7B382" w14:textId="77777777" w:rsidTr="00311CF7">
        <w:tc>
          <w:tcPr>
            <w:tcW w:w="1843" w:type="dxa"/>
          </w:tcPr>
          <w:p w14:paraId="3E1B5132" w14:textId="77777777" w:rsidR="00334D92" w:rsidRDefault="00334D92" w:rsidP="00311CF7">
            <w:pPr>
              <w:pStyle w:val="CRCoverPage"/>
              <w:spacing w:after="0"/>
              <w:rPr>
                <w:b/>
                <w:i/>
                <w:noProof/>
                <w:sz w:val="8"/>
                <w:szCs w:val="8"/>
              </w:rPr>
            </w:pPr>
          </w:p>
        </w:tc>
        <w:tc>
          <w:tcPr>
            <w:tcW w:w="7797" w:type="dxa"/>
            <w:gridSpan w:val="10"/>
          </w:tcPr>
          <w:p w14:paraId="3906BEEF" w14:textId="77777777" w:rsidR="00334D92" w:rsidRDefault="00334D92" w:rsidP="00311CF7">
            <w:pPr>
              <w:pStyle w:val="CRCoverPage"/>
              <w:spacing w:after="0"/>
              <w:rPr>
                <w:noProof/>
                <w:sz w:val="8"/>
                <w:szCs w:val="8"/>
              </w:rPr>
            </w:pPr>
          </w:p>
        </w:tc>
      </w:tr>
      <w:tr w:rsidR="00334D92" w14:paraId="07DA66A1" w14:textId="77777777" w:rsidTr="00311CF7">
        <w:tc>
          <w:tcPr>
            <w:tcW w:w="2694" w:type="dxa"/>
            <w:gridSpan w:val="2"/>
            <w:tcBorders>
              <w:top w:val="single" w:sz="4" w:space="0" w:color="auto"/>
              <w:left w:val="single" w:sz="4" w:space="0" w:color="auto"/>
            </w:tcBorders>
          </w:tcPr>
          <w:p w14:paraId="380E7684" w14:textId="77777777" w:rsidR="00334D92" w:rsidRDefault="00334D92"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57C33" w14:textId="77777777" w:rsidR="00334D92" w:rsidRDefault="00334D92" w:rsidP="00311CF7">
            <w:pPr>
              <w:pStyle w:val="CRCoverPage"/>
              <w:spacing w:after="0"/>
              <w:ind w:left="100"/>
              <w:rPr>
                <w:noProof/>
              </w:rPr>
            </w:pPr>
            <w:r>
              <w:rPr>
                <w:rFonts w:cs="Arial"/>
              </w:rPr>
              <w:t xml:space="preserve">Current </w:t>
            </w:r>
            <w:proofErr w:type="spellStart"/>
            <w:r>
              <w:rPr>
                <w:rFonts w:cs="Arial"/>
              </w:rPr>
              <w:t>implinetaion</w:t>
            </w:r>
            <w:proofErr w:type="spellEnd"/>
            <w:r>
              <w:rPr>
                <w:rFonts w:cs="Arial"/>
              </w:rPr>
              <w:t xml:space="preserve"> of declared scaling factor for IAB-MT uses terms defined only for conducted IAB types. Defined terms need updating and new symbols </w:t>
            </w:r>
            <w:proofErr w:type="spellStart"/>
            <w:r>
              <w:rPr>
                <w:rFonts w:cs="Arial"/>
              </w:rPr>
              <w:t>definig</w:t>
            </w:r>
            <w:proofErr w:type="spellEnd"/>
            <w:r>
              <w:rPr>
                <w:rFonts w:cs="Arial"/>
              </w:rPr>
              <w:t xml:space="preserve"> so conducted and OTA concepts can be more clearly separated.</w:t>
            </w:r>
          </w:p>
        </w:tc>
      </w:tr>
      <w:tr w:rsidR="00334D92" w14:paraId="07D3EEB8" w14:textId="77777777" w:rsidTr="00311CF7">
        <w:tc>
          <w:tcPr>
            <w:tcW w:w="2694" w:type="dxa"/>
            <w:gridSpan w:val="2"/>
            <w:tcBorders>
              <w:left w:val="single" w:sz="4" w:space="0" w:color="auto"/>
            </w:tcBorders>
          </w:tcPr>
          <w:p w14:paraId="609FE782"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718148D4" w14:textId="77777777" w:rsidR="00334D92" w:rsidRDefault="00334D92" w:rsidP="00311CF7">
            <w:pPr>
              <w:pStyle w:val="CRCoverPage"/>
              <w:spacing w:after="0"/>
              <w:rPr>
                <w:noProof/>
                <w:sz w:val="8"/>
                <w:szCs w:val="8"/>
              </w:rPr>
            </w:pPr>
          </w:p>
        </w:tc>
      </w:tr>
      <w:tr w:rsidR="00334D92" w14:paraId="4E634853" w14:textId="77777777" w:rsidTr="00311CF7">
        <w:tc>
          <w:tcPr>
            <w:tcW w:w="2694" w:type="dxa"/>
            <w:gridSpan w:val="2"/>
            <w:tcBorders>
              <w:left w:val="single" w:sz="4" w:space="0" w:color="auto"/>
            </w:tcBorders>
          </w:tcPr>
          <w:p w14:paraId="6879CC80" w14:textId="77777777" w:rsidR="00334D92" w:rsidRDefault="00334D92"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74B87" w14:textId="77777777" w:rsidR="00334D92" w:rsidRPr="001E65B3" w:rsidRDefault="00334D92" w:rsidP="00334D92">
            <w:pPr>
              <w:pStyle w:val="aff6"/>
              <w:numPr>
                <w:ilvl w:val="0"/>
                <w:numId w:val="47"/>
              </w:numPr>
              <w:spacing w:after="0" w:line="240" w:lineRule="auto"/>
              <w:rPr>
                <w:rFonts w:ascii="Arial" w:eastAsia="Times New Roman" w:hAnsi="Arial" w:cs="Arial"/>
                <w:noProof/>
                <w:lang w:eastAsia="zh-CN"/>
              </w:rPr>
            </w:pPr>
            <w:r>
              <w:rPr>
                <w:rFonts w:ascii="Arial" w:hAnsi="Arial" w:cs="Arial"/>
                <w:noProof/>
                <w:lang w:eastAsia="zh-CN"/>
              </w:rPr>
              <w:t xml:space="preserve">The definition of </w:t>
            </w:r>
            <w:r w:rsidRPr="001E65B3">
              <w:rPr>
                <w:rFonts w:ascii="Arial" w:hAnsi="Arial" w:cs="Arial"/>
                <w:i/>
                <w:noProof/>
                <w:lang w:eastAsia="zh-CN"/>
              </w:rPr>
              <w:t>active tranmitter unit</w:t>
            </w:r>
            <w:r>
              <w:rPr>
                <w:rFonts w:ascii="Arial" w:hAnsi="Arial" w:cs="Arial"/>
                <w:noProof/>
                <w:lang w:eastAsia="zh-CN"/>
              </w:rPr>
              <w:t xml:space="preserve"> is updated to include IAB-MT type 1-O</w:t>
            </w:r>
          </w:p>
          <w:p w14:paraId="64094BA3" w14:textId="77777777" w:rsidR="00334D92" w:rsidRPr="001E65B3" w:rsidRDefault="00334D92" w:rsidP="00334D92">
            <w:pPr>
              <w:pStyle w:val="aff6"/>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Symbols </w:t>
            </w:r>
            <w:proofErr w:type="spellStart"/>
            <w:proofErr w:type="gramStart"/>
            <w:r w:rsidRPr="00044916">
              <w:t>N</w:t>
            </w:r>
            <w:r w:rsidRPr="00044916">
              <w:rPr>
                <w:vertAlign w:val="subscript"/>
              </w:rPr>
              <w:t>TXU,OTApercell</w:t>
            </w:r>
            <w:proofErr w:type="spellEnd"/>
            <w:proofErr w:type="gramEnd"/>
            <w:r w:rsidRPr="00044916">
              <w:rPr>
                <w:i/>
              </w:rPr>
              <w:t xml:space="preserve"> </w:t>
            </w:r>
            <w:proofErr w:type="spellStart"/>
            <w:r w:rsidRPr="00044916">
              <w:rPr>
                <w:i/>
              </w:rPr>
              <w:t>N</w:t>
            </w:r>
            <w:r w:rsidRPr="00044916">
              <w:rPr>
                <w:i/>
                <w:vertAlign w:val="subscript"/>
              </w:rPr>
              <w:t>TXU,OTAactive</w:t>
            </w:r>
            <w:proofErr w:type="spellEnd"/>
            <w:r>
              <w:t xml:space="preserve"> </w:t>
            </w:r>
            <w:proofErr w:type="spellStart"/>
            <w:r w:rsidRPr="00044916">
              <w:t>N</w:t>
            </w:r>
            <w:r>
              <w:rPr>
                <w:vertAlign w:val="subscript"/>
              </w:rPr>
              <w:t>R</w:t>
            </w:r>
            <w:r w:rsidRPr="00044916">
              <w:rPr>
                <w:vertAlign w:val="subscript"/>
              </w:rPr>
              <w:t>XU,OTApercell</w:t>
            </w:r>
            <w:proofErr w:type="spellEnd"/>
            <w:r w:rsidRPr="00044916">
              <w:rPr>
                <w:i/>
              </w:rPr>
              <w:t xml:space="preserve"> </w:t>
            </w:r>
            <w:proofErr w:type="spellStart"/>
            <w:r w:rsidRPr="00044916">
              <w:rPr>
                <w:i/>
              </w:rPr>
              <w:t>N</w:t>
            </w:r>
            <w:r>
              <w:rPr>
                <w:i/>
                <w:vertAlign w:val="subscript"/>
              </w:rPr>
              <w:t>R</w:t>
            </w:r>
            <w:r w:rsidRPr="00044916">
              <w:rPr>
                <w:i/>
                <w:vertAlign w:val="subscript"/>
              </w:rPr>
              <w:t>XU,OTAactive</w:t>
            </w:r>
            <w:proofErr w:type="spellEnd"/>
            <w:r>
              <w:t xml:space="preserve"> </w:t>
            </w:r>
            <w:r w:rsidRPr="00610E90">
              <w:rPr>
                <w:rFonts w:ascii="Arial" w:hAnsi="Arial" w:cs="Arial"/>
                <w:noProof/>
                <w:lang w:eastAsia="zh-CN"/>
              </w:rPr>
              <w:t>are added to the list so scaling for IAB-MT type 1-O can be correctly described</w:t>
            </w:r>
            <w:r>
              <w:t>.</w:t>
            </w:r>
          </w:p>
          <w:p w14:paraId="53A7A500" w14:textId="77777777" w:rsidR="00334D92" w:rsidRDefault="00334D92" w:rsidP="00334D92">
            <w:pPr>
              <w:pStyle w:val="aff6"/>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9.1 is updated using the newly defined and corrected definitions and symbols</w:t>
            </w:r>
          </w:p>
          <w:p w14:paraId="6171C358" w14:textId="77777777" w:rsidR="00334D92" w:rsidRPr="00A77B80" w:rsidRDefault="00334D92" w:rsidP="00334D92">
            <w:pPr>
              <w:pStyle w:val="aff6"/>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9.3.1 is updated using the newly defined and corrected definitions and symbols</w:t>
            </w:r>
          </w:p>
          <w:p w14:paraId="645FF8B5" w14:textId="77777777" w:rsidR="00334D92" w:rsidRPr="00BE0650" w:rsidRDefault="00334D92" w:rsidP="00334D92">
            <w:pPr>
              <w:pStyle w:val="aff6"/>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Minimum requirement sub- clauses </w:t>
            </w:r>
            <w:r w:rsidRPr="00044916">
              <w:t>9.7.3.2, 9.7.4.3, 9.7.5.2.2, 9.7.5.2.3 and 9.7.5.2.4</w:t>
            </w:r>
            <w:r>
              <w:t xml:space="preserve"> updated to replace </w:t>
            </w:r>
            <w:proofErr w:type="spellStart"/>
            <w:proofErr w:type="gramStart"/>
            <w:r w:rsidRPr="00044916">
              <w:t>N</w:t>
            </w:r>
            <w:r w:rsidRPr="00044916">
              <w:rPr>
                <w:vertAlign w:val="subscript"/>
              </w:rPr>
              <w:t>TXU,countedpercell</w:t>
            </w:r>
            <w:proofErr w:type="spellEnd"/>
            <w:proofErr w:type="gramEnd"/>
            <w:r w:rsidRPr="00044916">
              <w:rPr>
                <w:vertAlign w:val="subscript"/>
              </w:rPr>
              <w:t xml:space="preserve"> </w:t>
            </w:r>
            <w:r w:rsidRPr="00044916">
              <w:t>with</w:t>
            </w:r>
            <w:r w:rsidRPr="00044916">
              <w:rPr>
                <w:vertAlign w:val="subscript"/>
              </w:rPr>
              <w:t xml:space="preserve"> </w:t>
            </w:r>
            <w:proofErr w:type="spellStart"/>
            <w:r w:rsidRPr="00044916">
              <w:t>N</w:t>
            </w:r>
            <w:r w:rsidRPr="00044916">
              <w:rPr>
                <w:vertAlign w:val="subscript"/>
              </w:rPr>
              <w:t>TXU,OTApercell</w:t>
            </w:r>
            <w:proofErr w:type="spellEnd"/>
            <w:r w:rsidRPr="00044916">
              <w:t>.</w:t>
            </w:r>
          </w:p>
          <w:p w14:paraId="50D52D9E" w14:textId="77777777" w:rsidR="00334D92" w:rsidRPr="00761CB5" w:rsidRDefault="00334D92" w:rsidP="00334D92">
            <w:pPr>
              <w:pStyle w:val="aff6"/>
              <w:numPr>
                <w:ilvl w:val="0"/>
                <w:numId w:val="47"/>
              </w:numPr>
              <w:spacing w:after="0" w:line="240" w:lineRule="auto"/>
              <w:rPr>
                <w:noProof/>
              </w:rPr>
            </w:pPr>
            <w:r>
              <w:rPr>
                <w:rFonts w:ascii="Arial" w:eastAsia="Times New Roman" w:hAnsi="Arial" w:cs="Arial"/>
                <w:noProof/>
                <w:lang w:eastAsia="zh-CN"/>
              </w:rPr>
              <w:t>Text in subclause 10.7.1 is updated using the newly defined and corrected definitions and symbols</w:t>
            </w:r>
          </w:p>
          <w:p w14:paraId="1D43D586" w14:textId="77777777" w:rsidR="00334D92" w:rsidRDefault="00334D92" w:rsidP="00334D92">
            <w:pPr>
              <w:pStyle w:val="aff6"/>
              <w:numPr>
                <w:ilvl w:val="0"/>
                <w:numId w:val="47"/>
              </w:numPr>
              <w:spacing w:after="0" w:line="240" w:lineRule="auto"/>
              <w:rPr>
                <w:noProof/>
              </w:rPr>
            </w:pPr>
            <w:r>
              <w:rPr>
                <w:rFonts w:ascii="Arial" w:eastAsia="Times New Roman" w:hAnsi="Arial" w:cs="Arial"/>
                <w:noProof/>
                <w:lang w:eastAsia="zh-CN"/>
              </w:rPr>
              <w:t xml:space="preserve">Minimum requirements in sub-clause 10.7.3 updated to </w:t>
            </w:r>
            <w:proofErr w:type="spellStart"/>
            <w:proofErr w:type="gramStart"/>
            <w:r w:rsidRPr="00044916">
              <w:t>N</w:t>
            </w:r>
            <w:r>
              <w:rPr>
                <w:vertAlign w:val="subscript"/>
              </w:rPr>
              <w:t>R</w:t>
            </w:r>
            <w:r w:rsidRPr="00044916">
              <w:rPr>
                <w:vertAlign w:val="subscript"/>
              </w:rPr>
              <w:t>XU,countedpercell</w:t>
            </w:r>
            <w:proofErr w:type="spellEnd"/>
            <w:proofErr w:type="gramEnd"/>
            <w:r w:rsidRPr="00044916">
              <w:rPr>
                <w:vertAlign w:val="subscript"/>
              </w:rPr>
              <w:t xml:space="preserve"> </w:t>
            </w:r>
            <w:r w:rsidRPr="00044916">
              <w:t>with</w:t>
            </w:r>
            <w:r w:rsidRPr="00044916">
              <w:rPr>
                <w:vertAlign w:val="subscript"/>
              </w:rPr>
              <w:t xml:space="preserve"> </w:t>
            </w:r>
            <w:proofErr w:type="spellStart"/>
            <w:r w:rsidRPr="00044916">
              <w:t>N</w:t>
            </w:r>
            <w:r>
              <w:rPr>
                <w:vertAlign w:val="subscript"/>
              </w:rPr>
              <w:t>R</w:t>
            </w:r>
            <w:r w:rsidRPr="00044916">
              <w:rPr>
                <w:vertAlign w:val="subscript"/>
              </w:rPr>
              <w:t>XU,OTApercell</w:t>
            </w:r>
            <w:proofErr w:type="spellEnd"/>
            <w:r w:rsidRPr="00044916">
              <w:t>.</w:t>
            </w:r>
          </w:p>
        </w:tc>
      </w:tr>
      <w:tr w:rsidR="00334D92" w14:paraId="7E3E9DBB" w14:textId="77777777" w:rsidTr="00311CF7">
        <w:tc>
          <w:tcPr>
            <w:tcW w:w="2694" w:type="dxa"/>
            <w:gridSpan w:val="2"/>
            <w:tcBorders>
              <w:left w:val="single" w:sz="4" w:space="0" w:color="auto"/>
            </w:tcBorders>
          </w:tcPr>
          <w:p w14:paraId="51DA7F67"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465677CC" w14:textId="77777777" w:rsidR="00334D92" w:rsidRDefault="00334D92" w:rsidP="00311CF7">
            <w:pPr>
              <w:pStyle w:val="CRCoverPage"/>
              <w:spacing w:after="0"/>
              <w:rPr>
                <w:noProof/>
                <w:sz w:val="8"/>
                <w:szCs w:val="8"/>
              </w:rPr>
            </w:pPr>
          </w:p>
        </w:tc>
      </w:tr>
      <w:tr w:rsidR="00334D92" w14:paraId="45854F97" w14:textId="77777777" w:rsidTr="00311CF7">
        <w:tc>
          <w:tcPr>
            <w:tcW w:w="2694" w:type="dxa"/>
            <w:gridSpan w:val="2"/>
            <w:tcBorders>
              <w:left w:val="single" w:sz="4" w:space="0" w:color="auto"/>
              <w:bottom w:val="single" w:sz="4" w:space="0" w:color="auto"/>
            </w:tcBorders>
          </w:tcPr>
          <w:p w14:paraId="4335F9DB" w14:textId="77777777" w:rsidR="00334D92" w:rsidRDefault="00334D92"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2832" w14:textId="77777777" w:rsidR="00334D92" w:rsidRPr="001E65B3" w:rsidRDefault="00334D92" w:rsidP="00311CF7">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2875AD47" w14:textId="77777777" w:rsidR="00334D92" w:rsidRPr="00761CB5" w:rsidRDefault="00334D92" w:rsidP="00311CF7">
            <w:pPr>
              <w:pStyle w:val="CRCoverPage"/>
              <w:spacing w:after="0"/>
              <w:ind w:left="100"/>
              <w:rPr>
                <w:noProof/>
              </w:rPr>
            </w:pPr>
          </w:p>
        </w:tc>
      </w:tr>
      <w:tr w:rsidR="00334D92" w14:paraId="26F709B5" w14:textId="77777777" w:rsidTr="00311CF7">
        <w:tc>
          <w:tcPr>
            <w:tcW w:w="2694" w:type="dxa"/>
            <w:gridSpan w:val="2"/>
          </w:tcPr>
          <w:p w14:paraId="264B22AF" w14:textId="77777777" w:rsidR="00334D92" w:rsidRDefault="00334D92" w:rsidP="00311CF7">
            <w:pPr>
              <w:pStyle w:val="CRCoverPage"/>
              <w:spacing w:after="0"/>
              <w:rPr>
                <w:b/>
                <w:i/>
                <w:noProof/>
                <w:sz w:val="8"/>
                <w:szCs w:val="8"/>
              </w:rPr>
            </w:pPr>
          </w:p>
        </w:tc>
        <w:tc>
          <w:tcPr>
            <w:tcW w:w="6946" w:type="dxa"/>
            <w:gridSpan w:val="9"/>
          </w:tcPr>
          <w:p w14:paraId="2B7E4A59" w14:textId="77777777" w:rsidR="00334D92" w:rsidRDefault="00334D92" w:rsidP="00311CF7">
            <w:pPr>
              <w:pStyle w:val="CRCoverPage"/>
              <w:spacing w:after="0"/>
              <w:rPr>
                <w:noProof/>
                <w:sz w:val="8"/>
                <w:szCs w:val="8"/>
              </w:rPr>
            </w:pPr>
          </w:p>
        </w:tc>
      </w:tr>
      <w:tr w:rsidR="00334D92" w14:paraId="66DAC7EC" w14:textId="77777777" w:rsidTr="00311CF7">
        <w:tc>
          <w:tcPr>
            <w:tcW w:w="2694" w:type="dxa"/>
            <w:gridSpan w:val="2"/>
            <w:tcBorders>
              <w:top w:val="single" w:sz="4" w:space="0" w:color="auto"/>
              <w:left w:val="single" w:sz="4" w:space="0" w:color="auto"/>
            </w:tcBorders>
          </w:tcPr>
          <w:p w14:paraId="6E3C2244" w14:textId="77777777" w:rsidR="00334D92" w:rsidRDefault="00334D92"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B8FC7" w14:textId="77777777" w:rsidR="00334D92" w:rsidRDefault="00334D92" w:rsidP="00311CF7">
            <w:pPr>
              <w:spacing w:after="0"/>
              <w:ind w:left="100"/>
              <w:rPr>
                <w:rFonts w:ascii="Arial" w:eastAsia="宋体" w:hAnsi="Arial"/>
                <w:noProof/>
                <w:lang w:eastAsia="zh-CN"/>
              </w:rPr>
            </w:pPr>
            <w:r>
              <w:rPr>
                <w:rFonts w:ascii="Arial" w:eastAsia="宋体" w:hAnsi="Arial"/>
                <w:noProof/>
                <w:lang w:eastAsia="zh-CN"/>
              </w:rPr>
              <w:t>3.1, 3.2, 9.1, 9.3.1,9.7.4.3, 9.7.5.2.2, 9.7.5.2.3, 9.7.5.2.4, 10.7.1, 10.7.3</w:t>
            </w:r>
          </w:p>
          <w:p w14:paraId="34C78F8C" w14:textId="77777777" w:rsidR="00334D92" w:rsidRDefault="00334D92" w:rsidP="00311CF7">
            <w:pPr>
              <w:pStyle w:val="CRCoverPage"/>
              <w:spacing w:after="0"/>
              <w:ind w:left="100"/>
              <w:rPr>
                <w:noProof/>
                <w:lang w:eastAsia="zh-CN"/>
              </w:rPr>
            </w:pPr>
          </w:p>
        </w:tc>
      </w:tr>
      <w:tr w:rsidR="00334D92" w14:paraId="4AE4EAB4" w14:textId="77777777" w:rsidTr="00311CF7">
        <w:tc>
          <w:tcPr>
            <w:tcW w:w="2694" w:type="dxa"/>
            <w:gridSpan w:val="2"/>
            <w:tcBorders>
              <w:left w:val="single" w:sz="4" w:space="0" w:color="auto"/>
            </w:tcBorders>
          </w:tcPr>
          <w:p w14:paraId="72348F4F"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656ABD16" w14:textId="77777777" w:rsidR="00334D92" w:rsidRDefault="00334D92" w:rsidP="00311CF7">
            <w:pPr>
              <w:pStyle w:val="CRCoverPage"/>
              <w:spacing w:after="0"/>
              <w:rPr>
                <w:noProof/>
                <w:sz w:val="8"/>
                <w:szCs w:val="8"/>
              </w:rPr>
            </w:pPr>
          </w:p>
        </w:tc>
      </w:tr>
      <w:tr w:rsidR="00334D92" w14:paraId="6F088480" w14:textId="77777777" w:rsidTr="00311CF7">
        <w:tc>
          <w:tcPr>
            <w:tcW w:w="2694" w:type="dxa"/>
            <w:gridSpan w:val="2"/>
            <w:tcBorders>
              <w:left w:val="single" w:sz="4" w:space="0" w:color="auto"/>
            </w:tcBorders>
          </w:tcPr>
          <w:p w14:paraId="4B0CE2F1" w14:textId="77777777" w:rsidR="00334D92" w:rsidRDefault="00334D92"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B1270" w14:textId="77777777" w:rsidR="00334D92" w:rsidRDefault="00334D92"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F3930" w14:textId="77777777" w:rsidR="00334D92" w:rsidRDefault="00334D92" w:rsidP="00311CF7">
            <w:pPr>
              <w:pStyle w:val="CRCoverPage"/>
              <w:spacing w:after="0"/>
              <w:jc w:val="center"/>
              <w:rPr>
                <w:b/>
                <w:caps/>
                <w:noProof/>
              </w:rPr>
            </w:pPr>
            <w:r>
              <w:rPr>
                <w:b/>
                <w:caps/>
                <w:noProof/>
              </w:rPr>
              <w:t>N</w:t>
            </w:r>
          </w:p>
        </w:tc>
        <w:tc>
          <w:tcPr>
            <w:tcW w:w="2977" w:type="dxa"/>
            <w:gridSpan w:val="4"/>
          </w:tcPr>
          <w:p w14:paraId="3331D2DC" w14:textId="77777777" w:rsidR="00334D92" w:rsidRDefault="00334D92"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31565" w14:textId="77777777" w:rsidR="00334D92" w:rsidRDefault="00334D92" w:rsidP="00311CF7">
            <w:pPr>
              <w:pStyle w:val="CRCoverPage"/>
              <w:spacing w:after="0"/>
              <w:ind w:left="99"/>
              <w:rPr>
                <w:noProof/>
              </w:rPr>
            </w:pPr>
          </w:p>
        </w:tc>
      </w:tr>
      <w:tr w:rsidR="00334D92" w14:paraId="263E36F1" w14:textId="77777777" w:rsidTr="00311CF7">
        <w:tc>
          <w:tcPr>
            <w:tcW w:w="2694" w:type="dxa"/>
            <w:gridSpan w:val="2"/>
            <w:tcBorders>
              <w:left w:val="single" w:sz="4" w:space="0" w:color="auto"/>
            </w:tcBorders>
          </w:tcPr>
          <w:p w14:paraId="34D02746" w14:textId="77777777" w:rsidR="00334D92" w:rsidRDefault="00334D92"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F7D2D" w14:textId="77777777" w:rsidR="00334D92" w:rsidRDefault="00334D92"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EB89" w14:textId="77777777" w:rsidR="00334D92" w:rsidRDefault="00334D92" w:rsidP="00311CF7">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4CE5A57C" w14:textId="77777777" w:rsidR="00334D92" w:rsidRDefault="00334D92"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A6129" w14:textId="77777777" w:rsidR="00334D92" w:rsidRDefault="00334D92" w:rsidP="00311CF7">
            <w:pPr>
              <w:pStyle w:val="CRCoverPage"/>
              <w:spacing w:after="0"/>
              <w:ind w:left="99"/>
              <w:rPr>
                <w:noProof/>
              </w:rPr>
            </w:pPr>
            <w:r>
              <w:rPr>
                <w:noProof/>
              </w:rPr>
              <w:t xml:space="preserve">TS/TR ... CR ... </w:t>
            </w:r>
          </w:p>
        </w:tc>
      </w:tr>
      <w:tr w:rsidR="00334D92" w14:paraId="0BEE7398" w14:textId="77777777" w:rsidTr="00311CF7">
        <w:tc>
          <w:tcPr>
            <w:tcW w:w="2694" w:type="dxa"/>
            <w:gridSpan w:val="2"/>
            <w:tcBorders>
              <w:left w:val="single" w:sz="4" w:space="0" w:color="auto"/>
            </w:tcBorders>
          </w:tcPr>
          <w:p w14:paraId="3BCE753F" w14:textId="77777777" w:rsidR="00334D92" w:rsidRDefault="00334D92" w:rsidP="00311CF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74C67A" w14:textId="77777777" w:rsidR="00334D92" w:rsidRDefault="00334D92" w:rsidP="00311CF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394B" w14:textId="77777777" w:rsidR="00334D92" w:rsidRDefault="00334D92" w:rsidP="00311CF7">
            <w:pPr>
              <w:pStyle w:val="CRCoverPage"/>
              <w:spacing w:after="0"/>
              <w:jc w:val="center"/>
              <w:rPr>
                <w:b/>
                <w:caps/>
                <w:noProof/>
              </w:rPr>
            </w:pPr>
          </w:p>
        </w:tc>
        <w:tc>
          <w:tcPr>
            <w:tcW w:w="2977" w:type="dxa"/>
            <w:gridSpan w:val="4"/>
          </w:tcPr>
          <w:p w14:paraId="3075DF91" w14:textId="77777777" w:rsidR="00334D92" w:rsidRDefault="00334D92"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E981D" w14:textId="77777777" w:rsidR="00334D92" w:rsidRDefault="00334D92" w:rsidP="00311CF7">
            <w:pPr>
              <w:pStyle w:val="CRCoverPage"/>
              <w:spacing w:after="0"/>
              <w:ind w:left="99"/>
              <w:rPr>
                <w:noProof/>
              </w:rPr>
            </w:pPr>
            <w:r>
              <w:rPr>
                <w:noProof/>
              </w:rPr>
              <w:t xml:space="preserve">TS </w:t>
            </w:r>
            <w:r>
              <w:rPr>
                <w:rFonts w:eastAsia="宋体"/>
                <w:noProof/>
              </w:rPr>
              <w:t>38.176-2</w:t>
            </w:r>
          </w:p>
        </w:tc>
      </w:tr>
      <w:tr w:rsidR="00334D92" w14:paraId="61A828A8" w14:textId="77777777" w:rsidTr="00311CF7">
        <w:tc>
          <w:tcPr>
            <w:tcW w:w="2694" w:type="dxa"/>
            <w:gridSpan w:val="2"/>
            <w:tcBorders>
              <w:left w:val="single" w:sz="4" w:space="0" w:color="auto"/>
            </w:tcBorders>
          </w:tcPr>
          <w:p w14:paraId="55D546A4" w14:textId="77777777" w:rsidR="00334D92" w:rsidRDefault="00334D92"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3D2CC" w14:textId="77777777" w:rsidR="00334D92" w:rsidRDefault="00334D92"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D86B" w14:textId="77777777" w:rsidR="00334D92" w:rsidRDefault="00334D92" w:rsidP="00311CF7">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760D4188" w14:textId="77777777" w:rsidR="00334D92" w:rsidRDefault="00334D92"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7F53D" w14:textId="77777777" w:rsidR="00334D92" w:rsidRDefault="00334D92" w:rsidP="00311CF7">
            <w:pPr>
              <w:pStyle w:val="CRCoverPage"/>
              <w:spacing w:after="0"/>
              <w:ind w:left="99"/>
              <w:rPr>
                <w:noProof/>
              </w:rPr>
            </w:pPr>
            <w:r>
              <w:rPr>
                <w:noProof/>
              </w:rPr>
              <w:t xml:space="preserve">TS/TR ... CR ... </w:t>
            </w:r>
          </w:p>
        </w:tc>
      </w:tr>
      <w:tr w:rsidR="00334D92" w14:paraId="42B1D13B" w14:textId="77777777" w:rsidTr="00311CF7">
        <w:tc>
          <w:tcPr>
            <w:tcW w:w="2694" w:type="dxa"/>
            <w:gridSpan w:val="2"/>
            <w:tcBorders>
              <w:left w:val="single" w:sz="4" w:space="0" w:color="auto"/>
            </w:tcBorders>
          </w:tcPr>
          <w:p w14:paraId="0B2CACD8" w14:textId="77777777" w:rsidR="00334D92" w:rsidRDefault="00334D92" w:rsidP="00311CF7">
            <w:pPr>
              <w:pStyle w:val="CRCoverPage"/>
              <w:spacing w:after="0"/>
              <w:rPr>
                <w:b/>
                <w:i/>
                <w:noProof/>
              </w:rPr>
            </w:pPr>
          </w:p>
        </w:tc>
        <w:tc>
          <w:tcPr>
            <w:tcW w:w="6946" w:type="dxa"/>
            <w:gridSpan w:val="9"/>
            <w:tcBorders>
              <w:right w:val="single" w:sz="4" w:space="0" w:color="auto"/>
            </w:tcBorders>
          </w:tcPr>
          <w:p w14:paraId="4BEF9EF4" w14:textId="77777777" w:rsidR="00334D92" w:rsidRDefault="00334D92" w:rsidP="00311CF7">
            <w:pPr>
              <w:pStyle w:val="CRCoverPage"/>
              <w:spacing w:after="0"/>
              <w:rPr>
                <w:noProof/>
              </w:rPr>
            </w:pPr>
          </w:p>
        </w:tc>
      </w:tr>
      <w:tr w:rsidR="00334D92" w14:paraId="48E28808" w14:textId="77777777" w:rsidTr="00311CF7">
        <w:tc>
          <w:tcPr>
            <w:tcW w:w="2694" w:type="dxa"/>
            <w:gridSpan w:val="2"/>
            <w:tcBorders>
              <w:left w:val="single" w:sz="4" w:space="0" w:color="auto"/>
              <w:bottom w:val="single" w:sz="4" w:space="0" w:color="auto"/>
            </w:tcBorders>
          </w:tcPr>
          <w:p w14:paraId="3AB48F10" w14:textId="77777777" w:rsidR="00334D92" w:rsidRDefault="00334D92"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12F5B" w14:textId="77777777" w:rsidR="00334D92" w:rsidRDefault="00334D92" w:rsidP="00311CF7">
            <w:pPr>
              <w:pStyle w:val="CRCoverPage"/>
              <w:spacing w:after="0"/>
              <w:ind w:left="100"/>
              <w:rPr>
                <w:noProof/>
              </w:rPr>
            </w:pPr>
          </w:p>
        </w:tc>
      </w:tr>
      <w:tr w:rsidR="00334D92" w:rsidRPr="008863B9" w14:paraId="4B4AD5CD" w14:textId="77777777" w:rsidTr="00311CF7">
        <w:tc>
          <w:tcPr>
            <w:tcW w:w="2694" w:type="dxa"/>
            <w:gridSpan w:val="2"/>
            <w:tcBorders>
              <w:top w:val="single" w:sz="4" w:space="0" w:color="auto"/>
              <w:bottom w:val="single" w:sz="4" w:space="0" w:color="auto"/>
            </w:tcBorders>
          </w:tcPr>
          <w:p w14:paraId="358969CF" w14:textId="77777777" w:rsidR="00334D92" w:rsidRPr="008863B9" w:rsidRDefault="00334D92"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CE7F0" w14:textId="77777777" w:rsidR="00334D92" w:rsidRPr="008863B9" w:rsidRDefault="00334D92" w:rsidP="00311CF7">
            <w:pPr>
              <w:pStyle w:val="CRCoverPage"/>
              <w:spacing w:after="0"/>
              <w:ind w:left="100"/>
              <w:rPr>
                <w:noProof/>
                <w:sz w:val="8"/>
                <w:szCs w:val="8"/>
              </w:rPr>
            </w:pPr>
          </w:p>
        </w:tc>
      </w:tr>
      <w:tr w:rsidR="00334D92" w14:paraId="5C1F8F61" w14:textId="77777777" w:rsidTr="00311CF7">
        <w:tc>
          <w:tcPr>
            <w:tcW w:w="2694" w:type="dxa"/>
            <w:gridSpan w:val="2"/>
            <w:tcBorders>
              <w:top w:val="single" w:sz="4" w:space="0" w:color="auto"/>
              <w:left w:val="single" w:sz="4" w:space="0" w:color="auto"/>
              <w:bottom w:val="single" w:sz="4" w:space="0" w:color="auto"/>
            </w:tcBorders>
          </w:tcPr>
          <w:p w14:paraId="10F8FDCE" w14:textId="77777777" w:rsidR="00334D92" w:rsidRDefault="00334D92"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D83A1" w14:textId="77777777" w:rsidR="00334D92" w:rsidRDefault="00334D92" w:rsidP="00311CF7">
            <w:pPr>
              <w:pStyle w:val="CRCoverPage"/>
              <w:spacing w:after="0"/>
              <w:ind w:left="100"/>
              <w:rPr>
                <w:noProof/>
              </w:rPr>
            </w:pPr>
          </w:p>
        </w:tc>
      </w:tr>
    </w:tbl>
    <w:p w14:paraId="41CC588D" w14:textId="77777777" w:rsidR="00334D92" w:rsidRDefault="00334D92" w:rsidP="00334D92">
      <w:pPr>
        <w:pStyle w:val="CRCoverPage"/>
        <w:spacing w:after="0"/>
        <w:rPr>
          <w:noProof/>
          <w:sz w:val="8"/>
          <w:szCs w:val="8"/>
        </w:rPr>
      </w:pPr>
    </w:p>
    <w:p w14:paraId="16046435" w14:textId="77319820" w:rsidR="00334D92" w:rsidRPr="00334D92" w:rsidRDefault="00334D92" w:rsidP="00334D92">
      <w:pPr>
        <w:overflowPunct/>
        <w:autoSpaceDE/>
        <w:autoSpaceDN/>
        <w:adjustRightInd/>
        <w:spacing w:after="0"/>
        <w:textAlignment w:val="auto"/>
        <w:rPr>
          <w:rFonts w:eastAsiaTheme="minorEastAsia"/>
          <w:noProof/>
          <w:snapToGrid w:val="0"/>
          <w:lang w:eastAsia="zh-CN"/>
        </w:rPr>
      </w:pPr>
      <w:r>
        <w:rPr>
          <w:rFonts w:eastAsiaTheme="minorEastAsia"/>
          <w:noProof/>
          <w:snapToGrid w:val="0"/>
          <w:lang w:eastAsia="zh-CN"/>
        </w:rPr>
        <w:br w:type="page"/>
      </w:r>
    </w:p>
    <w:p w14:paraId="56EF0042" w14:textId="5C45E15E"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0DCBC09F" w14:textId="77777777" w:rsidR="0062078A" w:rsidRDefault="0062078A" w:rsidP="0062078A">
      <w:pPr>
        <w:pStyle w:val="2"/>
        <w:rPr>
          <w:rFonts w:eastAsiaTheme="minorEastAsia"/>
          <w:lang w:eastAsia="zh-CN"/>
        </w:rPr>
      </w:pPr>
      <w:bookmarkStart w:id="7" w:name="_Toc106182352"/>
      <w:bookmarkStart w:id="8" w:name="_Toc137494959"/>
      <w:bookmarkStart w:id="9" w:name="_Toc138774956"/>
      <w:bookmarkStart w:id="10" w:name="_Toc138945735"/>
      <w:bookmarkStart w:id="11" w:name="_Toc145526158"/>
      <w:r w:rsidRPr="007E346D">
        <w:t>3.1</w:t>
      </w:r>
      <w:r w:rsidRPr="007E346D">
        <w:tab/>
        <w:t>Definitions</w:t>
      </w:r>
      <w:bookmarkEnd w:id="7"/>
      <w:bookmarkEnd w:id="8"/>
      <w:bookmarkEnd w:id="9"/>
      <w:bookmarkEnd w:id="10"/>
      <w:bookmarkEnd w:id="11"/>
    </w:p>
    <w:p w14:paraId="5CA959BE" w14:textId="77777777" w:rsidR="0062078A" w:rsidRDefault="0062078A" w:rsidP="0062078A">
      <w:r w:rsidRPr="005564DB">
        <w:t>For the purposes of the present document, the terms given in 3GPP TR 21.905 [1] and the following apply. A term defined in the present document takes precedence over the definition of the same term, if any, in 3GPP TR 21.905 [1].</w:t>
      </w:r>
    </w:p>
    <w:p w14:paraId="67E4C0E3" w14:textId="2A8DC2EC" w:rsidR="0062078A" w:rsidRPr="00F95B02" w:rsidRDefault="0062078A" w:rsidP="0062078A">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ins w:id="12" w:author="Kybett" w:date="2024-01-08T16:04: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4DC8AFC3" w14:textId="77777777" w:rsidR="0062078A" w:rsidRDefault="0062078A" w:rsidP="0062078A">
      <w:r w:rsidRPr="00361F12">
        <w:rPr>
          <w:b/>
          <w:bCs/>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w:t>
      </w:r>
      <w:proofErr w:type="spellStart"/>
      <w:r w:rsidRPr="003A4DF9">
        <w:t>MHz.</w:t>
      </w:r>
      <w:proofErr w:type="spellEnd"/>
    </w:p>
    <w:p w14:paraId="270BA9E0" w14:textId="77777777" w:rsidR="0062078A" w:rsidRPr="001A4FAA" w:rsidRDefault="0062078A" w:rsidP="0062078A">
      <w:r w:rsidRPr="00361F12">
        <w:rPr>
          <w:b/>
          <w:bCs/>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w:t>
      </w:r>
      <w:proofErr w:type="spellStart"/>
      <w:r w:rsidRPr="003A4DF9">
        <w:t>MHz.</w:t>
      </w:r>
      <w:proofErr w:type="spellEnd"/>
    </w:p>
    <w:p w14:paraId="0580CEA5" w14:textId="77777777" w:rsidR="0062078A" w:rsidRPr="00F95B02" w:rsidRDefault="0062078A" w:rsidP="0062078A">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3984425E" w14:textId="77777777" w:rsidR="0062078A" w:rsidRPr="00F95B02" w:rsidRDefault="0062078A" w:rsidP="0062078A">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21F2F35B" w14:textId="77777777" w:rsidR="0062078A" w:rsidRPr="00F95B02" w:rsidRDefault="0062078A" w:rsidP="0062078A">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006EB06C" w14:textId="77777777" w:rsidR="0062078A" w:rsidRPr="00F95B02" w:rsidRDefault="0062078A" w:rsidP="0062078A">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172C1DA" w14:textId="77777777" w:rsidR="0062078A" w:rsidRPr="00F95B02" w:rsidRDefault="0062078A" w:rsidP="0062078A">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A839EE4" w14:textId="77777777" w:rsidR="0062078A" w:rsidRPr="00F95B02" w:rsidRDefault="0062078A" w:rsidP="0062078A">
      <w:pPr>
        <w:rPr>
          <w:lang w:eastAsia="zh-CN"/>
        </w:rPr>
      </w:pPr>
      <w:r w:rsidRPr="00F95B02">
        <w:rPr>
          <w:b/>
        </w:rPr>
        <w:t>beam peak direction:</w:t>
      </w:r>
      <w:r w:rsidRPr="00F95B02">
        <w:t xml:space="preserve"> direction where the maximum EIRP is found</w:t>
      </w:r>
    </w:p>
    <w:p w14:paraId="467355E0" w14:textId="77777777" w:rsidR="0062078A" w:rsidRPr="00F95B02" w:rsidRDefault="0062078A" w:rsidP="0062078A">
      <w:proofErr w:type="spellStart"/>
      <w:r w:rsidRPr="00F95B02">
        <w:rPr>
          <w:b/>
        </w:rPr>
        <w:t>beamwidth</w:t>
      </w:r>
      <w:proofErr w:type="spellEnd"/>
      <w:r w:rsidRPr="00F95B02">
        <w:rPr>
          <w:b/>
        </w:rPr>
        <w:t>:</w:t>
      </w:r>
      <w:r w:rsidRPr="00F95B02">
        <w:t xml:space="preserve"> beam which has a half-power contour that is essentially elliptical, the half-power </w:t>
      </w:r>
      <w:proofErr w:type="spellStart"/>
      <w:r w:rsidRPr="00F95B02">
        <w:t>beamwidths</w:t>
      </w:r>
      <w:proofErr w:type="spellEnd"/>
      <w:r w:rsidRPr="00F95B02">
        <w:t xml:space="preserve"> in the two pattern cuts that respectively contain the major and minor axis of the ellipse</w:t>
      </w:r>
    </w:p>
    <w:p w14:paraId="51B247AE" w14:textId="77777777" w:rsidR="0062078A" w:rsidRPr="00F95B02" w:rsidRDefault="0062078A" w:rsidP="0062078A">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F74C384" w14:textId="77777777" w:rsidR="0062078A" w:rsidRPr="00F95B02" w:rsidRDefault="0062078A" w:rsidP="0062078A">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7D7D689B" w14:textId="77777777" w:rsidR="0062078A" w:rsidRPr="00F95B02" w:rsidRDefault="0062078A" w:rsidP="0062078A">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F22F15A" w14:textId="77777777" w:rsidR="0062078A" w:rsidRPr="00F95B02" w:rsidRDefault="0062078A" w:rsidP="0062078A">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A91EB08" w14:textId="77777777" w:rsidR="0062078A" w:rsidRPr="00F95B02" w:rsidRDefault="0062078A" w:rsidP="0062078A">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1AF24383" w14:textId="77777777" w:rsidR="0062078A" w:rsidRPr="00F95B02" w:rsidRDefault="0062078A" w:rsidP="0062078A">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5B14B581" w14:textId="77777777" w:rsidR="0062078A" w:rsidRPr="00F95B02" w:rsidRDefault="0062078A" w:rsidP="0062078A">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4484098D" w14:textId="77777777" w:rsidR="0062078A" w:rsidRPr="00F95B02" w:rsidRDefault="0062078A" w:rsidP="0062078A">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186F5173" w14:textId="77777777" w:rsidR="0062078A" w:rsidRPr="00F95B02" w:rsidRDefault="0062078A" w:rsidP="0062078A">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0194597C" w14:textId="77777777" w:rsidR="0062078A" w:rsidRPr="00F95B02" w:rsidRDefault="0062078A" w:rsidP="0062078A">
      <w:r w:rsidRPr="00F95B02">
        <w:rPr>
          <w:b/>
          <w:lang w:val="en-US" w:eastAsia="zh-CN"/>
        </w:rPr>
        <w:t>co-location reference antenna</w:t>
      </w:r>
      <w:r w:rsidRPr="00F95B02">
        <w:rPr>
          <w:lang w:val="en-US" w:eastAsia="zh-CN"/>
        </w:rPr>
        <w:t xml:space="preserve">: </w:t>
      </w:r>
      <w:r w:rsidRPr="00F95B02">
        <w:t>a passive antenna used as reference for co-location requirements</w:t>
      </w:r>
    </w:p>
    <w:p w14:paraId="3339A012" w14:textId="77777777" w:rsidR="0062078A" w:rsidRPr="00F95B02" w:rsidRDefault="0062078A" w:rsidP="0062078A">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4BEAAF5" w14:textId="77777777" w:rsidR="0062078A" w:rsidRPr="00F95B02" w:rsidRDefault="0062078A" w:rsidP="0062078A">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61B144DE" w14:textId="77777777" w:rsidR="0062078A" w:rsidRPr="00F95B02" w:rsidRDefault="0062078A" w:rsidP="0062078A">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8ABE24C" w14:textId="77777777" w:rsidR="0062078A" w:rsidRPr="00F95B02" w:rsidRDefault="0062078A" w:rsidP="0062078A">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25155BCC" w14:textId="77777777" w:rsidR="0062078A" w:rsidRPr="00F95B02" w:rsidRDefault="0062078A" w:rsidP="0062078A">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3F6F60F3" w14:textId="77777777" w:rsidR="0062078A" w:rsidRPr="00F95B02" w:rsidRDefault="0062078A" w:rsidP="0062078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2EE71AD4" w14:textId="77777777" w:rsidR="0062078A" w:rsidRPr="00F95B02" w:rsidRDefault="0062078A" w:rsidP="0062078A">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72FCF49B" w14:textId="77777777" w:rsidR="0062078A" w:rsidRPr="00F95B02" w:rsidRDefault="0062078A" w:rsidP="0062078A">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D40C3FC" w14:textId="77777777" w:rsidR="0062078A" w:rsidRDefault="0062078A" w:rsidP="0062078A">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68AB871E" w14:textId="77777777" w:rsidR="0062078A" w:rsidRDefault="0062078A" w:rsidP="0062078A">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176B6B62" w14:textId="77777777" w:rsidR="0062078A" w:rsidRPr="00F95B02" w:rsidRDefault="0062078A" w:rsidP="0062078A">
      <w:pPr>
        <w:pStyle w:val="NO"/>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0F034E25" w14:textId="77777777" w:rsidR="0062078A" w:rsidRPr="00F95B02" w:rsidRDefault="0062078A" w:rsidP="0062078A">
      <w:pPr>
        <w:pStyle w:val="NO"/>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0CD9961F" w14:textId="77777777" w:rsidR="0062078A" w:rsidRDefault="0062078A" w:rsidP="0062078A">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1260CAFA" w14:textId="77777777" w:rsidR="0062078A" w:rsidRDefault="0062078A" w:rsidP="0062078A">
      <w:pPr>
        <w:rPr>
          <w:lang w:val="en-US" w:eastAsia="zh-CN"/>
        </w:rPr>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265796A3" w14:textId="77777777" w:rsidR="0062078A" w:rsidRPr="00F95B02" w:rsidRDefault="0062078A" w:rsidP="0062078A">
      <w:pPr>
        <w:rPr>
          <w:lang w:val="en-US" w:eastAsia="zh-CN"/>
        </w:rPr>
      </w:pPr>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93ABF70" w14:textId="77777777" w:rsidR="0062078A" w:rsidRDefault="0062078A" w:rsidP="0062078A">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2DCEE575" w14:textId="77777777" w:rsidR="0062078A" w:rsidRPr="005564DB" w:rsidRDefault="0062078A" w:rsidP="0062078A">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p>
    <w:p w14:paraId="75459510" w14:textId="77777777" w:rsidR="0062078A" w:rsidRDefault="0062078A" w:rsidP="0062078A">
      <w:r>
        <w:rPr>
          <w:b/>
          <w:bCs/>
        </w:rPr>
        <w:t>IAB-MT RF Bandwidth</w:t>
      </w:r>
      <w:r>
        <w:t xml:space="preserve">: RF bandwidth in which an IAB-MT transmits and/or receives single or multiple carrier(s) within a supported </w:t>
      </w:r>
      <w:r>
        <w:rPr>
          <w:i/>
          <w:iCs/>
        </w:rPr>
        <w:t>operating band</w:t>
      </w:r>
    </w:p>
    <w:p w14:paraId="097485AB" w14:textId="77777777" w:rsidR="0062078A" w:rsidRPr="004342A6" w:rsidRDefault="0062078A" w:rsidP="0062078A">
      <w:pPr>
        <w:pStyle w:val="NO"/>
      </w:pPr>
      <w:r>
        <w:t>NOTE:</w:t>
      </w:r>
      <w:r>
        <w:tab/>
        <w:t xml:space="preserve">In single carrier operation, the </w:t>
      </w:r>
      <w:r>
        <w:rPr>
          <w:i/>
          <w:iCs/>
        </w:rPr>
        <w:t>IAB-MT RF Bandwidth</w:t>
      </w:r>
      <w:r>
        <w:t xml:space="preserve"> is equal to the </w:t>
      </w:r>
      <w:r>
        <w:rPr>
          <w:i/>
          <w:iCs/>
        </w:rPr>
        <w:t>IAB-MT channel bandwidth</w:t>
      </w:r>
      <w:r>
        <w:t>.</w:t>
      </w:r>
    </w:p>
    <w:p w14:paraId="5638B887" w14:textId="77777777" w:rsidR="0062078A" w:rsidRPr="00A53E7C" w:rsidRDefault="0062078A" w:rsidP="0062078A">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590BF0DA" w14:textId="77777777" w:rsidR="0062078A" w:rsidRDefault="0062078A" w:rsidP="0062078A">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3A23C4EB" w14:textId="77777777" w:rsidR="0062078A" w:rsidRPr="00A53E7C" w:rsidRDefault="0062078A" w:rsidP="0062078A">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09465087" w14:textId="77777777" w:rsidR="0062078A" w:rsidRPr="00F95B02" w:rsidRDefault="0062078A" w:rsidP="0062078A">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98C06C2" w14:textId="77777777" w:rsidR="0062078A" w:rsidRPr="00F95B02" w:rsidRDefault="0062078A" w:rsidP="0062078A">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3BEC37C3" w14:textId="77777777" w:rsidR="0062078A" w:rsidRPr="00F95B02" w:rsidRDefault="0062078A" w:rsidP="0062078A">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70241445" w14:textId="77777777" w:rsidR="0062078A" w:rsidRPr="00F95B02" w:rsidRDefault="0062078A" w:rsidP="0062078A">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332A9281" w14:textId="77777777" w:rsidR="0062078A" w:rsidRPr="00F95B02" w:rsidRDefault="0062078A" w:rsidP="0062078A">
      <w:pPr>
        <w:rPr>
          <w:bCs/>
        </w:rPr>
      </w:pPr>
      <w:r w:rsidRPr="00F95B02">
        <w:rPr>
          <w:b/>
          <w:bCs/>
        </w:rPr>
        <w:lastRenderedPageBreak/>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03432706" w14:textId="77777777" w:rsidR="0062078A" w:rsidRPr="00F95B02" w:rsidRDefault="0062078A" w:rsidP="0062078A">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23CC195" w14:textId="77777777" w:rsidR="0062078A" w:rsidRPr="00F95B02" w:rsidRDefault="0062078A" w:rsidP="0062078A">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FDB5802" w14:textId="77777777" w:rsidR="0062078A" w:rsidRPr="00F95B02" w:rsidRDefault="0062078A" w:rsidP="0062078A">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0CCC1E45" w14:textId="77777777" w:rsidR="0062078A" w:rsidRPr="00F95B02" w:rsidRDefault="0062078A" w:rsidP="0062078A">
      <w:r w:rsidRPr="00F95B02">
        <w:rPr>
          <w:b/>
        </w:rPr>
        <w:t>measurement bandwidth</w:t>
      </w:r>
      <w:r w:rsidRPr="00F95B02">
        <w:t>: RF bandwidth in which an emission level is specified</w:t>
      </w:r>
    </w:p>
    <w:p w14:paraId="0DB1F2DE" w14:textId="77777777" w:rsidR="0062078A" w:rsidRPr="00F95B02" w:rsidRDefault="0062078A" w:rsidP="0062078A">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7EBEF228" w14:textId="77777777" w:rsidR="0062078A" w:rsidRPr="00F95B02" w:rsidRDefault="0062078A" w:rsidP="0062078A">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7E5CDB9E" w14:textId="77777777" w:rsidR="0062078A" w:rsidRPr="00F95B02" w:rsidRDefault="0062078A" w:rsidP="0062078A">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B623C9A" w14:textId="77777777" w:rsidR="0062078A" w:rsidRPr="00F95B02" w:rsidRDefault="0062078A" w:rsidP="0062078A">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12BBB1B2" w14:textId="77777777" w:rsidR="0062078A" w:rsidRPr="00F95B02" w:rsidRDefault="0062078A" w:rsidP="0062078A">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459CB3A9" w14:textId="77777777" w:rsidR="0062078A" w:rsidRPr="00F95B02" w:rsidRDefault="0062078A" w:rsidP="0062078A">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27A52480" w14:textId="77777777" w:rsidR="0062078A" w:rsidRPr="00F95B02" w:rsidRDefault="0062078A" w:rsidP="0062078A">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05760EA2" w14:textId="77777777" w:rsidR="0062078A" w:rsidRPr="00F95B02" w:rsidRDefault="0062078A" w:rsidP="0062078A">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1D1BFEF2" w14:textId="77777777" w:rsidR="0062078A" w:rsidRPr="00F95B02" w:rsidRDefault="0062078A" w:rsidP="0062078A">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56105631" w14:textId="77777777" w:rsidR="0062078A" w:rsidRPr="00F95B02" w:rsidRDefault="0062078A" w:rsidP="0062078A">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4BC76C31" w14:textId="77777777" w:rsidR="0062078A" w:rsidRPr="00F95B02" w:rsidRDefault="0062078A" w:rsidP="0062078A">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C8E7E33" w14:textId="77777777" w:rsidR="0062078A" w:rsidRPr="00F95B02" w:rsidRDefault="0062078A" w:rsidP="0062078A">
      <w:pPr>
        <w:pStyle w:val="NO"/>
      </w:pPr>
      <w:r w:rsidRPr="00F95B02">
        <w:t>NOTE:</w:t>
      </w:r>
      <w:r w:rsidRPr="00F95B02">
        <w:tab/>
        <w:t xml:space="preserve">This contour will be related to the average </w:t>
      </w:r>
      <w:r w:rsidRPr="00F95B02">
        <w:rPr>
          <w:lang w:eastAsia="zh-CN"/>
        </w:rPr>
        <w:t>element</w:t>
      </w:r>
      <w:r w:rsidRPr="00F95B02">
        <w:t xml:space="preserve">/sub-array radiation pattern 3dB </w:t>
      </w:r>
      <w:proofErr w:type="spellStart"/>
      <w:r w:rsidRPr="00F95B02">
        <w:t>beamwidth</w:t>
      </w:r>
      <w:proofErr w:type="spellEnd"/>
      <w:r w:rsidRPr="00F95B02">
        <w:t>.</w:t>
      </w:r>
    </w:p>
    <w:p w14:paraId="418C41AB" w14:textId="77777777" w:rsidR="0062078A" w:rsidRPr="00F95B02" w:rsidRDefault="0062078A" w:rsidP="0062078A">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3CC0207A" w14:textId="77777777" w:rsidR="0062078A" w:rsidRPr="00F95B02" w:rsidRDefault="0062078A" w:rsidP="0062078A">
      <w:pPr>
        <w:pStyle w:val="NO"/>
        <w:rPr>
          <w:lang w:eastAsia="zh-CN"/>
        </w:rPr>
      </w:pPr>
      <w:r w:rsidRPr="00F95B02">
        <w:rPr>
          <w:lang w:eastAsia="zh-CN"/>
        </w:rPr>
        <w:t>NOTE:</w:t>
      </w:r>
      <w:r w:rsidRPr="00F95B02">
        <w:rPr>
          <w:lang w:eastAsia="zh-CN"/>
        </w:rPr>
        <w:tab/>
        <w:t>All the directions apply to all the EIS values in an OSDD.</w:t>
      </w:r>
    </w:p>
    <w:p w14:paraId="31AABC9E" w14:textId="77777777" w:rsidR="0062078A" w:rsidRDefault="0062078A" w:rsidP="0062078A">
      <w:pPr>
        <w:rPr>
          <w:b/>
          <w:bCs/>
          <w:lang w:eastAsia="sv-SE"/>
        </w:rPr>
      </w:pPr>
      <w:r>
        <w:rPr>
          <w:rFonts w:hint="eastAsia"/>
          <w:b/>
        </w:rPr>
        <w:t>Parent node</w:t>
      </w:r>
      <w:r>
        <w:rPr>
          <w:rFonts w:hint="eastAsia"/>
        </w:rPr>
        <w:t>: IAB-MT's next hop neighbour node; the parent node can be IAB-node or IAB-donor</w:t>
      </w:r>
      <w:r>
        <w:t>.</w:t>
      </w:r>
    </w:p>
    <w:p w14:paraId="7E12BA22" w14:textId="77777777" w:rsidR="0062078A" w:rsidRPr="00F95B02" w:rsidRDefault="0062078A" w:rsidP="0062078A">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2F7BA828" w14:textId="77777777" w:rsidR="0062078A" w:rsidRPr="00F95B02" w:rsidRDefault="0062078A" w:rsidP="0062078A">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35EEDF79" w14:textId="77777777" w:rsidR="0062078A" w:rsidRPr="00F95B02" w:rsidRDefault="0062078A" w:rsidP="0062078A">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27FFEFBD" w14:textId="77777777" w:rsidR="0062078A" w:rsidRPr="00F95B02" w:rsidRDefault="0062078A" w:rsidP="0062078A">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09CE3C7" w14:textId="77777777" w:rsidR="0062078A" w:rsidRPr="00F95B02" w:rsidRDefault="0062078A" w:rsidP="0062078A">
      <w:r w:rsidRPr="00F95B02">
        <w:rPr>
          <w:b/>
          <w:bCs/>
          <w:lang w:eastAsia="zh-CN"/>
        </w:rPr>
        <w:lastRenderedPageBreak/>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3DDB1306" w14:textId="77777777" w:rsidR="0062078A" w:rsidRPr="00F95B02" w:rsidRDefault="0062078A" w:rsidP="0062078A">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18759CD5" w14:textId="77777777" w:rsidR="0062078A" w:rsidRPr="00F95B02" w:rsidRDefault="0062078A" w:rsidP="0062078A">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730E4E13" w14:textId="77777777" w:rsidR="0062078A" w:rsidRPr="00F95B02" w:rsidRDefault="0062078A" w:rsidP="0062078A">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06D61FAC" w14:textId="77777777" w:rsidR="0062078A" w:rsidRPr="00F95B02" w:rsidRDefault="0062078A" w:rsidP="0062078A">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5F89CB32" w14:textId="77777777" w:rsidR="0062078A" w:rsidRPr="00F95B02" w:rsidRDefault="0062078A" w:rsidP="0062078A">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4452278" w14:textId="77777777" w:rsidR="0062078A" w:rsidRPr="00F95B02" w:rsidRDefault="0062078A" w:rsidP="0062078A">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2B481F40" w14:textId="77777777" w:rsidR="0062078A" w:rsidRPr="00F95B02" w:rsidRDefault="0062078A" w:rsidP="0062078A">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08E3A2EF" w14:textId="77777777" w:rsidR="0062078A" w:rsidRPr="00F95B02" w:rsidRDefault="0062078A" w:rsidP="0062078A">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1FEE65A5" w14:textId="77777777" w:rsidR="0062078A" w:rsidRPr="00F95B02" w:rsidRDefault="0062078A" w:rsidP="0062078A">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17BE34F9" w14:textId="77777777" w:rsidR="0062078A" w:rsidRPr="00F95B02" w:rsidRDefault="0062078A" w:rsidP="0062078A">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 xml:space="preserve">one of the NR </w:t>
      </w:r>
      <w:proofErr w:type="gramStart"/>
      <w:r w:rsidRPr="00F95B02">
        <w:rPr>
          <w:lang w:eastAsia="sv-SE"/>
        </w:rPr>
        <w:t>requirement</w:t>
      </w:r>
      <w:proofErr w:type="gramEnd"/>
      <w:r w:rsidRPr="00F95B02">
        <w:rPr>
          <w:lang w:eastAsia="sv-SE"/>
        </w:rPr>
        <w:t xml:space="preserve">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7702F99D" w14:textId="77777777" w:rsidR="0062078A" w:rsidRPr="00F95B02" w:rsidRDefault="0062078A" w:rsidP="0062078A">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482EEEFA" w14:textId="77777777" w:rsidR="0062078A" w:rsidRPr="00F95B02" w:rsidRDefault="0062078A" w:rsidP="0062078A">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4B92B8DF" w14:textId="77777777" w:rsidR="0062078A" w:rsidRPr="00F95B02" w:rsidRDefault="0062078A" w:rsidP="0062078A">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6CB2ADC" w14:textId="77777777" w:rsidR="0062078A" w:rsidRPr="00F95B02" w:rsidRDefault="0062078A" w:rsidP="0062078A">
      <w:r w:rsidRPr="00F95B02">
        <w:rPr>
          <w:b/>
        </w:rPr>
        <w:t>sub-block:</w:t>
      </w:r>
      <w:r w:rsidRPr="00F95B02">
        <w:t xml:space="preserve"> one contiguous allocated block of spectrum for transmission and reception by the same </w:t>
      </w:r>
      <w:r>
        <w:t>IAB-DU or IAB-MT</w:t>
      </w:r>
    </w:p>
    <w:p w14:paraId="4B3830AF" w14:textId="77777777" w:rsidR="0062078A" w:rsidRPr="00F95B02" w:rsidRDefault="0062078A" w:rsidP="0062078A">
      <w:pPr>
        <w:pStyle w:val="NO"/>
        <w:rPr>
          <w:b/>
        </w:rPr>
      </w:pPr>
      <w:r w:rsidRPr="00F95B02">
        <w:t>NOTE:</w:t>
      </w:r>
      <w:r w:rsidRPr="00F95B02">
        <w:tab/>
        <w:t xml:space="preserve">There may be multiple instances of </w:t>
      </w:r>
      <w:r w:rsidRPr="00F95B02">
        <w:rPr>
          <w:i/>
        </w:rPr>
        <w:t>sub-blocks</w:t>
      </w:r>
      <w:r w:rsidRPr="00F95B02">
        <w:t xml:space="preserve"> within </w:t>
      </w:r>
      <w:proofErr w:type="gramStart"/>
      <w:r w:rsidRPr="00F95B02">
        <w:t>a</w:t>
      </w:r>
      <w:proofErr w:type="gramEnd"/>
      <w:r w:rsidRPr="00F95B02">
        <w:t xml:space="preserve"> </w:t>
      </w:r>
      <w:r>
        <w:rPr>
          <w:i/>
        </w:rPr>
        <w:t>IAB</w:t>
      </w:r>
      <w:r w:rsidRPr="00F95B02">
        <w:rPr>
          <w:i/>
        </w:rPr>
        <w:t xml:space="preserve"> RF Bandwidth</w:t>
      </w:r>
      <w:r w:rsidRPr="00F95B02">
        <w:t>.</w:t>
      </w:r>
    </w:p>
    <w:p w14:paraId="45B07F98" w14:textId="77777777" w:rsidR="0062078A" w:rsidRPr="00F95B02" w:rsidRDefault="0062078A" w:rsidP="0062078A">
      <w:r w:rsidRPr="00F95B02">
        <w:rPr>
          <w:b/>
        </w:rPr>
        <w:t xml:space="preserve">sub-block gap: </w:t>
      </w:r>
      <w:r w:rsidRPr="00F95B02">
        <w:t xml:space="preserve">frequency gap between two consecutive sub-blocks within </w:t>
      </w:r>
      <w:proofErr w:type="gramStart"/>
      <w:r w:rsidRPr="00F95B02">
        <w:t>a</w:t>
      </w:r>
      <w:proofErr w:type="gramEnd"/>
      <w:r w:rsidRPr="00F95B02">
        <w:t xml:space="preserve"> </w:t>
      </w:r>
      <w:r>
        <w:rPr>
          <w:i/>
        </w:rPr>
        <w:t>IAB</w:t>
      </w:r>
      <w:r w:rsidRPr="00F95B02">
        <w:rPr>
          <w:i/>
        </w:rPr>
        <w:t xml:space="preserve"> RF Bandwidth</w:t>
      </w:r>
      <w:r w:rsidRPr="00F95B02">
        <w:t>, where the RF requirements in the gap are based on co-existence for un-coordinated operation</w:t>
      </w:r>
    </w:p>
    <w:p w14:paraId="1F1BB1C7" w14:textId="77777777" w:rsidR="0062078A" w:rsidRPr="00F95B02" w:rsidRDefault="0062078A" w:rsidP="0062078A">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047FE4AE" w14:textId="77777777" w:rsidR="0062078A" w:rsidRPr="00F95B02" w:rsidRDefault="0062078A" w:rsidP="0062078A">
      <w:r w:rsidRPr="00F95B02">
        <w:rPr>
          <w:b/>
        </w:rPr>
        <w:t>TAB connector:</w:t>
      </w:r>
      <w:r w:rsidRPr="00F95B02">
        <w:t xml:space="preserve"> </w:t>
      </w:r>
      <w:r w:rsidRPr="00F95B02">
        <w:rPr>
          <w:i/>
        </w:rPr>
        <w:t>transceiver array boundary</w:t>
      </w:r>
      <w:r w:rsidRPr="00F95B02">
        <w:t xml:space="preserve"> connector</w:t>
      </w:r>
    </w:p>
    <w:p w14:paraId="3974A255" w14:textId="77777777" w:rsidR="0062078A" w:rsidRPr="00F95B02" w:rsidRDefault="0062078A" w:rsidP="0062078A">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4A84566B" w14:textId="77777777" w:rsidR="0062078A" w:rsidRPr="00F95B02" w:rsidRDefault="0062078A" w:rsidP="0062078A">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1F421E8" w14:textId="77777777" w:rsidR="0062078A" w:rsidRPr="00F95B02" w:rsidRDefault="0062078A" w:rsidP="0062078A">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1DC5B5B9" w14:textId="77777777" w:rsidR="0062078A" w:rsidRPr="00F95B02" w:rsidRDefault="0062078A" w:rsidP="0062078A">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44D93806" w14:textId="77777777" w:rsidR="0062078A" w:rsidRPr="00F95B02" w:rsidRDefault="0062078A" w:rsidP="0062078A">
      <w:pPr>
        <w:rPr>
          <w:rFonts w:cs="v5.0.0"/>
          <w:bCs/>
        </w:rPr>
      </w:pPr>
      <w:r w:rsidRPr="00F95B02">
        <w:rPr>
          <w:rFonts w:cs="v5.0.0"/>
          <w:b/>
          <w:bCs/>
        </w:rPr>
        <w:t>total radiated power:</w:t>
      </w:r>
      <w:r w:rsidRPr="00F95B02">
        <w:rPr>
          <w:rFonts w:cs="v5.0.0"/>
          <w:bCs/>
        </w:rPr>
        <w:t xml:space="preserve"> is the total power radiated by the antenna</w:t>
      </w:r>
    </w:p>
    <w:p w14:paraId="5C471266" w14:textId="77777777" w:rsidR="0062078A" w:rsidRPr="00F95B02" w:rsidRDefault="0062078A" w:rsidP="0062078A">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2D99B330" w14:textId="77777777" w:rsidR="0062078A" w:rsidRPr="00F95B02" w:rsidRDefault="0062078A" w:rsidP="0062078A">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7C7C13FF" w14:textId="77777777" w:rsidR="0062078A" w:rsidRPr="00F95B02" w:rsidRDefault="0062078A" w:rsidP="0062078A">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3F181C7E" w14:textId="77777777" w:rsidR="0062078A" w:rsidRPr="00F95B02" w:rsidRDefault="0062078A" w:rsidP="0062078A">
      <w:r w:rsidRPr="00F95B02">
        <w:rPr>
          <w:b/>
          <w:bCs/>
        </w:rPr>
        <w:t>transmitter OFF period:</w:t>
      </w:r>
      <w:r w:rsidRPr="00F95B02">
        <w:t xml:space="preserve"> time period during which the </w:t>
      </w:r>
      <w:r>
        <w:t>IAB-DU or IAB-MT</w:t>
      </w:r>
      <w:r w:rsidRPr="00F95B02">
        <w:t xml:space="preserve"> transmitter is not allowed to transmit</w:t>
      </w:r>
    </w:p>
    <w:p w14:paraId="1B09D52F" w14:textId="77777777" w:rsidR="0062078A" w:rsidRPr="00A65D56" w:rsidRDefault="0062078A" w:rsidP="0062078A">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63442385" w14:textId="77777777" w:rsidR="0062078A" w:rsidRPr="0062196B" w:rsidRDefault="0062078A" w:rsidP="0062078A">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48138F0A" w14:textId="65BCED62" w:rsidR="0062078A" w:rsidRDefault="0062078A" w:rsidP="0062078A">
      <w:pPr>
        <w:rPr>
          <w:rFonts w:eastAsiaTheme="minorEastAsia"/>
          <w:lang w:eastAsia="zh-CN"/>
        </w:rPr>
      </w:pPr>
    </w:p>
    <w:p w14:paraId="6992B378" w14:textId="77777777" w:rsidR="0062078A" w:rsidRPr="005564DB" w:rsidRDefault="0062078A" w:rsidP="0062078A">
      <w:pPr>
        <w:pStyle w:val="2"/>
      </w:pPr>
      <w:bookmarkStart w:id="13" w:name="_Toc106182353"/>
      <w:bookmarkStart w:id="14" w:name="_Toc137494960"/>
      <w:bookmarkStart w:id="15" w:name="_Toc138774957"/>
      <w:bookmarkStart w:id="16" w:name="_Toc138945736"/>
      <w:bookmarkStart w:id="17" w:name="_Toc145526159"/>
      <w:r w:rsidRPr="005564DB">
        <w:t>3.2</w:t>
      </w:r>
      <w:r w:rsidRPr="005564DB">
        <w:tab/>
        <w:t>Symbols</w:t>
      </w:r>
      <w:bookmarkEnd w:id="13"/>
      <w:bookmarkEnd w:id="14"/>
      <w:bookmarkEnd w:id="15"/>
      <w:bookmarkEnd w:id="16"/>
      <w:bookmarkEnd w:id="17"/>
    </w:p>
    <w:p w14:paraId="3BFBFDC7" w14:textId="77777777" w:rsidR="0062078A" w:rsidRDefault="0062078A" w:rsidP="0062078A">
      <w:pPr>
        <w:keepNext/>
      </w:pPr>
      <w:r w:rsidRPr="005564DB">
        <w:t>For the purposes of the present document, the following symbols apply:</w:t>
      </w:r>
    </w:p>
    <w:p w14:paraId="4D438672" w14:textId="77777777" w:rsidR="0062078A" w:rsidRPr="00F95B02" w:rsidRDefault="0062078A" w:rsidP="0062078A">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289A45F" w14:textId="77777777" w:rsidR="0062078A" w:rsidRPr="00F95B02" w:rsidRDefault="0062078A" w:rsidP="0062078A">
      <w:pPr>
        <w:pStyle w:val="EW"/>
      </w:pPr>
      <w:proofErr w:type="spellStart"/>
      <w:r w:rsidRPr="00F95B02">
        <w:t>BeW</w:t>
      </w:r>
      <w:proofErr w:type="gramStart"/>
      <w:r w:rsidRPr="00F95B02">
        <w:rPr>
          <w:vertAlign w:val="subscript"/>
        </w:rPr>
        <w:t>θ,REFSENS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6573ABFF" w14:textId="77777777" w:rsidR="0062078A" w:rsidRPr="00F95B02" w:rsidRDefault="0062078A" w:rsidP="0062078A">
      <w:pPr>
        <w:pStyle w:val="EW"/>
      </w:pPr>
      <w:proofErr w:type="spellStart"/>
      <w:r w:rsidRPr="00F95B02">
        <w:t>BeW</w:t>
      </w:r>
      <w:proofErr w:type="gramStart"/>
      <w:r w:rsidRPr="00F95B02">
        <w:rPr>
          <w:vertAlign w:val="subscript"/>
        </w:rPr>
        <w:t>φ,REFSENS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219A4D86" w14:textId="77777777" w:rsidR="0062078A" w:rsidRPr="00F95B02" w:rsidRDefault="0062078A" w:rsidP="0062078A">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379CD922" w14:textId="77777777" w:rsidR="0062078A" w:rsidRPr="00F95B02" w:rsidRDefault="0062078A" w:rsidP="0062078A">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p>
    <w:p w14:paraId="1742C3D2" w14:textId="77777777" w:rsidR="0062078A" w:rsidRPr="00F95B02" w:rsidRDefault="0062078A" w:rsidP="0062078A">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775F1A4A" w14:textId="77777777" w:rsidR="0062078A" w:rsidRPr="00F95B02" w:rsidRDefault="0062078A" w:rsidP="0062078A">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16808245" w14:textId="77777777" w:rsidR="0062078A" w:rsidRPr="00F95B02" w:rsidRDefault="0062078A" w:rsidP="0062078A">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5B124E6E" w14:textId="77777777" w:rsidR="0062078A" w:rsidRPr="00F95B02" w:rsidRDefault="0062078A" w:rsidP="0062078A">
      <w:pPr>
        <w:pStyle w:val="EW"/>
      </w:pPr>
      <w:r w:rsidRPr="00F95B02">
        <w:rPr>
          <w:rFonts w:cs="v5.0.0"/>
        </w:rPr>
        <w:sym w:font="Symbol" w:char="F044"/>
      </w:r>
      <w:proofErr w:type="spellStart"/>
      <w:r w:rsidRPr="00F95B02">
        <w:rPr>
          <w:rFonts w:cs="v5.0.0"/>
        </w:rPr>
        <w:t>f</w:t>
      </w:r>
      <w:r w:rsidRPr="00F95B02">
        <w:rPr>
          <w:rFonts w:cs="v5.0.0"/>
          <w:vertAlign w:val="subscript"/>
        </w:rPr>
        <w:t>max</w:t>
      </w:r>
      <w:proofErr w:type="spell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6857C918" w14:textId="77777777" w:rsidR="0062078A" w:rsidRPr="00F95B02" w:rsidRDefault="0062078A" w:rsidP="0062078A">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0ACA9695" w14:textId="77777777" w:rsidR="0062078A" w:rsidRPr="00F95B02" w:rsidRDefault="0062078A" w:rsidP="0062078A">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18FF8515" w14:textId="77777777" w:rsidR="0062078A" w:rsidRPr="00F95B02" w:rsidRDefault="0062078A" w:rsidP="0062078A">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1DA13DE3" w14:textId="77777777" w:rsidR="0062078A" w:rsidRPr="00F95B02" w:rsidRDefault="0062078A" w:rsidP="0062078A">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4DCFFD56" w14:textId="77777777" w:rsidR="0062078A" w:rsidRPr="00F95B02" w:rsidRDefault="0062078A" w:rsidP="0062078A">
      <w:pPr>
        <w:pStyle w:val="EW"/>
      </w:pPr>
      <w:r w:rsidRPr="00F95B02">
        <w:t>Δ</w:t>
      </w:r>
      <w:r w:rsidRPr="00F95B02">
        <w:rPr>
          <w:vertAlign w:val="subscript"/>
        </w:rPr>
        <w:t>OTAREFSENS</w:t>
      </w:r>
      <w:r w:rsidRPr="00F95B02">
        <w:tab/>
        <w:t>Difference between conducted reference sensitivity and OTA REFSENS</w:t>
      </w:r>
    </w:p>
    <w:p w14:paraId="3F36BE35" w14:textId="77777777" w:rsidR="0062078A" w:rsidRPr="00F95B02" w:rsidRDefault="0062078A" w:rsidP="0062078A">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322BDBA9" w14:textId="77777777" w:rsidR="0062078A" w:rsidRPr="00F95B02" w:rsidRDefault="0062078A" w:rsidP="0062078A">
      <w:pPr>
        <w:pStyle w:val="EW"/>
      </w:pPr>
      <w:r w:rsidRPr="00F95B02">
        <w:t>EIS</w:t>
      </w:r>
      <w:r w:rsidRPr="00F95B02">
        <w:rPr>
          <w:vertAlign w:val="subscript"/>
        </w:rPr>
        <w:t>REFSENS</w:t>
      </w:r>
      <w:r w:rsidRPr="00F95B02">
        <w:rPr>
          <w:vertAlign w:val="subscript"/>
        </w:rPr>
        <w:tab/>
      </w:r>
      <w:r w:rsidRPr="00F95B02">
        <w:t>OTA REFSENS EIS value</w:t>
      </w:r>
    </w:p>
    <w:p w14:paraId="5796A528" w14:textId="77777777" w:rsidR="0062078A" w:rsidRPr="00F95B02" w:rsidRDefault="0062078A" w:rsidP="0062078A">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494AC34D" w14:textId="77777777" w:rsidR="0062078A" w:rsidRDefault="0062078A" w:rsidP="0062078A">
      <w:pPr>
        <w:pStyle w:val="EW"/>
        <w:rPr>
          <w:lang w:val="en-US"/>
        </w:rPr>
      </w:pPr>
      <w:proofErr w:type="spellStart"/>
      <w:r>
        <w:t>Ês</w:t>
      </w:r>
      <w:proofErr w:type="spellEnd"/>
      <w:r>
        <w:tab/>
        <w:t xml:space="preserve">Received energy per RE (power normalized to the subcarrier spacing) during the useful part of the symbol, i.e. excluding the cyclic prefix, at the IAB-MT </w:t>
      </w:r>
      <w:r>
        <w:rPr>
          <w:rFonts w:eastAsia="宋体"/>
          <w:lang w:val="en-US" w:eastAsia="zh-CN"/>
        </w:rPr>
        <w:t>TAB</w:t>
      </w:r>
      <w:r>
        <w:t xml:space="preserve"> connector</w:t>
      </w:r>
      <w:r>
        <w:rPr>
          <w:rFonts w:eastAsia="宋体"/>
          <w:lang w:val="en-US" w:eastAsia="zh-CN"/>
        </w:rPr>
        <w:t xml:space="preserve"> or RIB</w:t>
      </w:r>
    </w:p>
    <w:p w14:paraId="54333DA8" w14:textId="77777777" w:rsidR="0062078A" w:rsidRDefault="0062078A" w:rsidP="0062078A">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4CD14A52" w14:textId="77777777" w:rsidR="0062078A" w:rsidRPr="00F95B02" w:rsidRDefault="0062078A" w:rsidP="0062078A">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141D0209" w14:textId="77777777" w:rsidR="0062078A" w:rsidRPr="00F95B02" w:rsidRDefault="0062078A" w:rsidP="0062078A">
      <w:pPr>
        <w:pStyle w:val="EW"/>
      </w:pPr>
      <w:proofErr w:type="spellStart"/>
      <w:proofErr w:type="gramStart"/>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37E3C95E" w14:textId="77777777" w:rsidR="0062078A" w:rsidRPr="00F95B02" w:rsidRDefault="0062078A" w:rsidP="0062078A">
      <w:pPr>
        <w:pStyle w:val="EW"/>
      </w:pPr>
      <w:proofErr w:type="spellStart"/>
      <w:proofErr w:type="gramStart"/>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38B0FA88" w14:textId="77777777" w:rsidR="0062078A" w:rsidRPr="00F95B02" w:rsidRDefault="0062078A" w:rsidP="0062078A">
      <w:pPr>
        <w:pStyle w:val="EW"/>
      </w:pPr>
      <w:proofErr w:type="spellStart"/>
      <w:proofErr w:type="gramStart"/>
      <w:r w:rsidRPr="00F95B02">
        <w:lastRenderedPageBreak/>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p>
    <w:p w14:paraId="78881602" w14:textId="77777777" w:rsidR="0062078A" w:rsidRPr="00F95B02" w:rsidRDefault="0062078A" w:rsidP="0062078A">
      <w:pPr>
        <w:pStyle w:val="EW"/>
      </w:pPr>
      <w:proofErr w:type="spellStart"/>
      <w:proofErr w:type="gramStart"/>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p>
    <w:p w14:paraId="17C14C6E" w14:textId="77777777" w:rsidR="0062078A" w:rsidRPr="00F95B02" w:rsidRDefault="0062078A" w:rsidP="0062078A">
      <w:pPr>
        <w:pStyle w:val="EW"/>
      </w:pPr>
      <w:proofErr w:type="spellStart"/>
      <w:proofErr w:type="gramStart"/>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6D9DDB9E" w14:textId="77777777" w:rsidR="0062078A" w:rsidRPr="00F95B02" w:rsidRDefault="0062078A" w:rsidP="0062078A">
      <w:pPr>
        <w:pStyle w:val="EW"/>
        <w:rPr>
          <w:vertAlign w:val="subscript"/>
        </w:rPr>
      </w:pPr>
      <w:proofErr w:type="spellStart"/>
      <w:proofErr w:type="gramStart"/>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5BFF3D6C" w14:textId="77777777" w:rsidR="0062078A" w:rsidRPr="00F95B02" w:rsidRDefault="0062078A" w:rsidP="0062078A">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69E45058" w14:textId="77777777" w:rsidR="0062078A" w:rsidRPr="00F95B02" w:rsidRDefault="0062078A" w:rsidP="0062078A">
      <w:pPr>
        <w:pStyle w:val="EW"/>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76EB2053" w14:textId="77777777" w:rsidR="0062078A" w:rsidRPr="00F95B02" w:rsidRDefault="0062078A" w:rsidP="0062078A">
      <w:pPr>
        <w:pStyle w:val="EW"/>
        <w:rPr>
          <w:rFonts w:cs="v5.0.0"/>
        </w:rPr>
      </w:pPr>
      <w:proofErr w:type="spellStart"/>
      <w:proofErr w:type="gramStart"/>
      <w:r w:rsidRPr="00F95B02">
        <w:t>F</w:t>
      </w:r>
      <w:r w:rsidRPr="00F95B02">
        <w:rPr>
          <w:vertAlign w:val="subscript"/>
        </w:rPr>
        <w:t>step,X</w:t>
      </w:r>
      <w:proofErr w:type="spellEnd"/>
      <w:proofErr w:type="gramEnd"/>
      <w:r w:rsidRPr="00F95B02">
        <w:tab/>
        <w:t>Frequency steps for the OTA transmitter spurious emissions (Category B)</w:t>
      </w:r>
    </w:p>
    <w:p w14:paraId="3544009F" w14:textId="77777777" w:rsidR="0062078A" w:rsidRPr="00F95B02" w:rsidRDefault="0062078A" w:rsidP="0062078A">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0CD89FF8" w14:textId="77777777" w:rsidR="0062078A" w:rsidRPr="00F95B02" w:rsidRDefault="0062078A" w:rsidP="0062078A">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6D7D9627" w14:textId="77777777" w:rsidR="0062078A" w:rsidRDefault="0062078A" w:rsidP="0062078A">
      <w:pPr>
        <w:pStyle w:val="EW"/>
      </w:pPr>
      <w:r w:rsidRPr="00691C10">
        <w:t>I</w:t>
      </w:r>
      <w:r w:rsidRPr="00C63F0B">
        <w:t xml:space="preserve"> </w:t>
      </w:r>
      <w:r>
        <w:t>Io</w:t>
      </w:r>
      <w:r>
        <w:tab/>
      </w:r>
      <w:proofErr w:type="gramStart"/>
      <w:r>
        <w:t>The</w:t>
      </w:r>
      <w:proofErr w:type="gramEnd"/>
      <w:r>
        <w:t xml:space="preserve"> total received power density, including signal and interference, as measured at the IAB-MT </w:t>
      </w:r>
      <w:r>
        <w:rPr>
          <w:rFonts w:eastAsia="宋体"/>
          <w:lang w:val="en-US" w:eastAsia="zh-CN"/>
        </w:rPr>
        <w:t>TAB</w:t>
      </w:r>
      <w:r>
        <w:t xml:space="preserve"> connector</w:t>
      </w:r>
      <w:r>
        <w:rPr>
          <w:rFonts w:eastAsia="宋体"/>
          <w:lang w:val="en-US" w:eastAsia="zh-CN"/>
        </w:rPr>
        <w:t xml:space="preserve"> or RIB</w:t>
      </w:r>
      <w:r>
        <w:t>.</w:t>
      </w:r>
    </w:p>
    <w:p w14:paraId="05F644B1" w14:textId="77777777" w:rsidR="0062078A" w:rsidRDefault="0062078A" w:rsidP="0062078A">
      <w:pPr>
        <w:pStyle w:val="EW"/>
      </w:pPr>
      <w:proofErr w:type="spellStart"/>
      <w:r>
        <w:t>Ioc</w:t>
      </w:r>
      <w:proofErr w:type="spellEnd"/>
      <w:r>
        <w:tab/>
      </w:r>
      <w:proofErr w:type="gramStart"/>
      <w:r>
        <w:t>The</w:t>
      </w:r>
      <w:proofErr w:type="gramEnd"/>
      <w:r>
        <w:t xml:space="preserve"> power spectral density </w:t>
      </w:r>
      <w:r>
        <w:rPr>
          <w:rFonts w:eastAsia="?? ??"/>
        </w:rPr>
        <w:t xml:space="preserve">(integrated in a noise bandwidth equal to the chip rate and normalized to the chip rate) </w:t>
      </w:r>
      <w:r>
        <w:t xml:space="preserve">of a band limited noise source (simulating interference from cells, which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r>
        <w:t>.</w:t>
      </w:r>
    </w:p>
    <w:p w14:paraId="53B5EAC7" w14:textId="77777777" w:rsidR="0062078A" w:rsidRDefault="0062078A" w:rsidP="0062078A">
      <w:pPr>
        <w:pStyle w:val="EW"/>
        <w:rPr>
          <w:rFonts w:eastAsia="?? ??"/>
          <w:lang w:val="en-US"/>
        </w:rPr>
      </w:pPr>
      <w:proofErr w:type="spellStart"/>
      <w:r>
        <w:t>Iot</w:t>
      </w:r>
      <w:proofErr w:type="spellEnd"/>
      <w:r>
        <w:tab/>
      </w:r>
      <w:proofErr w:type="gramStart"/>
      <w:r>
        <w:rPr>
          <w:rFonts w:eastAsia="?? ??"/>
        </w:rPr>
        <w:t>The</w:t>
      </w:r>
      <w:proofErr w:type="gramEnd"/>
      <w:r>
        <w:rPr>
          <w:rFonts w:eastAsia="?? ??"/>
        </w:rPr>
        <w:t xml:space="preserve"> received power spectral density</w:t>
      </w:r>
      <w:r>
        <w:t xml:space="preserve"> </w:t>
      </w:r>
      <w:r>
        <w:rPr>
          <w:rFonts w:eastAsia="?? ??"/>
        </w:rPr>
        <w:t xml:space="preserve">of the total noise and interference </w:t>
      </w:r>
      <w:r>
        <w:t xml:space="preserve">for a certain IAB-MT (power integrated over the RE and normalized to the subcarrier spacing) </w:t>
      </w:r>
      <w:r>
        <w:rPr>
          <w:rFonts w:eastAsia="?? ??"/>
        </w:rPr>
        <w:t xml:space="preserve">as measured at the </w:t>
      </w:r>
      <w:r>
        <w:t xml:space="preserve">IAB-MT </w:t>
      </w:r>
      <w:r>
        <w:rPr>
          <w:rFonts w:eastAsia="宋体"/>
          <w:lang w:val="en-US" w:eastAsia="zh-CN"/>
        </w:rPr>
        <w:t>TAB</w:t>
      </w:r>
      <w:r>
        <w:rPr>
          <w:rFonts w:eastAsia="?? ??"/>
        </w:rPr>
        <w:t xml:space="preserve"> connector</w:t>
      </w:r>
      <w:r>
        <w:rPr>
          <w:rFonts w:eastAsia="宋体"/>
          <w:lang w:val="en-US" w:eastAsia="zh-CN"/>
        </w:rPr>
        <w:t xml:space="preserve"> or RIB</w:t>
      </w:r>
    </w:p>
    <w:p w14:paraId="04FCC224" w14:textId="77777777" w:rsidR="0062078A" w:rsidRDefault="0062078A" w:rsidP="0062078A">
      <w:pPr>
        <w:pStyle w:val="EW"/>
        <w:rPr>
          <w:lang w:val="en-US"/>
        </w:rPr>
      </w:pPr>
      <w:r>
        <w:rPr>
          <w:position w:val="-12"/>
        </w:rPr>
        <w:object w:dxaOrig="432" w:dyaOrig="288" w14:anchorId="5D37E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35pt" o:ole="">
            <v:imagedata r:id="rId17" o:title=""/>
          </v:shape>
          <o:OLEObject Type="Embed" ProgID="Equation.3" ShapeID="_x0000_i1025" DrawAspect="Content" ObjectID="_1769884744" r:id="rId18"/>
        </w:object>
      </w:r>
      <w:r>
        <w:tab/>
        <w:t xml:space="preserve">The power spectral density of a white noise source (average power per RE </w:t>
      </w:r>
      <w:r>
        <w:rPr>
          <w:rFonts w:eastAsia="?? ??"/>
        </w:rPr>
        <w:t>normalised to the subcarrier spacing</w:t>
      </w:r>
      <w:r>
        <w:t xml:space="preserve">), simulating interference from cells that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p>
    <w:p w14:paraId="6FB09D7E" w14:textId="77777777" w:rsidR="0062078A" w:rsidRPr="00F95B02" w:rsidRDefault="0062078A" w:rsidP="0062078A">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proofErr w:type="gramStart"/>
      <w:r w:rsidRPr="00F95B02">
        <w:rPr>
          <w:rFonts w:eastAsia="MS Mincho"/>
          <w:lang w:eastAsia="ja-JP"/>
        </w:rPr>
        <w:t>The</w:t>
      </w:r>
      <w:proofErr w:type="gramEnd"/>
      <w:r w:rsidRPr="00F95B02">
        <w:rPr>
          <w:rFonts w:eastAsia="MS Mincho"/>
          <w:lang w:eastAsia="ja-JP"/>
        </w:rPr>
        <w:t xml:space="preserv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6596D060" w14:textId="77777777" w:rsidR="0062078A" w:rsidRPr="00F95B02" w:rsidRDefault="0062078A" w:rsidP="0062078A">
      <w:pPr>
        <w:pStyle w:val="EW"/>
      </w:pPr>
      <w:proofErr w:type="spellStart"/>
      <w:proofErr w:type="gramStart"/>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65C4D867" w14:textId="77777777" w:rsidR="0062078A" w:rsidRPr="00F95B02" w:rsidRDefault="0062078A" w:rsidP="0062078A">
      <w:pPr>
        <w:pStyle w:val="EW"/>
      </w:pPr>
      <w:proofErr w:type="spellStart"/>
      <w:proofErr w:type="gramStart"/>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p>
    <w:p w14:paraId="4BAEC5FA" w14:textId="25179320" w:rsidR="0062078A" w:rsidRDefault="0062078A" w:rsidP="0062078A">
      <w:pPr>
        <w:pStyle w:val="EW"/>
        <w:rPr>
          <w:ins w:id="18" w:author="Kybett" w:date="2024-02-18T15:18:00Z"/>
          <w:lang w:eastAsia="ja-JP"/>
        </w:rPr>
      </w:pPr>
      <w:proofErr w:type="spellStart"/>
      <w:proofErr w:type="gramStart"/>
      <w:r>
        <w:t>N</w:t>
      </w:r>
      <w:r>
        <w:rPr>
          <w:vertAlign w:val="subscript"/>
        </w:rPr>
        <w:t>RXU,countedpercell</w:t>
      </w:r>
      <w:proofErr w:type="spellEnd"/>
      <w:proofErr w:type="gramEnd"/>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4EF9944D" w14:textId="3BDABF43" w:rsidR="0062078A" w:rsidRDefault="0062078A" w:rsidP="0062078A">
      <w:pPr>
        <w:pStyle w:val="EW"/>
        <w:rPr>
          <w:ins w:id="19" w:author="Kybett" w:date="2024-02-18T15:19:00Z"/>
          <w:lang w:eastAsia="ja-JP"/>
        </w:rPr>
      </w:pPr>
      <w:proofErr w:type="spellStart"/>
      <w:proofErr w:type="gramStart"/>
      <w:ins w:id="20" w:author="Kybett" w:date="2024-02-18T15:19:00Z">
        <w:r>
          <w:rPr>
            <w:i/>
            <w:lang w:eastAsia="ja-JP"/>
          </w:rPr>
          <w:t>N</w:t>
        </w:r>
        <w:r>
          <w:rPr>
            <w:i/>
            <w:vertAlign w:val="subscript"/>
            <w:lang w:eastAsia="ja-JP"/>
          </w:rPr>
          <w:t>RXU,OTAactive</w:t>
        </w:r>
        <w:proofErr w:type="spellEnd"/>
        <w:proofErr w:type="gramEnd"/>
        <w:r>
          <w:tab/>
        </w:r>
        <w:r>
          <w:rPr>
            <w:lang w:eastAsia="ja-JP"/>
          </w:rPr>
          <w:t xml:space="preserve">The number of active </w:t>
        </w:r>
        <w:proofErr w:type="spellStart"/>
        <w:r>
          <w:rPr>
            <w:lang w:eastAsia="ja-JP"/>
          </w:rPr>
          <w:t>reciever</w:t>
        </w:r>
        <w:proofErr w:type="spellEnd"/>
        <w:r>
          <w:rPr>
            <w:lang w:eastAsia="ja-JP"/>
          </w:rPr>
          <w:t xml:space="preserve"> units for an IAB-MT type 1-O declared by the manufacturer</w:t>
        </w:r>
      </w:ins>
    </w:p>
    <w:p w14:paraId="1473F457" w14:textId="0EC0BF87" w:rsidR="0062078A" w:rsidRDefault="0062078A" w:rsidP="0062078A">
      <w:pPr>
        <w:pStyle w:val="EW"/>
      </w:pPr>
      <w:proofErr w:type="spellStart"/>
      <w:proofErr w:type="gramStart"/>
      <w:ins w:id="21" w:author="Kybett" w:date="2024-02-18T15:18:00Z">
        <w:r w:rsidRPr="00044916">
          <w:t>N</w:t>
        </w:r>
        <w:r>
          <w:rPr>
            <w:vertAlign w:val="subscript"/>
          </w:rPr>
          <w:t>R</w:t>
        </w:r>
        <w:r w:rsidRPr="00044916">
          <w:rPr>
            <w:vertAlign w:val="subscript"/>
          </w:rPr>
          <w:t>XU,OTApercell</w:t>
        </w:r>
        <w:proofErr w:type="spellEnd"/>
        <w:proofErr w:type="gramEnd"/>
        <w:r w:rsidRPr="00044916">
          <w:tab/>
        </w:r>
        <w:r w:rsidRPr="00044916">
          <w:rPr>
            <w:rFonts w:eastAsia="MS Mincho"/>
            <w:lang w:eastAsia="ja-JP"/>
          </w:rPr>
          <w:t xml:space="preserve">The number of </w:t>
        </w:r>
        <w:r w:rsidRPr="00BE0650">
          <w:rPr>
            <w:rFonts w:eastAsia="MS Mincho"/>
            <w:lang w:eastAsia="ja-JP"/>
          </w:rPr>
          <w:t xml:space="preserve">active </w:t>
        </w:r>
        <w:proofErr w:type="spellStart"/>
        <w:r w:rsidRPr="00BE0650">
          <w:rPr>
            <w:rFonts w:eastAsia="MS Mincho"/>
            <w:lang w:eastAsia="ja-JP"/>
          </w:rPr>
          <w:t>reciever</w:t>
        </w:r>
        <w:proofErr w:type="spellEnd"/>
        <w:r w:rsidRPr="00BE0650">
          <w:rPr>
            <w:rFonts w:eastAsia="MS Mincho"/>
            <w:lang w:eastAsia="ja-JP"/>
          </w:rPr>
          <w:t xml:space="preserve">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10.7</w:t>
        </w:r>
        <w:r w:rsidRPr="00044916">
          <w:rPr>
            <w:lang w:eastAsia="ja-JP"/>
          </w:rPr>
          <w:t>.1</w:t>
        </w:r>
      </w:ins>
    </w:p>
    <w:p w14:paraId="0AEDEA81" w14:textId="77777777" w:rsidR="0062078A" w:rsidRDefault="0062078A" w:rsidP="0062078A">
      <w:pPr>
        <w:pStyle w:val="EW"/>
      </w:pPr>
      <w:r>
        <w:rPr>
          <w:position w:val="-10"/>
        </w:rPr>
        <w:object w:dxaOrig="432" w:dyaOrig="288" w14:anchorId="453DA93F">
          <v:shape id="_x0000_i1026" type="#_x0000_t75" style="width:20.75pt;height:16.35pt" o:ole="">
            <v:imagedata r:id="rId19" o:title=""/>
          </v:shape>
          <o:OLEObject Type="Embed" ProgID="Equation.3" ShapeID="_x0000_i1026" DrawAspect="Content" ObjectID="_1769884745" r:id="rId20"/>
        </w:object>
      </w:r>
      <w:r>
        <w:tab/>
        <w:t xml:space="preserve">Timing offset between uplink and downlink radio frames at the </w:t>
      </w:r>
      <w:r>
        <w:rPr>
          <w:rFonts w:eastAsia="宋体"/>
          <w:lang w:val="en-US" w:eastAsia="zh-CN"/>
        </w:rPr>
        <w:t>UE / IAB-MT</w:t>
      </w:r>
      <w:r>
        <w:t>, as defined in clause 4.2.3 in TS 38.213</w:t>
      </w:r>
    </w:p>
    <w:p w14:paraId="644A12CE" w14:textId="77777777" w:rsidR="0062078A" w:rsidRPr="00F95B02" w:rsidRDefault="0062078A" w:rsidP="0062078A">
      <w:pPr>
        <w:pStyle w:val="EW"/>
        <w:rPr>
          <w:rFonts w:eastAsia="MS Mincho"/>
          <w:lang w:eastAsia="ja-JP"/>
        </w:rPr>
      </w:pP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08C04EAB" w14:textId="089B8FFA" w:rsidR="0062078A" w:rsidRDefault="0062078A" w:rsidP="0062078A">
      <w:pPr>
        <w:pStyle w:val="EW"/>
        <w:rPr>
          <w:ins w:id="22" w:author="Kybett" w:date="2024-02-18T15:20:00Z"/>
          <w:lang w:eastAsia="ja-JP"/>
        </w:rPr>
      </w:pPr>
      <w:proofErr w:type="spellStart"/>
      <w:proofErr w:type="gramStart"/>
      <w:r w:rsidRPr="00F95B02">
        <w:t>N</w:t>
      </w:r>
      <w:r w:rsidRPr="00F95B02">
        <w:rPr>
          <w:vertAlign w:val="subscript"/>
        </w:rPr>
        <w:t>TXU,countedpercell</w:t>
      </w:r>
      <w:proofErr w:type="spellEnd"/>
      <w:proofErr w:type="gram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035B08B5" w14:textId="0BCDF15B" w:rsidR="00060E8C" w:rsidRPr="00060E8C" w:rsidRDefault="00060E8C" w:rsidP="00060E8C">
      <w:pPr>
        <w:pStyle w:val="EW"/>
        <w:rPr>
          <w:ins w:id="23" w:author="Kybett" w:date="2024-02-18T15:21:00Z"/>
          <w:rFonts w:eastAsia="Yu Mincho"/>
          <w:lang w:eastAsia="ja-JP"/>
        </w:rPr>
      </w:pPr>
      <w:bookmarkStart w:id="24" w:name="OLE_LINK68"/>
      <w:proofErr w:type="spellStart"/>
      <w:proofErr w:type="gramStart"/>
      <w:ins w:id="25" w:author="Kybett" w:date="2024-02-18T15:21:00Z">
        <w:r>
          <w:rPr>
            <w:i/>
            <w:lang w:eastAsia="ja-JP"/>
          </w:rPr>
          <w:t>N</w:t>
        </w:r>
        <w:r>
          <w:rPr>
            <w:i/>
            <w:vertAlign w:val="subscript"/>
            <w:lang w:eastAsia="ja-JP"/>
          </w:rPr>
          <w:t>TXU,OTAactive</w:t>
        </w:r>
        <w:bookmarkEnd w:id="24"/>
        <w:proofErr w:type="spellEnd"/>
        <w:proofErr w:type="gramEnd"/>
        <w:r w:rsidRPr="00044916">
          <w:tab/>
        </w:r>
        <w:r>
          <w:rPr>
            <w:lang w:eastAsia="ja-JP"/>
          </w:rPr>
          <w:t xml:space="preserve">The number of </w:t>
        </w:r>
        <w:r>
          <w:rPr>
            <w:i/>
            <w:lang w:eastAsia="ja-JP"/>
          </w:rPr>
          <w:t>active transmitter units</w:t>
        </w:r>
        <w:r>
          <w:rPr>
            <w:lang w:eastAsia="ja-JP"/>
          </w:rPr>
          <w:t xml:space="preserve"> for an IAB-MT type 1-O declared by the manufacturer</w:t>
        </w:r>
      </w:ins>
    </w:p>
    <w:p w14:paraId="52EF1787" w14:textId="05C70798" w:rsidR="00060E8C" w:rsidRPr="00060E8C" w:rsidRDefault="00060E8C" w:rsidP="00060E8C">
      <w:pPr>
        <w:pStyle w:val="EW"/>
        <w:rPr>
          <w:rFonts w:eastAsia="Yu Mincho"/>
          <w:lang w:eastAsia="ja-JP"/>
        </w:rPr>
      </w:pPr>
      <w:bookmarkStart w:id="26" w:name="OLE_LINK14"/>
      <w:proofErr w:type="spellStart"/>
      <w:proofErr w:type="gramStart"/>
      <w:ins w:id="27" w:author="Kybett" w:date="2024-02-18T15:20:00Z">
        <w:r w:rsidRPr="00044916">
          <w:t>N</w:t>
        </w:r>
        <w:r w:rsidRPr="00044916">
          <w:rPr>
            <w:vertAlign w:val="subscript"/>
          </w:rPr>
          <w:t>TXU,OTApercell</w:t>
        </w:r>
        <w:proofErr w:type="spellEnd"/>
        <w:proofErr w:type="gramEnd"/>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9.1</w:t>
        </w:r>
      </w:ins>
    </w:p>
    <w:bookmarkEnd w:id="26"/>
    <w:p w14:paraId="5496A3D4" w14:textId="77777777" w:rsidR="0062078A" w:rsidRPr="0063534F" w:rsidRDefault="0062078A" w:rsidP="0062078A">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r>
      <w:proofErr w:type="gramStart"/>
      <w:r w:rsidRPr="00690659">
        <w:rPr>
          <w:rFonts w:eastAsia="MS Mincho"/>
          <w:lang w:eastAsia="ja-JP"/>
        </w:rPr>
        <w:t>The</w:t>
      </w:r>
      <w:proofErr w:type="gramEnd"/>
      <w:r w:rsidRPr="00690659">
        <w:rPr>
          <w:rFonts w:eastAsia="MS Mincho"/>
          <w:lang w:eastAsia="ja-JP"/>
        </w:rPr>
        <w:t xml:space="preserve"> configured maximum output power for carrier f of serving cell c in each slot</w:t>
      </w:r>
    </w:p>
    <w:p w14:paraId="3217CE37" w14:textId="77777777" w:rsidR="0062078A" w:rsidRPr="00F95B02" w:rsidRDefault="0062078A" w:rsidP="0062078A">
      <w:pPr>
        <w:pStyle w:val="EW"/>
        <w:rPr>
          <w:i/>
        </w:rPr>
      </w:pP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ab/>
      </w:r>
      <w:r w:rsidRPr="00F95B02">
        <w:t xml:space="preserve">The </w:t>
      </w:r>
      <w:r w:rsidRPr="00F95B02">
        <w:rPr>
          <w:i/>
        </w:rPr>
        <w:t>maximum carrier output power per TAB connector</w:t>
      </w:r>
    </w:p>
    <w:p w14:paraId="564ED16C" w14:textId="77777777" w:rsidR="0062078A" w:rsidRPr="00F95B02" w:rsidRDefault="0062078A" w:rsidP="0062078A">
      <w:pPr>
        <w:pStyle w:val="EW"/>
      </w:pPr>
      <w:proofErr w:type="spellStart"/>
      <w:proofErr w:type="gramStart"/>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28C4F3FA" w14:textId="77777777" w:rsidR="0062078A" w:rsidRPr="00F95B02" w:rsidRDefault="0062078A" w:rsidP="0062078A">
      <w:pPr>
        <w:pStyle w:val="EW"/>
      </w:pP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26D08C32" w14:textId="77777777" w:rsidR="0062078A" w:rsidRDefault="0062078A" w:rsidP="0062078A">
      <w:pPr>
        <w:pStyle w:val="EW"/>
        <w:rPr>
          <w:rFonts w:eastAsia="MS Mincho"/>
          <w:i/>
          <w:iCs/>
          <w:lang w:eastAsia="ja-JP"/>
        </w:rPr>
      </w:pPr>
      <w:proofErr w:type="spellStart"/>
      <w:proofErr w:type="gramStart"/>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299F33DB" w14:textId="77777777" w:rsidR="0062078A" w:rsidRPr="00F95B02" w:rsidRDefault="0062078A" w:rsidP="0062078A">
      <w:pPr>
        <w:pStyle w:val="EW"/>
      </w:pPr>
      <w:proofErr w:type="spellStart"/>
      <w:proofErr w:type="gramStart"/>
      <w:r w:rsidRPr="00F95B02">
        <w:t>P</w:t>
      </w:r>
      <w:r>
        <w:rPr>
          <w:vertAlign w:val="subscript"/>
        </w:rPr>
        <w:t>rated,c</w:t>
      </w:r>
      <w:proofErr w:type="gramEnd"/>
      <w:r>
        <w:rPr>
          <w:vertAlign w:val="subscript"/>
        </w:rPr>
        <w:t>,EIRP</w:t>
      </w:r>
      <w:proofErr w:type="spellEnd"/>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5B951C4B" w14:textId="77777777" w:rsidR="0062078A" w:rsidRPr="00F95B02" w:rsidRDefault="0062078A" w:rsidP="0062078A">
      <w:pPr>
        <w:pStyle w:val="EW"/>
        <w:spacing w:line="276" w:lineRule="auto"/>
        <w:rPr>
          <w:i/>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026B4AE2" w14:textId="77777777" w:rsidR="0062078A" w:rsidRPr="00F95B02" w:rsidRDefault="0062078A" w:rsidP="0062078A">
      <w:pPr>
        <w:pStyle w:val="EW"/>
        <w:spacing w:line="276" w:lineRule="auto"/>
        <w:rPr>
          <w:lang w:eastAsia="ja-JP"/>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69246736" w14:textId="77777777" w:rsidR="0062078A" w:rsidRPr="00F95B02" w:rsidRDefault="0062078A" w:rsidP="0062078A">
      <w:pPr>
        <w:pStyle w:val="EW"/>
        <w:rPr>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34987BC8" w14:textId="77777777" w:rsidR="0062078A" w:rsidRPr="00F95B02" w:rsidRDefault="0062078A" w:rsidP="0062078A">
      <w:pPr>
        <w:pStyle w:val="EW"/>
      </w:pPr>
      <w:proofErr w:type="spellStart"/>
      <w:proofErr w:type="gramStart"/>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p>
    <w:p w14:paraId="58D1671F" w14:textId="77777777" w:rsidR="0062078A" w:rsidRDefault="0062078A" w:rsidP="0062078A">
      <w:pPr>
        <w:pStyle w:val="EW"/>
        <w:rPr>
          <w:lang w:eastAsia="zh-CN"/>
        </w:rPr>
      </w:pP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746DE454" w14:textId="77777777" w:rsidR="0062078A" w:rsidRPr="00F95B02" w:rsidRDefault="0062078A" w:rsidP="0062078A">
      <w:pPr>
        <w:pStyle w:val="EW"/>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36DD6313" w14:textId="77777777" w:rsidR="0062078A" w:rsidRPr="00F95B02" w:rsidRDefault="0062078A" w:rsidP="0062078A">
      <w:pPr>
        <w:pStyle w:val="EW"/>
        <w:rPr>
          <w:lang w:eastAsia="zh-CN"/>
        </w:rPr>
      </w:pP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662EB3C8" w14:textId="77777777" w:rsidR="0062078A" w:rsidRPr="00F95B02" w:rsidRDefault="0062078A" w:rsidP="0062078A">
      <w:pPr>
        <w:pStyle w:val="EW"/>
      </w:pPr>
      <w:r w:rsidRPr="00F95B02">
        <w:t>P</w:t>
      </w:r>
      <w:r w:rsidRPr="00F95B02">
        <w:rPr>
          <w:vertAlign w:val="subscript"/>
        </w:rPr>
        <w:t>REFSENS</w:t>
      </w:r>
      <w:r w:rsidRPr="00F95B02">
        <w:tab/>
        <w:t>Conducted Reference Sensitivity power level</w:t>
      </w:r>
    </w:p>
    <w:p w14:paraId="28B3DE5E" w14:textId="77777777" w:rsidR="0062078A" w:rsidRDefault="0062078A" w:rsidP="0062078A">
      <w:pPr>
        <w:keepLines/>
        <w:spacing w:after="0"/>
        <w:ind w:left="1702" w:hanging="1418"/>
        <w:rPr>
          <w:lang w:val="en-US"/>
        </w:rPr>
      </w:pPr>
      <w:r>
        <w:lastRenderedPageBreak/>
        <w:t>SSB_RP</w:t>
      </w:r>
      <w:r>
        <w:tab/>
        <w:t xml:space="preserve">Received (linear) average power of the resource elements that carry SSB signals and channels, measured at the IAB-MT </w:t>
      </w:r>
      <w:r>
        <w:rPr>
          <w:rFonts w:eastAsia="宋体"/>
          <w:lang w:val="en-US" w:eastAsia="zh-CN"/>
        </w:rPr>
        <w:t>TAB</w:t>
      </w:r>
      <w:r>
        <w:t xml:space="preserve"> connector</w:t>
      </w:r>
      <w:r>
        <w:rPr>
          <w:rFonts w:eastAsia="宋体"/>
          <w:lang w:val="en-US" w:eastAsia="zh-CN"/>
        </w:rPr>
        <w:t xml:space="preserve"> or RIB</w:t>
      </w:r>
    </w:p>
    <w:p w14:paraId="17668668" w14:textId="77777777" w:rsidR="0062078A" w:rsidRDefault="0062078A" w:rsidP="0062078A">
      <w:pPr>
        <w:keepLines/>
        <w:spacing w:after="0"/>
        <w:ind w:left="1702" w:hanging="1418"/>
      </w:pPr>
      <w:r>
        <w:t>T</w:t>
      </w:r>
      <w:r>
        <w:rPr>
          <w:vertAlign w:val="subscript"/>
        </w:rPr>
        <w:t>c</w:t>
      </w:r>
      <w:r>
        <w:rPr>
          <w:vertAlign w:val="subscript"/>
        </w:rPr>
        <w:tab/>
      </w:r>
      <w:r>
        <w:t>Basic time unit, defined in clause 4.1 of TS 38.211 [8]</w:t>
      </w:r>
    </w:p>
    <w:p w14:paraId="533EF77B" w14:textId="77777777" w:rsidR="0062078A" w:rsidRDefault="0062078A" w:rsidP="0062078A">
      <w:pPr>
        <w:keepLines/>
        <w:spacing w:after="0"/>
        <w:ind w:left="1702" w:hanging="1418"/>
      </w:pPr>
      <w:proofErr w:type="spellStart"/>
      <w:r>
        <w:rPr>
          <w:rFonts w:cs="v5.0.0"/>
        </w:rPr>
        <w:t>W</w:t>
      </w:r>
      <w:r>
        <w:rPr>
          <w:rFonts w:cs="v5.0.0"/>
          <w:vertAlign w:val="subscript"/>
        </w:rPr>
        <w:t>gap</w:t>
      </w:r>
      <w:proofErr w:type="spellEnd"/>
      <w:r>
        <w:tab/>
      </w:r>
      <w:r>
        <w:rPr>
          <w:i/>
        </w:rPr>
        <w:t>Sub-block gap</w:t>
      </w:r>
      <w:r>
        <w:t xml:space="preserve"> or </w:t>
      </w:r>
      <w:r>
        <w:rPr>
          <w:i/>
        </w:rPr>
        <w:t>Inter RF Bandwidth gap</w:t>
      </w:r>
      <w:r>
        <w:t xml:space="preserve"> size</w:t>
      </w:r>
    </w:p>
    <w:p w14:paraId="29E9CB61" w14:textId="77777777" w:rsidR="0030489F" w:rsidRDefault="0030489F" w:rsidP="00466604">
      <w:pPr>
        <w:rPr>
          <w:rFonts w:eastAsiaTheme="minorEastAsia"/>
          <w:lang w:eastAsia="zh-CN"/>
        </w:rPr>
      </w:pPr>
    </w:p>
    <w:p w14:paraId="5840ED62" w14:textId="72E720D8" w:rsidR="0030489F" w:rsidRDefault="0030489F" w:rsidP="0030489F">
      <w:pPr>
        <w:pStyle w:val="2"/>
        <w:spacing w:after="240"/>
        <w:ind w:left="0" w:firstLine="0"/>
        <w:rPr>
          <w:b/>
          <w:noProof/>
          <w:snapToGrid w:val="0"/>
          <w:color w:val="FF0000"/>
          <w:sz w:val="28"/>
          <w:lang w:eastAsia="zh-CN"/>
        </w:rPr>
      </w:pPr>
      <w:r>
        <w:rPr>
          <w:b/>
          <w:noProof/>
          <w:snapToGrid w:val="0"/>
          <w:color w:val="FF0000"/>
          <w:sz w:val="28"/>
          <w:lang w:eastAsia="zh-CN"/>
        </w:rPr>
        <w:t>&lt;</w:t>
      </w:r>
      <w:r w:rsidR="001300D7">
        <w:rPr>
          <w:b/>
          <w:noProof/>
          <w:snapToGrid w:val="0"/>
          <w:color w:val="FF0000"/>
          <w:sz w:val="28"/>
          <w:lang w:eastAsia="zh-CN"/>
        </w:rPr>
        <w:t>Next</w:t>
      </w:r>
      <w:r>
        <w:rPr>
          <w:b/>
          <w:noProof/>
          <w:snapToGrid w:val="0"/>
          <w:color w:val="FF0000"/>
          <w:sz w:val="28"/>
          <w:lang w:eastAsia="zh-CN"/>
        </w:rPr>
        <w:t xml:space="preserve"> Change&gt;</w:t>
      </w:r>
    </w:p>
    <w:p w14:paraId="6FAB29DE" w14:textId="77777777" w:rsidR="001300D7" w:rsidRDefault="001300D7" w:rsidP="001300D7">
      <w:pPr>
        <w:pStyle w:val="2"/>
      </w:pPr>
      <w:bookmarkStart w:id="28" w:name="_Toc13080328"/>
      <w:bookmarkStart w:id="29" w:name="_Toc18916182"/>
      <w:bookmarkStart w:id="30" w:name="_Toc53185423"/>
      <w:bookmarkStart w:id="31" w:name="_Toc53185799"/>
      <w:bookmarkStart w:id="32" w:name="_Toc57820284"/>
      <w:bookmarkStart w:id="33" w:name="_Toc57821211"/>
      <w:bookmarkStart w:id="34" w:name="_Toc61183487"/>
      <w:bookmarkStart w:id="35" w:name="_Toc61183881"/>
      <w:bookmarkStart w:id="36" w:name="_Toc61184273"/>
      <w:bookmarkStart w:id="37" w:name="_Toc61184665"/>
      <w:bookmarkStart w:id="38" w:name="_Toc61185055"/>
      <w:bookmarkStart w:id="39" w:name="_Toc66386399"/>
      <w:bookmarkStart w:id="40" w:name="_Toc74583302"/>
      <w:bookmarkStart w:id="41" w:name="_Toc76542115"/>
      <w:bookmarkStart w:id="42" w:name="_Toc82450097"/>
      <w:bookmarkStart w:id="43" w:name="_Toc82450745"/>
      <w:bookmarkStart w:id="44" w:name="_Toc89949134"/>
      <w:bookmarkStart w:id="45" w:name="_Toc98755523"/>
      <w:bookmarkStart w:id="46" w:name="_Toc98763114"/>
      <w:bookmarkStart w:id="47" w:name="_Toc106184043"/>
      <w:bookmarkStart w:id="48" w:name="_Toc130402065"/>
      <w:bookmarkStart w:id="49" w:name="_Toc137554616"/>
      <w:bookmarkStart w:id="50" w:name="_Toc138853678"/>
      <w:bookmarkStart w:id="51" w:name="_Toc138946359"/>
      <w:bookmarkStart w:id="52" w:name="_Toc145531088"/>
      <w:r w:rsidRPr="007E346D">
        <w:t>9.1</w:t>
      </w:r>
      <w:r w:rsidRPr="007E346D">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A1E98A" w14:textId="77777777" w:rsidR="00060E8C" w:rsidRPr="00730456" w:rsidRDefault="00060E8C" w:rsidP="00060E8C">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CDCC99" w14:textId="1361188F" w:rsidR="001300D7" w:rsidRDefault="001300D7" w:rsidP="001300D7">
      <w:pPr>
        <w:rPr>
          <w:rFonts w:eastAsia="MS Mincho"/>
          <w:iCs/>
          <w:lang w:eastAsia="ja-JP"/>
        </w:rPr>
      </w:pPr>
      <w:r>
        <w:rPr>
          <w:rFonts w:eastAsia="MS Mincho"/>
          <w:iCs/>
          <w:lang w:eastAsia="ja-JP"/>
        </w:rPr>
        <w:t xml:space="preserve">For </w:t>
      </w:r>
      <w:r>
        <w:rPr>
          <w:i/>
          <w:lang w:eastAsia="zh-CN"/>
        </w:rPr>
        <w:t>IAB-MT</w:t>
      </w:r>
      <w:r w:rsidDel="005A5F48">
        <w:rPr>
          <w:rStyle w:val="af"/>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proofErr w:type="spellStart"/>
      <w:proofErr w:type="gramStart"/>
      <w:r>
        <w:rPr>
          <w:i/>
          <w:lang w:eastAsia="ja-JP"/>
        </w:rPr>
        <w:t>N</w:t>
      </w:r>
      <w:r>
        <w:rPr>
          <w:i/>
          <w:vertAlign w:val="subscript"/>
          <w:lang w:eastAsia="ja-JP"/>
        </w:rPr>
        <w:t>TXU,</w:t>
      </w:r>
      <w:ins w:id="53" w:author="Kybett" w:date="2024-01-08T16:09:00Z">
        <w:r>
          <w:rPr>
            <w:i/>
            <w:vertAlign w:val="subscript"/>
            <w:lang w:eastAsia="ja-JP"/>
          </w:rPr>
          <w:t>OTA</w:t>
        </w:r>
      </w:ins>
      <w:r>
        <w:rPr>
          <w:i/>
          <w:vertAlign w:val="subscript"/>
          <w:lang w:eastAsia="ja-JP"/>
        </w:rPr>
        <w:t>active</w:t>
      </w:r>
      <w:proofErr w:type="spellEnd"/>
      <w:proofErr w:type="gramEnd"/>
      <w:r>
        <w:rPr>
          <w:rFonts w:eastAsia="MS Mincho"/>
          <w:iCs/>
          <w:lang w:eastAsia="ja-JP"/>
        </w:rPr>
        <w:t xml:space="preserve">. </w:t>
      </w:r>
      <w:proofErr w:type="spellStart"/>
      <w:r>
        <w:rPr>
          <w:i/>
          <w:lang w:eastAsia="ja-JP"/>
        </w:rPr>
        <w:t>N</w:t>
      </w:r>
      <w:r>
        <w:rPr>
          <w:i/>
          <w:vertAlign w:val="subscript"/>
          <w:lang w:eastAsia="ja-JP"/>
        </w:rPr>
        <w:t>TXU,</w:t>
      </w:r>
      <w:ins w:id="54" w:author="Kybett" w:date="2024-01-08T16:09:00Z">
        <w:r>
          <w:rPr>
            <w:i/>
            <w:vertAlign w:val="subscript"/>
            <w:lang w:eastAsia="ja-JP"/>
          </w:rPr>
          <w:t>OTA</w:t>
        </w:r>
      </w:ins>
      <w:r>
        <w:rPr>
          <w:i/>
          <w:vertAlign w:val="subscript"/>
          <w:lang w:eastAsia="ja-JP"/>
        </w:rPr>
        <w:t>active</w:t>
      </w:r>
      <w:proofErr w:type="spellEnd"/>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p>
    <w:p w14:paraId="672F061C" w14:textId="3867AF68" w:rsidR="001300D7" w:rsidRDefault="001300D7" w:rsidP="001300D7">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w:t>
      </w:r>
      <w:proofErr w:type="spellStart"/>
      <w:r>
        <w:rPr>
          <w:rFonts w:eastAsia="MS Mincho"/>
          <w:iCs/>
          <w:lang w:eastAsia="ja-JP"/>
        </w:rPr>
        <w:t>N</w:t>
      </w:r>
      <w:r>
        <w:rPr>
          <w:rFonts w:eastAsia="MS Mincho"/>
          <w:iCs/>
          <w:vertAlign w:val="subscript"/>
          <w:lang w:eastAsia="ja-JP"/>
        </w:rPr>
        <w:t>TXU,</w:t>
      </w:r>
      <w:bookmarkStart w:id="55" w:name="OLE_LINK73"/>
      <w:ins w:id="56" w:author="Kybett" w:date="2024-01-08T18:13:00Z">
        <w:r w:rsidR="00B62812">
          <w:rPr>
            <w:rFonts w:eastAsia="MS Mincho"/>
            <w:iCs/>
            <w:vertAlign w:val="subscript"/>
            <w:lang w:eastAsia="ja-JP"/>
          </w:rPr>
          <w:t>OTApercell</w:t>
        </w:r>
      </w:ins>
      <w:bookmarkEnd w:id="55"/>
      <w:proofErr w:type="spellEnd"/>
      <w:del w:id="57" w:author="Kybett" w:date="2024-01-08T18:13:00Z">
        <w:r w:rsidDel="00B62812">
          <w:rPr>
            <w:rFonts w:eastAsia="MS Mincho"/>
            <w:iCs/>
            <w:vertAlign w:val="subscript"/>
            <w:lang w:eastAsia="ja-JP"/>
          </w:rPr>
          <w:delText>counted</w:delText>
        </w:r>
      </w:del>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p>
    <w:p w14:paraId="120A5C2E" w14:textId="5D418D26" w:rsidR="001300D7" w:rsidRDefault="001300D7" w:rsidP="001300D7">
      <w:pPr>
        <w:pStyle w:val="B1"/>
        <w:rPr>
          <w:lang w:eastAsia="ja-JP"/>
        </w:rPr>
      </w:pPr>
      <w:r>
        <w:rPr>
          <w:rFonts w:eastAsia="MS Mincho"/>
          <w:lang w:eastAsia="ja-JP"/>
        </w:rPr>
        <w:tab/>
      </w:r>
      <w:proofErr w:type="spellStart"/>
      <w:r>
        <w:rPr>
          <w:rFonts w:eastAsia="MS Mincho"/>
          <w:lang w:eastAsia="ja-JP"/>
        </w:rPr>
        <w:t>N</w:t>
      </w:r>
      <w:r>
        <w:rPr>
          <w:rFonts w:eastAsia="MS Mincho"/>
          <w:vertAlign w:val="subscript"/>
          <w:lang w:eastAsia="ja-JP"/>
        </w:rPr>
        <w:t>TXU,</w:t>
      </w:r>
      <w:ins w:id="58" w:author="Kybett" w:date="2024-01-08T16:09:00Z">
        <w:r>
          <w:rPr>
            <w:rFonts w:eastAsia="MS Mincho"/>
            <w:vertAlign w:val="subscript"/>
            <w:lang w:eastAsia="ja-JP"/>
          </w:rPr>
          <w:t>OTApercell</w:t>
        </w:r>
      </w:ins>
      <w:proofErr w:type="spellEnd"/>
      <w:del w:id="59" w:author="Kybett" w:date="2024-01-08T16:09:00Z">
        <w:r w:rsidDel="001300D7">
          <w:rPr>
            <w:rFonts w:eastAsia="MS Mincho"/>
            <w:vertAlign w:val="subscript"/>
            <w:lang w:eastAsia="ja-JP"/>
          </w:rPr>
          <w:delText>counted</w:delText>
        </w:r>
      </w:del>
      <w:r>
        <w:rPr>
          <w:lang w:eastAsia="ja-JP"/>
        </w:rPr>
        <w:t xml:space="preserve"> = </w:t>
      </w:r>
      <w:r>
        <w:rPr>
          <w:i/>
          <w:lang w:eastAsia="ja-JP"/>
        </w:rPr>
        <w:t>min(</w:t>
      </w:r>
      <w:proofErr w:type="spellStart"/>
      <w:r>
        <w:rPr>
          <w:i/>
          <w:lang w:eastAsia="ja-JP"/>
        </w:rPr>
        <w:t>N</w:t>
      </w:r>
      <w:r>
        <w:rPr>
          <w:i/>
          <w:vertAlign w:val="subscript"/>
          <w:lang w:eastAsia="ja-JP"/>
        </w:rPr>
        <w:t>TXU,</w:t>
      </w:r>
      <w:ins w:id="60" w:author="Kybett" w:date="2024-01-08T16:10:00Z">
        <w:r>
          <w:rPr>
            <w:i/>
            <w:vertAlign w:val="subscript"/>
            <w:lang w:eastAsia="ja-JP"/>
          </w:rPr>
          <w:t>OTA</w:t>
        </w:r>
      </w:ins>
      <w:r>
        <w:rPr>
          <w:i/>
          <w:vertAlign w:val="subscript"/>
          <w:lang w:eastAsia="ja-JP"/>
        </w:rPr>
        <w:t>active</w:t>
      </w:r>
      <w:proofErr w:type="spellEnd"/>
      <w:r>
        <w:rPr>
          <w:i/>
          <w:lang w:eastAsia="ja-JP"/>
        </w:rPr>
        <w:t xml:space="preserve"> , 8)</w:t>
      </w:r>
    </w:p>
    <w:p w14:paraId="327F1BCA" w14:textId="5971FF8B" w:rsidR="001300D7" w:rsidDel="001300D7" w:rsidRDefault="001300D7" w:rsidP="001300D7">
      <w:pPr>
        <w:rPr>
          <w:del w:id="61" w:author="Kybett" w:date="2024-01-08T16:10:00Z"/>
          <w:rFonts w:eastAsia="MS Mincho"/>
          <w:lang w:eastAsia="ja-JP"/>
        </w:rPr>
      </w:pPr>
      <w:proofErr w:type="spellStart"/>
      <w:r>
        <w:t>N</w:t>
      </w:r>
      <w:r>
        <w:rPr>
          <w:vertAlign w:val="subscript"/>
        </w:rPr>
        <w:t>TXU,</w:t>
      </w:r>
      <w:ins w:id="62" w:author="Kybett" w:date="2024-01-08T16:10:00Z">
        <w:r>
          <w:rPr>
            <w:vertAlign w:val="subscript"/>
          </w:rPr>
          <w:t>OTA</w:t>
        </w:r>
      </w:ins>
      <w:del w:id="63" w:author="Kybett" w:date="2024-01-08T16:10:00Z">
        <w:r w:rsidDel="001300D7">
          <w:rPr>
            <w:vertAlign w:val="subscript"/>
          </w:rPr>
          <w:delText>counted</w:delText>
        </w:r>
      </w:del>
      <w:r>
        <w:rPr>
          <w:vertAlign w:val="subscript"/>
        </w:rPr>
        <w:t>percell</w:t>
      </w:r>
      <w:proofErr w:type="spellEnd"/>
      <w:r>
        <w:rPr>
          <w:rFonts w:eastAsia="MS Mincho"/>
          <w:lang w:eastAsia="ja-JP"/>
        </w:rPr>
        <w:t xml:space="preserve"> is used for scaling of </w:t>
      </w:r>
      <w:r>
        <w:rPr>
          <w:rFonts w:eastAsia="MS Mincho"/>
          <w:i/>
          <w:lang w:eastAsia="ja-JP"/>
        </w:rPr>
        <w:t>basic limits</w:t>
      </w:r>
      <w:ins w:id="64" w:author="Kybett" w:date="2024-01-08T16:10:00Z">
        <w:r>
          <w:rPr>
            <w:rFonts w:eastAsia="MS Mincho"/>
            <w:lang w:eastAsia="ja-JP"/>
          </w:rPr>
          <w:t>.</w:t>
        </w:r>
      </w:ins>
      <w:del w:id="65" w:author="Kybett" w:date="2024-01-08T16:10:00Z">
        <w:r w:rsidDel="001300D7">
          <w:rPr>
            <w:rFonts w:eastAsia="MS Mincho"/>
            <w:lang w:eastAsia="ja-JP"/>
          </w:rPr>
          <w:delText xml:space="preserve"> and is derived as </w:delText>
        </w:r>
        <w:r w:rsidDel="001300D7">
          <w:delText>N</w:delText>
        </w:r>
        <w:r w:rsidDel="001300D7">
          <w:rPr>
            <w:vertAlign w:val="subscript"/>
          </w:rPr>
          <w:delText xml:space="preserve">TXU,countedpercell </w:delText>
        </w:r>
        <w:r w:rsidDel="001300D7">
          <w:delText xml:space="preserve">= </w:delText>
        </w:r>
        <w:r w:rsidDel="001300D7">
          <w:rPr>
            <w:iCs/>
            <w:lang w:eastAsia="ja-JP"/>
          </w:rPr>
          <w:delText>N</w:delText>
        </w:r>
        <w:r w:rsidDel="001300D7">
          <w:rPr>
            <w:iCs/>
            <w:vertAlign w:val="subscript"/>
            <w:lang w:eastAsia="ja-JP"/>
          </w:rPr>
          <w:delText>TXU,counted</w:delText>
        </w:r>
      </w:del>
    </w:p>
    <w:p w14:paraId="5159EE5F" w14:textId="4C6F0079" w:rsidR="001300D7" w:rsidRPr="002E1777" w:rsidRDefault="001300D7" w:rsidP="00060E8C">
      <w:pPr>
        <w:rPr>
          <w:rFonts w:eastAsia="MS Mincho"/>
        </w:rPr>
      </w:pPr>
      <w:del w:id="66" w:author="Kybett" w:date="2024-01-08T16:10:00Z">
        <w:r w:rsidDel="001300D7">
          <w:delText>NOTE:</w:delText>
        </w:r>
        <w:r w:rsidDel="001300D7">
          <w:tab/>
          <w:delText>N</w:delText>
        </w:r>
        <w:r w:rsidDel="001300D7">
          <w:rPr>
            <w:vertAlign w:val="subscript"/>
          </w:rPr>
          <w:delText>TXU,active</w:delText>
        </w:r>
        <w:r w:rsidDel="001300D7">
          <w:delText xml:space="preserve"> </w:delText>
        </w:r>
        <w:r w:rsidDel="001300D7">
          <w:rPr>
            <w:rFonts w:eastAsia="MS Mincho"/>
          </w:rPr>
          <w:delText xml:space="preserve">depends on the actual number of </w:delText>
        </w:r>
        <w:r w:rsidDel="001300D7">
          <w:rPr>
            <w:rFonts w:eastAsia="MS Mincho"/>
            <w:i/>
          </w:rPr>
          <w:delText>active transmitter unit</w:delText>
        </w:r>
        <w:r w:rsidDel="001300D7">
          <w:rPr>
            <w:rFonts w:eastAsia="MS Mincho"/>
          </w:rPr>
          <w:delText>s.</w:delText>
        </w:r>
      </w:del>
    </w:p>
    <w:p w14:paraId="15571D3F" w14:textId="3D834800" w:rsidR="001300D7" w:rsidRDefault="001300D7" w:rsidP="001300D7">
      <w:pPr>
        <w:pStyle w:val="2"/>
        <w:spacing w:after="240"/>
        <w:ind w:left="0" w:firstLine="0"/>
        <w:rPr>
          <w:b/>
          <w:noProof/>
          <w:snapToGrid w:val="0"/>
          <w:color w:val="FF0000"/>
          <w:sz w:val="28"/>
          <w:lang w:eastAsia="zh-CN"/>
        </w:rPr>
      </w:pPr>
      <w:bookmarkStart w:id="67" w:name="OLE_LINK69"/>
      <w:bookmarkStart w:id="68" w:name="OLE_LINK70"/>
      <w:r>
        <w:rPr>
          <w:b/>
          <w:noProof/>
          <w:snapToGrid w:val="0"/>
          <w:color w:val="FF0000"/>
          <w:sz w:val="28"/>
          <w:lang w:eastAsia="zh-CN"/>
        </w:rPr>
        <w:t>&lt;Next Change&gt;</w:t>
      </w:r>
    </w:p>
    <w:p w14:paraId="56110EDE" w14:textId="77777777" w:rsidR="00D741AB" w:rsidRPr="005913F7" w:rsidRDefault="00D741AB" w:rsidP="00D741AB">
      <w:pPr>
        <w:pStyle w:val="2"/>
        <w:rPr>
          <w:rFonts w:eastAsiaTheme="minorEastAsia"/>
          <w:lang w:eastAsia="zh-CN"/>
        </w:rPr>
      </w:pPr>
      <w:bookmarkStart w:id="69" w:name="_Toc53185430"/>
      <w:bookmarkStart w:id="70" w:name="_Toc53185806"/>
      <w:bookmarkStart w:id="71" w:name="_Toc57820291"/>
      <w:bookmarkStart w:id="72" w:name="_Toc57821218"/>
      <w:bookmarkStart w:id="73" w:name="_Toc61183494"/>
      <w:bookmarkStart w:id="74" w:name="_Toc61183888"/>
      <w:bookmarkStart w:id="75" w:name="_Toc61184280"/>
      <w:bookmarkStart w:id="76" w:name="_Toc61184672"/>
      <w:bookmarkStart w:id="77" w:name="_Toc61185062"/>
      <w:bookmarkStart w:id="78" w:name="_Toc66386406"/>
      <w:bookmarkStart w:id="79" w:name="_Toc74583309"/>
      <w:bookmarkStart w:id="80" w:name="_Toc76542122"/>
      <w:bookmarkStart w:id="81" w:name="_Toc82450104"/>
      <w:bookmarkStart w:id="82" w:name="_Toc82450752"/>
      <w:bookmarkStart w:id="83" w:name="_Toc89949141"/>
      <w:bookmarkStart w:id="84" w:name="_Toc98755530"/>
      <w:bookmarkStart w:id="85" w:name="_Toc106182583"/>
      <w:bookmarkStart w:id="86" w:name="_Toc137495190"/>
      <w:bookmarkStart w:id="87" w:name="_Toc138775187"/>
      <w:bookmarkStart w:id="88" w:name="_Toc138945966"/>
      <w:bookmarkStart w:id="89" w:name="_Toc145526389"/>
      <w:bookmarkEnd w:id="67"/>
      <w:bookmarkEnd w:id="68"/>
      <w:r w:rsidRPr="007E346D">
        <w:t>9.3</w:t>
      </w:r>
      <w:r w:rsidRPr="007E346D">
        <w:tab/>
      </w:r>
      <w:bookmarkEnd w:id="69"/>
      <w:bookmarkEnd w:id="70"/>
      <w:bookmarkEnd w:id="71"/>
      <w:bookmarkEnd w:id="72"/>
      <w:bookmarkEnd w:id="73"/>
      <w:bookmarkEnd w:id="74"/>
      <w:bookmarkEnd w:id="75"/>
      <w:bookmarkEnd w:id="76"/>
      <w:bookmarkEnd w:id="77"/>
      <w:r>
        <w:t xml:space="preserve">OTA </w:t>
      </w:r>
      <w:r>
        <w:rPr>
          <w:rFonts w:hint="eastAsia"/>
          <w:lang w:eastAsia="zh-CN"/>
        </w:rPr>
        <w:t>IAB</w:t>
      </w:r>
      <w:r w:rsidRPr="007E346D">
        <w:t xml:space="preserve"> output power</w:t>
      </w:r>
      <w:bookmarkEnd w:id="78"/>
      <w:bookmarkEnd w:id="79"/>
      <w:bookmarkEnd w:id="80"/>
      <w:bookmarkEnd w:id="81"/>
      <w:bookmarkEnd w:id="82"/>
      <w:bookmarkEnd w:id="83"/>
      <w:bookmarkEnd w:id="84"/>
      <w:bookmarkEnd w:id="85"/>
      <w:bookmarkEnd w:id="86"/>
      <w:bookmarkEnd w:id="87"/>
      <w:bookmarkEnd w:id="88"/>
      <w:bookmarkEnd w:id="89"/>
    </w:p>
    <w:p w14:paraId="6774415F" w14:textId="77777777" w:rsidR="00D741AB" w:rsidRDefault="00D741AB" w:rsidP="00D741AB">
      <w:pPr>
        <w:pStyle w:val="3"/>
      </w:pPr>
      <w:bookmarkStart w:id="90" w:name="_Toc53185431"/>
      <w:bookmarkStart w:id="91" w:name="_Toc53185807"/>
      <w:bookmarkStart w:id="92" w:name="_Toc57820292"/>
      <w:bookmarkStart w:id="93" w:name="_Toc57821219"/>
      <w:bookmarkStart w:id="94" w:name="_Toc61183495"/>
      <w:bookmarkStart w:id="95" w:name="_Toc61183889"/>
      <w:bookmarkStart w:id="96" w:name="_Toc61184281"/>
      <w:bookmarkStart w:id="97" w:name="_Toc61184673"/>
      <w:bookmarkStart w:id="98" w:name="_Toc61185063"/>
      <w:bookmarkStart w:id="99" w:name="_Toc66386407"/>
      <w:bookmarkStart w:id="100" w:name="_Toc74583310"/>
      <w:bookmarkStart w:id="101" w:name="_Toc76542123"/>
      <w:bookmarkStart w:id="102" w:name="_Toc82450105"/>
      <w:bookmarkStart w:id="103" w:name="_Toc82450753"/>
      <w:bookmarkStart w:id="104" w:name="_Toc89949142"/>
      <w:bookmarkStart w:id="105" w:name="_Toc98755531"/>
      <w:bookmarkStart w:id="106" w:name="_Toc106182584"/>
      <w:bookmarkStart w:id="107" w:name="_Toc137495191"/>
      <w:bookmarkStart w:id="108" w:name="_Toc138775188"/>
      <w:bookmarkStart w:id="109" w:name="_Toc138945967"/>
      <w:bookmarkStart w:id="110" w:name="_Toc145526390"/>
      <w:r>
        <w:t>9.3.1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1FCDAD6" w14:textId="77777777" w:rsidR="00D741AB" w:rsidRDefault="00D741AB" w:rsidP="00D741AB">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w:t>
      </w:r>
      <w:proofErr w:type="gramStart"/>
      <w:r>
        <w:rPr>
          <w:lang w:val="en-US" w:eastAsia="zh-CN"/>
        </w:rPr>
        <w:t>Thus</w:t>
      </w:r>
      <w:proofErr w:type="gramEnd"/>
      <w:r>
        <w:rPr>
          <w:lang w:val="en-US" w:eastAsia="zh-CN"/>
        </w:rPr>
        <w:t xml:space="preserve">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0C643137" w14:textId="77777777" w:rsidR="00D741AB" w:rsidRDefault="00D741AB" w:rsidP="00D741AB">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7AC0CCFD" w14:textId="77777777" w:rsidR="00D741AB" w:rsidRDefault="00D741AB" w:rsidP="00D741AB">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47002339"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1850716" w14:textId="77777777" w:rsidR="00D741AB" w:rsidRDefault="00D741AB" w:rsidP="00311CF7">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6DB686" w14:textId="77777777" w:rsidR="00D741AB" w:rsidRDefault="00D741AB" w:rsidP="00311CF7">
            <w:pPr>
              <w:pStyle w:val="TAH"/>
            </w:pPr>
            <w:proofErr w:type="spellStart"/>
            <w:proofErr w:type="gramStart"/>
            <w:r>
              <w:t>P</w:t>
            </w:r>
            <w:r>
              <w:rPr>
                <w:vertAlign w:val="subscript"/>
              </w:rPr>
              <w:t>rated,c</w:t>
            </w:r>
            <w:proofErr w:type="gramEnd"/>
            <w:r>
              <w:rPr>
                <w:vertAlign w:val="subscript"/>
              </w:rPr>
              <w:t>,TRP</w:t>
            </w:r>
            <w:proofErr w:type="spellEnd"/>
          </w:p>
        </w:tc>
      </w:tr>
      <w:tr w:rsidR="00D741AB" w14:paraId="14742392"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5414F3" w14:textId="77777777" w:rsidR="00D741AB" w:rsidRDefault="00D741AB" w:rsidP="00311CF7">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3B4A6EA" w14:textId="77777777" w:rsidR="00D741AB" w:rsidRDefault="00D741AB" w:rsidP="00311CF7">
            <w:pPr>
              <w:pStyle w:val="TAC"/>
            </w:pPr>
            <w:r>
              <w:t>(note)</w:t>
            </w:r>
          </w:p>
        </w:tc>
      </w:tr>
      <w:tr w:rsidR="00D741AB" w14:paraId="670DE640"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85533B" w14:textId="77777777" w:rsidR="00D741AB" w:rsidRDefault="00D741AB" w:rsidP="00311CF7">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3D6EB4F" w14:textId="77777777" w:rsidR="00D741AB" w:rsidRDefault="00D741AB" w:rsidP="00311CF7">
            <w:pPr>
              <w:pStyle w:val="TAC"/>
            </w:pPr>
            <w:r>
              <w:t>≤ + 47 dBm</w:t>
            </w:r>
          </w:p>
        </w:tc>
      </w:tr>
      <w:tr w:rsidR="00D741AB" w14:paraId="0314B993"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471A11" w14:textId="77777777" w:rsidR="00D741AB" w:rsidRDefault="00D741AB" w:rsidP="00311CF7">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1BFB879" w14:textId="77777777" w:rsidR="00D741AB" w:rsidRDefault="00D741AB" w:rsidP="00311CF7">
            <w:pPr>
              <w:pStyle w:val="TAC"/>
            </w:pPr>
            <w:r>
              <w:t>≤ + 33 dBm</w:t>
            </w:r>
          </w:p>
        </w:tc>
      </w:tr>
      <w:tr w:rsidR="00D741AB" w:rsidRPr="00DD7617" w14:paraId="5E7BAE50" w14:textId="77777777" w:rsidTr="00311CF7">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1FF80B" w14:textId="77777777" w:rsidR="00D741AB" w:rsidRDefault="00D741AB" w:rsidP="00311CF7">
            <w:pPr>
              <w:pStyle w:val="TAN"/>
            </w:pPr>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IAB-DU</w:t>
            </w:r>
          </w:p>
        </w:tc>
      </w:tr>
    </w:tbl>
    <w:p w14:paraId="49DB2E9E" w14:textId="77777777" w:rsidR="00D741AB" w:rsidRDefault="00D741AB" w:rsidP="00D741AB">
      <w:pPr>
        <w:rPr>
          <w:lang w:eastAsia="zh-CN"/>
        </w:rPr>
      </w:pPr>
    </w:p>
    <w:p w14:paraId="78985164" w14:textId="77777777" w:rsidR="00D741AB" w:rsidRDefault="00D741AB" w:rsidP="00D741AB">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6D783C34"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775C0C" w14:textId="77777777" w:rsidR="00D741AB" w:rsidRDefault="00D741AB" w:rsidP="00311CF7">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C12EF6F" w14:textId="77777777" w:rsidR="00D741AB" w:rsidRDefault="00D741AB" w:rsidP="00311CF7">
            <w:pPr>
              <w:pStyle w:val="TAH"/>
            </w:pPr>
            <w:proofErr w:type="spellStart"/>
            <w:proofErr w:type="gramStart"/>
            <w:r>
              <w:t>P</w:t>
            </w:r>
            <w:r>
              <w:rPr>
                <w:vertAlign w:val="subscript"/>
              </w:rPr>
              <w:t>rated,c</w:t>
            </w:r>
            <w:proofErr w:type="gramEnd"/>
            <w:r>
              <w:rPr>
                <w:vertAlign w:val="subscript"/>
              </w:rPr>
              <w:t>,TRP</w:t>
            </w:r>
            <w:proofErr w:type="spellEnd"/>
          </w:p>
        </w:tc>
      </w:tr>
      <w:tr w:rsidR="00D741AB" w14:paraId="6C9533FD"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8AA90A6" w14:textId="77777777" w:rsidR="00D741AB" w:rsidRDefault="00D741AB" w:rsidP="00311CF7">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7C1097" w14:textId="77777777" w:rsidR="00D741AB" w:rsidRDefault="00D741AB" w:rsidP="00311CF7">
            <w:pPr>
              <w:pStyle w:val="TAC"/>
            </w:pPr>
            <w:r>
              <w:t>(note)</w:t>
            </w:r>
          </w:p>
        </w:tc>
      </w:tr>
      <w:tr w:rsidR="00D741AB" w14:paraId="1C484BF0"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2F86786" w14:textId="77777777" w:rsidR="00D741AB" w:rsidRDefault="00D741AB" w:rsidP="00311CF7">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EA85EC3" w14:textId="771BB136" w:rsidR="00D741AB" w:rsidRDefault="00D741AB" w:rsidP="00311CF7">
            <w:pPr>
              <w:pStyle w:val="TAC"/>
            </w:pPr>
            <w:r>
              <w:t xml:space="preserve">≤ 24 dBm </w:t>
            </w:r>
            <w:r>
              <w:rPr>
                <w:lang w:eastAsia="ja-JP"/>
              </w:rPr>
              <w:t>+ 10</w:t>
            </w:r>
            <w:proofErr w:type="gramStart"/>
            <w:r>
              <w:rPr>
                <w:lang w:eastAsia="ja-JP"/>
              </w:rPr>
              <w:t>log(</w:t>
            </w:r>
            <w:bookmarkStart w:id="111" w:name="OLE_LINK63"/>
            <w:bookmarkStart w:id="112" w:name="OLE_LINK67"/>
            <w:proofErr w:type="gramEnd"/>
            <w:r>
              <w:rPr>
                <w:rFonts w:eastAsia="MS Mincho"/>
                <w:iCs/>
                <w:lang w:eastAsia="ja-JP"/>
              </w:rPr>
              <w:t>N</w:t>
            </w:r>
            <w:r>
              <w:rPr>
                <w:rFonts w:eastAsia="MS Mincho"/>
                <w:iCs/>
                <w:vertAlign w:val="subscript"/>
                <w:lang w:eastAsia="ja-JP"/>
              </w:rPr>
              <w:t>TXU,</w:t>
            </w:r>
            <w:ins w:id="113" w:author="Kybett" w:date="2024-02-18T17:04:00Z">
              <w:r w:rsidR="00866B74">
                <w:rPr>
                  <w:rFonts w:eastAsia="MS Mincho"/>
                  <w:iCs/>
                  <w:vertAlign w:val="subscript"/>
                  <w:lang w:eastAsia="ja-JP"/>
                </w:rPr>
                <w:t xml:space="preserve"> </w:t>
              </w:r>
              <w:proofErr w:type="spellStart"/>
              <w:r w:rsidR="00866B74">
                <w:rPr>
                  <w:rFonts w:eastAsia="MS Mincho"/>
                  <w:iCs/>
                  <w:vertAlign w:val="subscript"/>
                  <w:lang w:eastAsia="ja-JP"/>
                </w:rPr>
                <w:t>OTApercell</w:t>
              </w:r>
            </w:ins>
            <w:proofErr w:type="spellEnd"/>
            <w:del w:id="114" w:author="Kybett" w:date="2024-02-18T17:04:00Z">
              <w:r w:rsidDel="00866B74">
                <w:rPr>
                  <w:rFonts w:eastAsia="MS Mincho"/>
                  <w:iCs/>
                  <w:vertAlign w:val="subscript"/>
                  <w:lang w:eastAsia="ja-JP"/>
                </w:rPr>
                <w:delText>counted</w:delText>
              </w:r>
            </w:del>
            <w:bookmarkEnd w:id="111"/>
            <w:bookmarkEnd w:id="112"/>
            <w:r>
              <w:rPr>
                <w:lang w:eastAsia="ja-JP"/>
              </w:rPr>
              <w:t>)</w:t>
            </w:r>
          </w:p>
        </w:tc>
      </w:tr>
      <w:tr w:rsidR="00D741AB" w:rsidRPr="00DD7617" w14:paraId="40E3D164" w14:textId="77777777" w:rsidTr="00311CF7">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C95FBA6" w14:textId="77777777" w:rsidR="00D741AB" w:rsidRDefault="00D741AB" w:rsidP="00311CF7">
            <w:pPr>
              <w:pStyle w:val="TAN"/>
            </w:pPr>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IAB-MT.</w:t>
            </w:r>
          </w:p>
        </w:tc>
      </w:tr>
    </w:tbl>
    <w:p w14:paraId="7EE4CB1B" w14:textId="77777777" w:rsidR="00D741AB" w:rsidRDefault="00D741AB" w:rsidP="00D741AB">
      <w:pPr>
        <w:rPr>
          <w:lang w:eastAsia="zh-CN"/>
        </w:rPr>
      </w:pPr>
    </w:p>
    <w:p w14:paraId="2A50CC96" w14:textId="77777777" w:rsidR="00D741AB" w:rsidRDefault="00D741AB" w:rsidP="00D741AB">
      <w:pPr>
        <w:rPr>
          <w:lang w:eastAsia="zh-CN"/>
        </w:rPr>
      </w:pPr>
      <w:r>
        <w:lastRenderedPageBreak/>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78C5610B" w14:textId="77777777" w:rsidR="00D741AB" w:rsidRDefault="00D741AB" w:rsidP="00D741AB">
      <w:pPr>
        <w:rPr>
          <w:lang w:eastAsia="zh-CN"/>
        </w:rPr>
      </w:pPr>
      <w:r>
        <w:rPr>
          <w:lang w:eastAsia="zh-CN"/>
        </w:rPr>
        <w:t>Despite the general requirements for the IAB output power described in clauses 9.3.2 – 9.3.3, additional regional requirements might be applicable.</w:t>
      </w:r>
    </w:p>
    <w:p w14:paraId="4728D8EF" w14:textId="77777777" w:rsidR="00D741AB" w:rsidRPr="00DE3F78" w:rsidRDefault="00D741AB" w:rsidP="00D741AB">
      <w:pPr>
        <w:pStyle w:val="NO"/>
      </w:pPr>
      <w:r>
        <w:t>NOTE:</w:t>
      </w:r>
      <w:r>
        <w:tab/>
        <w:t xml:space="preserve">In certain regions, power limits corresponding to IAB classes may apply for </w:t>
      </w:r>
      <w:r>
        <w:rPr>
          <w:i/>
        </w:rPr>
        <w:t>IAB type 2-O</w:t>
      </w:r>
      <w:r>
        <w:t>.</w:t>
      </w:r>
    </w:p>
    <w:p w14:paraId="07165E4C" w14:textId="77777777" w:rsidR="00125C6C" w:rsidRDefault="00125C6C" w:rsidP="00125C6C">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06E0176" w14:textId="77777777" w:rsidR="00D741AB" w:rsidRPr="00D741AB" w:rsidRDefault="00D741AB" w:rsidP="00D741AB">
      <w:pPr>
        <w:rPr>
          <w:rFonts w:eastAsiaTheme="minorEastAsia"/>
          <w:lang w:eastAsia="zh-CN"/>
        </w:rPr>
      </w:pPr>
    </w:p>
    <w:p w14:paraId="49C26243" w14:textId="77777777" w:rsidR="00060E8C" w:rsidRDefault="00060E8C" w:rsidP="00060E8C">
      <w:pPr>
        <w:pStyle w:val="4"/>
      </w:pPr>
      <w:bookmarkStart w:id="115" w:name="_Toc45893655"/>
      <w:bookmarkStart w:id="116" w:name="_Toc44712342"/>
      <w:bookmarkStart w:id="117" w:name="_Toc37267739"/>
      <w:bookmarkStart w:id="118" w:name="_Toc37260351"/>
      <w:bookmarkStart w:id="119" w:name="_Toc36817429"/>
      <w:bookmarkStart w:id="120" w:name="_Toc29811877"/>
      <w:bookmarkStart w:id="121" w:name="_Toc21127668"/>
      <w:bookmarkStart w:id="122" w:name="_Toc53185493"/>
      <w:bookmarkStart w:id="123" w:name="_Toc53185869"/>
      <w:bookmarkStart w:id="124" w:name="_Toc57820355"/>
      <w:bookmarkStart w:id="125" w:name="_Toc57821282"/>
      <w:bookmarkStart w:id="126" w:name="_Toc61183558"/>
      <w:bookmarkStart w:id="127" w:name="_Toc61183952"/>
      <w:bookmarkStart w:id="128" w:name="_Toc61184344"/>
      <w:bookmarkStart w:id="129" w:name="_Toc61184736"/>
      <w:bookmarkStart w:id="130" w:name="_Toc61185126"/>
      <w:bookmarkStart w:id="131" w:name="_Toc66386470"/>
      <w:bookmarkStart w:id="132" w:name="_Toc74583373"/>
      <w:bookmarkStart w:id="133" w:name="_Toc76542186"/>
      <w:bookmarkStart w:id="134" w:name="_Toc82450168"/>
      <w:bookmarkStart w:id="135" w:name="_Toc82450816"/>
      <w:bookmarkStart w:id="136" w:name="_Toc89949205"/>
      <w:bookmarkStart w:id="137" w:name="_Toc98755594"/>
      <w:bookmarkStart w:id="138" w:name="_Toc106182647"/>
      <w:bookmarkStart w:id="139" w:name="_Toc137495254"/>
      <w:bookmarkStart w:id="140" w:name="_Toc138775251"/>
      <w:bookmarkStart w:id="141" w:name="_Toc138946030"/>
      <w:bookmarkStart w:id="142" w:name="_Toc145526453"/>
      <w:r>
        <w:t>9.7.3.2</w:t>
      </w:r>
      <w:r>
        <w:tab/>
        <w:t xml:space="preserve">Minimum requirement for </w:t>
      </w:r>
      <w:r>
        <w:rPr>
          <w:i/>
        </w:rPr>
        <w:t>IAB-DU type 1-O and IAB-MT type 1-O</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140891E" w14:textId="2A2B5226" w:rsidR="00060E8C" w:rsidRDefault="00060E8C" w:rsidP="00060E8C">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and X = 9 dB for IAB-DU and X = 10log</w:t>
      </w:r>
      <w:r>
        <w:rPr>
          <w:vertAlign w:val="subscript"/>
        </w:rPr>
        <w:t>10</w:t>
      </w:r>
      <w:r>
        <w:t>(</w:t>
      </w:r>
      <w:proofErr w:type="spellStart"/>
      <w:proofErr w:type="gramStart"/>
      <w:r>
        <w:t>N</w:t>
      </w:r>
      <w:r>
        <w:rPr>
          <w:vertAlign w:val="subscript"/>
        </w:rPr>
        <w:t>TXU,</w:t>
      </w:r>
      <w:ins w:id="143" w:author="Kybett" w:date="2024-01-08T16:11:00Z">
        <w:r>
          <w:rPr>
            <w:vertAlign w:val="subscript"/>
          </w:rPr>
          <w:t>OTA</w:t>
        </w:r>
      </w:ins>
      <w:proofErr w:type="gramEnd"/>
      <w:del w:id="144" w:author="Kybett" w:date="2024-01-08T16:11:00Z">
        <w:r>
          <w:rPr>
            <w:vertAlign w:val="subscript"/>
          </w:rPr>
          <w:delText>counted</w:delText>
        </w:r>
      </w:del>
      <w:r>
        <w:rPr>
          <w:vertAlign w:val="subscript"/>
        </w:rPr>
        <w:t>percell</w:t>
      </w:r>
      <w:proofErr w:type="spellEnd"/>
      <w:r>
        <w:t xml:space="preserve">) for IAB-MT) or the ACLR (CACLR) </w:t>
      </w:r>
      <w:r>
        <w:rPr>
          <w:i/>
        </w:rPr>
        <w:t>basic limit</w:t>
      </w:r>
      <w:r>
        <w:t xml:space="preserve"> in table 6.6.3.2-1, 6.6.3.2-3 or 6.6.3.2-4, whichever is less stringent, shall apply.</w:t>
      </w:r>
    </w:p>
    <w:p w14:paraId="63D92980" w14:textId="77777777" w:rsidR="00060E8C" w:rsidRDefault="00060E8C" w:rsidP="00060E8C">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IAB-DU </w:t>
      </w:r>
      <w:r w:rsidRPr="00743313">
        <w:rPr>
          <w:rFonts w:eastAsia="宋体"/>
          <w:lang w:val="en-US" w:eastAsia="zh-CN"/>
        </w:rPr>
        <w:t>and</w:t>
      </w:r>
      <w:r>
        <w:rPr>
          <w:rFonts w:eastAsia="宋体"/>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D19F908" w14:textId="77777777" w:rsidR="00060E8C" w:rsidRDefault="00060E8C" w:rsidP="00060E8C">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44068CF0" w14:textId="71FFD9FF"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6D74FA7E" w14:textId="77777777" w:rsidR="00060E8C" w:rsidRDefault="00060E8C" w:rsidP="00060E8C">
      <w:pPr>
        <w:pStyle w:val="4"/>
      </w:pPr>
      <w:bookmarkStart w:id="145" w:name="_Toc106182653"/>
      <w:bookmarkStart w:id="146" w:name="_Toc137495260"/>
      <w:bookmarkStart w:id="147" w:name="_Toc138775257"/>
      <w:bookmarkStart w:id="148" w:name="_Toc138946036"/>
      <w:bookmarkStart w:id="149" w:name="_Toc145526459"/>
      <w:r>
        <w:t>9.7.4.3</w:t>
      </w:r>
      <w:r>
        <w:tab/>
        <w:t xml:space="preserve">Minimum requirement for </w:t>
      </w:r>
      <w:r>
        <w:rPr>
          <w:i/>
        </w:rPr>
        <w:t>IAB-MT type 1-O</w:t>
      </w:r>
      <w:bookmarkEnd w:id="145"/>
      <w:bookmarkEnd w:id="146"/>
      <w:bookmarkEnd w:id="147"/>
      <w:bookmarkEnd w:id="148"/>
      <w:bookmarkEnd w:id="149"/>
    </w:p>
    <w:p w14:paraId="3BBAA24B" w14:textId="77777777" w:rsidR="00060E8C" w:rsidRDefault="00060E8C" w:rsidP="00060E8C">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01F0EE18" w14:textId="77777777" w:rsidR="00060E8C" w:rsidRDefault="00060E8C" w:rsidP="00060E8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12EAAFD7" w14:textId="77777777" w:rsidR="00060E8C" w:rsidRDefault="00060E8C" w:rsidP="00060E8C">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0688986" w14:textId="77777777" w:rsidR="00060E8C" w:rsidRDefault="00060E8C" w:rsidP="00060E8C">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5570AFEC" w14:textId="6772738D" w:rsidR="00060E8C" w:rsidRDefault="00060E8C" w:rsidP="00060E8C">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w:t>
      </w:r>
      <w:proofErr w:type="spellStart"/>
      <w:proofErr w:type="gramStart"/>
      <w:r>
        <w:t>N</w:t>
      </w:r>
      <w:r>
        <w:rPr>
          <w:vertAlign w:val="subscript"/>
        </w:rPr>
        <w:t>TXU,</w:t>
      </w:r>
      <w:ins w:id="150" w:author="Kybett" w:date="2024-01-08T16:12:00Z">
        <w:r>
          <w:rPr>
            <w:vertAlign w:val="subscript"/>
          </w:rPr>
          <w:t>OTA</w:t>
        </w:r>
      </w:ins>
      <w:proofErr w:type="gramEnd"/>
      <w:del w:id="151" w:author="Kybett" w:date="2024-01-08T16:12:00Z">
        <w:r>
          <w:rPr>
            <w:vertAlign w:val="subscript"/>
          </w:rPr>
          <w:delText>counted</w:delText>
        </w:r>
      </w:del>
      <w:r>
        <w:rPr>
          <w:vertAlign w:val="subscript"/>
        </w:rPr>
        <w:t>percell</w:t>
      </w:r>
      <w:proofErr w:type="spellEnd"/>
      <w:r>
        <w:t xml:space="preserve">) </w:t>
      </w:r>
      <w:proofErr w:type="spellStart"/>
      <w:r>
        <w:t>dB.</w:t>
      </w:r>
      <w:proofErr w:type="spellEnd"/>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t>&lt;Next Change&gt;</w:t>
      </w:r>
    </w:p>
    <w:p w14:paraId="452FCB90" w14:textId="77777777" w:rsidR="001300D7" w:rsidRDefault="001300D7" w:rsidP="001300D7">
      <w:pPr>
        <w:pStyle w:val="5"/>
        <w:rPr>
          <w:lang w:eastAsia="zh-CN"/>
        </w:rPr>
      </w:pPr>
      <w:bookmarkStart w:id="152" w:name="_Toc45893672"/>
      <w:bookmarkStart w:id="153" w:name="_Toc44712360"/>
      <w:bookmarkStart w:id="154" w:name="_Toc37267755"/>
      <w:bookmarkStart w:id="155" w:name="_Toc37260367"/>
      <w:bookmarkStart w:id="156" w:name="_Toc36817445"/>
      <w:bookmarkStart w:id="157" w:name="_Toc29811893"/>
      <w:bookmarkStart w:id="158" w:name="_Toc21127684"/>
      <w:bookmarkStart w:id="159" w:name="_Toc53185511"/>
      <w:bookmarkStart w:id="160" w:name="_Toc53185887"/>
      <w:bookmarkStart w:id="161" w:name="_Toc57820373"/>
      <w:bookmarkStart w:id="162" w:name="_Toc57821300"/>
      <w:bookmarkStart w:id="163" w:name="_Toc61183576"/>
      <w:bookmarkStart w:id="164" w:name="_Toc61183970"/>
      <w:bookmarkStart w:id="165" w:name="_Toc61184362"/>
      <w:bookmarkStart w:id="166" w:name="_Toc61184754"/>
      <w:bookmarkStart w:id="167" w:name="_Toc61185144"/>
      <w:bookmarkStart w:id="168" w:name="_Toc66386488"/>
      <w:bookmarkStart w:id="169" w:name="_Toc74583391"/>
      <w:bookmarkStart w:id="170" w:name="_Toc76542204"/>
      <w:bookmarkStart w:id="171" w:name="_Toc82450186"/>
      <w:bookmarkStart w:id="172" w:name="_Toc82450834"/>
      <w:bookmarkStart w:id="173" w:name="_Toc89949223"/>
      <w:bookmarkStart w:id="174" w:name="_Toc98755612"/>
      <w:bookmarkStart w:id="175" w:name="_Toc98763204"/>
      <w:bookmarkStart w:id="176" w:name="_Toc106184133"/>
      <w:bookmarkStart w:id="177" w:name="_Toc130402155"/>
      <w:bookmarkStart w:id="178" w:name="_Toc137554706"/>
      <w:bookmarkStart w:id="179" w:name="_Toc138853768"/>
      <w:bookmarkStart w:id="180" w:name="_Toc138946449"/>
      <w:bookmarkStart w:id="181" w:name="_Toc145531178"/>
      <w:r>
        <w:rPr>
          <w:lang w:eastAsia="zh-CN"/>
        </w:rPr>
        <w:t>9.7.5.2.2</w:t>
      </w:r>
      <w:r>
        <w:rPr>
          <w:lang w:eastAsia="zh-CN"/>
        </w:rPr>
        <w:tab/>
        <w:t>General OTA transmitter spurious emissions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A1207D" w14:textId="77777777" w:rsidR="001300D7" w:rsidRDefault="001300D7" w:rsidP="001300D7">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82" w:name="_Hlk499807947"/>
      <w:r>
        <w:t>+ X, where X = 9 dB</w:t>
      </w:r>
      <w:bookmarkStart w:id="183" w:name="_Hlk499881831"/>
      <w:r>
        <w:t xml:space="preserve">, </w:t>
      </w:r>
      <w:bookmarkEnd w:id="182"/>
      <w:r>
        <w:t>unless stated differently in regional regulation</w:t>
      </w:r>
      <w:bookmarkEnd w:id="183"/>
      <w:r>
        <w:t>.</w:t>
      </w:r>
    </w:p>
    <w:p w14:paraId="216838B3" w14:textId="6246AF2D" w:rsidR="001300D7" w:rsidRDefault="001300D7" w:rsidP="001300D7">
      <w:r>
        <w:lastRenderedPageBreak/>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w:t>
      </w:r>
      <w:proofErr w:type="spellStart"/>
      <w:r>
        <w:t>N</w:t>
      </w:r>
      <w:r>
        <w:rPr>
          <w:vertAlign w:val="subscript"/>
        </w:rPr>
        <w:t>TXU,</w:t>
      </w:r>
      <w:ins w:id="184" w:author="Kybett" w:date="2024-01-08T16:13:00Z">
        <w:r>
          <w:rPr>
            <w:vertAlign w:val="subscript"/>
          </w:rPr>
          <w:t>OTA</w:t>
        </w:r>
      </w:ins>
      <w:del w:id="185" w:author="Kybett" w:date="2024-01-08T16:13:00Z">
        <w:r w:rsidDel="001300D7">
          <w:rPr>
            <w:vertAlign w:val="subscript"/>
          </w:rPr>
          <w:delText>counted</w:delText>
        </w:r>
      </w:del>
      <w:r>
        <w:rPr>
          <w:vertAlign w:val="subscript"/>
        </w:rPr>
        <w:t>percell</w:t>
      </w:r>
      <w:proofErr w:type="spellEnd"/>
      <w:r>
        <w:t>) dB, unless stated differently in regional regulation.</w:t>
      </w:r>
    </w:p>
    <w:p w14:paraId="025C043A" w14:textId="4E9ADE6B"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CDB7282" w14:textId="77777777" w:rsidR="00F438DD" w:rsidRDefault="00F438DD" w:rsidP="00F438DD">
      <w:pPr>
        <w:pStyle w:val="5"/>
        <w:rPr>
          <w:lang w:eastAsia="zh-CN"/>
        </w:rPr>
      </w:pPr>
      <w:bookmarkStart w:id="186" w:name="_Toc106182666"/>
      <w:bookmarkStart w:id="187" w:name="_Toc137495273"/>
      <w:bookmarkStart w:id="188" w:name="_Toc138775270"/>
      <w:bookmarkStart w:id="189" w:name="_Toc138946049"/>
      <w:bookmarkStart w:id="190" w:name="_Toc145526472"/>
      <w:r>
        <w:rPr>
          <w:lang w:eastAsia="zh-CN"/>
        </w:rPr>
        <w:t>9.7.5.2.3</w:t>
      </w:r>
      <w:r>
        <w:rPr>
          <w:lang w:eastAsia="zh-CN"/>
        </w:rPr>
        <w:tab/>
        <w:t>Additional spurious emissions requirements</w:t>
      </w:r>
      <w:bookmarkEnd w:id="186"/>
      <w:bookmarkEnd w:id="187"/>
      <w:bookmarkEnd w:id="188"/>
      <w:bookmarkEnd w:id="189"/>
      <w:bookmarkEnd w:id="190"/>
    </w:p>
    <w:p w14:paraId="49C4AB95" w14:textId="77777777" w:rsidR="00F438DD" w:rsidRDefault="00F438DD" w:rsidP="00F438DD">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8F7627A" w14:textId="54754D27" w:rsidR="00F438DD" w:rsidRDefault="00F438DD" w:rsidP="00F438DD">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w:t>
      </w:r>
      <w:proofErr w:type="spellStart"/>
      <w:proofErr w:type="gramStart"/>
      <w:r>
        <w:t>N</w:t>
      </w:r>
      <w:r>
        <w:rPr>
          <w:vertAlign w:val="subscript"/>
        </w:rPr>
        <w:t>TXU,</w:t>
      </w:r>
      <w:ins w:id="191" w:author="Kybett" w:date="2024-01-08T16:13:00Z">
        <w:r>
          <w:rPr>
            <w:vertAlign w:val="subscript"/>
          </w:rPr>
          <w:t>OTA</w:t>
        </w:r>
      </w:ins>
      <w:proofErr w:type="gramEnd"/>
      <w:del w:id="192" w:author="Kybett" w:date="2024-01-08T16:13:00Z">
        <w:r>
          <w:rPr>
            <w:vertAlign w:val="subscript"/>
          </w:rPr>
          <w:delText>counted</w:delText>
        </w:r>
      </w:del>
      <w:r>
        <w:rPr>
          <w:vertAlign w:val="subscript"/>
        </w:rPr>
        <w:t>percell</w:t>
      </w:r>
      <w:proofErr w:type="spellEnd"/>
      <w:r>
        <w:t>) dB for IAB-MT.</w:t>
      </w:r>
    </w:p>
    <w:p w14:paraId="068AFF7D" w14:textId="4571BBBE"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1DA92D9B" w14:textId="77777777" w:rsidR="00F438DD" w:rsidRDefault="00F438DD" w:rsidP="00F438DD">
      <w:pPr>
        <w:pStyle w:val="5"/>
        <w:rPr>
          <w:lang w:eastAsia="zh-CN"/>
        </w:rPr>
      </w:pPr>
      <w:bookmarkStart w:id="193" w:name="_Toc106182667"/>
      <w:bookmarkStart w:id="194" w:name="_Toc137495274"/>
      <w:bookmarkStart w:id="195" w:name="_Toc138775271"/>
      <w:bookmarkStart w:id="196" w:name="_Toc138946050"/>
      <w:bookmarkStart w:id="197" w:name="_Toc145526473"/>
      <w:r>
        <w:rPr>
          <w:lang w:eastAsia="zh-CN"/>
        </w:rPr>
        <w:t>9.7.5.2.4</w:t>
      </w:r>
      <w:r>
        <w:rPr>
          <w:lang w:eastAsia="zh-CN"/>
        </w:rPr>
        <w:tab/>
        <w:t>Co-location with other base stations and IAB-Nodes</w:t>
      </w:r>
      <w:bookmarkEnd w:id="193"/>
      <w:bookmarkEnd w:id="194"/>
      <w:bookmarkEnd w:id="195"/>
      <w:bookmarkEnd w:id="196"/>
      <w:bookmarkEnd w:id="197"/>
    </w:p>
    <w:p w14:paraId="7E475AF0" w14:textId="77777777" w:rsidR="00F438DD" w:rsidRDefault="00F438DD" w:rsidP="00F438DD">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12789BE8" w14:textId="77777777" w:rsidR="00F438DD" w:rsidRDefault="00F438DD" w:rsidP="00F438DD">
      <w:pPr>
        <w:rPr>
          <w:rFonts w:cs="v5.0.0"/>
        </w:rPr>
      </w:pPr>
      <w:r>
        <w:rPr>
          <w:rFonts w:cs="v5.0.0"/>
        </w:rPr>
        <w:t>The requirements assume co-location with the same class.</w:t>
      </w:r>
    </w:p>
    <w:p w14:paraId="3801CA5B" w14:textId="77777777" w:rsidR="00F438DD" w:rsidRDefault="00F438DD" w:rsidP="00F438DD">
      <w:pPr>
        <w:pStyle w:val="NO"/>
      </w:pPr>
      <w:r>
        <w:t>NOTE:</w:t>
      </w:r>
      <w:r>
        <w:tab/>
        <w:t>For co-location with UTRA, the requirements are based on co-location with UTRA FDD or TDD base stations.</w:t>
      </w:r>
    </w:p>
    <w:p w14:paraId="37BCCBF1" w14:textId="77777777" w:rsidR="00F438DD" w:rsidRDefault="00F438DD" w:rsidP="00F438DD">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60E8AFF2" w14:textId="39088BA7" w:rsidR="00F438DD" w:rsidRDefault="00F438DD" w:rsidP="00F438DD">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w:t>
      </w:r>
      <w:proofErr w:type="spellStart"/>
      <w:proofErr w:type="gramStart"/>
      <w:r>
        <w:t>N</w:t>
      </w:r>
      <w:r>
        <w:rPr>
          <w:vertAlign w:val="subscript"/>
        </w:rPr>
        <w:t>TXU,</w:t>
      </w:r>
      <w:ins w:id="198" w:author="Kybett" w:date="2024-01-08T16:14:00Z">
        <w:r>
          <w:rPr>
            <w:vertAlign w:val="subscript"/>
          </w:rPr>
          <w:t>OTA</w:t>
        </w:r>
      </w:ins>
      <w:proofErr w:type="gramEnd"/>
      <w:del w:id="199" w:author="Kybett" w:date="2024-01-08T16:14:00Z">
        <w:r>
          <w:rPr>
            <w:vertAlign w:val="subscript"/>
          </w:rPr>
          <w:delText>counted</w:delText>
        </w:r>
      </w:del>
      <w:r>
        <w:rPr>
          <w:vertAlign w:val="subscript"/>
        </w:rPr>
        <w:t>percell</w:t>
      </w:r>
      <w:proofErr w:type="spellEnd"/>
      <w:r>
        <w:t>) dB for IAB-MT.</w:t>
      </w:r>
    </w:p>
    <w:p w14:paraId="373C417D" w14:textId="59B2B71F" w:rsidR="00F438DD" w:rsidRPr="00F438DD" w:rsidRDefault="00F438DD" w:rsidP="00F438DD">
      <w:pPr>
        <w:rPr>
          <w:rFonts w:eastAsiaTheme="minorEastAsia"/>
          <w:lang w:eastAsia="zh-CN"/>
        </w:rPr>
      </w:pPr>
      <w:r>
        <w:t xml:space="preserve">For a </w:t>
      </w:r>
      <w:r>
        <w:rPr>
          <w:i/>
        </w:rPr>
        <w:t>multi-band RIB</w:t>
      </w:r>
      <w:r>
        <w:t xml:space="preserve">, the exclusions and conditions in the </w:t>
      </w:r>
      <w:proofErr w:type="gramStart"/>
      <w:r>
        <w:t>notes</w:t>
      </w:r>
      <w:proofErr w:type="gramEnd"/>
      <w:r>
        <w:t xml:space="preserve"> column of table </w:t>
      </w:r>
      <w:r>
        <w:rPr>
          <w:rFonts w:cs="v5.0.0"/>
        </w:rPr>
        <w:t xml:space="preserve">6.6.5.2.3-1 </w:t>
      </w:r>
      <w:r>
        <w:t xml:space="preserve">apply for each supported </w:t>
      </w:r>
      <w:r>
        <w:rPr>
          <w:i/>
        </w:rPr>
        <w:t>operating band</w:t>
      </w:r>
      <w:r>
        <w:t>.</w:t>
      </w:r>
    </w:p>
    <w:p w14:paraId="68C38A67" w14:textId="4D4A9014" w:rsidR="00045061" w:rsidRDefault="00045061" w:rsidP="00045061">
      <w:pPr>
        <w:pStyle w:val="2"/>
        <w:spacing w:after="240"/>
        <w:ind w:left="0" w:firstLine="0"/>
        <w:rPr>
          <w:ins w:id="200" w:author="Kybett" w:date="2024-01-08T18:01:00Z"/>
          <w:b/>
          <w:noProof/>
          <w:snapToGrid w:val="0"/>
          <w:color w:val="FF0000"/>
          <w:sz w:val="28"/>
          <w:lang w:eastAsia="zh-CN"/>
        </w:rPr>
      </w:pPr>
      <w:r>
        <w:rPr>
          <w:b/>
          <w:noProof/>
          <w:snapToGrid w:val="0"/>
          <w:color w:val="FF0000"/>
          <w:sz w:val="28"/>
          <w:lang w:eastAsia="zh-CN"/>
        </w:rPr>
        <w:t>&lt;Next Change&gt;</w:t>
      </w:r>
    </w:p>
    <w:p w14:paraId="17D1CCCD" w14:textId="77777777" w:rsidR="00BE0650" w:rsidRDefault="00BE0650" w:rsidP="00BE0650">
      <w:pPr>
        <w:pStyle w:val="3"/>
      </w:pPr>
      <w:bookmarkStart w:id="201" w:name="_Toc53185562"/>
      <w:bookmarkStart w:id="202" w:name="_Toc53185938"/>
      <w:bookmarkStart w:id="203" w:name="_Toc57820424"/>
      <w:bookmarkStart w:id="204" w:name="_Toc57821351"/>
      <w:bookmarkStart w:id="205" w:name="_Toc61183627"/>
      <w:bookmarkStart w:id="206" w:name="_Toc61184021"/>
      <w:bookmarkStart w:id="207" w:name="_Toc61184413"/>
      <w:bookmarkStart w:id="208" w:name="_Toc61184805"/>
      <w:bookmarkStart w:id="209" w:name="_Toc61185195"/>
      <w:bookmarkStart w:id="210" w:name="_Toc66386540"/>
      <w:bookmarkStart w:id="211" w:name="_Toc74583443"/>
      <w:bookmarkStart w:id="212" w:name="_Toc76542256"/>
      <w:bookmarkStart w:id="213" w:name="_Toc82450238"/>
      <w:bookmarkStart w:id="214" w:name="_Toc82450886"/>
      <w:bookmarkStart w:id="215" w:name="_Toc89949275"/>
      <w:bookmarkStart w:id="216" w:name="_Toc98755664"/>
      <w:bookmarkStart w:id="217" w:name="_Toc98763256"/>
      <w:bookmarkStart w:id="218" w:name="_Toc106184185"/>
      <w:bookmarkStart w:id="219" w:name="_Toc130402207"/>
      <w:bookmarkStart w:id="220" w:name="_Toc137554758"/>
      <w:bookmarkStart w:id="221" w:name="_Toc138853820"/>
      <w:bookmarkStart w:id="222" w:name="_Toc138946501"/>
      <w:bookmarkStart w:id="223" w:name="_Toc145531230"/>
      <w:r>
        <w:t>10.7.1</w:t>
      </w:r>
      <w:r w:rsidRPr="007E346D">
        <w:tab/>
      </w:r>
      <w:r>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6AA8579" w14:textId="77777777" w:rsidR="00BE0650" w:rsidRPr="004C31D7" w:rsidRDefault="00BE0650" w:rsidP="00BE0650">
      <w:pPr>
        <w:rPr>
          <w:rFonts w:eastAsiaTheme="minorEastAsia"/>
          <w:lang w:val="en-US" w:eastAsia="zh-CN"/>
        </w:rPr>
      </w:pPr>
      <w:bookmarkStart w:id="224"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224"/>
    <w:p w14:paraId="36CF6B38" w14:textId="77777777" w:rsidR="00BE0650" w:rsidRDefault="00BE0650" w:rsidP="00BE0650">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4E510B46" w14:textId="0D95F9AE" w:rsidR="00BE0650" w:rsidRDefault="00BE0650" w:rsidP="00BE0650">
      <w:pPr>
        <w:rPr>
          <w:rFonts w:eastAsiaTheme="minorEastAsia"/>
          <w:lang w:eastAsia="zh-CN"/>
        </w:rPr>
      </w:pPr>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proofErr w:type="spellStart"/>
      <w:r w:rsidRPr="009A3E7A">
        <w:rPr>
          <w:i/>
        </w:rPr>
        <w:t>N</w:t>
      </w:r>
      <w:r w:rsidRPr="009A3E7A">
        <w:rPr>
          <w:i/>
          <w:vertAlign w:val="subscript"/>
        </w:rPr>
        <w:t>RXU,</w:t>
      </w:r>
      <w:ins w:id="225" w:author="Kybett" w:date="2024-01-08T18:03:00Z">
        <w:r>
          <w:rPr>
            <w:i/>
            <w:vertAlign w:val="subscript"/>
          </w:rPr>
          <w:t>OTA</w:t>
        </w:r>
      </w:ins>
      <w:r w:rsidRPr="009A3E7A">
        <w:rPr>
          <w:i/>
          <w:vertAlign w:val="subscript"/>
        </w:rPr>
        <w:t>active</w:t>
      </w:r>
      <w:proofErr w:type="spellEnd"/>
      <w:r w:rsidRPr="009A3E7A">
        <w:t>.</w:t>
      </w:r>
      <w:r>
        <w:rPr>
          <w:rFonts w:eastAsiaTheme="minorEastAsia" w:hint="eastAsia"/>
          <w:iCs/>
          <w:lang w:eastAsia="zh-CN"/>
        </w:rPr>
        <w:t xml:space="preserve"> </w:t>
      </w:r>
      <w:proofErr w:type="spellStart"/>
      <w:r w:rsidRPr="009A3E7A">
        <w:rPr>
          <w:i/>
        </w:rPr>
        <w:t>N</w:t>
      </w:r>
      <w:r w:rsidRPr="009A3E7A">
        <w:rPr>
          <w:i/>
          <w:vertAlign w:val="subscript"/>
        </w:rPr>
        <w:t>RXU,</w:t>
      </w:r>
      <w:ins w:id="226" w:author="Kybett" w:date="2024-01-08T18:03:00Z">
        <w:r>
          <w:rPr>
            <w:i/>
            <w:vertAlign w:val="subscript"/>
          </w:rPr>
          <w:t>OTA</w:t>
        </w:r>
      </w:ins>
      <w:r w:rsidRPr="009A3E7A">
        <w:rPr>
          <w:i/>
          <w:vertAlign w:val="subscript"/>
        </w:rPr>
        <w:t>active</w:t>
      </w:r>
      <w:proofErr w:type="spellEnd"/>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p>
    <w:p w14:paraId="162A64A8" w14:textId="0C939897" w:rsidR="00BE0650" w:rsidRPr="009A3E7A" w:rsidRDefault="00BE0650" w:rsidP="00BE0650">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w:t>
      </w:r>
      <w:proofErr w:type="spellStart"/>
      <w:r w:rsidRPr="009A3E7A">
        <w:t>N</w:t>
      </w:r>
      <w:r w:rsidRPr="009A3E7A">
        <w:rPr>
          <w:vertAlign w:val="subscript"/>
        </w:rPr>
        <w:t>RXU,</w:t>
      </w:r>
      <w:ins w:id="227" w:author="Kybett" w:date="2024-01-08T18:13:00Z">
        <w:r w:rsidR="00B62812">
          <w:rPr>
            <w:vertAlign w:val="subscript"/>
          </w:rPr>
          <w:t>OTApercell</w:t>
        </w:r>
      </w:ins>
      <w:proofErr w:type="spellEnd"/>
      <w:del w:id="228" w:author="Kybett" w:date="2024-01-08T18:13:00Z">
        <w:r w:rsidRPr="009A3E7A" w:rsidDel="00B62812">
          <w:rPr>
            <w:vertAlign w:val="subscript"/>
          </w:rPr>
          <w:delText>counted</w:delText>
        </w:r>
      </w:del>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p>
    <w:p w14:paraId="73644DE8" w14:textId="167774A5" w:rsidR="00BE0650" w:rsidRPr="009A3E7A" w:rsidRDefault="00BE0650" w:rsidP="00BE0650">
      <w:pPr>
        <w:ind w:left="568" w:hanging="284"/>
      </w:pPr>
      <w:r w:rsidRPr="009A3E7A">
        <w:tab/>
      </w:r>
      <w:proofErr w:type="spellStart"/>
      <w:r w:rsidRPr="009A3E7A">
        <w:t>N</w:t>
      </w:r>
      <w:r w:rsidRPr="009A3E7A">
        <w:rPr>
          <w:vertAlign w:val="subscript"/>
        </w:rPr>
        <w:t>RXU,</w:t>
      </w:r>
      <w:ins w:id="229" w:author="Kybett" w:date="2024-01-08T18:03:00Z">
        <w:r>
          <w:rPr>
            <w:vertAlign w:val="subscript"/>
          </w:rPr>
          <w:t>OTApercell</w:t>
        </w:r>
      </w:ins>
      <w:proofErr w:type="spellEnd"/>
      <w:del w:id="230" w:author="Kybett" w:date="2024-01-08T18:03:00Z">
        <w:r w:rsidRPr="009A3E7A" w:rsidDel="00BE0650">
          <w:rPr>
            <w:vertAlign w:val="subscript"/>
          </w:rPr>
          <w:delText>counted</w:delText>
        </w:r>
      </w:del>
      <w:r w:rsidRPr="009A3E7A">
        <w:t xml:space="preserve"> = </w:t>
      </w:r>
      <w:r w:rsidRPr="009A3E7A">
        <w:rPr>
          <w:i/>
        </w:rPr>
        <w:t>min(</w:t>
      </w:r>
      <w:proofErr w:type="spellStart"/>
      <w:r w:rsidRPr="009A3E7A">
        <w:rPr>
          <w:i/>
        </w:rPr>
        <w:t>N</w:t>
      </w:r>
      <w:r w:rsidRPr="009A3E7A">
        <w:rPr>
          <w:i/>
          <w:vertAlign w:val="subscript"/>
        </w:rPr>
        <w:t>RXU,</w:t>
      </w:r>
      <w:ins w:id="231" w:author="Kybett" w:date="2024-01-08T18:03:00Z">
        <w:r>
          <w:rPr>
            <w:i/>
            <w:vertAlign w:val="subscript"/>
          </w:rPr>
          <w:t>OTA</w:t>
        </w:r>
      </w:ins>
      <w:r w:rsidRPr="009A3E7A">
        <w:rPr>
          <w:i/>
          <w:vertAlign w:val="subscript"/>
        </w:rPr>
        <w:t>active</w:t>
      </w:r>
      <w:proofErr w:type="spellEnd"/>
      <w:r w:rsidRPr="009A3E7A">
        <w:rPr>
          <w:i/>
          <w:vertAlign w:val="subscript"/>
        </w:rPr>
        <w:t xml:space="preserve"> </w:t>
      </w:r>
      <w:r w:rsidRPr="009A3E7A">
        <w:rPr>
          <w:i/>
        </w:rPr>
        <w:t>, 8)</w:t>
      </w:r>
    </w:p>
    <w:p w14:paraId="6A0DA50E" w14:textId="5B02F306" w:rsidR="00BE0650" w:rsidRPr="009A3E7A" w:rsidRDefault="00BE0650" w:rsidP="00BE0650">
      <w:pPr>
        <w:rPr>
          <w:rFonts w:eastAsia="MS Mincho"/>
          <w:lang w:eastAsia="ja-JP"/>
        </w:rPr>
      </w:pPr>
      <w:proofErr w:type="spellStart"/>
      <w:r w:rsidRPr="009A3E7A">
        <w:lastRenderedPageBreak/>
        <w:t>N</w:t>
      </w:r>
      <w:r w:rsidRPr="009A3E7A">
        <w:rPr>
          <w:vertAlign w:val="subscript"/>
        </w:rPr>
        <w:t>RXU,</w:t>
      </w:r>
      <w:ins w:id="232" w:author="Kybett" w:date="2024-01-08T18:03:00Z">
        <w:r>
          <w:rPr>
            <w:vertAlign w:val="subscript"/>
          </w:rPr>
          <w:t>OTA</w:t>
        </w:r>
      </w:ins>
      <w:del w:id="233" w:author="Kybett" w:date="2024-01-08T18:03:00Z">
        <w:r w:rsidRPr="009A3E7A" w:rsidDel="00BE0650">
          <w:rPr>
            <w:vertAlign w:val="subscript"/>
          </w:rPr>
          <w:delText>counted</w:delText>
        </w:r>
      </w:del>
      <w:r w:rsidRPr="009A3E7A">
        <w:rPr>
          <w:vertAlign w:val="subscript"/>
        </w:rPr>
        <w:t>percell</w:t>
      </w:r>
      <w:proofErr w:type="spellEnd"/>
      <w:r w:rsidRPr="009A3E7A">
        <w:rPr>
          <w:rFonts w:eastAsia="MS Mincho"/>
          <w:lang w:eastAsia="ja-JP"/>
        </w:rPr>
        <w:t xml:space="preserve"> is used for scaling of </w:t>
      </w:r>
      <w:r w:rsidRPr="009A3E7A">
        <w:rPr>
          <w:rFonts w:eastAsia="MS Mincho"/>
          <w:i/>
          <w:lang w:eastAsia="ja-JP"/>
        </w:rPr>
        <w:t>basic limits</w:t>
      </w:r>
      <w:ins w:id="234" w:author="Kybett" w:date="2024-01-08T18:03:00Z">
        <w:r>
          <w:rPr>
            <w:rFonts w:eastAsia="MS Mincho"/>
            <w:lang w:eastAsia="ja-JP"/>
          </w:rPr>
          <w:t>.</w:t>
        </w:r>
      </w:ins>
      <w:del w:id="235" w:author="Kybett" w:date="2024-01-08T18:03:00Z">
        <w:r w:rsidRPr="009A3E7A" w:rsidDel="00BE0650">
          <w:rPr>
            <w:rFonts w:eastAsia="MS Mincho"/>
            <w:lang w:eastAsia="ja-JP"/>
          </w:rPr>
          <w:delText xml:space="preserve"> and is derived as </w:delText>
        </w:r>
        <w:r w:rsidRPr="009A3E7A" w:rsidDel="00BE0650">
          <w:delText>N</w:delText>
        </w:r>
        <w:r w:rsidRPr="009A3E7A" w:rsidDel="00BE0650">
          <w:rPr>
            <w:vertAlign w:val="subscript"/>
          </w:rPr>
          <w:delText>RXU,countedpercell</w:delText>
        </w:r>
        <w:r w:rsidRPr="009A3E7A" w:rsidDel="00BE0650">
          <w:rPr>
            <w:vertAlign w:val="subscript"/>
            <w:lang w:eastAsia="zh-CN"/>
          </w:rPr>
          <w:delText xml:space="preserve"> </w:delText>
        </w:r>
        <w:r w:rsidRPr="009A3E7A" w:rsidDel="00BE0650">
          <w:rPr>
            <w:lang w:eastAsia="zh-CN"/>
          </w:rPr>
          <w:delText xml:space="preserve">= </w:delText>
        </w:r>
        <w:r w:rsidRPr="009A3E7A" w:rsidDel="00BE0650">
          <w:rPr>
            <w:iCs/>
            <w:lang w:eastAsia="ja-JP"/>
          </w:rPr>
          <w:delText>N</w:delText>
        </w:r>
        <w:r w:rsidRPr="009A3E7A" w:rsidDel="00BE0650">
          <w:rPr>
            <w:iCs/>
            <w:vertAlign w:val="subscript"/>
            <w:lang w:eastAsia="ja-JP"/>
          </w:rPr>
          <w:delText xml:space="preserve">RXU,counted </w:delText>
        </w:r>
        <w:r w:rsidRPr="009A3E7A" w:rsidDel="00BE0650">
          <w:rPr>
            <w:iCs/>
            <w:lang w:eastAsia="ja-JP"/>
          </w:rPr>
          <w:delText>.</w:delText>
        </w:r>
      </w:del>
    </w:p>
    <w:p w14:paraId="2881F9F5" w14:textId="6B3A94A2" w:rsidR="00BE0650" w:rsidDel="00BE0650" w:rsidRDefault="00BE0650" w:rsidP="00BE0650">
      <w:pPr>
        <w:rPr>
          <w:del w:id="236" w:author="Kybett" w:date="2024-01-08T18:03:00Z"/>
        </w:rPr>
      </w:pPr>
      <w:del w:id="237" w:author="Kybett" w:date="2024-01-08T18:03:00Z">
        <w:r w:rsidRPr="009A3E7A" w:rsidDel="00BE0650">
          <w:delText>NOTE:</w:delText>
        </w:r>
        <w:r w:rsidRPr="009A3E7A" w:rsidDel="00BE0650">
          <w:tab/>
          <w:delText>N</w:delText>
        </w:r>
        <w:r w:rsidRPr="009A3E7A" w:rsidDel="00BE0650">
          <w:rPr>
            <w:vertAlign w:val="subscript"/>
          </w:rPr>
          <w:delText>RXU,active</w:delText>
        </w:r>
        <w:r w:rsidRPr="009A3E7A" w:rsidDel="00BE0650">
          <w:delText xml:space="preserve"> is the number of actually active receiver units.</w:delText>
        </w:r>
      </w:del>
    </w:p>
    <w:p w14:paraId="5CC716CF" w14:textId="5B8C4115" w:rsidR="00BE0650" w:rsidRDefault="00BE0650" w:rsidP="00BE065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D4EA8F9" w14:textId="77777777" w:rsidR="00F438DD" w:rsidRDefault="00F438DD" w:rsidP="00F438DD">
      <w:pPr>
        <w:pStyle w:val="3"/>
      </w:pPr>
      <w:bookmarkStart w:id="238" w:name="_Toc106182721"/>
      <w:bookmarkStart w:id="239" w:name="_Toc137495328"/>
      <w:bookmarkStart w:id="240" w:name="_Toc138775325"/>
      <w:bookmarkStart w:id="241" w:name="_Toc138946104"/>
      <w:bookmarkStart w:id="242" w:name="_Toc145526527"/>
      <w:r>
        <w:t>10.7.3</w:t>
      </w:r>
      <w:r w:rsidRPr="007E346D">
        <w:tab/>
      </w:r>
      <w:r>
        <w:t>IAB-MT OTA receiver spurious emissions</w:t>
      </w:r>
      <w:bookmarkEnd w:id="238"/>
      <w:bookmarkEnd w:id="239"/>
      <w:bookmarkEnd w:id="240"/>
      <w:bookmarkEnd w:id="241"/>
      <w:bookmarkEnd w:id="242"/>
    </w:p>
    <w:p w14:paraId="0DB51D52" w14:textId="77777777" w:rsidR="00F438DD" w:rsidRDefault="00F438DD" w:rsidP="00F438DD">
      <w:pPr>
        <w:pStyle w:val="4"/>
      </w:pPr>
      <w:bookmarkStart w:id="243" w:name="_Toc106182722"/>
      <w:bookmarkStart w:id="244" w:name="_Toc137495329"/>
      <w:bookmarkStart w:id="245" w:name="_Toc138775326"/>
      <w:bookmarkStart w:id="246" w:name="_Toc138946105"/>
      <w:bookmarkStart w:id="247" w:name="_Toc145526528"/>
      <w:r>
        <w:t>10.7.3.1</w:t>
      </w:r>
      <w:r w:rsidRPr="007E346D">
        <w:tab/>
      </w:r>
      <w:r w:rsidRPr="00594DE1">
        <w:t xml:space="preserve">Minimum requirement for </w:t>
      </w:r>
      <w:r>
        <w:t>IAB-MT</w:t>
      </w:r>
      <w:r w:rsidRPr="00594DE1">
        <w:t xml:space="preserve"> type 1-O</w:t>
      </w:r>
      <w:bookmarkEnd w:id="243"/>
      <w:bookmarkEnd w:id="244"/>
      <w:bookmarkEnd w:id="245"/>
      <w:bookmarkEnd w:id="246"/>
      <w:bookmarkEnd w:id="247"/>
    </w:p>
    <w:p w14:paraId="7832837D" w14:textId="77777777" w:rsidR="00F438DD" w:rsidRPr="00453BD7" w:rsidRDefault="00F438DD" w:rsidP="00F438DD">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44EB5529" w14:textId="77777777" w:rsidR="00F438DD" w:rsidRPr="00453BD7" w:rsidRDefault="00F438DD" w:rsidP="00F438DD">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132EDE63" w14:textId="2B8C8074" w:rsidR="00F438DD" w:rsidRPr="00453BD7" w:rsidRDefault="00F438DD" w:rsidP="00F438DD">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w:t>
      </w:r>
      <w:proofErr w:type="spellStart"/>
      <w:proofErr w:type="gramStart"/>
      <w:r>
        <w:t>N</w:t>
      </w:r>
      <w:r>
        <w:rPr>
          <w:vertAlign w:val="subscript"/>
        </w:rPr>
        <w:t>RXU,</w:t>
      </w:r>
      <w:ins w:id="248" w:author="Kybett" w:date="2024-01-08T17:57:00Z">
        <w:r>
          <w:rPr>
            <w:vertAlign w:val="subscript"/>
          </w:rPr>
          <w:t>OTA</w:t>
        </w:r>
      </w:ins>
      <w:proofErr w:type="gramEnd"/>
      <w:del w:id="249" w:author="Kybett" w:date="2024-01-08T17:57:00Z">
        <w:r>
          <w:rPr>
            <w:vertAlign w:val="subscript"/>
          </w:rPr>
          <w:delText>counted</w:delText>
        </w:r>
      </w:del>
      <w:r>
        <w:rPr>
          <w:vertAlign w:val="subscript"/>
        </w:rPr>
        <w:t>percell</w:t>
      </w:r>
      <w:proofErr w:type="spellEnd"/>
      <w:r>
        <w:t>)</w:t>
      </w:r>
      <w:r w:rsidRPr="00E26D09">
        <w:t>)</w:t>
      </w:r>
      <w:r w:rsidRPr="00453BD7">
        <w:rPr>
          <w:rFonts w:eastAsiaTheme="minorEastAsia"/>
        </w:rPr>
        <w:t xml:space="preserve"> dB, unless stated differently in regional regulation.</w:t>
      </w:r>
    </w:p>
    <w:p w14:paraId="0816434D" w14:textId="77777777" w:rsidR="00F438DD" w:rsidRPr="00453BD7" w:rsidRDefault="00F438DD" w:rsidP="00F438DD">
      <w:pPr>
        <w:pStyle w:val="TH"/>
        <w:rPr>
          <w:rFonts w:eastAsiaTheme="minorEastAsia"/>
        </w:rPr>
      </w:pPr>
      <w:r w:rsidRPr="00453BD7">
        <w:rPr>
          <w:rFonts w:eastAsiaTheme="minorEastAsia"/>
        </w:rPr>
        <w:t>Table 10.7.</w:t>
      </w:r>
      <w:r>
        <w:rPr>
          <w:rFonts w:eastAsiaTheme="minorEastAsia"/>
        </w:rPr>
        <w:t>3.1</w:t>
      </w:r>
      <w:r w:rsidRPr="00453BD7">
        <w:rPr>
          <w:rFonts w:eastAsiaTheme="minorEastAsia"/>
        </w:rPr>
        <w:t>-1: General receiver spurious emission basic limits for</w:t>
      </w:r>
      <w:r w:rsidRPr="00453BD7">
        <w:rPr>
          <w:rFonts w:eastAsiaTheme="minorEastAsia"/>
          <w:i/>
        </w:rPr>
        <w:t xml:space="preserve"> </w:t>
      </w:r>
      <w:r>
        <w:rPr>
          <w:rFonts w:eastAsiaTheme="minorEastAsia"/>
          <w:i/>
        </w:rPr>
        <w:t>IAB-MT</w:t>
      </w:r>
      <w:r w:rsidRPr="00453BD7">
        <w:rPr>
          <w:rFonts w:eastAsiaTheme="minorEastAsia"/>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438DD" w:rsidRPr="00453BD7" w14:paraId="06661ED4" w14:textId="77777777" w:rsidTr="00311CF7">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209173" w14:textId="77777777" w:rsidR="00F438DD" w:rsidRPr="00453BD7" w:rsidRDefault="00F438DD" w:rsidP="00311CF7">
            <w:pPr>
              <w:pStyle w:val="TAH"/>
              <w:rPr>
                <w:rFonts w:eastAsiaTheme="minorEastAsia" w:cs="Arial"/>
              </w:rPr>
            </w:pPr>
            <w:r w:rsidRPr="00453BD7">
              <w:rPr>
                <w:rFonts w:eastAsiaTheme="minorEastAsia"/>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78D69F" w14:textId="77777777" w:rsidR="00F438DD" w:rsidRPr="00453BD7" w:rsidRDefault="00F438DD" w:rsidP="00311CF7">
            <w:pPr>
              <w:pStyle w:val="TAH"/>
              <w:rPr>
                <w:rFonts w:eastAsiaTheme="minorEastAsia" w:cs="Arial"/>
              </w:rPr>
            </w:pPr>
            <w:r w:rsidRPr="00453BD7">
              <w:rPr>
                <w:rFonts w:eastAsiaTheme="minorEastAsia"/>
                <w:i/>
              </w:rPr>
              <w:t>Basic limit</w:t>
            </w:r>
            <w:r w:rsidRPr="00453BD7">
              <w:rPr>
                <w:rFonts w:eastAsiaTheme="minorEastAsia"/>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23CE768B" w14:textId="77777777" w:rsidR="00F438DD" w:rsidRPr="00453BD7" w:rsidRDefault="00F438DD" w:rsidP="00311CF7">
            <w:pPr>
              <w:pStyle w:val="TAH"/>
              <w:rPr>
                <w:rFonts w:eastAsiaTheme="minorEastAsia" w:cs="Arial"/>
              </w:rPr>
            </w:pPr>
            <w:r w:rsidRPr="00453BD7">
              <w:rPr>
                <w:rFonts w:eastAsiaTheme="minorEastAsia"/>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2A671BC" w14:textId="77777777" w:rsidR="00F438DD" w:rsidRPr="00453BD7" w:rsidRDefault="00F438DD" w:rsidP="00311CF7">
            <w:pPr>
              <w:pStyle w:val="TAH"/>
              <w:rPr>
                <w:rFonts w:eastAsiaTheme="minorEastAsia" w:cs="Arial"/>
              </w:rPr>
            </w:pPr>
            <w:r w:rsidRPr="00453BD7">
              <w:rPr>
                <w:rFonts w:eastAsiaTheme="minorEastAsia"/>
              </w:rPr>
              <w:t>Notes</w:t>
            </w:r>
          </w:p>
        </w:tc>
      </w:tr>
      <w:tr w:rsidR="00F438DD" w:rsidRPr="00453BD7" w14:paraId="430425D0" w14:textId="77777777" w:rsidTr="00311CF7">
        <w:trPr>
          <w:cantSplit/>
          <w:trHeight w:val="99"/>
          <w:jc w:val="center"/>
        </w:trPr>
        <w:tc>
          <w:tcPr>
            <w:tcW w:w="2976" w:type="dxa"/>
            <w:tcBorders>
              <w:top w:val="single" w:sz="6" w:space="0" w:color="000000"/>
              <w:left w:val="single" w:sz="6" w:space="0" w:color="000000"/>
              <w:right w:val="single" w:sz="6" w:space="0" w:color="000000"/>
            </w:tcBorders>
          </w:tcPr>
          <w:p w14:paraId="16B96337" w14:textId="77777777" w:rsidR="00F438DD" w:rsidRPr="00453BD7" w:rsidRDefault="00F438DD" w:rsidP="00311CF7">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611FF14C" w14:textId="77777777" w:rsidR="00F438DD" w:rsidRPr="00453BD7" w:rsidRDefault="00F438DD" w:rsidP="00311CF7">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2178D2EB" w14:textId="77777777" w:rsidR="00F438DD" w:rsidRPr="00453BD7" w:rsidRDefault="00F438DD" w:rsidP="00311CF7">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334040D6" w14:textId="77777777" w:rsidR="00F438DD" w:rsidRPr="00453BD7" w:rsidRDefault="00F438DD" w:rsidP="00311CF7">
            <w:pPr>
              <w:pStyle w:val="TAC"/>
              <w:rPr>
                <w:rFonts w:eastAsiaTheme="minorEastAsia" w:cs="Arial"/>
              </w:rPr>
            </w:pPr>
            <w:r w:rsidRPr="00453BD7">
              <w:rPr>
                <w:rFonts w:eastAsiaTheme="minorEastAsia" w:cs="Arial"/>
              </w:rPr>
              <w:t>Note 1</w:t>
            </w:r>
          </w:p>
        </w:tc>
      </w:tr>
      <w:tr w:rsidR="00F438DD" w:rsidRPr="00453BD7" w14:paraId="25BD9A27" w14:textId="77777777" w:rsidTr="00311CF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2B6EC3" w14:textId="77777777" w:rsidR="00F438DD" w:rsidRPr="00453BD7" w:rsidRDefault="00F438DD" w:rsidP="00311CF7">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A44EC48" w14:textId="77777777" w:rsidR="00F438DD" w:rsidRPr="00453BD7" w:rsidRDefault="00F438DD" w:rsidP="00311CF7">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1295DE6" w14:textId="77777777" w:rsidR="00F438DD" w:rsidRPr="00453BD7" w:rsidRDefault="00F438DD" w:rsidP="00311CF7">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B040EEE" w14:textId="77777777" w:rsidR="00F438DD" w:rsidRPr="00453BD7" w:rsidRDefault="00F438DD" w:rsidP="00311CF7">
            <w:pPr>
              <w:pStyle w:val="TAC"/>
              <w:rPr>
                <w:rFonts w:eastAsiaTheme="minorEastAsia" w:cs="Arial"/>
              </w:rPr>
            </w:pPr>
            <w:r w:rsidRPr="00453BD7">
              <w:rPr>
                <w:rFonts w:eastAsiaTheme="minorEastAsia" w:cs="Arial"/>
              </w:rPr>
              <w:t>Note 1, Note 2</w:t>
            </w:r>
          </w:p>
        </w:tc>
      </w:tr>
      <w:tr w:rsidR="00F438DD" w:rsidRPr="00453BD7" w14:paraId="56043E84" w14:textId="77777777" w:rsidTr="00311CF7">
        <w:trPr>
          <w:cantSplit/>
          <w:trHeight w:val="604"/>
          <w:jc w:val="center"/>
        </w:trPr>
        <w:tc>
          <w:tcPr>
            <w:tcW w:w="2976" w:type="dxa"/>
            <w:tcBorders>
              <w:top w:val="single" w:sz="6" w:space="0" w:color="000000"/>
              <w:left w:val="single" w:sz="6" w:space="0" w:color="000000"/>
              <w:right w:val="single" w:sz="4" w:space="0" w:color="auto"/>
            </w:tcBorders>
            <w:hideMark/>
          </w:tcPr>
          <w:p w14:paraId="75CF8DE6" w14:textId="77777777" w:rsidR="00F438DD" w:rsidRPr="00453BD7" w:rsidRDefault="00F438DD" w:rsidP="00311CF7">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3683B88D" w14:textId="77777777" w:rsidR="00F438DD" w:rsidRPr="00453BD7" w:rsidRDefault="00F438DD" w:rsidP="00311CF7">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764BC6C5" w14:textId="77777777" w:rsidR="00F438DD" w:rsidRPr="00453BD7" w:rsidRDefault="00F438DD" w:rsidP="00311CF7">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541573B1" w14:textId="77777777" w:rsidR="00F438DD" w:rsidRPr="00453BD7" w:rsidRDefault="00F438DD" w:rsidP="00311CF7">
            <w:pPr>
              <w:pStyle w:val="TAC"/>
              <w:rPr>
                <w:rFonts w:eastAsiaTheme="minorEastAsia" w:cs="Arial"/>
              </w:rPr>
            </w:pPr>
            <w:r w:rsidRPr="00453BD7">
              <w:rPr>
                <w:rFonts w:eastAsiaTheme="minorEastAsia" w:cs="Arial"/>
              </w:rPr>
              <w:t>Note 1, Note 2, Note 3</w:t>
            </w:r>
          </w:p>
        </w:tc>
      </w:tr>
      <w:tr w:rsidR="00F438DD" w:rsidRPr="00453BD7" w14:paraId="75529608" w14:textId="77777777" w:rsidTr="00311CF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BDF3966" w14:textId="77777777" w:rsidR="00F438DD" w:rsidRPr="00453BD7" w:rsidRDefault="00F438DD" w:rsidP="00311CF7">
            <w:pPr>
              <w:pStyle w:val="TAN"/>
              <w:rPr>
                <w:rFonts w:eastAsiaTheme="minorEastAsia"/>
              </w:rPr>
            </w:pPr>
            <w:r w:rsidRPr="00453BD7">
              <w:rPr>
                <w:rFonts w:eastAsiaTheme="minorEastAsia"/>
              </w:rPr>
              <w:t>NOTE 1:</w:t>
            </w:r>
            <w:r w:rsidRPr="00453BD7">
              <w:rPr>
                <w:rFonts w:eastAsiaTheme="minorEastAsia"/>
              </w:rPr>
              <w:tab/>
              <w:t>Measurement bandwidths as in ITU-R SM.329 [</w:t>
            </w:r>
            <w:r>
              <w:rPr>
                <w:rFonts w:eastAsiaTheme="minorEastAsia"/>
              </w:rPr>
              <w:t>16</w:t>
            </w:r>
            <w:r w:rsidRPr="00453BD7">
              <w:rPr>
                <w:rFonts w:eastAsiaTheme="minorEastAsia"/>
              </w:rPr>
              <w:t>], s4.1.</w:t>
            </w:r>
          </w:p>
          <w:p w14:paraId="3DA9EA07" w14:textId="77777777" w:rsidR="00F438DD" w:rsidRPr="00453BD7" w:rsidRDefault="00F438DD" w:rsidP="00311CF7">
            <w:pPr>
              <w:pStyle w:val="TAN"/>
              <w:rPr>
                <w:rFonts w:eastAsiaTheme="minorEastAsia"/>
              </w:rPr>
            </w:pPr>
            <w:r w:rsidRPr="00453BD7">
              <w:rPr>
                <w:rFonts w:eastAsiaTheme="minorEastAsia"/>
              </w:rPr>
              <w:t>NOTE 2:</w:t>
            </w:r>
            <w:r w:rsidRPr="00453BD7">
              <w:rPr>
                <w:rFonts w:eastAsiaTheme="minorEastAsia"/>
              </w:rPr>
              <w:tab/>
              <w:t>Upper frequency as in ITU-R SM.329 [</w:t>
            </w:r>
            <w:r>
              <w:rPr>
                <w:rFonts w:eastAsiaTheme="minorEastAsia"/>
              </w:rPr>
              <w:t>16</w:t>
            </w:r>
            <w:r w:rsidRPr="00453BD7">
              <w:rPr>
                <w:rFonts w:eastAsiaTheme="minorEastAsia"/>
              </w:rPr>
              <w:t>], s2.5 table 1.</w:t>
            </w:r>
          </w:p>
          <w:p w14:paraId="3A83DEA4" w14:textId="77777777" w:rsidR="00F438DD" w:rsidRPr="00453BD7" w:rsidRDefault="00F438DD" w:rsidP="00311CF7">
            <w:pPr>
              <w:pStyle w:val="TAN"/>
              <w:rPr>
                <w:rFonts w:eastAsiaTheme="minorEastAsia"/>
              </w:rPr>
            </w:pPr>
            <w:r w:rsidRPr="00453BD7">
              <w:rPr>
                <w:rFonts w:eastAsiaTheme="minorEastAsia"/>
              </w:rPr>
              <w:t>NOTE 3:</w:t>
            </w:r>
            <w:r w:rsidRPr="00453BD7">
              <w:rPr>
                <w:rFonts w:eastAsiaTheme="minorEastAsia"/>
              </w:rPr>
              <w:tab/>
              <w:t>This spurious frequency range applies</w:t>
            </w:r>
            <w:r w:rsidRPr="00453BD7" w:rsidDel="00005173">
              <w:rPr>
                <w:rFonts w:eastAsiaTheme="minorEastAsia"/>
              </w:rPr>
              <w:t xml:space="preserve"> </w:t>
            </w:r>
            <w:r w:rsidRPr="00453BD7">
              <w:rPr>
                <w:rFonts w:eastAsiaTheme="minorEastAsia"/>
              </w:rPr>
              <w:t xml:space="preserve">only for </w:t>
            </w:r>
            <w:r w:rsidRPr="00453BD7">
              <w:rPr>
                <w:rFonts w:eastAsiaTheme="minorEastAsia"/>
                <w:i/>
              </w:rPr>
              <w:t>operating bands</w:t>
            </w:r>
            <w:r w:rsidRPr="00453BD7">
              <w:rPr>
                <w:rFonts w:eastAsiaTheme="minorEastAsia"/>
              </w:rPr>
              <w:t xml:space="preserve"> for which the 5</w:t>
            </w:r>
            <w:r w:rsidRPr="00453BD7">
              <w:rPr>
                <w:rFonts w:eastAsiaTheme="minorEastAsia"/>
                <w:vertAlign w:val="superscript"/>
              </w:rPr>
              <w:t>th</w:t>
            </w:r>
            <w:r w:rsidRPr="00453BD7">
              <w:rPr>
                <w:rFonts w:eastAsiaTheme="minorEastAsia"/>
              </w:rPr>
              <w:t xml:space="preserve"> harmonic of the upper frequency edge of the </w:t>
            </w:r>
            <w:r>
              <w:rPr>
                <w:rFonts w:eastAsiaTheme="minorEastAsia"/>
              </w:rPr>
              <w:t>D</w:t>
            </w:r>
            <w:r w:rsidRPr="00453BD7">
              <w:rPr>
                <w:rFonts w:eastAsiaTheme="minorEastAsia"/>
              </w:rPr>
              <w:t xml:space="preserve">L </w:t>
            </w:r>
            <w:r w:rsidRPr="00453BD7">
              <w:rPr>
                <w:rFonts w:eastAsiaTheme="minorEastAsia"/>
                <w:i/>
              </w:rPr>
              <w:t>operating band</w:t>
            </w:r>
            <w:r w:rsidRPr="00453BD7">
              <w:rPr>
                <w:rFonts w:eastAsiaTheme="minorEastAsia"/>
              </w:rPr>
              <w:t xml:space="preserve"> is reaching beyond 12.75 GHz.</w:t>
            </w:r>
          </w:p>
          <w:p w14:paraId="70011A15" w14:textId="77777777" w:rsidR="00F438DD" w:rsidRPr="00453BD7" w:rsidRDefault="00F438DD" w:rsidP="00311CF7">
            <w:pPr>
              <w:pStyle w:val="TAN"/>
              <w:rPr>
                <w:rFonts w:eastAsiaTheme="minorEastAsia"/>
              </w:rPr>
            </w:pPr>
            <w:r w:rsidRPr="00453BD7">
              <w:rPr>
                <w:rFonts w:eastAsiaTheme="minorEastAsia"/>
              </w:rPr>
              <w:t>NOTE 4:</w:t>
            </w:r>
            <w:r w:rsidRPr="00453BD7">
              <w:rPr>
                <w:rFonts w:eastAsiaTheme="minorEastAsia"/>
              </w:rPr>
              <w:tab/>
              <w:t>Additional limits may apply regionally.</w:t>
            </w:r>
          </w:p>
        </w:tc>
      </w:tr>
    </w:tbl>
    <w:p w14:paraId="2CC759ED" w14:textId="378292EA"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5F871" w14:textId="77777777" w:rsidR="00E46AC6" w:rsidRDefault="00E46AC6">
      <w:r>
        <w:separator/>
      </w:r>
    </w:p>
  </w:endnote>
  <w:endnote w:type="continuationSeparator" w:id="0">
    <w:p w14:paraId="37199153" w14:textId="77777777" w:rsidR="00E46AC6" w:rsidRDefault="00E4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D23C" w14:textId="77777777" w:rsidR="00E46AC6" w:rsidRDefault="00E46AC6">
      <w:r>
        <w:separator/>
      </w:r>
    </w:p>
  </w:footnote>
  <w:footnote w:type="continuationSeparator" w:id="0">
    <w:p w14:paraId="0A5A32C4" w14:textId="77777777" w:rsidR="00E46AC6" w:rsidRDefault="00E46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6D2ED0"/>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28"/>
  </w:num>
  <w:num w:numId="3">
    <w:abstractNumId w:val="34"/>
  </w:num>
  <w:num w:numId="4">
    <w:abstractNumId w:val="44"/>
  </w:num>
  <w:num w:numId="5">
    <w:abstractNumId w:val="22"/>
  </w:num>
  <w:num w:numId="6">
    <w:abstractNumId w:val="19"/>
  </w:num>
  <w:num w:numId="7">
    <w:abstractNumId w:val="10"/>
  </w:num>
  <w:num w:numId="8">
    <w:abstractNumId w:val="11"/>
  </w:num>
  <w:num w:numId="9">
    <w:abstractNumId w:val="14"/>
  </w:num>
  <w:num w:numId="10">
    <w:abstractNumId w:val="42"/>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8"/>
  </w:num>
  <w:num w:numId="19">
    <w:abstractNumId w:val="15"/>
  </w:num>
  <w:num w:numId="20">
    <w:abstractNumId w:val="45"/>
  </w:num>
  <w:num w:numId="21">
    <w:abstractNumId w:val="20"/>
  </w:num>
  <w:num w:numId="22">
    <w:abstractNumId w:val="29"/>
  </w:num>
  <w:num w:numId="23">
    <w:abstractNumId w:val="12"/>
  </w:num>
  <w:num w:numId="24">
    <w:abstractNumId w:val="8"/>
  </w:num>
  <w:num w:numId="25">
    <w:abstractNumId w:val="40"/>
  </w:num>
  <w:num w:numId="26">
    <w:abstractNumId w:val="43"/>
  </w:num>
  <w:num w:numId="27">
    <w:abstractNumId w:val="18"/>
  </w:num>
  <w:num w:numId="28">
    <w:abstractNumId w:val="21"/>
  </w:num>
  <w:num w:numId="29">
    <w:abstractNumId w:val="0"/>
  </w:num>
  <w:num w:numId="30">
    <w:abstractNumId w:val="39"/>
  </w:num>
  <w:num w:numId="31">
    <w:abstractNumId w:val="26"/>
  </w:num>
  <w:num w:numId="32">
    <w:abstractNumId w:val="41"/>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3"/>
  </w:num>
  <w:num w:numId="45">
    <w:abstractNumId w:val="23"/>
  </w:num>
  <w:num w:numId="46">
    <w:abstractNumId w:val="17"/>
  </w:num>
  <w:num w:numId="47">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44"/>
    <w:rsid w:val="00011C20"/>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5061"/>
    <w:rsid w:val="0004799C"/>
    <w:rsid w:val="00050276"/>
    <w:rsid w:val="00051834"/>
    <w:rsid w:val="00051A58"/>
    <w:rsid w:val="00051A9B"/>
    <w:rsid w:val="0005435C"/>
    <w:rsid w:val="00054A22"/>
    <w:rsid w:val="00060E8C"/>
    <w:rsid w:val="00061A31"/>
    <w:rsid w:val="00062023"/>
    <w:rsid w:val="000655A6"/>
    <w:rsid w:val="0006725B"/>
    <w:rsid w:val="00067F91"/>
    <w:rsid w:val="0007042D"/>
    <w:rsid w:val="00071414"/>
    <w:rsid w:val="00071A6E"/>
    <w:rsid w:val="00072445"/>
    <w:rsid w:val="0007286F"/>
    <w:rsid w:val="00073FAA"/>
    <w:rsid w:val="00076D7A"/>
    <w:rsid w:val="000777D3"/>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5C6C"/>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5CB"/>
    <w:rsid w:val="00195753"/>
    <w:rsid w:val="001A2BA6"/>
    <w:rsid w:val="001A2F16"/>
    <w:rsid w:val="001A4C42"/>
    <w:rsid w:val="001A7420"/>
    <w:rsid w:val="001B2477"/>
    <w:rsid w:val="001B325E"/>
    <w:rsid w:val="001B6637"/>
    <w:rsid w:val="001C21C3"/>
    <w:rsid w:val="001C3768"/>
    <w:rsid w:val="001C3FD0"/>
    <w:rsid w:val="001C55C6"/>
    <w:rsid w:val="001D02C2"/>
    <w:rsid w:val="001D08C0"/>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D7395"/>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4D92"/>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F107B"/>
    <w:rsid w:val="003F272F"/>
    <w:rsid w:val="00411411"/>
    <w:rsid w:val="004132F4"/>
    <w:rsid w:val="00415B0C"/>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05953"/>
    <w:rsid w:val="005168B6"/>
    <w:rsid w:val="005331E7"/>
    <w:rsid w:val="0053388B"/>
    <w:rsid w:val="00533D70"/>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0467A"/>
    <w:rsid w:val="00610E90"/>
    <w:rsid w:val="006126A3"/>
    <w:rsid w:val="00614B6E"/>
    <w:rsid w:val="00614FDF"/>
    <w:rsid w:val="0062078A"/>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66B74"/>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9F6314"/>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77B80"/>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45CF"/>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62812"/>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650"/>
    <w:rsid w:val="00BE0F56"/>
    <w:rsid w:val="00BE3255"/>
    <w:rsid w:val="00BE3F46"/>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2653D"/>
    <w:rsid w:val="00D420BC"/>
    <w:rsid w:val="00D503E8"/>
    <w:rsid w:val="00D52D07"/>
    <w:rsid w:val="00D537ED"/>
    <w:rsid w:val="00D543F6"/>
    <w:rsid w:val="00D54703"/>
    <w:rsid w:val="00D57972"/>
    <w:rsid w:val="00D64450"/>
    <w:rsid w:val="00D657E4"/>
    <w:rsid w:val="00D675A9"/>
    <w:rsid w:val="00D72AD2"/>
    <w:rsid w:val="00D738D6"/>
    <w:rsid w:val="00D741AB"/>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68C"/>
    <w:rsid w:val="00DC4DA2"/>
    <w:rsid w:val="00DD157E"/>
    <w:rsid w:val="00DD3000"/>
    <w:rsid w:val="00DD4C17"/>
    <w:rsid w:val="00DD74A5"/>
    <w:rsid w:val="00DE0FE6"/>
    <w:rsid w:val="00DE33ED"/>
    <w:rsid w:val="00DF2221"/>
    <w:rsid w:val="00DF282C"/>
    <w:rsid w:val="00DF2B1F"/>
    <w:rsid w:val="00DF62CD"/>
    <w:rsid w:val="00DF73F7"/>
    <w:rsid w:val="00E05B0B"/>
    <w:rsid w:val="00E10DB8"/>
    <w:rsid w:val="00E15490"/>
    <w:rsid w:val="00E16509"/>
    <w:rsid w:val="00E17516"/>
    <w:rsid w:val="00E225C0"/>
    <w:rsid w:val="00E31A6D"/>
    <w:rsid w:val="00E31A6E"/>
    <w:rsid w:val="00E32380"/>
    <w:rsid w:val="00E3635D"/>
    <w:rsid w:val="00E4305F"/>
    <w:rsid w:val="00E44582"/>
    <w:rsid w:val="00E461CF"/>
    <w:rsid w:val="00E46AC6"/>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38DD"/>
    <w:rsid w:val="00F4647C"/>
    <w:rsid w:val="00F46C39"/>
    <w:rsid w:val="00F51A09"/>
    <w:rsid w:val="00F528B7"/>
    <w:rsid w:val="00F54274"/>
    <w:rsid w:val="00F63381"/>
    <w:rsid w:val="00F653B8"/>
    <w:rsid w:val="00F67E3D"/>
    <w:rsid w:val="00F725A8"/>
    <w:rsid w:val="00F730B9"/>
    <w:rsid w:val="00F73282"/>
    <w:rsid w:val="00F7350D"/>
    <w:rsid w:val="00F83D33"/>
    <w:rsid w:val="00F84D69"/>
    <w:rsid w:val="00F861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TOC9">
    <w:name w:val="toc 9"/>
    <w:basedOn w:val="TOC8"/>
    <w:uiPriority w:val="39"/>
    <w:rsid w:val="002F33F0"/>
    <w:pPr>
      <w:ind w:left="1418" w:hanging="1418"/>
    </w:pPr>
  </w:style>
  <w:style w:type="paragraph" w:styleId="TOC8">
    <w:name w:val="toc 8"/>
    <w:basedOn w:val="TOC1"/>
    <w:uiPriority w:val="39"/>
    <w:rsid w:val="002F33F0"/>
    <w:pPr>
      <w:spacing w:before="180"/>
      <w:ind w:left="2693" w:hanging="2693"/>
    </w:pPr>
    <w:rPr>
      <w:b/>
    </w:rPr>
  </w:style>
  <w:style w:type="paragraph" w:styleId="TOC1">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a4"/>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F33F0"/>
    <w:pPr>
      <w:ind w:left="1701" w:hanging="1701"/>
    </w:pPr>
  </w:style>
  <w:style w:type="paragraph" w:styleId="TOC4">
    <w:name w:val="toc 4"/>
    <w:basedOn w:val="TOC3"/>
    <w:uiPriority w:val="39"/>
    <w:rsid w:val="002F33F0"/>
    <w:pPr>
      <w:ind w:left="1418" w:hanging="1418"/>
    </w:pPr>
  </w:style>
  <w:style w:type="paragraph" w:styleId="TOC3">
    <w:name w:val="toc 3"/>
    <w:basedOn w:val="TOC2"/>
    <w:uiPriority w:val="39"/>
    <w:rsid w:val="002F33F0"/>
    <w:pPr>
      <w:ind w:left="1134" w:hanging="1134"/>
    </w:pPr>
  </w:style>
  <w:style w:type="paragraph" w:styleId="TOC2">
    <w:name w:val="toc 2"/>
    <w:basedOn w:val="TOC1"/>
    <w:uiPriority w:val="39"/>
    <w:rsid w:val="002F33F0"/>
    <w:pPr>
      <w:spacing w:before="0"/>
      <w:ind w:left="851" w:hanging="851"/>
    </w:pPr>
    <w:rPr>
      <w:sz w:val="20"/>
    </w:rPr>
  </w:style>
  <w:style w:type="paragraph" w:styleId="a5">
    <w:name w:val="footer"/>
    <w:basedOn w:val="a3"/>
    <w:link w:val="a6"/>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qFormat/>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rsid w:val="002F33F0"/>
    <w:pPr>
      <w:ind w:left="1985" w:hanging="1985"/>
    </w:pPr>
  </w:style>
  <w:style w:type="paragraph" w:styleId="TOC7">
    <w:name w:val="toc 7"/>
    <w:basedOn w:val="TOC6"/>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rsid w:val="002F33F0"/>
  </w:style>
  <w:style w:type="paragraph" w:styleId="a7">
    <w:name w:val="List"/>
    <w:basedOn w:val="a"/>
    <w:link w:val="af3"/>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rsid w:val="002F33F0"/>
    <w:pPr>
      <w:keepLines/>
    </w:pPr>
  </w:style>
  <w:style w:type="paragraph" w:styleId="23">
    <w:name w:val="index 2"/>
    <w:basedOn w:val="11"/>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rsid w:val="002F33F0"/>
    <w:pPr>
      <w:ind w:left="851"/>
    </w:pPr>
  </w:style>
  <w:style w:type="paragraph" w:styleId="25">
    <w:name w:val="List Bullet 2"/>
    <w:basedOn w:val="af6"/>
    <w:link w:val="26"/>
    <w:rsid w:val="002F33F0"/>
    <w:pPr>
      <w:ind w:left="851"/>
    </w:pPr>
  </w:style>
  <w:style w:type="paragraph" w:styleId="32">
    <w:name w:val="List Bullet 3"/>
    <w:basedOn w:val="25"/>
    <w:link w:val="33"/>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4.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5.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84FC5C-4822-4056-924E-58AAD0E6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5489</Words>
  <Characters>31288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2021-06-02T10:31:00Z</cp:lastPrinted>
  <dcterms:created xsi:type="dcterms:W3CDTF">2024-01-08T15:57:00Z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(3)WRYrX02QxcF5NAPyNlAmIBt4Qyn3ccHpHT8fmz1wD+75nK5Sby4sxZ6MMdBAbQAhRSS+EbJ/
craLamRACBY+aFCSXDR7K7+3Ci8sKq0d0Z/3PAAa6UR/ahZehuXko3mcVdZ7RQAbfHqs61yX
4eDwlQ0nK/OyAHkEeXG/rusdZmC+GYq1wDIQGECTyMeiXRoKlCJxRK1BtBQjMpc0px8XJoe/
ERI7w27FdpD1vJI71r</vt:lpwstr>
  </property>
  <property fmtid="{D5CDD505-2E9C-101B-9397-08002B2CF9AE}" pid="5" name="_2015_ms_pID_7253431">
    <vt:lpwstr>KM9jeIXhxfU41AvTR98RvMAltXbFjZkf9RZGvLRGYOCsJQS2sU1RDZ
BXnOmyOkE4efD9T2lTwrX/WqiN9qEbkw1DGVbIiO2rjBNoNhm7vxAqs1MJGk9T4Zvwkh83F0
oGWdjAQ/BcioUdwskiFKekno57MxTG9k8BmJg2pJ5nT6hDIohwqzZvtqRpFN/Lo3+WQx9wLG
Tx7DSFUiPHxNaHbpBNai3dQCzgkB8TAykgrw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JxjK6ZQp2ur+g+nlbFI4Hw8=</vt:lpwstr>
  </property>
</Properties>
</file>