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69115" w14:textId="73DF5827" w:rsidR="002F642E" w:rsidRPr="002F642E" w:rsidRDefault="002F642E" w:rsidP="002F642E">
      <w:pPr>
        <w:pStyle w:val="a5"/>
        <w:tabs>
          <w:tab w:val="left" w:pos="8040"/>
        </w:tabs>
        <w:spacing w:line="280" w:lineRule="exact"/>
        <w:rPr>
          <w:sz w:val="24"/>
          <w:lang w:eastAsia="zh-CN"/>
        </w:rPr>
      </w:pPr>
      <w:bookmarkStart w:id="0" w:name="_Ref399006623"/>
      <w:bookmarkStart w:id="1" w:name="_Toc92513360"/>
      <w:r w:rsidRPr="002F642E">
        <w:rPr>
          <w:sz w:val="24"/>
          <w:lang w:eastAsia="zh-CN"/>
        </w:rPr>
        <w:t>3GPP TSG-RAN WG4 Meeting # 1</w:t>
      </w:r>
      <w:r w:rsidR="00720024">
        <w:rPr>
          <w:sz w:val="24"/>
          <w:lang w:eastAsia="zh-CN"/>
        </w:rPr>
        <w:t>10</w:t>
      </w:r>
      <w:r w:rsidR="009D6467">
        <w:rPr>
          <w:sz w:val="24"/>
          <w:lang w:eastAsia="zh-CN"/>
        </w:rPr>
        <w:t xml:space="preserve">  </w:t>
      </w:r>
      <w:r w:rsidRPr="002F642E">
        <w:rPr>
          <w:sz w:val="24"/>
          <w:lang w:eastAsia="zh-CN"/>
        </w:rPr>
        <w:t xml:space="preserve">                             R4-2</w:t>
      </w:r>
      <w:r w:rsidR="00720024">
        <w:rPr>
          <w:sz w:val="24"/>
          <w:lang w:eastAsia="zh-CN"/>
        </w:rPr>
        <w:t>40</w:t>
      </w:r>
      <w:r w:rsidR="00B352BE">
        <w:rPr>
          <w:sz w:val="24"/>
          <w:lang w:eastAsia="zh-CN"/>
        </w:rPr>
        <w:t>2058</w:t>
      </w:r>
      <w:bookmarkStart w:id="2" w:name="_GoBack"/>
      <w:bookmarkEnd w:id="2"/>
    </w:p>
    <w:p w14:paraId="7F18B0BC" w14:textId="6193798B" w:rsidR="003C770A" w:rsidRPr="002B55F8" w:rsidRDefault="00720024" w:rsidP="002F642E">
      <w:pPr>
        <w:pStyle w:val="a5"/>
        <w:tabs>
          <w:tab w:val="left" w:pos="8040"/>
        </w:tabs>
        <w:spacing w:line="280" w:lineRule="exact"/>
        <w:rPr>
          <w:rFonts w:cs="Arial"/>
          <w:sz w:val="24"/>
          <w:szCs w:val="24"/>
        </w:rPr>
      </w:pPr>
      <w:r w:rsidRPr="00720024">
        <w:rPr>
          <w:rFonts w:eastAsia="宋体" w:cs="Arial"/>
          <w:sz w:val="24"/>
          <w:szCs w:val="24"/>
          <w:lang w:eastAsia="zh-CN"/>
        </w:rPr>
        <w:t>Greece, Athens, February 26 – March 1, 2024</w:t>
      </w:r>
    </w:p>
    <w:p w14:paraId="714121E4" w14:textId="77777777" w:rsidR="005929A6" w:rsidRPr="00D078C2" w:rsidRDefault="005929A6" w:rsidP="005929A6">
      <w:pPr>
        <w:tabs>
          <w:tab w:val="left" w:pos="1985"/>
        </w:tabs>
        <w:spacing w:after="100" w:afterAutospacing="1"/>
        <w:jc w:val="both"/>
        <w:rPr>
          <w:b/>
          <w:noProof/>
          <w:sz w:val="24"/>
        </w:rPr>
      </w:pPr>
    </w:p>
    <w:p w14:paraId="6ABE22EF" w14:textId="41CE8E3E"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1B4F1573" w14:textId="3D8D0473"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C70C5" w:rsidRPr="00AC70C5">
        <w:rPr>
          <w:rFonts w:ascii="Arial" w:hAnsi="Arial" w:cs="Arial"/>
          <w:sz w:val="22"/>
        </w:rPr>
        <w:t>Discussion on RF requirements for CA_n26(2A)</w:t>
      </w:r>
    </w:p>
    <w:p w14:paraId="43F6A276" w14:textId="1F91C7B1"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AC70C5" w:rsidRPr="00424272">
        <w:rPr>
          <w:rFonts w:ascii="Arial" w:eastAsia="宋体" w:hAnsi="Arial" w:cs="Arial"/>
          <w:sz w:val="22"/>
          <w:lang w:eastAsia="zh-CN"/>
        </w:rPr>
        <w:t>6</w:t>
      </w:r>
      <w:r w:rsidR="00086135" w:rsidRPr="00424272">
        <w:rPr>
          <w:rFonts w:ascii="Arial" w:eastAsia="宋体" w:hAnsi="Arial" w:cs="Arial"/>
          <w:sz w:val="22"/>
          <w:lang w:eastAsia="zh-CN"/>
        </w:rPr>
        <w:t>.</w:t>
      </w:r>
      <w:r w:rsidR="00046796" w:rsidRPr="00424272">
        <w:rPr>
          <w:rFonts w:ascii="Arial" w:eastAsia="宋体" w:hAnsi="Arial" w:cs="Arial"/>
          <w:sz w:val="22"/>
          <w:lang w:eastAsia="zh-CN"/>
        </w:rPr>
        <w:t>1</w:t>
      </w:r>
      <w:r w:rsidR="00086135" w:rsidRPr="00424272">
        <w:rPr>
          <w:rFonts w:ascii="Arial" w:eastAsia="宋体" w:hAnsi="Arial" w:cs="Arial"/>
          <w:sz w:val="22"/>
          <w:lang w:eastAsia="zh-CN"/>
        </w:rPr>
        <w:t>.</w:t>
      </w:r>
      <w:r w:rsidR="00AC70C5" w:rsidRPr="00424272">
        <w:rPr>
          <w:rFonts w:ascii="Arial" w:eastAsia="宋体" w:hAnsi="Arial" w:cs="Arial"/>
          <w:sz w:val="22"/>
          <w:lang w:eastAsia="zh-CN"/>
        </w:rPr>
        <w:t>5</w:t>
      </w:r>
    </w:p>
    <w:p w14:paraId="67C35FDB"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14:paraId="4D415057" w14:textId="77777777" w:rsidR="00FC0076" w:rsidRPr="00B16EEF" w:rsidRDefault="007726F1" w:rsidP="004065E5">
      <w:pPr>
        <w:pStyle w:val="1"/>
      </w:pPr>
      <w:r w:rsidRPr="00B16EEF">
        <w:t>Introduction</w:t>
      </w:r>
    </w:p>
    <w:p w14:paraId="29829A6B" w14:textId="44008758" w:rsidR="00AC5039" w:rsidRDefault="00D55C70" w:rsidP="009D646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RAN4#109 meeting, </w:t>
      </w:r>
      <w:r w:rsidR="00AC70C5" w:rsidRPr="00AC70C5">
        <w:rPr>
          <w:rFonts w:eastAsia="宋体"/>
          <w:lang w:val="en-US" w:eastAsia="zh-CN"/>
        </w:rPr>
        <w:t>UL CA_n26(2A)</w:t>
      </w:r>
      <w:r w:rsidR="00AC70C5">
        <w:rPr>
          <w:rFonts w:eastAsia="宋体"/>
          <w:lang w:val="en-US" w:eastAsia="zh-CN"/>
        </w:rPr>
        <w:t xml:space="preserve"> was completed with the draft CR [1]. However, for some requirements, it’s still allowed for companies to further check due to the tight</w:t>
      </w:r>
      <w:r w:rsidR="00EA22E5">
        <w:rPr>
          <w:rFonts w:eastAsia="宋体"/>
          <w:lang w:val="en-US" w:eastAsia="zh-CN"/>
        </w:rPr>
        <w:t xml:space="preserve"> timeline.</w:t>
      </w:r>
      <w:r w:rsidR="00BD1D8A">
        <w:rPr>
          <w:rFonts w:eastAsia="宋体"/>
          <w:lang w:val="en-US" w:eastAsia="zh-CN"/>
        </w:rPr>
        <w:t xml:space="preserve"> </w:t>
      </w:r>
      <w:r w:rsidR="000160C1">
        <w:rPr>
          <w:rFonts w:eastAsia="宋体" w:hint="eastAsia"/>
          <w:lang w:val="en-US" w:eastAsia="zh-CN"/>
        </w:rPr>
        <w:t>In</w:t>
      </w:r>
      <w:r w:rsidR="000160C1">
        <w:rPr>
          <w:rFonts w:eastAsia="宋体"/>
          <w:lang w:val="en-US" w:eastAsia="zh-CN"/>
        </w:rPr>
        <w:t xml:space="preserve"> this paper, we’d like to </w:t>
      </w:r>
      <w:r w:rsidR="00BD1D8A">
        <w:rPr>
          <w:rFonts w:eastAsia="宋体"/>
          <w:lang w:val="en-US" w:eastAsia="zh-CN"/>
        </w:rPr>
        <w:t xml:space="preserve">further check the spurious emission </w:t>
      </w:r>
      <w:r w:rsidR="00BD1D8A" w:rsidRPr="00BD1D8A">
        <w:rPr>
          <w:rFonts w:eastAsia="宋体"/>
          <w:lang w:val="en-US" w:eastAsia="zh-CN"/>
        </w:rPr>
        <w:t>for UE</w:t>
      </w:r>
      <w:r w:rsidR="00BD1D8A">
        <w:rPr>
          <w:rFonts w:eastAsia="宋体"/>
          <w:lang w:val="en-US" w:eastAsia="zh-CN"/>
        </w:rPr>
        <w:t>-to-UE</w:t>
      </w:r>
      <w:r w:rsidR="00BD1D8A" w:rsidRPr="00BD1D8A">
        <w:rPr>
          <w:rFonts w:eastAsia="宋体"/>
          <w:lang w:val="en-US" w:eastAsia="zh-CN"/>
        </w:rPr>
        <w:t xml:space="preserve"> co-existence</w:t>
      </w:r>
      <w:r w:rsidR="00BD1D8A">
        <w:rPr>
          <w:rFonts w:eastAsia="宋体"/>
          <w:lang w:val="en-US" w:eastAsia="zh-CN"/>
        </w:rPr>
        <w:t xml:space="preserve"> and AMPR requirements</w:t>
      </w:r>
      <w:r w:rsidR="002D38EA">
        <w:rPr>
          <w:rFonts w:eastAsia="宋体"/>
          <w:lang w:val="en-US" w:eastAsia="zh-CN"/>
        </w:rPr>
        <w:t>.</w:t>
      </w:r>
    </w:p>
    <w:p w14:paraId="75869F10" w14:textId="49E45A4D" w:rsidR="0056425C" w:rsidRDefault="00BD1D8A" w:rsidP="0056425C">
      <w:pPr>
        <w:pStyle w:val="1"/>
        <w:rPr>
          <w:lang w:eastAsia="zh-CN"/>
        </w:rPr>
      </w:pPr>
      <w:r>
        <w:rPr>
          <w:lang w:eastAsia="zh-CN"/>
        </w:rPr>
        <w:t>S</w:t>
      </w:r>
      <w:r w:rsidRPr="00BD1D8A">
        <w:rPr>
          <w:lang w:eastAsia="zh-CN"/>
        </w:rPr>
        <w:t>purious emission for UE-to-UE co-existence</w:t>
      </w:r>
    </w:p>
    <w:p w14:paraId="1263E3AB" w14:textId="15C95C0F" w:rsidR="00615009" w:rsidRDefault="005B041B" w:rsidP="0056425C">
      <w:pPr>
        <w:rPr>
          <w:rFonts w:eastAsiaTheme="minorEastAsia"/>
          <w:lang w:eastAsia="zh-CN"/>
        </w:rPr>
      </w:pPr>
      <w:r>
        <w:rPr>
          <w:rFonts w:eastAsiaTheme="minorEastAsia" w:hint="eastAsia"/>
          <w:lang w:eastAsia="zh-CN"/>
        </w:rPr>
        <w:t>I</w:t>
      </w:r>
      <w:r>
        <w:rPr>
          <w:rFonts w:eastAsiaTheme="minorEastAsia"/>
          <w:lang w:eastAsia="zh-CN"/>
        </w:rPr>
        <w:t xml:space="preserve">n last meeting, </w:t>
      </w:r>
      <w:r w:rsidR="00615009">
        <w:rPr>
          <w:rFonts w:eastAsiaTheme="minorEastAsia"/>
          <w:lang w:eastAsia="zh-CN"/>
        </w:rPr>
        <w:t xml:space="preserve">the spurious emission for CA_n26(2A) </w:t>
      </w:r>
      <w:r w:rsidR="00615009" w:rsidRPr="00615009">
        <w:rPr>
          <w:rFonts w:eastAsiaTheme="minorEastAsia"/>
          <w:lang w:eastAsia="zh-CN"/>
        </w:rPr>
        <w:t>UE-to-UE co-existence</w:t>
      </w:r>
      <w:r w:rsidR="00615009">
        <w:rPr>
          <w:rFonts w:eastAsiaTheme="minorEastAsia"/>
          <w:lang w:eastAsia="zh-CN"/>
        </w:rPr>
        <w:t xml:space="preserve"> was specified </w:t>
      </w:r>
      <w:proofErr w:type="gramStart"/>
      <w:r w:rsidR="00615009">
        <w:rPr>
          <w:rFonts w:eastAsiaTheme="minorEastAsia"/>
          <w:lang w:eastAsia="zh-CN"/>
        </w:rPr>
        <w:t>below .</w:t>
      </w:r>
      <w:proofErr w:type="gramEnd"/>
      <w:r w:rsidR="00615009">
        <w:rPr>
          <w:rFonts w:eastAsiaTheme="minorEastAsia"/>
          <w:lang w:eastAsia="zh-CN"/>
        </w:rPr>
        <w:t xml:space="preserve"> Companies are allowed to further check NOTE 5 for n26 DL frequency range and 799~803MHz.</w:t>
      </w:r>
    </w:p>
    <w:tbl>
      <w:tblPr>
        <w:tblStyle w:val="afc"/>
        <w:tblW w:w="0" w:type="auto"/>
        <w:tblLook w:val="04A0" w:firstRow="1" w:lastRow="0" w:firstColumn="1" w:lastColumn="0" w:noHBand="0" w:noVBand="1"/>
      </w:tblPr>
      <w:tblGrid>
        <w:gridCol w:w="9631"/>
      </w:tblGrid>
      <w:tr w:rsidR="00615009" w14:paraId="6F6B8D79" w14:textId="77777777" w:rsidTr="00615009">
        <w:tc>
          <w:tcPr>
            <w:tcW w:w="9631" w:type="dxa"/>
          </w:tcPr>
          <w:p w14:paraId="29918A4C" w14:textId="77777777" w:rsidR="00615009" w:rsidRDefault="00615009" w:rsidP="0056425C">
            <w:pPr>
              <w:rPr>
                <w:rFonts w:eastAsiaTheme="minorEastAsia"/>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15009" w14:paraId="1801DC0D" w14:textId="77777777" w:rsidTr="00615009">
              <w:trPr>
                <w:trHeight w:val="187"/>
              </w:trPr>
              <w:tc>
                <w:tcPr>
                  <w:tcW w:w="1508" w:type="dxa"/>
                  <w:tcBorders>
                    <w:top w:val="single" w:sz="4" w:space="0" w:color="auto"/>
                    <w:left w:val="single" w:sz="4" w:space="0" w:color="auto"/>
                    <w:bottom w:val="nil"/>
                    <w:right w:val="single" w:sz="4" w:space="0" w:color="auto"/>
                  </w:tcBorders>
                  <w:hideMark/>
                </w:tcPr>
                <w:p w14:paraId="2D179C71" w14:textId="77777777" w:rsidR="00615009" w:rsidRDefault="00615009" w:rsidP="00615009">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7DD964ED" w14:textId="77777777" w:rsidR="00615009" w:rsidRDefault="00615009" w:rsidP="00615009">
                  <w:pPr>
                    <w:pStyle w:val="TAH"/>
                  </w:pPr>
                  <w:r>
                    <w:t>Spurious emission</w:t>
                  </w:r>
                </w:p>
              </w:tc>
            </w:tr>
            <w:tr w:rsidR="00615009" w14:paraId="06C7853D" w14:textId="77777777" w:rsidTr="00615009">
              <w:trPr>
                <w:trHeight w:val="187"/>
              </w:trPr>
              <w:tc>
                <w:tcPr>
                  <w:tcW w:w="1508" w:type="dxa"/>
                  <w:tcBorders>
                    <w:top w:val="nil"/>
                    <w:left w:val="single" w:sz="4" w:space="0" w:color="auto"/>
                    <w:bottom w:val="single" w:sz="4" w:space="0" w:color="auto"/>
                    <w:right w:val="single" w:sz="4" w:space="0" w:color="auto"/>
                  </w:tcBorders>
                </w:tcPr>
                <w:p w14:paraId="1A638D41" w14:textId="77777777" w:rsidR="00615009" w:rsidRDefault="00615009" w:rsidP="00615009">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82EC8BB" w14:textId="77777777" w:rsidR="00615009" w:rsidRDefault="00615009" w:rsidP="00615009">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5D7B122" w14:textId="77777777" w:rsidR="00615009" w:rsidRDefault="00615009" w:rsidP="00615009">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2EB3414A" w14:textId="77777777" w:rsidR="00615009" w:rsidRDefault="00615009" w:rsidP="00615009">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DDC88DA" w14:textId="77777777" w:rsidR="00615009" w:rsidRDefault="00615009" w:rsidP="00615009">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007AEC4A" w14:textId="77777777" w:rsidR="00615009" w:rsidRDefault="00615009" w:rsidP="00615009">
                  <w:pPr>
                    <w:pStyle w:val="TAH"/>
                  </w:pPr>
                  <w:r>
                    <w:t>NOTE</w:t>
                  </w:r>
                </w:p>
              </w:tc>
            </w:tr>
            <w:tr w:rsidR="00615009" w14:paraId="20FA587B" w14:textId="77777777" w:rsidTr="00615009">
              <w:trPr>
                <w:trHeight w:val="187"/>
                <w:ins w:id="3" w:author="Huawei" w:date="2023-10-26T20:58:00Z"/>
              </w:trPr>
              <w:tc>
                <w:tcPr>
                  <w:tcW w:w="1508" w:type="dxa"/>
                  <w:tcBorders>
                    <w:top w:val="single" w:sz="4" w:space="0" w:color="auto"/>
                    <w:left w:val="single" w:sz="4" w:space="0" w:color="auto"/>
                    <w:bottom w:val="nil"/>
                    <w:right w:val="single" w:sz="4" w:space="0" w:color="auto"/>
                  </w:tcBorders>
                  <w:hideMark/>
                </w:tcPr>
                <w:p w14:paraId="2F4F2B09" w14:textId="77777777" w:rsidR="00615009" w:rsidRDefault="00615009" w:rsidP="00615009">
                  <w:pPr>
                    <w:pStyle w:val="TAL"/>
                    <w:rPr>
                      <w:ins w:id="4" w:author="Huawei" w:date="2023-10-26T20:58:00Z"/>
                      <w:lang w:eastAsia="zh-CN"/>
                    </w:rPr>
                  </w:pPr>
                  <w:ins w:id="5" w:author="Huawei" w:date="2023-10-26T20:58:00Z">
                    <w:r>
                      <w:rPr>
                        <w:lang w:eastAsia="zh-CN"/>
                      </w:rPr>
                      <w:t>CA_n26</w:t>
                    </w:r>
                  </w:ins>
                </w:p>
              </w:tc>
              <w:tc>
                <w:tcPr>
                  <w:tcW w:w="2620" w:type="dxa"/>
                  <w:tcBorders>
                    <w:top w:val="single" w:sz="4" w:space="0" w:color="auto"/>
                    <w:left w:val="single" w:sz="4" w:space="0" w:color="auto"/>
                    <w:bottom w:val="single" w:sz="4" w:space="0" w:color="auto"/>
                    <w:right w:val="single" w:sz="4" w:space="0" w:color="auto"/>
                  </w:tcBorders>
                  <w:hideMark/>
                </w:tcPr>
                <w:p w14:paraId="0B32CE41" w14:textId="77777777" w:rsidR="00615009" w:rsidRDefault="00615009" w:rsidP="00615009">
                  <w:pPr>
                    <w:pStyle w:val="TAL"/>
                    <w:rPr>
                      <w:ins w:id="6" w:author="Huawei" w:date="2023-10-26T20:58:00Z"/>
                      <w:lang w:val="sv-FI"/>
                    </w:rPr>
                  </w:pPr>
                  <w:ins w:id="7" w:author="Huawei" w:date="2023-10-26T21:01:00Z">
                    <w:r>
                      <w:t xml:space="preserve">E-UTRA Band 1, 2, 3, 4, 5, </w:t>
                    </w:r>
                  </w:ins>
                  <w:ins w:id="8" w:author="Huawei" w:date="2023-11-17T03:57:00Z">
                    <w:r>
                      <w:t xml:space="preserve">7, </w:t>
                    </w:r>
                  </w:ins>
                  <w:ins w:id="9" w:author="Huawei" w:date="2023-10-26T21:01:00Z">
                    <w:r>
                      <w:t>11, 12, 13, 14, 17, 18,19, 21, 24, 25, 29, 30, 31, 34, 39, 40, 42, 43, 48, 50, 51, 65, 66, 70, 71, 73,74, 85, 103</w:t>
                    </w:r>
                  </w:ins>
                </w:p>
              </w:tc>
              <w:tc>
                <w:tcPr>
                  <w:tcW w:w="972" w:type="dxa"/>
                  <w:tcBorders>
                    <w:top w:val="single" w:sz="4" w:space="0" w:color="auto"/>
                    <w:left w:val="single" w:sz="4" w:space="0" w:color="auto"/>
                    <w:bottom w:val="single" w:sz="4" w:space="0" w:color="auto"/>
                    <w:right w:val="single" w:sz="4" w:space="0" w:color="auto"/>
                  </w:tcBorders>
                  <w:hideMark/>
                </w:tcPr>
                <w:p w14:paraId="371F4481" w14:textId="77777777" w:rsidR="00615009" w:rsidRDefault="00615009" w:rsidP="00615009">
                  <w:pPr>
                    <w:pStyle w:val="TAC"/>
                    <w:rPr>
                      <w:ins w:id="10" w:author="Huawei" w:date="2023-10-26T20:58:00Z"/>
                    </w:rPr>
                  </w:pPr>
                  <w:proofErr w:type="spellStart"/>
                  <w:ins w:id="11" w:author="Huawei" w:date="2023-10-26T21:01: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hideMark/>
                </w:tcPr>
                <w:p w14:paraId="4593E37D" w14:textId="77777777" w:rsidR="00615009" w:rsidRDefault="00615009" w:rsidP="00615009">
                  <w:pPr>
                    <w:pStyle w:val="TAC"/>
                    <w:rPr>
                      <w:ins w:id="12" w:author="Huawei" w:date="2023-10-26T20:58:00Z"/>
                    </w:rPr>
                  </w:pPr>
                  <w:ins w:id="13" w:author="Huawei" w:date="2023-10-26T21:01:00Z">
                    <w:r>
                      <w:t>-</w:t>
                    </w:r>
                  </w:ins>
                </w:p>
              </w:tc>
              <w:tc>
                <w:tcPr>
                  <w:tcW w:w="997" w:type="dxa"/>
                  <w:tcBorders>
                    <w:top w:val="single" w:sz="4" w:space="0" w:color="auto"/>
                    <w:left w:val="single" w:sz="4" w:space="0" w:color="auto"/>
                    <w:bottom w:val="single" w:sz="4" w:space="0" w:color="auto"/>
                    <w:right w:val="single" w:sz="4" w:space="0" w:color="auto"/>
                  </w:tcBorders>
                  <w:hideMark/>
                </w:tcPr>
                <w:p w14:paraId="558B13AB" w14:textId="77777777" w:rsidR="00615009" w:rsidRDefault="00615009" w:rsidP="00615009">
                  <w:pPr>
                    <w:pStyle w:val="TAC"/>
                    <w:rPr>
                      <w:ins w:id="14" w:author="Huawei" w:date="2023-10-26T20:58:00Z"/>
                    </w:rPr>
                  </w:pPr>
                  <w:proofErr w:type="spellStart"/>
                  <w:ins w:id="15" w:author="Huawei" w:date="2023-10-26T21:01: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37E581E" w14:textId="77777777" w:rsidR="00615009" w:rsidRDefault="00615009" w:rsidP="00615009">
                  <w:pPr>
                    <w:pStyle w:val="TAC"/>
                    <w:rPr>
                      <w:ins w:id="16" w:author="Huawei" w:date="2023-10-26T20:58:00Z"/>
                    </w:rPr>
                  </w:pPr>
                  <w:ins w:id="17" w:author="Huawei" w:date="2023-10-26T21:01:00Z">
                    <w:r>
                      <w:t>-50</w:t>
                    </w:r>
                  </w:ins>
                </w:p>
              </w:tc>
              <w:tc>
                <w:tcPr>
                  <w:tcW w:w="959" w:type="dxa"/>
                  <w:tcBorders>
                    <w:top w:val="single" w:sz="4" w:space="0" w:color="auto"/>
                    <w:left w:val="single" w:sz="4" w:space="0" w:color="auto"/>
                    <w:bottom w:val="single" w:sz="4" w:space="0" w:color="auto"/>
                    <w:right w:val="single" w:sz="4" w:space="0" w:color="auto"/>
                  </w:tcBorders>
                  <w:hideMark/>
                </w:tcPr>
                <w:p w14:paraId="31075E4D" w14:textId="77777777" w:rsidR="00615009" w:rsidRDefault="00615009" w:rsidP="00615009">
                  <w:pPr>
                    <w:pStyle w:val="TAC"/>
                    <w:rPr>
                      <w:ins w:id="18" w:author="Huawei" w:date="2023-10-26T20:58:00Z"/>
                    </w:rPr>
                  </w:pPr>
                  <w:ins w:id="19" w:author="Huawei" w:date="2023-10-26T21:01:00Z">
                    <w:r>
                      <w:t>1</w:t>
                    </w:r>
                  </w:ins>
                </w:p>
              </w:tc>
              <w:tc>
                <w:tcPr>
                  <w:tcW w:w="1052" w:type="dxa"/>
                  <w:tcBorders>
                    <w:top w:val="single" w:sz="4" w:space="0" w:color="auto"/>
                    <w:left w:val="single" w:sz="4" w:space="0" w:color="auto"/>
                    <w:bottom w:val="single" w:sz="4" w:space="0" w:color="auto"/>
                    <w:right w:val="single" w:sz="4" w:space="0" w:color="auto"/>
                  </w:tcBorders>
                </w:tcPr>
                <w:p w14:paraId="02B97CEE" w14:textId="77777777" w:rsidR="00615009" w:rsidRDefault="00615009" w:rsidP="00615009">
                  <w:pPr>
                    <w:pStyle w:val="TAC"/>
                    <w:rPr>
                      <w:ins w:id="20" w:author="Huawei" w:date="2023-10-26T20:58:00Z"/>
                      <w:rFonts w:cs="Arial"/>
                      <w:szCs w:val="18"/>
                      <w:lang w:eastAsia="zh-TW"/>
                    </w:rPr>
                  </w:pPr>
                </w:p>
              </w:tc>
            </w:tr>
            <w:tr w:rsidR="00615009" w14:paraId="0C3CA017" w14:textId="77777777" w:rsidTr="00615009">
              <w:trPr>
                <w:trHeight w:val="187"/>
                <w:ins w:id="21" w:author="Huawei" w:date="2023-10-26T21:01:00Z"/>
              </w:trPr>
              <w:tc>
                <w:tcPr>
                  <w:tcW w:w="1508" w:type="dxa"/>
                  <w:tcBorders>
                    <w:top w:val="nil"/>
                    <w:left w:val="single" w:sz="4" w:space="0" w:color="auto"/>
                    <w:bottom w:val="nil"/>
                    <w:right w:val="single" w:sz="4" w:space="0" w:color="auto"/>
                  </w:tcBorders>
                </w:tcPr>
                <w:p w14:paraId="3F212BFF" w14:textId="77777777" w:rsidR="00615009" w:rsidRDefault="00615009" w:rsidP="00615009">
                  <w:pPr>
                    <w:pStyle w:val="TAL"/>
                    <w:rPr>
                      <w:ins w:id="22" w:author="Huawei" w:date="2023-10-26T21:01:00Z"/>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A1A0C9" w14:textId="77777777" w:rsidR="00615009" w:rsidRDefault="00615009" w:rsidP="00615009">
                  <w:pPr>
                    <w:pStyle w:val="TAL"/>
                    <w:rPr>
                      <w:ins w:id="23" w:author="Huawei" w:date="2023-10-26T21:02:00Z"/>
                      <w:lang w:val="sv-FI"/>
                    </w:rPr>
                  </w:pPr>
                  <w:ins w:id="24" w:author="Huawei" w:date="2023-10-26T21:02:00Z">
                    <w:r>
                      <w:rPr>
                        <w:lang w:val="sv-FI"/>
                      </w:rPr>
                      <w:t>E-UTRA Band 41, 53, 54</w:t>
                    </w:r>
                  </w:ins>
                </w:p>
                <w:p w14:paraId="31A24657" w14:textId="77777777" w:rsidR="00615009" w:rsidRDefault="00615009" w:rsidP="00615009">
                  <w:pPr>
                    <w:pStyle w:val="TAL"/>
                    <w:rPr>
                      <w:ins w:id="25" w:author="Huawei" w:date="2023-10-26T21:01:00Z"/>
                    </w:rPr>
                  </w:pPr>
                  <w:ins w:id="26" w:author="Huawei" w:date="2023-10-26T21:02:00Z">
                    <w:r>
                      <w:rPr>
                        <w:lang w:val="sv-FI"/>
                      </w:rPr>
                      <w:t>NR Band n77, n78, n79</w:t>
                    </w:r>
                  </w:ins>
                </w:p>
              </w:tc>
              <w:tc>
                <w:tcPr>
                  <w:tcW w:w="972" w:type="dxa"/>
                  <w:tcBorders>
                    <w:top w:val="single" w:sz="4" w:space="0" w:color="auto"/>
                    <w:left w:val="single" w:sz="4" w:space="0" w:color="auto"/>
                    <w:bottom w:val="single" w:sz="4" w:space="0" w:color="auto"/>
                    <w:right w:val="single" w:sz="4" w:space="0" w:color="auto"/>
                  </w:tcBorders>
                  <w:hideMark/>
                </w:tcPr>
                <w:p w14:paraId="3971533E" w14:textId="77777777" w:rsidR="00615009" w:rsidRDefault="00615009" w:rsidP="00615009">
                  <w:pPr>
                    <w:pStyle w:val="TAC"/>
                    <w:rPr>
                      <w:ins w:id="27" w:author="Huawei" w:date="2023-10-26T21:01:00Z"/>
                    </w:rPr>
                  </w:pPr>
                  <w:proofErr w:type="spellStart"/>
                  <w:ins w:id="28" w:author="Huawei" w:date="2023-10-26T21:02: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hideMark/>
                </w:tcPr>
                <w:p w14:paraId="4B9350FB" w14:textId="77777777" w:rsidR="00615009" w:rsidRDefault="00615009" w:rsidP="00615009">
                  <w:pPr>
                    <w:pStyle w:val="TAC"/>
                    <w:rPr>
                      <w:ins w:id="29" w:author="Huawei" w:date="2023-10-26T21:01:00Z"/>
                    </w:rPr>
                  </w:pPr>
                  <w:ins w:id="30" w:author="Huawei" w:date="2023-10-26T21:02:00Z">
                    <w:r>
                      <w:t>-</w:t>
                    </w:r>
                  </w:ins>
                </w:p>
              </w:tc>
              <w:tc>
                <w:tcPr>
                  <w:tcW w:w="997" w:type="dxa"/>
                  <w:tcBorders>
                    <w:top w:val="single" w:sz="4" w:space="0" w:color="auto"/>
                    <w:left w:val="single" w:sz="4" w:space="0" w:color="auto"/>
                    <w:bottom w:val="single" w:sz="4" w:space="0" w:color="auto"/>
                    <w:right w:val="single" w:sz="4" w:space="0" w:color="auto"/>
                  </w:tcBorders>
                  <w:hideMark/>
                </w:tcPr>
                <w:p w14:paraId="6D9696C1" w14:textId="77777777" w:rsidR="00615009" w:rsidRDefault="00615009" w:rsidP="00615009">
                  <w:pPr>
                    <w:pStyle w:val="TAC"/>
                    <w:rPr>
                      <w:ins w:id="31" w:author="Huawei" w:date="2023-10-26T21:01:00Z"/>
                    </w:rPr>
                  </w:pPr>
                  <w:proofErr w:type="spellStart"/>
                  <w:ins w:id="32" w:author="Huawei" w:date="2023-10-26T21:02: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52267B1" w14:textId="77777777" w:rsidR="00615009" w:rsidRDefault="00615009" w:rsidP="00615009">
                  <w:pPr>
                    <w:pStyle w:val="TAC"/>
                    <w:rPr>
                      <w:ins w:id="33" w:author="Huawei" w:date="2023-10-26T21:01:00Z"/>
                    </w:rPr>
                  </w:pPr>
                  <w:ins w:id="34" w:author="Huawei" w:date="2023-10-26T21:02:00Z">
                    <w:r>
                      <w:t>-50</w:t>
                    </w:r>
                  </w:ins>
                </w:p>
              </w:tc>
              <w:tc>
                <w:tcPr>
                  <w:tcW w:w="959" w:type="dxa"/>
                  <w:tcBorders>
                    <w:top w:val="single" w:sz="4" w:space="0" w:color="auto"/>
                    <w:left w:val="single" w:sz="4" w:space="0" w:color="auto"/>
                    <w:bottom w:val="single" w:sz="4" w:space="0" w:color="auto"/>
                    <w:right w:val="single" w:sz="4" w:space="0" w:color="auto"/>
                  </w:tcBorders>
                  <w:hideMark/>
                </w:tcPr>
                <w:p w14:paraId="53F0DBA0" w14:textId="77777777" w:rsidR="00615009" w:rsidRDefault="00615009" w:rsidP="00615009">
                  <w:pPr>
                    <w:pStyle w:val="TAC"/>
                    <w:rPr>
                      <w:ins w:id="35" w:author="Huawei" w:date="2023-10-26T21:01:00Z"/>
                    </w:rPr>
                  </w:pPr>
                  <w:ins w:id="36" w:author="Huawei" w:date="2023-10-26T21:02:00Z">
                    <w:r>
                      <w:t>1</w:t>
                    </w:r>
                  </w:ins>
                </w:p>
              </w:tc>
              <w:tc>
                <w:tcPr>
                  <w:tcW w:w="1052" w:type="dxa"/>
                  <w:tcBorders>
                    <w:top w:val="single" w:sz="4" w:space="0" w:color="auto"/>
                    <w:left w:val="single" w:sz="4" w:space="0" w:color="auto"/>
                    <w:bottom w:val="single" w:sz="4" w:space="0" w:color="auto"/>
                    <w:right w:val="single" w:sz="4" w:space="0" w:color="auto"/>
                  </w:tcBorders>
                  <w:hideMark/>
                </w:tcPr>
                <w:p w14:paraId="5A26594C" w14:textId="77777777" w:rsidR="00615009" w:rsidRDefault="00615009" w:rsidP="00615009">
                  <w:pPr>
                    <w:pStyle w:val="TAC"/>
                    <w:rPr>
                      <w:ins w:id="37" w:author="Huawei" w:date="2023-10-26T21:01:00Z"/>
                      <w:rFonts w:cs="Arial"/>
                      <w:szCs w:val="18"/>
                      <w:lang w:eastAsia="zh-TW"/>
                    </w:rPr>
                  </w:pPr>
                  <w:ins w:id="38" w:author="Huawei" w:date="2023-10-26T21:02:00Z">
                    <w:r>
                      <w:t>2</w:t>
                    </w:r>
                  </w:ins>
                </w:p>
              </w:tc>
            </w:tr>
            <w:tr w:rsidR="00615009" w14:paraId="178B79CA" w14:textId="77777777" w:rsidTr="00615009">
              <w:trPr>
                <w:trHeight w:val="187"/>
                <w:ins w:id="39" w:author="Huawei" w:date="2023-10-26T21:01:00Z"/>
              </w:trPr>
              <w:tc>
                <w:tcPr>
                  <w:tcW w:w="1508" w:type="dxa"/>
                  <w:tcBorders>
                    <w:top w:val="nil"/>
                    <w:left w:val="single" w:sz="4" w:space="0" w:color="auto"/>
                    <w:bottom w:val="nil"/>
                    <w:right w:val="single" w:sz="4" w:space="0" w:color="auto"/>
                  </w:tcBorders>
                </w:tcPr>
                <w:p w14:paraId="0CD63FEA" w14:textId="77777777" w:rsidR="00615009" w:rsidRDefault="00615009" w:rsidP="00615009">
                  <w:pPr>
                    <w:pStyle w:val="TAL"/>
                    <w:rPr>
                      <w:ins w:id="40" w:author="Huawei" w:date="2023-10-26T21:01:00Z"/>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5EB845" w14:textId="77777777" w:rsidR="00615009" w:rsidRDefault="00615009" w:rsidP="00615009">
                  <w:pPr>
                    <w:pStyle w:val="TAL"/>
                    <w:rPr>
                      <w:ins w:id="41" w:author="Huawei" w:date="2023-10-26T21:01:00Z"/>
                    </w:rPr>
                  </w:pPr>
                  <w:ins w:id="42" w:author="Huawei" w:date="2023-10-26T21:02:00Z">
                    <w:r>
                      <w:rPr>
                        <w:lang w:val="sv-FI"/>
                      </w:rPr>
                      <w:t>E-UTRA Band 26</w:t>
                    </w:r>
                  </w:ins>
                </w:p>
              </w:tc>
              <w:tc>
                <w:tcPr>
                  <w:tcW w:w="972" w:type="dxa"/>
                  <w:tcBorders>
                    <w:top w:val="single" w:sz="4" w:space="0" w:color="auto"/>
                    <w:left w:val="single" w:sz="4" w:space="0" w:color="auto"/>
                    <w:bottom w:val="single" w:sz="4" w:space="0" w:color="auto"/>
                    <w:right w:val="single" w:sz="4" w:space="0" w:color="auto"/>
                  </w:tcBorders>
                  <w:hideMark/>
                </w:tcPr>
                <w:p w14:paraId="56CFF4C0" w14:textId="77777777" w:rsidR="00615009" w:rsidRDefault="00615009" w:rsidP="00615009">
                  <w:pPr>
                    <w:pStyle w:val="TAC"/>
                    <w:rPr>
                      <w:ins w:id="43" w:author="Huawei" w:date="2023-10-26T21:01:00Z"/>
                    </w:rPr>
                  </w:pPr>
                  <w:proofErr w:type="spellStart"/>
                  <w:ins w:id="44" w:author="Huawei" w:date="2023-10-26T21:02: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hideMark/>
                </w:tcPr>
                <w:p w14:paraId="02ED40BF" w14:textId="77777777" w:rsidR="00615009" w:rsidRDefault="00615009" w:rsidP="00615009">
                  <w:pPr>
                    <w:pStyle w:val="TAC"/>
                    <w:rPr>
                      <w:ins w:id="45" w:author="Huawei" w:date="2023-10-26T21:01:00Z"/>
                    </w:rPr>
                  </w:pPr>
                  <w:ins w:id="46" w:author="Huawei" w:date="2023-10-26T21:02:00Z">
                    <w:r>
                      <w:t>-</w:t>
                    </w:r>
                  </w:ins>
                </w:p>
              </w:tc>
              <w:tc>
                <w:tcPr>
                  <w:tcW w:w="997" w:type="dxa"/>
                  <w:tcBorders>
                    <w:top w:val="single" w:sz="4" w:space="0" w:color="auto"/>
                    <w:left w:val="single" w:sz="4" w:space="0" w:color="auto"/>
                    <w:bottom w:val="single" w:sz="4" w:space="0" w:color="auto"/>
                    <w:right w:val="single" w:sz="4" w:space="0" w:color="auto"/>
                  </w:tcBorders>
                  <w:hideMark/>
                </w:tcPr>
                <w:p w14:paraId="62D98E71" w14:textId="77777777" w:rsidR="00615009" w:rsidRDefault="00615009" w:rsidP="00615009">
                  <w:pPr>
                    <w:pStyle w:val="TAC"/>
                    <w:rPr>
                      <w:ins w:id="47" w:author="Huawei" w:date="2023-10-26T21:01:00Z"/>
                    </w:rPr>
                  </w:pPr>
                  <w:proofErr w:type="spellStart"/>
                  <w:ins w:id="48" w:author="Huawei" w:date="2023-10-26T21:02: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F3A6197" w14:textId="77777777" w:rsidR="00615009" w:rsidRDefault="00615009" w:rsidP="00615009">
                  <w:pPr>
                    <w:pStyle w:val="TAC"/>
                    <w:rPr>
                      <w:ins w:id="49" w:author="Huawei" w:date="2023-10-26T21:01:00Z"/>
                    </w:rPr>
                  </w:pPr>
                  <w:ins w:id="50" w:author="Huawei" w:date="2023-10-26T21:02:00Z">
                    <w:r>
                      <w:t>-50</w:t>
                    </w:r>
                  </w:ins>
                </w:p>
              </w:tc>
              <w:tc>
                <w:tcPr>
                  <w:tcW w:w="959" w:type="dxa"/>
                  <w:tcBorders>
                    <w:top w:val="single" w:sz="4" w:space="0" w:color="auto"/>
                    <w:left w:val="single" w:sz="4" w:space="0" w:color="auto"/>
                    <w:bottom w:val="single" w:sz="4" w:space="0" w:color="auto"/>
                    <w:right w:val="single" w:sz="4" w:space="0" w:color="auto"/>
                  </w:tcBorders>
                  <w:hideMark/>
                </w:tcPr>
                <w:p w14:paraId="0DBEB4DA" w14:textId="77777777" w:rsidR="00615009" w:rsidRDefault="00615009" w:rsidP="00615009">
                  <w:pPr>
                    <w:pStyle w:val="TAC"/>
                    <w:rPr>
                      <w:ins w:id="51" w:author="Huawei" w:date="2023-10-26T21:01:00Z"/>
                    </w:rPr>
                  </w:pPr>
                  <w:ins w:id="52" w:author="Huawei" w:date="2023-10-26T21:02:00Z">
                    <w:r>
                      <w:t>1</w:t>
                    </w:r>
                  </w:ins>
                </w:p>
              </w:tc>
              <w:tc>
                <w:tcPr>
                  <w:tcW w:w="1052" w:type="dxa"/>
                  <w:tcBorders>
                    <w:top w:val="single" w:sz="4" w:space="0" w:color="auto"/>
                    <w:left w:val="single" w:sz="4" w:space="0" w:color="auto"/>
                    <w:bottom w:val="single" w:sz="4" w:space="0" w:color="auto"/>
                    <w:right w:val="single" w:sz="4" w:space="0" w:color="auto"/>
                  </w:tcBorders>
                  <w:hideMark/>
                </w:tcPr>
                <w:p w14:paraId="682CBE40" w14:textId="77777777" w:rsidR="00615009" w:rsidRDefault="00615009" w:rsidP="00615009">
                  <w:pPr>
                    <w:pStyle w:val="TAC"/>
                    <w:rPr>
                      <w:ins w:id="53" w:author="Huawei" w:date="2023-10-26T21:01:00Z"/>
                      <w:rFonts w:cs="Arial"/>
                      <w:szCs w:val="18"/>
                      <w:lang w:eastAsia="zh-CN"/>
                    </w:rPr>
                  </w:pPr>
                  <w:ins w:id="54" w:author="Huawei" w:date="2023-11-17T04:10:00Z">
                    <w:r>
                      <w:rPr>
                        <w:rFonts w:cs="Arial"/>
                        <w:szCs w:val="18"/>
                        <w:lang w:eastAsia="zh-CN"/>
                      </w:rPr>
                      <w:t>[</w:t>
                    </w:r>
                  </w:ins>
                  <w:ins w:id="55" w:author="Huawei" w:date="2023-11-17T03:56:00Z">
                    <w:r>
                      <w:rPr>
                        <w:rFonts w:cs="Arial"/>
                        <w:szCs w:val="18"/>
                        <w:lang w:eastAsia="zh-CN"/>
                      </w:rPr>
                      <w:t>5</w:t>
                    </w:r>
                  </w:ins>
                  <w:ins w:id="56" w:author="Huawei" w:date="2023-11-17T04:10:00Z">
                    <w:r>
                      <w:rPr>
                        <w:rFonts w:cs="Arial"/>
                        <w:szCs w:val="18"/>
                        <w:lang w:eastAsia="zh-CN"/>
                      </w:rPr>
                      <w:t>]</w:t>
                    </w:r>
                  </w:ins>
                </w:p>
              </w:tc>
            </w:tr>
            <w:tr w:rsidR="00615009" w14:paraId="1F000B98" w14:textId="77777777" w:rsidTr="00615009">
              <w:trPr>
                <w:trHeight w:val="187"/>
                <w:ins w:id="57" w:author="Huawei" w:date="2023-10-26T21:01:00Z"/>
              </w:trPr>
              <w:tc>
                <w:tcPr>
                  <w:tcW w:w="1508" w:type="dxa"/>
                  <w:tcBorders>
                    <w:top w:val="nil"/>
                    <w:left w:val="single" w:sz="4" w:space="0" w:color="auto"/>
                    <w:bottom w:val="nil"/>
                    <w:right w:val="single" w:sz="4" w:space="0" w:color="auto"/>
                  </w:tcBorders>
                </w:tcPr>
                <w:p w14:paraId="5CCBFA5F" w14:textId="77777777" w:rsidR="00615009" w:rsidRDefault="00615009" w:rsidP="00615009">
                  <w:pPr>
                    <w:pStyle w:val="TAL"/>
                    <w:rPr>
                      <w:ins w:id="58" w:author="Huawei" w:date="2023-10-26T21:01:00Z"/>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50ED00" w14:textId="77777777" w:rsidR="00615009" w:rsidRDefault="00615009" w:rsidP="00615009">
                  <w:pPr>
                    <w:pStyle w:val="TAL"/>
                    <w:rPr>
                      <w:ins w:id="59" w:author="Huawei" w:date="2023-10-26T21:01:00Z"/>
                    </w:rPr>
                  </w:pPr>
                  <w:ins w:id="60" w:author="Huawei" w:date="2023-10-26T21:02:00Z">
                    <w: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3A0CE59" w14:textId="77777777" w:rsidR="00615009" w:rsidRDefault="00615009" w:rsidP="00615009">
                  <w:pPr>
                    <w:pStyle w:val="TAC"/>
                    <w:rPr>
                      <w:ins w:id="61" w:author="Huawei" w:date="2023-10-26T21:01:00Z"/>
                    </w:rPr>
                  </w:pPr>
                  <w:ins w:id="62" w:author="Huawei" w:date="2023-10-26T21:02:00Z">
                    <w:r>
                      <w:t>703</w:t>
                    </w:r>
                  </w:ins>
                </w:p>
              </w:tc>
              <w:tc>
                <w:tcPr>
                  <w:tcW w:w="591" w:type="dxa"/>
                  <w:tcBorders>
                    <w:top w:val="single" w:sz="4" w:space="0" w:color="auto"/>
                    <w:left w:val="single" w:sz="4" w:space="0" w:color="auto"/>
                    <w:bottom w:val="single" w:sz="4" w:space="0" w:color="auto"/>
                    <w:right w:val="single" w:sz="4" w:space="0" w:color="auto"/>
                  </w:tcBorders>
                  <w:hideMark/>
                </w:tcPr>
                <w:p w14:paraId="7B1912C1" w14:textId="77777777" w:rsidR="00615009" w:rsidRDefault="00615009" w:rsidP="00615009">
                  <w:pPr>
                    <w:pStyle w:val="TAC"/>
                    <w:rPr>
                      <w:ins w:id="63" w:author="Huawei" w:date="2023-10-26T21:01:00Z"/>
                    </w:rPr>
                  </w:pPr>
                  <w:ins w:id="64" w:author="Huawei" w:date="2023-10-26T21:02:00Z">
                    <w:r>
                      <w:t>-</w:t>
                    </w:r>
                  </w:ins>
                </w:p>
              </w:tc>
              <w:tc>
                <w:tcPr>
                  <w:tcW w:w="997" w:type="dxa"/>
                  <w:tcBorders>
                    <w:top w:val="single" w:sz="4" w:space="0" w:color="auto"/>
                    <w:left w:val="single" w:sz="4" w:space="0" w:color="auto"/>
                    <w:bottom w:val="single" w:sz="4" w:space="0" w:color="auto"/>
                    <w:right w:val="single" w:sz="4" w:space="0" w:color="auto"/>
                  </w:tcBorders>
                  <w:hideMark/>
                </w:tcPr>
                <w:p w14:paraId="0BF18202" w14:textId="77777777" w:rsidR="00615009" w:rsidRDefault="00615009" w:rsidP="00615009">
                  <w:pPr>
                    <w:pStyle w:val="TAC"/>
                    <w:rPr>
                      <w:ins w:id="65" w:author="Huawei" w:date="2023-10-26T21:01:00Z"/>
                    </w:rPr>
                  </w:pPr>
                  <w:ins w:id="66" w:author="Huawei" w:date="2023-10-26T21:02:00Z">
                    <w:r>
                      <w:t>799</w:t>
                    </w:r>
                    <w:r>
                      <w:rPr>
                        <w:vertAlign w:val="superscript"/>
                      </w:rPr>
                      <w:t>3</w:t>
                    </w:r>
                  </w:ins>
                </w:p>
              </w:tc>
              <w:tc>
                <w:tcPr>
                  <w:tcW w:w="1077" w:type="dxa"/>
                  <w:tcBorders>
                    <w:top w:val="single" w:sz="4" w:space="0" w:color="auto"/>
                    <w:left w:val="single" w:sz="4" w:space="0" w:color="auto"/>
                    <w:bottom w:val="single" w:sz="4" w:space="0" w:color="auto"/>
                    <w:right w:val="single" w:sz="4" w:space="0" w:color="auto"/>
                  </w:tcBorders>
                  <w:hideMark/>
                </w:tcPr>
                <w:p w14:paraId="4B153EFF" w14:textId="77777777" w:rsidR="00615009" w:rsidRDefault="00615009" w:rsidP="00615009">
                  <w:pPr>
                    <w:pStyle w:val="TAC"/>
                    <w:rPr>
                      <w:ins w:id="67" w:author="Huawei" w:date="2023-10-26T21:01:00Z"/>
                    </w:rPr>
                  </w:pPr>
                  <w:ins w:id="68" w:author="Huawei" w:date="2023-10-26T21:02:00Z">
                    <w:r>
                      <w:t>-50</w:t>
                    </w:r>
                  </w:ins>
                </w:p>
              </w:tc>
              <w:tc>
                <w:tcPr>
                  <w:tcW w:w="959" w:type="dxa"/>
                  <w:tcBorders>
                    <w:top w:val="single" w:sz="4" w:space="0" w:color="auto"/>
                    <w:left w:val="single" w:sz="4" w:space="0" w:color="auto"/>
                    <w:bottom w:val="single" w:sz="4" w:space="0" w:color="auto"/>
                    <w:right w:val="single" w:sz="4" w:space="0" w:color="auto"/>
                  </w:tcBorders>
                  <w:hideMark/>
                </w:tcPr>
                <w:p w14:paraId="091EA64A" w14:textId="77777777" w:rsidR="00615009" w:rsidRDefault="00615009" w:rsidP="00615009">
                  <w:pPr>
                    <w:pStyle w:val="TAC"/>
                    <w:rPr>
                      <w:ins w:id="69" w:author="Huawei" w:date="2023-10-26T21:01:00Z"/>
                    </w:rPr>
                  </w:pPr>
                  <w:ins w:id="70" w:author="Huawei" w:date="2023-10-26T21:02:00Z">
                    <w:r>
                      <w:t>1</w:t>
                    </w:r>
                  </w:ins>
                </w:p>
              </w:tc>
              <w:tc>
                <w:tcPr>
                  <w:tcW w:w="1052" w:type="dxa"/>
                  <w:tcBorders>
                    <w:top w:val="single" w:sz="4" w:space="0" w:color="auto"/>
                    <w:left w:val="single" w:sz="4" w:space="0" w:color="auto"/>
                    <w:bottom w:val="single" w:sz="4" w:space="0" w:color="auto"/>
                    <w:right w:val="single" w:sz="4" w:space="0" w:color="auto"/>
                  </w:tcBorders>
                </w:tcPr>
                <w:p w14:paraId="77DE1CB4" w14:textId="77777777" w:rsidR="00615009" w:rsidRDefault="00615009" w:rsidP="00615009">
                  <w:pPr>
                    <w:pStyle w:val="TAC"/>
                    <w:rPr>
                      <w:ins w:id="71" w:author="Huawei" w:date="2023-10-26T21:01:00Z"/>
                      <w:rFonts w:cs="Arial"/>
                      <w:szCs w:val="18"/>
                      <w:lang w:eastAsia="zh-TW"/>
                    </w:rPr>
                  </w:pPr>
                </w:p>
              </w:tc>
            </w:tr>
            <w:tr w:rsidR="00615009" w14:paraId="741CC6ED" w14:textId="77777777" w:rsidTr="00615009">
              <w:trPr>
                <w:trHeight w:val="187"/>
                <w:ins w:id="72" w:author="Huawei" w:date="2023-10-26T21:01:00Z"/>
              </w:trPr>
              <w:tc>
                <w:tcPr>
                  <w:tcW w:w="1508" w:type="dxa"/>
                  <w:tcBorders>
                    <w:top w:val="nil"/>
                    <w:left w:val="single" w:sz="4" w:space="0" w:color="auto"/>
                    <w:bottom w:val="nil"/>
                    <w:right w:val="single" w:sz="4" w:space="0" w:color="auto"/>
                  </w:tcBorders>
                </w:tcPr>
                <w:p w14:paraId="5FC996C4" w14:textId="77777777" w:rsidR="00615009" w:rsidRDefault="00615009" w:rsidP="00615009">
                  <w:pPr>
                    <w:pStyle w:val="TAL"/>
                    <w:rPr>
                      <w:ins w:id="73" w:author="Huawei" w:date="2023-10-26T21:01:00Z"/>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A9C128" w14:textId="77777777" w:rsidR="00615009" w:rsidRDefault="00615009" w:rsidP="00615009">
                  <w:pPr>
                    <w:pStyle w:val="TAL"/>
                    <w:rPr>
                      <w:ins w:id="74" w:author="Huawei" w:date="2023-10-26T21:01:00Z"/>
                    </w:rPr>
                  </w:pPr>
                  <w:ins w:id="75" w:author="Huawei" w:date="2023-10-26T21:02:00Z">
                    <w: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2640136" w14:textId="77777777" w:rsidR="00615009" w:rsidRDefault="00615009" w:rsidP="00615009">
                  <w:pPr>
                    <w:pStyle w:val="TAC"/>
                    <w:rPr>
                      <w:ins w:id="76" w:author="Huawei" w:date="2023-10-26T21:01:00Z"/>
                    </w:rPr>
                  </w:pPr>
                  <w:ins w:id="77" w:author="Huawei" w:date="2023-10-26T21:02:00Z">
                    <w:r>
                      <w:t>799</w:t>
                    </w:r>
                    <w:r>
                      <w:rPr>
                        <w:vertAlign w:val="superscript"/>
                      </w:rPr>
                      <w:t>3</w:t>
                    </w:r>
                  </w:ins>
                </w:p>
              </w:tc>
              <w:tc>
                <w:tcPr>
                  <w:tcW w:w="591" w:type="dxa"/>
                  <w:tcBorders>
                    <w:top w:val="single" w:sz="4" w:space="0" w:color="auto"/>
                    <w:left w:val="single" w:sz="4" w:space="0" w:color="auto"/>
                    <w:bottom w:val="single" w:sz="4" w:space="0" w:color="auto"/>
                    <w:right w:val="single" w:sz="4" w:space="0" w:color="auto"/>
                  </w:tcBorders>
                  <w:hideMark/>
                </w:tcPr>
                <w:p w14:paraId="418F3AC0" w14:textId="77777777" w:rsidR="00615009" w:rsidRDefault="00615009" w:rsidP="00615009">
                  <w:pPr>
                    <w:pStyle w:val="TAC"/>
                    <w:rPr>
                      <w:ins w:id="78" w:author="Huawei" w:date="2023-10-26T21:01:00Z"/>
                    </w:rPr>
                  </w:pPr>
                  <w:ins w:id="79" w:author="Huawei" w:date="2023-10-26T21:02:00Z">
                    <w:r>
                      <w:t>-</w:t>
                    </w:r>
                  </w:ins>
                </w:p>
              </w:tc>
              <w:tc>
                <w:tcPr>
                  <w:tcW w:w="997" w:type="dxa"/>
                  <w:tcBorders>
                    <w:top w:val="single" w:sz="4" w:space="0" w:color="auto"/>
                    <w:left w:val="single" w:sz="4" w:space="0" w:color="auto"/>
                    <w:bottom w:val="single" w:sz="4" w:space="0" w:color="auto"/>
                    <w:right w:val="single" w:sz="4" w:space="0" w:color="auto"/>
                  </w:tcBorders>
                  <w:hideMark/>
                </w:tcPr>
                <w:p w14:paraId="2ECDB231" w14:textId="77777777" w:rsidR="00615009" w:rsidRDefault="00615009" w:rsidP="00615009">
                  <w:pPr>
                    <w:pStyle w:val="TAC"/>
                    <w:rPr>
                      <w:ins w:id="80" w:author="Huawei" w:date="2023-10-26T21:01:00Z"/>
                    </w:rPr>
                  </w:pPr>
                  <w:ins w:id="81" w:author="Huawei" w:date="2023-10-26T21:02:00Z">
                    <w:r>
                      <w:t>803</w:t>
                    </w:r>
                  </w:ins>
                </w:p>
              </w:tc>
              <w:tc>
                <w:tcPr>
                  <w:tcW w:w="1077" w:type="dxa"/>
                  <w:tcBorders>
                    <w:top w:val="single" w:sz="4" w:space="0" w:color="auto"/>
                    <w:left w:val="single" w:sz="4" w:space="0" w:color="auto"/>
                    <w:bottom w:val="single" w:sz="4" w:space="0" w:color="auto"/>
                    <w:right w:val="single" w:sz="4" w:space="0" w:color="auto"/>
                  </w:tcBorders>
                  <w:hideMark/>
                </w:tcPr>
                <w:p w14:paraId="2439BE7F" w14:textId="77777777" w:rsidR="00615009" w:rsidRDefault="00615009" w:rsidP="00615009">
                  <w:pPr>
                    <w:pStyle w:val="TAC"/>
                    <w:rPr>
                      <w:ins w:id="82" w:author="Huawei" w:date="2023-10-26T21:01:00Z"/>
                    </w:rPr>
                  </w:pPr>
                  <w:ins w:id="83" w:author="Huawei" w:date="2023-10-26T21:02:00Z">
                    <w:r>
                      <w:t>-40</w:t>
                    </w:r>
                  </w:ins>
                </w:p>
              </w:tc>
              <w:tc>
                <w:tcPr>
                  <w:tcW w:w="959" w:type="dxa"/>
                  <w:tcBorders>
                    <w:top w:val="single" w:sz="4" w:space="0" w:color="auto"/>
                    <w:left w:val="single" w:sz="4" w:space="0" w:color="auto"/>
                    <w:bottom w:val="single" w:sz="4" w:space="0" w:color="auto"/>
                    <w:right w:val="single" w:sz="4" w:space="0" w:color="auto"/>
                  </w:tcBorders>
                  <w:hideMark/>
                </w:tcPr>
                <w:p w14:paraId="564DC68F" w14:textId="77777777" w:rsidR="00615009" w:rsidRDefault="00615009" w:rsidP="00615009">
                  <w:pPr>
                    <w:pStyle w:val="TAC"/>
                    <w:rPr>
                      <w:ins w:id="84" w:author="Huawei" w:date="2023-10-26T21:01:00Z"/>
                    </w:rPr>
                  </w:pPr>
                  <w:ins w:id="85" w:author="Huawei" w:date="2023-10-26T21:02:00Z">
                    <w:r>
                      <w:t>1</w:t>
                    </w:r>
                  </w:ins>
                </w:p>
              </w:tc>
              <w:tc>
                <w:tcPr>
                  <w:tcW w:w="1052" w:type="dxa"/>
                  <w:tcBorders>
                    <w:top w:val="single" w:sz="4" w:space="0" w:color="auto"/>
                    <w:left w:val="single" w:sz="4" w:space="0" w:color="auto"/>
                    <w:bottom w:val="single" w:sz="4" w:space="0" w:color="auto"/>
                    <w:right w:val="single" w:sz="4" w:space="0" w:color="auto"/>
                  </w:tcBorders>
                  <w:hideMark/>
                </w:tcPr>
                <w:p w14:paraId="00C72D2D" w14:textId="77777777" w:rsidR="00615009" w:rsidRDefault="00615009" w:rsidP="00615009">
                  <w:pPr>
                    <w:pStyle w:val="TAC"/>
                    <w:rPr>
                      <w:ins w:id="86" w:author="Huawei" w:date="2023-10-26T21:01:00Z"/>
                      <w:rFonts w:cs="Arial"/>
                      <w:szCs w:val="18"/>
                      <w:lang w:eastAsia="zh-CN"/>
                    </w:rPr>
                  </w:pPr>
                  <w:ins w:id="87" w:author="Huawei" w:date="2023-11-17T04:10:00Z">
                    <w:r>
                      <w:rPr>
                        <w:rFonts w:cs="Arial"/>
                        <w:szCs w:val="18"/>
                        <w:lang w:eastAsia="zh-CN"/>
                      </w:rPr>
                      <w:t>[</w:t>
                    </w:r>
                  </w:ins>
                  <w:ins w:id="88" w:author="Huawei" w:date="2023-11-17T03:56:00Z">
                    <w:r>
                      <w:rPr>
                        <w:rFonts w:cs="Arial"/>
                        <w:szCs w:val="18"/>
                        <w:lang w:eastAsia="zh-CN"/>
                      </w:rPr>
                      <w:t>5</w:t>
                    </w:r>
                  </w:ins>
                  <w:ins w:id="89" w:author="Huawei" w:date="2023-11-17T04:10:00Z">
                    <w:r>
                      <w:rPr>
                        <w:rFonts w:cs="Arial"/>
                        <w:szCs w:val="18"/>
                        <w:lang w:eastAsia="zh-CN"/>
                      </w:rPr>
                      <w:t>]</w:t>
                    </w:r>
                  </w:ins>
                </w:p>
              </w:tc>
            </w:tr>
            <w:tr w:rsidR="00615009" w14:paraId="2E54FA83" w14:textId="77777777" w:rsidTr="00615009">
              <w:trPr>
                <w:trHeight w:val="187"/>
                <w:ins w:id="90" w:author="Huawei" w:date="2023-10-26T21:01:00Z"/>
              </w:trPr>
              <w:tc>
                <w:tcPr>
                  <w:tcW w:w="1508" w:type="dxa"/>
                  <w:tcBorders>
                    <w:top w:val="nil"/>
                    <w:left w:val="single" w:sz="4" w:space="0" w:color="auto"/>
                    <w:bottom w:val="nil"/>
                    <w:right w:val="single" w:sz="4" w:space="0" w:color="auto"/>
                  </w:tcBorders>
                </w:tcPr>
                <w:p w14:paraId="0F08590E" w14:textId="77777777" w:rsidR="00615009" w:rsidRDefault="00615009" w:rsidP="00615009">
                  <w:pPr>
                    <w:pStyle w:val="TAL"/>
                    <w:rPr>
                      <w:ins w:id="91" w:author="Huawei" w:date="2023-10-26T21:01:00Z"/>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4D1CC4" w14:textId="77777777" w:rsidR="00615009" w:rsidRDefault="00615009" w:rsidP="00615009">
                  <w:pPr>
                    <w:pStyle w:val="TAL"/>
                    <w:rPr>
                      <w:ins w:id="92" w:author="Huawei" w:date="2023-10-26T21:01:00Z"/>
                    </w:rPr>
                  </w:pPr>
                  <w:ins w:id="93" w:author="Huawei" w:date="2023-10-26T21:02:00Z">
                    <w: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F556B42" w14:textId="77777777" w:rsidR="00615009" w:rsidRDefault="00615009" w:rsidP="00615009">
                  <w:pPr>
                    <w:pStyle w:val="TAC"/>
                    <w:rPr>
                      <w:ins w:id="94" w:author="Huawei" w:date="2023-10-26T21:01:00Z"/>
                    </w:rPr>
                  </w:pPr>
                  <w:ins w:id="95" w:author="Huawei" w:date="2023-10-26T21:02:00Z">
                    <w:r>
                      <w:t>945</w:t>
                    </w:r>
                  </w:ins>
                </w:p>
              </w:tc>
              <w:tc>
                <w:tcPr>
                  <w:tcW w:w="591" w:type="dxa"/>
                  <w:tcBorders>
                    <w:top w:val="single" w:sz="4" w:space="0" w:color="auto"/>
                    <w:left w:val="single" w:sz="4" w:space="0" w:color="auto"/>
                    <w:bottom w:val="single" w:sz="4" w:space="0" w:color="auto"/>
                    <w:right w:val="single" w:sz="4" w:space="0" w:color="auto"/>
                  </w:tcBorders>
                  <w:hideMark/>
                </w:tcPr>
                <w:p w14:paraId="0B00BDF0" w14:textId="77777777" w:rsidR="00615009" w:rsidRDefault="00615009" w:rsidP="00615009">
                  <w:pPr>
                    <w:pStyle w:val="TAC"/>
                    <w:rPr>
                      <w:ins w:id="96" w:author="Huawei" w:date="2023-10-26T21:01:00Z"/>
                    </w:rPr>
                  </w:pPr>
                  <w:ins w:id="97" w:author="Huawei" w:date="2023-10-26T21:02:00Z">
                    <w:r>
                      <w:t>-</w:t>
                    </w:r>
                  </w:ins>
                </w:p>
              </w:tc>
              <w:tc>
                <w:tcPr>
                  <w:tcW w:w="997" w:type="dxa"/>
                  <w:tcBorders>
                    <w:top w:val="single" w:sz="4" w:space="0" w:color="auto"/>
                    <w:left w:val="single" w:sz="4" w:space="0" w:color="auto"/>
                    <w:bottom w:val="single" w:sz="4" w:space="0" w:color="auto"/>
                    <w:right w:val="single" w:sz="4" w:space="0" w:color="auto"/>
                  </w:tcBorders>
                  <w:hideMark/>
                </w:tcPr>
                <w:p w14:paraId="36835683" w14:textId="77777777" w:rsidR="00615009" w:rsidRDefault="00615009" w:rsidP="00615009">
                  <w:pPr>
                    <w:pStyle w:val="TAC"/>
                    <w:rPr>
                      <w:ins w:id="98" w:author="Huawei" w:date="2023-10-26T21:01:00Z"/>
                    </w:rPr>
                  </w:pPr>
                  <w:ins w:id="99" w:author="Huawei" w:date="2023-10-26T21:02:00Z">
                    <w:r>
                      <w:t>960</w:t>
                    </w:r>
                  </w:ins>
                </w:p>
              </w:tc>
              <w:tc>
                <w:tcPr>
                  <w:tcW w:w="1077" w:type="dxa"/>
                  <w:tcBorders>
                    <w:top w:val="single" w:sz="4" w:space="0" w:color="auto"/>
                    <w:left w:val="single" w:sz="4" w:space="0" w:color="auto"/>
                    <w:bottom w:val="single" w:sz="4" w:space="0" w:color="auto"/>
                    <w:right w:val="single" w:sz="4" w:space="0" w:color="auto"/>
                  </w:tcBorders>
                  <w:hideMark/>
                </w:tcPr>
                <w:p w14:paraId="679AAD83" w14:textId="77777777" w:rsidR="00615009" w:rsidRDefault="00615009" w:rsidP="00615009">
                  <w:pPr>
                    <w:pStyle w:val="TAC"/>
                    <w:rPr>
                      <w:ins w:id="100" w:author="Huawei" w:date="2023-10-26T21:01:00Z"/>
                    </w:rPr>
                  </w:pPr>
                  <w:ins w:id="101" w:author="Huawei" w:date="2023-10-26T21:02:00Z">
                    <w:r>
                      <w:t>-50</w:t>
                    </w:r>
                  </w:ins>
                </w:p>
              </w:tc>
              <w:tc>
                <w:tcPr>
                  <w:tcW w:w="959" w:type="dxa"/>
                  <w:tcBorders>
                    <w:top w:val="single" w:sz="4" w:space="0" w:color="auto"/>
                    <w:left w:val="single" w:sz="4" w:space="0" w:color="auto"/>
                    <w:bottom w:val="single" w:sz="4" w:space="0" w:color="auto"/>
                    <w:right w:val="single" w:sz="4" w:space="0" w:color="auto"/>
                  </w:tcBorders>
                  <w:hideMark/>
                </w:tcPr>
                <w:p w14:paraId="33FF7732" w14:textId="77777777" w:rsidR="00615009" w:rsidRDefault="00615009" w:rsidP="00615009">
                  <w:pPr>
                    <w:pStyle w:val="TAC"/>
                    <w:rPr>
                      <w:ins w:id="102" w:author="Huawei" w:date="2023-10-26T21:01:00Z"/>
                    </w:rPr>
                  </w:pPr>
                  <w:ins w:id="103" w:author="Huawei" w:date="2023-10-26T21:02:00Z">
                    <w:r>
                      <w:t>1</w:t>
                    </w:r>
                  </w:ins>
                </w:p>
              </w:tc>
              <w:tc>
                <w:tcPr>
                  <w:tcW w:w="1052" w:type="dxa"/>
                  <w:tcBorders>
                    <w:top w:val="single" w:sz="4" w:space="0" w:color="auto"/>
                    <w:left w:val="single" w:sz="4" w:space="0" w:color="auto"/>
                    <w:bottom w:val="single" w:sz="4" w:space="0" w:color="auto"/>
                    <w:right w:val="single" w:sz="4" w:space="0" w:color="auto"/>
                  </w:tcBorders>
                </w:tcPr>
                <w:p w14:paraId="6A8C95A0" w14:textId="77777777" w:rsidR="00615009" w:rsidRDefault="00615009" w:rsidP="00615009">
                  <w:pPr>
                    <w:pStyle w:val="TAC"/>
                    <w:rPr>
                      <w:ins w:id="104" w:author="Huawei" w:date="2023-10-26T21:01:00Z"/>
                      <w:rFonts w:cs="Arial"/>
                      <w:szCs w:val="18"/>
                      <w:lang w:eastAsia="zh-TW"/>
                    </w:rPr>
                  </w:pPr>
                </w:p>
              </w:tc>
            </w:tr>
            <w:tr w:rsidR="00615009" w14:paraId="5B72B476" w14:textId="77777777" w:rsidTr="00615009">
              <w:trPr>
                <w:trHeight w:val="187"/>
                <w:ins w:id="105" w:author="Huawei" w:date="2023-10-26T21:01:00Z"/>
              </w:trPr>
              <w:tc>
                <w:tcPr>
                  <w:tcW w:w="1508" w:type="dxa"/>
                  <w:tcBorders>
                    <w:top w:val="nil"/>
                    <w:left w:val="single" w:sz="4" w:space="0" w:color="auto"/>
                    <w:bottom w:val="single" w:sz="4" w:space="0" w:color="auto"/>
                    <w:right w:val="single" w:sz="4" w:space="0" w:color="auto"/>
                  </w:tcBorders>
                </w:tcPr>
                <w:p w14:paraId="0D1B2FD6" w14:textId="77777777" w:rsidR="00615009" w:rsidRDefault="00615009" w:rsidP="00615009">
                  <w:pPr>
                    <w:pStyle w:val="TAL"/>
                    <w:rPr>
                      <w:ins w:id="106" w:author="Huawei" w:date="2023-10-26T21:01:00Z"/>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06D9B7" w14:textId="77777777" w:rsidR="00615009" w:rsidRDefault="00615009" w:rsidP="00615009">
                  <w:pPr>
                    <w:pStyle w:val="TAL"/>
                    <w:rPr>
                      <w:ins w:id="107" w:author="Huawei" w:date="2023-10-26T21:01:00Z"/>
                    </w:rPr>
                  </w:pPr>
                  <w:ins w:id="108" w:author="Huawei" w:date="2023-10-26T21:02:00Z">
                    <w: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0CDB2B6F" w14:textId="77777777" w:rsidR="00615009" w:rsidRDefault="00615009" w:rsidP="00615009">
                  <w:pPr>
                    <w:pStyle w:val="TAC"/>
                    <w:rPr>
                      <w:ins w:id="109" w:author="Huawei" w:date="2023-10-26T21:01:00Z"/>
                    </w:rPr>
                  </w:pPr>
                  <w:ins w:id="110" w:author="Huawei" w:date="2023-10-26T21:02:00Z">
                    <w:r>
                      <w:t>1884.5</w:t>
                    </w:r>
                  </w:ins>
                </w:p>
              </w:tc>
              <w:tc>
                <w:tcPr>
                  <w:tcW w:w="591" w:type="dxa"/>
                  <w:tcBorders>
                    <w:top w:val="single" w:sz="4" w:space="0" w:color="auto"/>
                    <w:left w:val="single" w:sz="4" w:space="0" w:color="auto"/>
                    <w:bottom w:val="single" w:sz="4" w:space="0" w:color="auto"/>
                    <w:right w:val="single" w:sz="4" w:space="0" w:color="auto"/>
                  </w:tcBorders>
                  <w:hideMark/>
                </w:tcPr>
                <w:p w14:paraId="4F1DEEA8" w14:textId="77777777" w:rsidR="00615009" w:rsidRDefault="00615009" w:rsidP="00615009">
                  <w:pPr>
                    <w:pStyle w:val="TAC"/>
                    <w:rPr>
                      <w:ins w:id="111" w:author="Huawei" w:date="2023-10-26T21:01:00Z"/>
                    </w:rPr>
                  </w:pPr>
                  <w:ins w:id="112" w:author="Huawei" w:date="2023-10-26T21:02:00Z">
                    <w:r>
                      <w:t>-</w:t>
                    </w:r>
                  </w:ins>
                </w:p>
              </w:tc>
              <w:tc>
                <w:tcPr>
                  <w:tcW w:w="997" w:type="dxa"/>
                  <w:tcBorders>
                    <w:top w:val="single" w:sz="4" w:space="0" w:color="auto"/>
                    <w:left w:val="single" w:sz="4" w:space="0" w:color="auto"/>
                    <w:bottom w:val="single" w:sz="4" w:space="0" w:color="auto"/>
                    <w:right w:val="single" w:sz="4" w:space="0" w:color="auto"/>
                  </w:tcBorders>
                  <w:hideMark/>
                </w:tcPr>
                <w:p w14:paraId="4A5978C0" w14:textId="77777777" w:rsidR="00615009" w:rsidRDefault="00615009" w:rsidP="00615009">
                  <w:pPr>
                    <w:pStyle w:val="TAC"/>
                    <w:rPr>
                      <w:ins w:id="113" w:author="Huawei" w:date="2023-10-26T21:01:00Z"/>
                    </w:rPr>
                  </w:pPr>
                  <w:ins w:id="114" w:author="Huawei" w:date="2023-10-26T21:02:00Z">
                    <w:r>
                      <w:t>1915.7</w:t>
                    </w:r>
                  </w:ins>
                </w:p>
              </w:tc>
              <w:tc>
                <w:tcPr>
                  <w:tcW w:w="1077" w:type="dxa"/>
                  <w:tcBorders>
                    <w:top w:val="single" w:sz="4" w:space="0" w:color="auto"/>
                    <w:left w:val="single" w:sz="4" w:space="0" w:color="auto"/>
                    <w:bottom w:val="single" w:sz="4" w:space="0" w:color="auto"/>
                    <w:right w:val="single" w:sz="4" w:space="0" w:color="auto"/>
                  </w:tcBorders>
                  <w:hideMark/>
                </w:tcPr>
                <w:p w14:paraId="657A2FCB" w14:textId="77777777" w:rsidR="00615009" w:rsidRDefault="00615009" w:rsidP="00615009">
                  <w:pPr>
                    <w:pStyle w:val="TAC"/>
                    <w:rPr>
                      <w:ins w:id="115" w:author="Huawei" w:date="2023-10-26T21:01:00Z"/>
                    </w:rPr>
                  </w:pPr>
                  <w:ins w:id="116" w:author="Huawei" w:date="2023-10-26T21:02:00Z">
                    <w:r>
                      <w:t>-41</w:t>
                    </w:r>
                  </w:ins>
                </w:p>
              </w:tc>
              <w:tc>
                <w:tcPr>
                  <w:tcW w:w="959" w:type="dxa"/>
                  <w:tcBorders>
                    <w:top w:val="single" w:sz="4" w:space="0" w:color="auto"/>
                    <w:left w:val="single" w:sz="4" w:space="0" w:color="auto"/>
                    <w:bottom w:val="single" w:sz="4" w:space="0" w:color="auto"/>
                    <w:right w:val="single" w:sz="4" w:space="0" w:color="auto"/>
                  </w:tcBorders>
                  <w:hideMark/>
                </w:tcPr>
                <w:p w14:paraId="1B887AFB" w14:textId="77777777" w:rsidR="00615009" w:rsidRDefault="00615009" w:rsidP="00615009">
                  <w:pPr>
                    <w:pStyle w:val="TAC"/>
                    <w:rPr>
                      <w:ins w:id="117" w:author="Huawei" w:date="2023-10-26T21:01:00Z"/>
                    </w:rPr>
                  </w:pPr>
                  <w:ins w:id="118" w:author="Huawei" w:date="2023-10-26T21:02:00Z">
                    <w:r>
                      <w:t>0.3</w:t>
                    </w:r>
                  </w:ins>
                </w:p>
              </w:tc>
              <w:tc>
                <w:tcPr>
                  <w:tcW w:w="1052" w:type="dxa"/>
                  <w:tcBorders>
                    <w:top w:val="single" w:sz="4" w:space="0" w:color="auto"/>
                    <w:left w:val="single" w:sz="4" w:space="0" w:color="auto"/>
                    <w:bottom w:val="single" w:sz="4" w:space="0" w:color="auto"/>
                    <w:right w:val="single" w:sz="4" w:space="0" w:color="auto"/>
                  </w:tcBorders>
                  <w:hideMark/>
                </w:tcPr>
                <w:p w14:paraId="5DE2A8CD" w14:textId="77777777" w:rsidR="00615009" w:rsidRDefault="00615009" w:rsidP="00615009">
                  <w:pPr>
                    <w:pStyle w:val="TAC"/>
                    <w:rPr>
                      <w:ins w:id="119" w:author="Huawei" w:date="2023-10-26T21:01:00Z"/>
                      <w:rFonts w:cs="Arial"/>
                      <w:szCs w:val="18"/>
                      <w:lang w:eastAsia="zh-TW"/>
                    </w:rPr>
                  </w:pPr>
                  <w:ins w:id="120" w:author="Zhangpeng (Henry)" w:date="2023-11-14T23:33:00Z">
                    <w:r>
                      <w:t>4</w:t>
                    </w:r>
                  </w:ins>
                </w:p>
              </w:tc>
            </w:tr>
            <w:tr w:rsidR="00615009" w14:paraId="6D4C4D1C" w14:textId="77777777" w:rsidTr="00615009">
              <w:trPr>
                <w:trHeight w:val="187"/>
              </w:trPr>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25B0B7B6" w14:textId="77777777" w:rsidR="00615009" w:rsidRDefault="00615009" w:rsidP="00615009">
                  <w:pPr>
                    <w:pStyle w:val="TAN"/>
                  </w:pPr>
                  <w:r>
                    <w:t>NOTE 1:</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07848994" w14:textId="77777777" w:rsidR="00615009" w:rsidRDefault="00615009" w:rsidP="00615009">
                  <w:pPr>
                    <w:pStyle w:val="TAN"/>
                    <w:rPr>
                      <w:ins w:id="121" w:author="Huawei" w:date="2023-10-26T21:02:00Z"/>
                    </w:rPr>
                  </w:pPr>
                  <w:r>
                    <w:rPr>
                      <w:lang w:eastAsia="zh-CN"/>
                    </w:rPr>
                    <w:t>NOTE 2:</w:t>
                  </w:r>
                  <w:r>
                    <w:tab/>
                    <w:t>This requirement applies when the NR carrier is confined within 2545 – 2575 MHz or 2595 – 2645 MHz and the channel bandwidth is 10 or 20 MHz</w:t>
                  </w:r>
                </w:p>
                <w:p w14:paraId="029E98AF" w14:textId="77777777" w:rsidR="00615009" w:rsidRDefault="00615009" w:rsidP="00615009">
                  <w:pPr>
                    <w:pStyle w:val="TAN"/>
                    <w:rPr>
                      <w:ins w:id="122" w:author="Zhangpeng (Henry)" w:date="2023-11-14T23:33:00Z"/>
                    </w:rPr>
                  </w:pPr>
                  <w:ins w:id="123" w:author="Huawei" w:date="2023-10-26T21:02:00Z">
                    <w:r>
                      <w:rPr>
                        <w:lang w:eastAsia="zh-CN"/>
                      </w:rPr>
                      <w:t>NOTE 3:</w:t>
                    </w:r>
                    <w:r>
                      <w:tab/>
                    </w:r>
                  </w:ins>
                  <w:ins w:id="124" w:author="Huawei" w:date="2023-10-26T21:03:00Z">
                    <w:r>
                      <w:t xml:space="preserve">This value is changed to 794MHz if channel bandwidth of one UL carrier is 20 </w:t>
                    </w:r>
                    <w:proofErr w:type="spellStart"/>
                    <w:r>
                      <w:t>MHz.</w:t>
                    </w:r>
                  </w:ins>
                  <w:proofErr w:type="spellEnd"/>
                </w:p>
                <w:p w14:paraId="1954219B" w14:textId="77777777" w:rsidR="00615009" w:rsidRDefault="00615009" w:rsidP="00615009">
                  <w:pPr>
                    <w:pStyle w:val="TAN"/>
                    <w:rPr>
                      <w:ins w:id="125" w:author="Huawei" w:date="2023-11-17T03:56:00Z"/>
                    </w:rPr>
                  </w:pPr>
                  <w:ins w:id="126" w:author="Zhangpeng (Henry)" w:date="2023-11-14T23:33:00Z">
                    <w:r>
                      <w:t>NOTE 4:</w:t>
                    </w:r>
                    <w:r>
                      <w:tab/>
                      <w:t xml:space="preserve">Applicable when co-existence with PHS system operating in 1884.5 - 1915.7 </w:t>
                    </w:r>
                    <w:proofErr w:type="spellStart"/>
                    <w:r>
                      <w:t>MHz.</w:t>
                    </w:r>
                  </w:ins>
                  <w:proofErr w:type="spellEnd"/>
                </w:p>
                <w:p w14:paraId="4B99FB58" w14:textId="77777777" w:rsidR="00615009" w:rsidRDefault="00615009" w:rsidP="00615009">
                  <w:pPr>
                    <w:pStyle w:val="TAN"/>
                  </w:pPr>
                  <w:ins w:id="127" w:author="Huawei" w:date="2023-11-17T04:13:00Z">
                    <w:r>
                      <w:t>[</w:t>
                    </w:r>
                  </w:ins>
                  <w:ins w:id="128" w:author="Huawei" w:date="2023-11-17T03:56:00Z">
                    <w:r>
                      <w:t>NOTE 5:</w:t>
                    </w:r>
                    <w:r>
                      <w:tab/>
                    </w:r>
                  </w:ins>
                  <w:ins w:id="129" w:author="Huawei" w:date="2023-11-17T04:09:00Z">
                    <w:r>
                      <w:tab/>
                      <w:t>These requirements also apply for the frequency ranges that are less than F</w:t>
                    </w:r>
                    <w:r>
                      <w:rPr>
                        <w:vertAlign w:val="subscript"/>
                      </w:rPr>
                      <w:t>OOB</w:t>
                    </w:r>
                    <w:r>
                      <w:t xml:space="preserve"> (MHz) in Table 6.5.3.1-1 from the edge of the channel bandwidth.</w:t>
                    </w:r>
                  </w:ins>
                  <w:ins w:id="130" w:author="Huawei" w:date="2023-11-17T04:13:00Z">
                    <w:r>
                      <w:t>]</w:t>
                    </w:r>
                  </w:ins>
                </w:p>
              </w:tc>
            </w:tr>
          </w:tbl>
          <w:p w14:paraId="41EE5624" w14:textId="4F7360DF" w:rsidR="00615009" w:rsidRDefault="00615009" w:rsidP="0056425C">
            <w:pPr>
              <w:rPr>
                <w:rFonts w:eastAsiaTheme="minorEastAsia"/>
                <w:lang w:eastAsia="zh-CN"/>
              </w:rPr>
            </w:pPr>
          </w:p>
        </w:tc>
      </w:tr>
    </w:tbl>
    <w:p w14:paraId="33B9A904" w14:textId="77777777" w:rsidR="00615009" w:rsidRDefault="00615009" w:rsidP="0056425C">
      <w:pPr>
        <w:rPr>
          <w:rFonts w:eastAsiaTheme="minorEastAsia"/>
          <w:lang w:eastAsia="zh-CN"/>
        </w:rPr>
      </w:pPr>
    </w:p>
    <w:p w14:paraId="56EA07F6" w14:textId="7FE67767" w:rsidR="00D535AF" w:rsidRDefault="00615009" w:rsidP="0056425C">
      <w:pPr>
        <w:rPr>
          <w:rFonts w:eastAsiaTheme="minorEastAsia"/>
          <w:lang w:eastAsia="zh-CN"/>
        </w:rPr>
      </w:pPr>
      <w:r>
        <w:rPr>
          <w:rFonts w:eastAsiaTheme="minorEastAsia"/>
          <w:lang w:eastAsia="zh-CN"/>
        </w:rPr>
        <w:t xml:space="preserve">If we assume </w:t>
      </w:r>
      <w:r w:rsidR="008E4FC7">
        <w:rPr>
          <w:rFonts w:eastAsiaTheme="minorEastAsia"/>
          <w:lang w:eastAsia="zh-CN"/>
        </w:rPr>
        <w:t>15</w:t>
      </w:r>
      <w:r>
        <w:rPr>
          <w:rFonts w:eastAsiaTheme="minorEastAsia"/>
          <w:lang w:eastAsia="zh-CN"/>
        </w:rPr>
        <w:t xml:space="preserve">MHz channel bandwidth for one UL carrier of band n26 deployed in </w:t>
      </w:r>
      <w:r w:rsidR="008E4FC7">
        <w:rPr>
          <w:rFonts w:eastAsiaTheme="minorEastAsia"/>
          <w:lang w:eastAsia="zh-CN"/>
        </w:rPr>
        <w:t xml:space="preserve">814~829MHz with NOTE 5, </w:t>
      </w:r>
      <w:bookmarkStart w:id="131" w:name="_Hlk157700717"/>
      <w:r w:rsidR="008E4FC7">
        <w:rPr>
          <w:rFonts w:eastAsiaTheme="minorEastAsia"/>
          <w:lang w:eastAsia="zh-CN"/>
        </w:rPr>
        <w:t>that means UE in 799~803MHz have to meet -40dBm/MHz requirement in SEM region.</w:t>
      </w:r>
      <w:bookmarkEnd w:id="131"/>
      <w:r w:rsidR="008E4FC7">
        <w:rPr>
          <w:rFonts w:eastAsiaTheme="minorEastAsia"/>
          <w:lang w:eastAsia="zh-CN"/>
        </w:rPr>
        <w:t xml:space="preserve"> If </w:t>
      </w:r>
      <w:r w:rsidR="001A55E1">
        <w:rPr>
          <w:rFonts w:eastAsiaTheme="minorEastAsia"/>
          <w:lang w:eastAsia="zh-CN"/>
        </w:rPr>
        <w:t xml:space="preserve">20MHz was configured </w:t>
      </w:r>
      <w:r w:rsidR="001A55E1" w:rsidRPr="001A55E1">
        <w:rPr>
          <w:rFonts w:eastAsiaTheme="minorEastAsia"/>
          <w:lang w:eastAsia="zh-CN"/>
        </w:rPr>
        <w:t>for one UL carrier of band n26 in 814~8</w:t>
      </w:r>
      <w:r w:rsidR="001A55E1">
        <w:rPr>
          <w:rFonts w:eastAsiaTheme="minorEastAsia"/>
          <w:lang w:eastAsia="zh-CN"/>
        </w:rPr>
        <w:t>34</w:t>
      </w:r>
      <w:r w:rsidR="001A55E1" w:rsidRPr="001A55E1">
        <w:rPr>
          <w:rFonts w:eastAsiaTheme="minorEastAsia"/>
          <w:lang w:eastAsia="zh-CN"/>
        </w:rPr>
        <w:t>MHz with NOTE 5,</w:t>
      </w:r>
      <w:r w:rsidR="001A55E1">
        <w:rPr>
          <w:rFonts w:eastAsiaTheme="minorEastAsia"/>
          <w:lang w:eastAsia="zh-CN"/>
        </w:rPr>
        <w:t xml:space="preserve"> </w:t>
      </w:r>
      <w:r w:rsidR="001A55E1" w:rsidRPr="001A55E1">
        <w:rPr>
          <w:rFonts w:eastAsiaTheme="minorEastAsia"/>
          <w:lang w:eastAsia="zh-CN"/>
        </w:rPr>
        <w:t>that means UE in 79</w:t>
      </w:r>
      <w:r w:rsidR="001A55E1">
        <w:rPr>
          <w:rFonts w:eastAsiaTheme="minorEastAsia"/>
          <w:lang w:eastAsia="zh-CN"/>
        </w:rPr>
        <w:t>4</w:t>
      </w:r>
      <w:r w:rsidR="001A55E1" w:rsidRPr="001A55E1">
        <w:rPr>
          <w:rFonts w:eastAsiaTheme="minorEastAsia"/>
          <w:lang w:eastAsia="zh-CN"/>
        </w:rPr>
        <w:t>~803MHz have to meet -40dBm/MHz requirement in SEM region</w:t>
      </w:r>
      <w:r w:rsidR="001A55E1">
        <w:rPr>
          <w:rFonts w:eastAsiaTheme="minorEastAsia"/>
          <w:lang w:eastAsia="zh-CN"/>
        </w:rPr>
        <w:t xml:space="preserve"> (NOTE 3 applied)</w:t>
      </w:r>
      <w:r w:rsidR="001A55E1" w:rsidRPr="001A55E1">
        <w:rPr>
          <w:rFonts w:eastAsiaTheme="minorEastAsia"/>
          <w:lang w:eastAsia="zh-CN"/>
        </w:rPr>
        <w:t>.</w:t>
      </w:r>
      <w:r w:rsidR="00E7261B">
        <w:rPr>
          <w:rFonts w:eastAsiaTheme="minorEastAsia"/>
          <w:lang w:eastAsia="zh-CN"/>
        </w:rPr>
        <w:t xml:space="preserve"> For UL intra-band CA, this requirement should be similar to single UL </w:t>
      </w:r>
      <w:r w:rsidR="00E7261B">
        <w:rPr>
          <w:rFonts w:eastAsiaTheme="minorEastAsia"/>
          <w:lang w:eastAsia="zh-CN"/>
        </w:rPr>
        <w:lastRenderedPageBreak/>
        <w:t>carrier requirement. Since MPR for intra-band NC CA can guarantee -13dBm/MHz in SEM, it means duplexer of band n26 should provide additional 27dB attenuation to meet -40dBm/MHz requirement.</w:t>
      </w:r>
    </w:p>
    <w:p w14:paraId="477FA4C7" w14:textId="356E4E99" w:rsidR="00E7261B" w:rsidRDefault="00E7261B" w:rsidP="0056425C">
      <w:pPr>
        <w:rPr>
          <w:rFonts w:eastAsiaTheme="minorEastAsia"/>
          <w:lang w:eastAsia="zh-CN"/>
        </w:rPr>
      </w:pPr>
      <w:r>
        <w:rPr>
          <w:rFonts w:eastAsiaTheme="minorEastAsia" w:hint="eastAsia"/>
          <w:lang w:eastAsia="zh-CN"/>
        </w:rPr>
        <w:t>T</w:t>
      </w:r>
      <w:r>
        <w:rPr>
          <w:rFonts w:eastAsiaTheme="minorEastAsia"/>
          <w:lang w:eastAsia="zh-CN"/>
        </w:rPr>
        <w:t xml:space="preserve">he similar mechanism can be used for DL frequency range of band n26, it means that band n26 duplexer should provide 37dB </w:t>
      </w:r>
      <w:r w:rsidRPr="00E7261B">
        <w:rPr>
          <w:rFonts w:eastAsiaTheme="minorEastAsia"/>
          <w:lang w:eastAsia="zh-CN"/>
        </w:rPr>
        <w:t>attenuation</w:t>
      </w:r>
      <w:r>
        <w:rPr>
          <w:rFonts w:eastAsiaTheme="minorEastAsia"/>
          <w:lang w:eastAsia="zh-CN"/>
        </w:rPr>
        <w:t xml:space="preserve"> at least from Tx port to Ant port.</w:t>
      </w:r>
    </w:p>
    <w:p w14:paraId="63CA16D3" w14:textId="05601FDE" w:rsidR="00E7261B" w:rsidRPr="00DB0338" w:rsidRDefault="00E7261B" w:rsidP="0056425C">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For </w:t>
      </w:r>
      <w:r w:rsidR="00DB0338">
        <w:rPr>
          <w:rFonts w:eastAsiaTheme="minorEastAsia"/>
          <w:b/>
          <w:lang w:eastAsia="zh-CN"/>
        </w:rPr>
        <w:t xml:space="preserve">n26 </w:t>
      </w:r>
      <w:r>
        <w:rPr>
          <w:rFonts w:eastAsiaTheme="minorEastAsia"/>
          <w:b/>
          <w:lang w:eastAsia="zh-CN"/>
        </w:rPr>
        <w:t xml:space="preserve">UL intra-band CA, </w:t>
      </w:r>
      <w:r w:rsidR="00DB0338">
        <w:rPr>
          <w:rFonts w:eastAsiaTheme="minorEastAsia"/>
          <w:b/>
          <w:lang w:eastAsia="zh-CN"/>
        </w:rPr>
        <w:t xml:space="preserve">the spurious emission protection requirements in </w:t>
      </w:r>
      <w:r w:rsidR="00DB0338" w:rsidRPr="00DB0338">
        <w:rPr>
          <w:rFonts w:eastAsiaTheme="minorEastAsia"/>
          <w:b/>
          <w:lang w:eastAsia="zh-CN"/>
        </w:rPr>
        <w:t>n26 DL frequency range and 799~803MHz</w:t>
      </w:r>
      <w:r w:rsidR="00DB0338">
        <w:rPr>
          <w:rFonts w:eastAsiaTheme="minorEastAsia"/>
          <w:b/>
          <w:lang w:eastAsia="zh-CN"/>
        </w:rPr>
        <w:t xml:space="preserve"> should be same as n26 single carrier since 3</w:t>
      </w:r>
      <w:r w:rsidR="00DB0338" w:rsidRPr="00DB0338">
        <w:rPr>
          <w:rFonts w:eastAsiaTheme="minorEastAsia"/>
          <w:b/>
          <w:lang w:eastAsia="zh-CN"/>
        </w:rPr>
        <w:t xml:space="preserve">7dB </w:t>
      </w:r>
      <w:r w:rsidR="00DB0338">
        <w:rPr>
          <w:rFonts w:eastAsiaTheme="minorEastAsia"/>
          <w:b/>
          <w:lang w:eastAsia="zh-CN"/>
        </w:rPr>
        <w:t xml:space="preserve">and 27dB filter </w:t>
      </w:r>
      <w:r w:rsidR="00DB0338" w:rsidRPr="00DB0338">
        <w:rPr>
          <w:rFonts w:eastAsiaTheme="minorEastAsia"/>
          <w:b/>
          <w:lang w:eastAsia="zh-CN"/>
        </w:rPr>
        <w:t>attenuation</w:t>
      </w:r>
      <w:r w:rsidR="00DB0338">
        <w:rPr>
          <w:rFonts w:eastAsiaTheme="minorEastAsia"/>
          <w:b/>
          <w:lang w:eastAsia="zh-CN"/>
        </w:rPr>
        <w:t xml:space="preserve"> are assumed respectively. In addition, MPR can guarantee -13dBm/MHz SEM. In total, -40dBm/MHz for </w:t>
      </w:r>
      <w:r w:rsidR="00DB0338" w:rsidRPr="00DB0338">
        <w:rPr>
          <w:rFonts w:eastAsiaTheme="minorEastAsia"/>
          <w:b/>
          <w:lang w:eastAsia="zh-CN"/>
        </w:rPr>
        <w:t>799~803MHz</w:t>
      </w:r>
      <w:r w:rsidR="00DB0338">
        <w:rPr>
          <w:rFonts w:eastAsiaTheme="minorEastAsia"/>
          <w:b/>
          <w:lang w:eastAsia="zh-CN"/>
        </w:rPr>
        <w:t xml:space="preserve"> and -50dBm/MHz for </w:t>
      </w:r>
      <w:r w:rsidR="00DB0338" w:rsidRPr="00DB0338">
        <w:rPr>
          <w:rFonts w:eastAsiaTheme="minorEastAsia"/>
          <w:b/>
          <w:lang w:eastAsia="zh-CN"/>
        </w:rPr>
        <w:t>n26 DL frequency range</w:t>
      </w:r>
      <w:r w:rsidR="00DB0338">
        <w:rPr>
          <w:rFonts w:eastAsiaTheme="minorEastAsia"/>
          <w:b/>
          <w:lang w:eastAsia="zh-CN"/>
        </w:rPr>
        <w:t xml:space="preserve"> can be achieved with </w:t>
      </w:r>
      <w:r w:rsidR="00DB0338" w:rsidRPr="00DB0338">
        <w:rPr>
          <w:b/>
        </w:rPr>
        <w:t>F</w:t>
      </w:r>
      <w:r w:rsidR="00DB0338" w:rsidRPr="00DB0338">
        <w:rPr>
          <w:b/>
          <w:vertAlign w:val="subscript"/>
        </w:rPr>
        <w:t>OOB</w:t>
      </w:r>
      <w:r w:rsidR="00DB0338" w:rsidRPr="00DB0338">
        <w:rPr>
          <w:b/>
        </w:rPr>
        <w:t xml:space="preserve"> exception NOTE 5.</w:t>
      </w:r>
    </w:p>
    <w:p w14:paraId="1BC82521" w14:textId="583D8BC9" w:rsidR="00DB0338" w:rsidRPr="00DB0338" w:rsidRDefault="00DB0338" w:rsidP="0056425C">
      <w:pPr>
        <w:rPr>
          <w:rFonts w:eastAsiaTheme="minorEastAsia"/>
          <w:b/>
          <w:lang w:eastAsia="zh-CN"/>
        </w:rPr>
      </w:pPr>
      <w:r w:rsidRPr="00DB0338">
        <w:rPr>
          <w:rFonts w:eastAsiaTheme="minorEastAsia" w:hint="eastAsia"/>
          <w:b/>
          <w:lang w:eastAsia="zh-CN"/>
        </w:rPr>
        <w:t>P</w:t>
      </w:r>
      <w:r w:rsidRPr="00DB0338">
        <w:rPr>
          <w:rFonts w:eastAsiaTheme="minorEastAsia"/>
          <w:b/>
          <w:lang w:eastAsia="zh-CN"/>
        </w:rPr>
        <w:t>roposal 1: The brackets for UL CA_n26(2A) in clause 6.5A.3.2.2 can be removed.</w:t>
      </w:r>
    </w:p>
    <w:p w14:paraId="1F4B114E" w14:textId="7FA3D8FA" w:rsidR="004E48E9" w:rsidRDefault="00845504" w:rsidP="004E48E9">
      <w:pPr>
        <w:pStyle w:val="1"/>
        <w:rPr>
          <w:lang w:eastAsia="zh-CN"/>
        </w:rPr>
      </w:pPr>
      <w:r>
        <w:rPr>
          <w:lang w:eastAsia="zh-CN"/>
        </w:rPr>
        <w:t xml:space="preserve">AMPR for band n26 UTRA ACLR </w:t>
      </w:r>
    </w:p>
    <w:p w14:paraId="4BC7FE62" w14:textId="7F393D79" w:rsidR="00E02AD9" w:rsidRPr="00A64E44" w:rsidRDefault="00A64E44" w:rsidP="00E02AD9">
      <w:pPr>
        <w:rPr>
          <w:rFonts w:eastAsiaTheme="minorEastAsia"/>
          <w:lang w:eastAsia="zh-CN"/>
        </w:rPr>
      </w:pPr>
      <w:r>
        <w:rPr>
          <w:rFonts w:eastAsiaTheme="minorEastAsia" w:hint="eastAsia"/>
          <w:lang w:eastAsia="zh-CN"/>
        </w:rPr>
        <w:t>T</w:t>
      </w:r>
      <w:r>
        <w:rPr>
          <w:rFonts w:eastAsiaTheme="minorEastAsia"/>
          <w:lang w:eastAsia="zh-CN"/>
        </w:rPr>
        <w:t>he MPR for intra-band NC CA with PC3 dual-PA is specified below to meet -30</w:t>
      </w:r>
      <w:r>
        <w:rPr>
          <w:rFonts w:eastAsiaTheme="minorEastAsia" w:hint="eastAsia"/>
          <w:lang w:eastAsia="zh-CN"/>
        </w:rPr>
        <w:t>dBm</w:t>
      </w:r>
      <w:r>
        <w:rPr>
          <w:rFonts w:eastAsiaTheme="minorEastAsia"/>
          <w:lang w:eastAsia="zh-CN"/>
        </w:rPr>
        <w:t>/</w:t>
      </w:r>
      <w:proofErr w:type="spellStart"/>
      <w:r>
        <w:rPr>
          <w:rFonts w:eastAsiaTheme="minorEastAsia"/>
          <w:lang w:eastAsia="zh-CN"/>
        </w:rPr>
        <w:t>MHz.</w:t>
      </w:r>
      <w:proofErr w:type="spellEnd"/>
    </w:p>
    <w:p w14:paraId="43976349" w14:textId="6AC68DB5" w:rsidR="00F732CA" w:rsidRDefault="00F732CA" w:rsidP="00F732CA">
      <w:pPr>
        <w:jc w:val="center"/>
        <w:rPr>
          <w:noProof/>
        </w:rPr>
      </w:pPr>
      <w:r>
        <w:rPr>
          <w:noProof/>
        </w:rPr>
        <w:drawing>
          <wp:inline distT="0" distB="0" distL="0" distR="0" wp14:anchorId="204E77AD" wp14:editId="2586D17B">
            <wp:extent cx="1457430" cy="1583749"/>
            <wp:effectExtent l="0" t="0" r="9525" b="0"/>
            <wp:docPr id="7" name="图片 7" descr="C:\Users\z00471447\AppData\Roaming\eSpace_Desktop\UserData\z00471447\imagefiles\3EE956E0-B76A-4AE0-9F22-426607B20A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3EE956E0-B76A-4AE0-9F22-426607B20A9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0772" cy="1609114"/>
                    </a:xfrm>
                    <a:prstGeom prst="rect">
                      <a:avLst/>
                    </a:prstGeom>
                    <a:noFill/>
                    <a:ln>
                      <a:noFill/>
                    </a:ln>
                  </pic:spPr>
                </pic:pic>
              </a:graphicData>
            </a:graphic>
          </wp:inline>
        </w:drawing>
      </w:r>
    </w:p>
    <w:p w14:paraId="15057619" w14:textId="774D48E5" w:rsidR="00A64E44" w:rsidRPr="00A64E44" w:rsidRDefault="00A64E44" w:rsidP="00A64E44">
      <w:pPr>
        <w:rPr>
          <w:rFonts w:eastAsiaTheme="minorEastAsia"/>
          <w:lang w:eastAsia="zh-CN"/>
        </w:rPr>
      </w:pPr>
      <w:r>
        <w:rPr>
          <w:rFonts w:eastAsiaTheme="minorEastAsia" w:hint="eastAsia"/>
          <w:lang w:eastAsia="zh-CN"/>
        </w:rPr>
        <w:t>T</w:t>
      </w:r>
      <w:r>
        <w:rPr>
          <w:rFonts w:eastAsiaTheme="minorEastAsia"/>
          <w:lang w:eastAsia="zh-CN"/>
        </w:rPr>
        <w:t>he MPR for intra-band NC CA with PC3 dual-PA is specified below to meet -13</w:t>
      </w:r>
      <w:r>
        <w:rPr>
          <w:rFonts w:eastAsiaTheme="minorEastAsia" w:hint="eastAsia"/>
          <w:lang w:eastAsia="zh-CN"/>
        </w:rPr>
        <w:t>dBm</w:t>
      </w:r>
      <w:r>
        <w:rPr>
          <w:rFonts w:eastAsiaTheme="minorEastAsia"/>
          <w:lang w:eastAsia="zh-CN"/>
        </w:rPr>
        <w:t>/</w:t>
      </w:r>
      <w:proofErr w:type="spellStart"/>
      <w:r>
        <w:rPr>
          <w:rFonts w:eastAsiaTheme="minorEastAsia"/>
          <w:lang w:eastAsia="zh-CN"/>
        </w:rPr>
        <w:t>MHz.</w:t>
      </w:r>
      <w:proofErr w:type="spellEnd"/>
    </w:p>
    <w:p w14:paraId="09CDBA9D" w14:textId="0B7AA6C9" w:rsidR="00A64E44" w:rsidRDefault="00A64E44" w:rsidP="00F732CA">
      <w:pPr>
        <w:jc w:val="center"/>
        <w:rPr>
          <w:rFonts w:eastAsiaTheme="minorEastAsia"/>
          <w:lang w:eastAsia="zh-CN"/>
        </w:rPr>
      </w:pPr>
      <w:r>
        <w:rPr>
          <w:noProof/>
        </w:rPr>
        <w:drawing>
          <wp:inline distT="0" distB="0" distL="0" distR="0" wp14:anchorId="7B5D1ED8" wp14:editId="06A413C8">
            <wp:extent cx="1379342" cy="1150941"/>
            <wp:effectExtent l="0" t="0" r="0" b="0"/>
            <wp:docPr id="6" name="图片 6" descr="C:\Users\z00471447\AppData\Roaming\eSpace_Desktop\UserData\z00471447\imagefiles\4D4AFA92-586D-454B-8E4B-B9495454F8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4D4AFA92-586D-454B-8E4B-B9495454F8D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9184" cy="1192530"/>
                    </a:xfrm>
                    <a:prstGeom prst="rect">
                      <a:avLst/>
                    </a:prstGeom>
                    <a:noFill/>
                    <a:ln>
                      <a:noFill/>
                    </a:ln>
                  </pic:spPr>
                </pic:pic>
              </a:graphicData>
            </a:graphic>
          </wp:inline>
        </w:drawing>
      </w:r>
    </w:p>
    <w:p w14:paraId="0D4B4A47" w14:textId="3692101B" w:rsidR="00037A15" w:rsidRDefault="00F3286C" w:rsidP="0056425C">
      <w:pPr>
        <w:rPr>
          <w:rFonts w:eastAsiaTheme="minorEastAsia"/>
          <w:lang w:eastAsia="zh-CN"/>
        </w:rPr>
      </w:pPr>
      <w:r>
        <w:rPr>
          <w:rFonts w:eastAsiaTheme="minorEastAsia" w:hint="eastAsia"/>
          <w:lang w:eastAsia="zh-CN"/>
        </w:rPr>
        <w:t>I</w:t>
      </w:r>
      <w:r>
        <w:rPr>
          <w:rFonts w:eastAsiaTheme="minorEastAsia"/>
          <w:lang w:eastAsia="zh-CN"/>
        </w:rPr>
        <w:t>n last meeting, we provided a paper [2] to analyse the MSD for FDD intra-band UL NC CA_n26(2A)</w:t>
      </w:r>
      <w:r w:rsidR="00EC12BF">
        <w:rPr>
          <w:rFonts w:eastAsiaTheme="minorEastAsia"/>
          <w:lang w:eastAsia="zh-CN"/>
        </w:rPr>
        <w:t xml:space="preserve"> with the following diagram</w:t>
      </w:r>
      <w:r>
        <w:rPr>
          <w:rFonts w:eastAsiaTheme="minorEastAsia"/>
          <w:lang w:eastAsia="zh-CN"/>
        </w:rPr>
        <w:t>.</w:t>
      </w:r>
    </w:p>
    <w:p w14:paraId="225F9966" w14:textId="77777777" w:rsidR="00EC12BF" w:rsidRDefault="00EC12BF" w:rsidP="00EC12BF">
      <w:pPr>
        <w:keepNext/>
        <w:jc w:val="center"/>
      </w:pPr>
      <w:r>
        <w:rPr>
          <w:rFonts w:eastAsiaTheme="minorEastAsia"/>
          <w:noProof/>
          <w:lang w:eastAsia="zh-CN"/>
        </w:rPr>
        <w:drawing>
          <wp:inline distT="0" distB="0" distL="0" distR="0" wp14:anchorId="5A4F9E6A" wp14:editId="6FB9192E">
            <wp:extent cx="3487188" cy="226390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wo antennas RF architecture (a) for UL CA_n26(2A).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99882" cy="2272146"/>
                    </a:xfrm>
                    <a:prstGeom prst="rect">
                      <a:avLst/>
                    </a:prstGeom>
                  </pic:spPr>
                </pic:pic>
              </a:graphicData>
            </a:graphic>
          </wp:inline>
        </w:drawing>
      </w:r>
    </w:p>
    <w:p w14:paraId="264BF174" w14:textId="653803F4" w:rsidR="00037A15" w:rsidRPr="00EC12BF" w:rsidRDefault="00EC12BF" w:rsidP="00EC12BF">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C12BF">
        <w:t>RF architecture for UL CA_n26(2A)</w:t>
      </w:r>
    </w:p>
    <w:p w14:paraId="623E0535" w14:textId="6374F419" w:rsidR="00037A15" w:rsidRDefault="00EC12BF" w:rsidP="0056425C">
      <w:pPr>
        <w:rPr>
          <w:rFonts w:eastAsiaTheme="minorEastAsia"/>
          <w:lang w:eastAsia="zh-CN"/>
        </w:rPr>
      </w:pPr>
      <w:r>
        <w:rPr>
          <w:rFonts w:eastAsiaTheme="minorEastAsia" w:hint="eastAsia"/>
          <w:lang w:eastAsia="zh-CN"/>
        </w:rPr>
        <w:lastRenderedPageBreak/>
        <w:t>S</w:t>
      </w:r>
      <w:r>
        <w:rPr>
          <w:rFonts w:eastAsiaTheme="minorEastAsia"/>
          <w:lang w:eastAsia="zh-CN"/>
        </w:rPr>
        <w:t xml:space="preserve">ince dual PA architecture is assumed for </w:t>
      </w:r>
      <w:r w:rsidRPr="00EC12BF">
        <w:rPr>
          <w:rFonts w:eastAsiaTheme="minorEastAsia"/>
          <w:lang w:eastAsia="zh-CN"/>
        </w:rPr>
        <w:t>UL CA_n26(2A)</w:t>
      </w:r>
      <w:r>
        <w:rPr>
          <w:rFonts w:eastAsiaTheme="minorEastAsia"/>
          <w:lang w:eastAsia="zh-CN"/>
        </w:rPr>
        <w:t xml:space="preserve">, </w:t>
      </w:r>
      <w:r w:rsidR="00096CC6">
        <w:rPr>
          <w:rFonts w:eastAsiaTheme="minorEastAsia"/>
          <w:lang w:eastAsia="zh-CN"/>
        </w:rPr>
        <w:t>10dB antenna isolation can be expected to reduce one interference signal. Assuming 28dB PA mixing OIP, we can get the following table.</w:t>
      </w:r>
    </w:p>
    <w:p w14:paraId="283990F7" w14:textId="78AEDF28" w:rsidR="00FA20BB" w:rsidRDefault="00FA20BB" w:rsidP="00FA20BB">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558"/>
        <w:gridCol w:w="1558"/>
        <w:gridCol w:w="2892"/>
        <w:gridCol w:w="2543"/>
      </w:tblGrid>
      <w:tr w:rsidR="00FA20BB" w:rsidRPr="00FA20BB" w14:paraId="284B588B" w14:textId="77777777" w:rsidTr="00FA20BB">
        <w:trPr>
          <w:trHeight w:val="300"/>
          <w:jc w:val="center"/>
        </w:trPr>
        <w:tc>
          <w:tcPr>
            <w:tcW w:w="561" w:type="pct"/>
            <w:shd w:val="clear" w:color="auto" w:fill="auto"/>
            <w:noWrap/>
            <w:vAlign w:val="center"/>
            <w:hideMark/>
          </w:tcPr>
          <w:p w14:paraId="7009C7D9" w14:textId="77777777" w:rsidR="00FA20BB" w:rsidRPr="00FA20BB" w:rsidRDefault="00FA20BB" w:rsidP="00FA20BB">
            <w:pPr>
              <w:overflowPunct/>
              <w:autoSpaceDE/>
              <w:autoSpaceDN/>
              <w:adjustRightInd/>
              <w:spacing w:after="0"/>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Total power</w:t>
            </w:r>
          </w:p>
        </w:tc>
        <w:tc>
          <w:tcPr>
            <w:tcW w:w="809" w:type="pct"/>
            <w:shd w:val="clear" w:color="auto" w:fill="auto"/>
            <w:noWrap/>
            <w:vAlign w:val="center"/>
            <w:hideMark/>
          </w:tcPr>
          <w:p w14:paraId="4244C52C" w14:textId="77777777" w:rsidR="00FA20BB" w:rsidRPr="00FA20BB" w:rsidRDefault="00FA20BB" w:rsidP="00FA20BB">
            <w:pPr>
              <w:overflowPunct/>
              <w:autoSpaceDE/>
              <w:autoSpaceDN/>
              <w:adjustRightInd/>
              <w:spacing w:after="0"/>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PCC output power</w:t>
            </w:r>
          </w:p>
        </w:tc>
        <w:tc>
          <w:tcPr>
            <w:tcW w:w="809" w:type="pct"/>
            <w:shd w:val="clear" w:color="auto" w:fill="auto"/>
            <w:noWrap/>
            <w:vAlign w:val="center"/>
            <w:hideMark/>
          </w:tcPr>
          <w:p w14:paraId="634CEDD7" w14:textId="77777777" w:rsidR="00FA20BB" w:rsidRPr="00FA20BB" w:rsidRDefault="00FA20BB" w:rsidP="00FA20BB">
            <w:pPr>
              <w:overflowPunct/>
              <w:autoSpaceDE/>
              <w:autoSpaceDN/>
              <w:adjustRightInd/>
              <w:spacing w:after="0"/>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SCC output power</w:t>
            </w:r>
          </w:p>
        </w:tc>
        <w:tc>
          <w:tcPr>
            <w:tcW w:w="1501" w:type="pct"/>
            <w:shd w:val="clear" w:color="auto" w:fill="auto"/>
            <w:noWrap/>
            <w:vAlign w:val="center"/>
            <w:hideMark/>
          </w:tcPr>
          <w:p w14:paraId="194D4E8A" w14:textId="77777777" w:rsidR="00FA20BB" w:rsidRPr="00FA20BB" w:rsidRDefault="00FA20BB" w:rsidP="00FA20BB">
            <w:pPr>
              <w:overflowPunct/>
              <w:autoSpaceDE/>
              <w:autoSpaceDN/>
              <w:adjustRightInd/>
              <w:spacing w:after="0"/>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IMD3 interference (dBm) at SCC side</w:t>
            </w:r>
          </w:p>
        </w:tc>
        <w:tc>
          <w:tcPr>
            <w:tcW w:w="1320" w:type="pct"/>
            <w:shd w:val="clear" w:color="auto" w:fill="auto"/>
            <w:noWrap/>
            <w:vAlign w:val="center"/>
            <w:hideMark/>
          </w:tcPr>
          <w:p w14:paraId="0D5468F3" w14:textId="77777777" w:rsidR="00FA20BB" w:rsidRPr="00FA20BB" w:rsidRDefault="00FA20BB" w:rsidP="00FA20BB">
            <w:pPr>
              <w:overflowPunct/>
              <w:autoSpaceDE/>
              <w:autoSpaceDN/>
              <w:adjustRightInd/>
              <w:spacing w:after="0"/>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 xml:space="preserve"> relative specific value for IMD3</w:t>
            </w:r>
          </w:p>
        </w:tc>
      </w:tr>
      <w:tr w:rsidR="00FA20BB" w:rsidRPr="00FA20BB" w14:paraId="3305C73C" w14:textId="77777777" w:rsidTr="00FA20BB">
        <w:trPr>
          <w:trHeight w:val="300"/>
          <w:jc w:val="center"/>
        </w:trPr>
        <w:tc>
          <w:tcPr>
            <w:tcW w:w="561" w:type="pct"/>
            <w:shd w:val="clear" w:color="auto" w:fill="auto"/>
            <w:noWrap/>
            <w:vAlign w:val="center"/>
            <w:hideMark/>
          </w:tcPr>
          <w:p w14:paraId="6D9093C0"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23</w:t>
            </w:r>
          </w:p>
        </w:tc>
        <w:tc>
          <w:tcPr>
            <w:tcW w:w="809" w:type="pct"/>
            <w:shd w:val="clear" w:color="auto" w:fill="auto"/>
            <w:noWrap/>
            <w:vAlign w:val="center"/>
            <w:hideMark/>
          </w:tcPr>
          <w:p w14:paraId="5E8122FC"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6.5</w:t>
            </w:r>
          </w:p>
        </w:tc>
        <w:tc>
          <w:tcPr>
            <w:tcW w:w="809" w:type="pct"/>
            <w:shd w:val="clear" w:color="auto" w:fill="auto"/>
            <w:noWrap/>
            <w:vAlign w:val="center"/>
            <w:hideMark/>
          </w:tcPr>
          <w:p w14:paraId="1B280FAA"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23.5</w:t>
            </w:r>
          </w:p>
        </w:tc>
        <w:tc>
          <w:tcPr>
            <w:tcW w:w="1501" w:type="pct"/>
            <w:shd w:val="clear" w:color="auto" w:fill="auto"/>
            <w:noWrap/>
            <w:vAlign w:val="center"/>
            <w:hideMark/>
          </w:tcPr>
          <w:p w14:paraId="6AEDB8BC"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-2.5</w:t>
            </w:r>
          </w:p>
        </w:tc>
        <w:tc>
          <w:tcPr>
            <w:tcW w:w="1320" w:type="pct"/>
            <w:shd w:val="clear" w:color="auto" w:fill="auto"/>
            <w:noWrap/>
            <w:vAlign w:val="center"/>
            <w:hideMark/>
          </w:tcPr>
          <w:p w14:paraId="4E68EA4E"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25.5</w:t>
            </w:r>
          </w:p>
        </w:tc>
      </w:tr>
      <w:tr w:rsidR="00FA20BB" w:rsidRPr="00FA20BB" w14:paraId="3EC80676" w14:textId="77777777" w:rsidTr="00FA20BB">
        <w:trPr>
          <w:trHeight w:val="300"/>
          <w:jc w:val="center"/>
        </w:trPr>
        <w:tc>
          <w:tcPr>
            <w:tcW w:w="561" w:type="pct"/>
            <w:shd w:val="clear" w:color="auto" w:fill="auto"/>
            <w:noWrap/>
            <w:vAlign w:val="center"/>
            <w:hideMark/>
          </w:tcPr>
          <w:p w14:paraId="7FB92328"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22</w:t>
            </w:r>
          </w:p>
        </w:tc>
        <w:tc>
          <w:tcPr>
            <w:tcW w:w="809" w:type="pct"/>
            <w:shd w:val="clear" w:color="auto" w:fill="auto"/>
            <w:noWrap/>
            <w:vAlign w:val="center"/>
            <w:hideMark/>
          </w:tcPr>
          <w:p w14:paraId="7C86B7FA"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5.5</w:t>
            </w:r>
          </w:p>
        </w:tc>
        <w:tc>
          <w:tcPr>
            <w:tcW w:w="809" w:type="pct"/>
            <w:shd w:val="clear" w:color="auto" w:fill="auto"/>
            <w:noWrap/>
            <w:vAlign w:val="center"/>
            <w:hideMark/>
          </w:tcPr>
          <w:p w14:paraId="574CFB2A"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22.5</w:t>
            </w:r>
          </w:p>
        </w:tc>
        <w:tc>
          <w:tcPr>
            <w:tcW w:w="1501" w:type="pct"/>
            <w:shd w:val="clear" w:color="auto" w:fill="auto"/>
            <w:noWrap/>
            <w:vAlign w:val="center"/>
            <w:hideMark/>
          </w:tcPr>
          <w:p w14:paraId="3F4C5226"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-5.5</w:t>
            </w:r>
          </w:p>
        </w:tc>
        <w:tc>
          <w:tcPr>
            <w:tcW w:w="1320" w:type="pct"/>
            <w:shd w:val="clear" w:color="auto" w:fill="auto"/>
            <w:noWrap/>
            <w:vAlign w:val="center"/>
            <w:hideMark/>
          </w:tcPr>
          <w:p w14:paraId="6B594858"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27.5</w:t>
            </w:r>
          </w:p>
        </w:tc>
      </w:tr>
      <w:tr w:rsidR="00FA20BB" w:rsidRPr="00FA20BB" w14:paraId="4CE290F1" w14:textId="77777777" w:rsidTr="00FA20BB">
        <w:trPr>
          <w:trHeight w:val="300"/>
          <w:jc w:val="center"/>
        </w:trPr>
        <w:tc>
          <w:tcPr>
            <w:tcW w:w="561" w:type="pct"/>
            <w:shd w:val="clear" w:color="auto" w:fill="auto"/>
            <w:noWrap/>
            <w:vAlign w:val="center"/>
            <w:hideMark/>
          </w:tcPr>
          <w:p w14:paraId="1AACAA58"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21</w:t>
            </w:r>
          </w:p>
        </w:tc>
        <w:tc>
          <w:tcPr>
            <w:tcW w:w="809" w:type="pct"/>
            <w:shd w:val="clear" w:color="auto" w:fill="auto"/>
            <w:noWrap/>
            <w:vAlign w:val="center"/>
            <w:hideMark/>
          </w:tcPr>
          <w:p w14:paraId="6D0FC4C3"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4.5</w:t>
            </w:r>
          </w:p>
        </w:tc>
        <w:tc>
          <w:tcPr>
            <w:tcW w:w="809" w:type="pct"/>
            <w:shd w:val="clear" w:color="auto" w:fill="auto"/>
            <w:noWrap/>
            <w:vAlign w:val="center"/>
            <w:hideMark/>
          </w:tcPr>
          <w:p w14:paraId="10FC6208"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21.5</w:t>
            </w:r>
          </w:p>
        </w:tc>
        <w:tc>
          <w:tcPr>
            <w:tcW w:w="1501" w:type="pct"/>
            <w:shd w:val="clear" w:color="auto" w:fill="auto"/>
            <w:noWrap/>
            <w:vAlign w:val="center"/>
            <w:hideMark/>
          </w:tcPr>
          <w:p w14:paraId="3D4983AE"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-8.5</w:t>
            </w:r>
          </w:p>
        </w:tc>
        <w:tc>
          <w:tcPr>
            <w:tcW w:w="1320" w:type="pct"/>
            <w:shd w:val="clear" w:color="auto" w:fill="auto"/>
            <w:noWrap/>
            <w:vAlign w:val="center"/>
            <w:hideMark/>
          </w:tcPr>
          <w:p w14:paraId="5F8AE702"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29.5</w:t>
            </w:r>
          </w:p>
        </w:tc>
      </w:tr>
      <w:tr w:rsidR="00FA20BB" w:rsidRPr="00FA20BB" w14:paraId="2787984E" w14:textId="77777777" w:rsidTr="00FA20BB">
        <w:trPr>
          <w:trHeight w:val="300"/>
          <w:jc w:val="center"/>
        </w:trPr>
        <w:tc>
          <w:tcPr>
            <w:tcW w:w="561" w:type="pct"/>
            <w:shd w:val="clear" w:color="auto" w:fill="auto"/>
            <w:noWrap/>
            <w:vAlign w:val="center"/>
            <w:hideMark/>
          </w:tcPr>
          <w:p w14:paraId="2ADF47B1"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20</w:t>
            </w:r>
          </w:p>
        </w:tc>
        <w:tc>
          <w:tcPr>
            <w:tcW w:w="809" w:type="pct"/>
            <w:shd w:val="clear" w:color="auto" w:fill="auto"/>
            <w:noWrap/>
            <w:vAlign w:val="center"/>
            <w:hideMark/>
          </w:tcPr>
          <w:p w14:paraId="52CE187B"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3.5</w:t>
            </w:r>
          </w:p>
        </w:tc>
        <w:tc>
          <w:tcPr>
            <w:tcW w:w="809" w:type="pct"/>
            <w:shd w:val="clear" w:color="auto" w:fill="auto"/>
            <w:noWrap/>
            <w:vAlign w:val="center"/>
            <w:hideMark/>
          </w:tcPr>
          <w:p w14:paraId="478E15F4"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20.5</w:t>
            </w:r>
          </w:p>
        </w:tc>
        <w:tc>
          <w:tcPr>
            <w:tcW w:w="1501" w:type="pct"/>
            <w:shd w:val="clear" w:color="auto" w:fill="auto"/>
            <w:noWrap/>
            <w:vAlign w:val="center"/>
            <w:hideMark/>
          </w:tcPr>
          <w:p w14:paraId="30ED015E"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-11.5</w:t>
            </w:r>
          </w:p>
        </w:tc>
        <w:tc>
          <w:tcPr>
            <w:tcW w:w="1320" w:type="pct"/>
            <w:shd w:val="clear" w:color="auto" w:fill="auto"/>
            <w:noWrap/>
            <w:vAlign w:val="center"/>
            <w:hideMark/>
          </w:tcPr>
          <w:p w14:paraId="120F8836"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31.5</w:t>
            </w:r>
          </w:p>
        </w:tc>
      </w:tr>
      <w:tr w:rsidR="00FA20BB" w:rsidRPr="00FA20BB" w14:paraId="36EB7BA1" w14:textId="77777777" w:rsidTr="00FA20BB">
        <w:trPr>
          <w:trHeight w:val="300"/>
          <w:jc w:val="center"/>
        </w:trPr>
        <w:tc>
          <w:tcPr>
            <w:tcW w:w="561" w:type="pct"/>
            <w:shd w:val="clear" w:color="000000" w:fill="FFFF00"/>
            <w:noWrap/>
            <w:vAlign w:val="center"/>
            <w:hideMark/>
          </w:tcPr>
          <w:p w14:paraId="17EAA182"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19</w:t>
            </w:r>
          </w:p>
        </w:tc>
        <w:tc>
          <w:tcPr>
            <w:tcW w:w="809" w:type="pct"/>
            <w:shd w:val="clear" w:color="000000" w:fill="FFFF00"/>
            <w:noWrap/>
            <w:vAlign w:val="center"/>
            <w:hideMark/>
          </w:tcPr>
          <w:p w14:paraId="1F42C268"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2.5</w:t>
            </w:r>
          </w:p>
        </w:tc>
        <w:tc>
          <w:tcPr>
            <w:tcW w:w="809" w:type="pct"/>
            <w:shd w:val="clear" w:color="000000" w:fill="FFFF00"/>
            <w:noWrap/>
            <w:vAlign w:val="center"/>
            <w:hideMark/>
          </w:tcPr>
          <w:p w14:paraId="5F28E2E0"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19.5</w:t>
            </w:r>
          </w:p>
        </w:tc>
        <w:tc>
          <w:tcPr>
            <w:tcW w:w="1501" w:type="pct"/>
            <w:shd w:val="clear" w:color="000000" w:fill="FFFF00"/>
            <w:noWrap/>
            <w:vAlign w:val="center"/>
            <w:hideMark/>
          </w:tcPr>
          <w:p w14:paraId="3E949613"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-14.5</w:t>
            </w:r>
          </w:p>
        </w:tc>
        <w:tc>
          <w:tcPr>
            <w:tcW w:w="1320" w:type="pct"/>
            <w:shd w:val="clear" w:color="000000" w:fill="FFFF00"/>
            <w:noWrap/>
            <w:vAlign w:val="center"/>
            <w:hideMark/>
          </w:tcPr>
          <w:p w14:paraId="01B6D176"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33.5</w:t>
            </w:r>
          </w:p>
        </w:tc>
      </w:tr>
      <w:tr w:rsidR="00FA20BB" w:rsidRPr="00FA20BB" w14:paraId="39AFE118" w14:textId="77777777" w:rsidTr="00FA20BB">
        <w:trPr>
          <w:trHeight w:val="300"/>
          <w:jc w:val="center"/>
        </w:trPr>
        <w:tc>
          <w:tcPr>
            <w:tcW w:w="561" w:type="pct"/>
            <w:shd w:val="clear" w:color="000000" w:fill="FFFF00"/>
            <w:noWrap/>
            <w:vAlign w:val="center"/>
            <w:hideMark/>
          </w:tcPr>
          <w:p w14:paraId="02F291E1"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18</w:t>
            </w:r>
          </w:p>
        </w:tc>
        <w:tc>
          <w:tcPr>
            <w:tcW w:w="809" w:type="pct"/>
            <w:shd w:val="clear" w:color="000000" w:fill="FFFF00"/>
            <w:noWrap/>
            <w:vAlign w:val="center"/>
            <w:hideMark/>
          </w:tcPr>
          <w:p w14:paraId="2ED315AB"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1.5</w:t>
            </w:r>
          </w:p>
        </w:tc>
        <w:tc>
          <w:tcPr>
            <w:tcW w:w="809" w:type="pct"/>
            <w:shd w:val="clear" w:color="000000" w:fill="FFFF00"/>
            <w:noWrap/>
            <w:vAlign w:val="center"/>
            <w:hideMark/>
          </w:tcPr>
          <w:p w14:paraId="72F30C0D"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18.5</w:t>
            </w:r>
          </w:p>
        </w:tc>
        <w:tc>
          <w:tcPr>
            <w:tcW w:w="1501" w:type="pct"/>
            <w:shd w:val="clear" w:color="000000" w:fill="FFFF00"/>
            <w:noWrap/>
            <w:vAlign w:val="center"/>
            <w:hideMark/>
          </w:tcPr>
          <w:p w14:paraId="712231C6"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-17.5</w:t>
            </w:r>
          </w:p>
        </w:tc>
        <w:tc>
          <w:tcPr>
            <w:tcW w:w="1320" w:type="pct"/>
            <w:shd w:val="clear" w:color="000000" w:fill="FFFF00"/>
            <w:noWrap/>
            <w:vAlign w:val="center"/>
            <w:hideMark/>
          </w:tcPr>
          <w:p w14:paraId="70E3564D"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35.5</w:t>
            </w:r>
          </w:p>
        </w:tc>
      </w:tr>
      <w:tr w:rsidR="00FA20BB" w:rsidRPr="00FA20BB" w14:paraId="402F7971" w14:textId="77777777" w:rsidTr="00FA20BB">
        <w:trPr>
          <w:trHeight w:val="300"/>
          <w:jc w:val="center"/>
        </w:trPr>
        <w:tc>
          <w:tcPr>
            <w:tcW w:w="561" w:type="pct"/>
            <w:shd w:val="clear" w:color="000000" w:fill="FFFF00"/>
            <w:noWrap/>
            <w:vAlign w:val="center"/>
            <w:hideMark/>
          </w:tcPr>
          <w:p w14:paraId="2B5B267E"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17</w:t>
            </w:r>
          </w:p>
        </w:tc>
        <w:tc>
          <w:tcPr>
            <w:tcW w:w="809" w:type="pct"/>
            <w:shd w:val="clear" w:color="000000" w:fill="FFFF00"/>
            <w:noWrap/>
            <w:vAlign w:val="center"/>
            <w:hideMark/>
          </w:tcPr>
          <w:p w14:paraId="62E08245"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0.5</w:t>
            </w:r>
          </w:p>
        </w:tc>
        <w:tc>
          <w:tcPr>
            <w:tcW w:w="809" w:type="pct"/>
            <w:shd w:val="clear" w:color="000000" w:fill="FFFF00"/>
            <w:noWrap/>
            <w:vAlign w:val="center"/>
            <w:hideMark/>
          </w:tcPr>
          <w:p w14:paraId="59F26A61"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17.5</w:t>
            </w:r>
          </w:p>
        </w:tc>
        <w:tc>
          <w:tcPr>
            <w:tcW w:w="1501" w:type="pct"/>
            <w:shd w:val="clear" w:color="000000" w:fill="FFFF00"/>
            <w:noWrap/>
            <w:vAlign w:val="center"/>
            <w:hideMark/>
          </w:tcPr>
          <w:p w14:paraId="43E7F8DC"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-20.5</w:t>
            </w:r>
          </w:p>
        </w:tc>
        <w:tc>
          <w:tcPr>
            <w:tcW w:w="1320" w:type="pct"/>
            <w:shd w:val="clear" w:color="000000" w:fill="FFFF00"/>
            <w:noWrap/>
            <w:vAlign w:val="center"/>
            <w:hideMark/>
          </w:tcPr>
          <w:p w14:paraId="619060B6"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37.5</w:t>
            </w:r>
          </w:p>
        </w:tc>
      </w:tr>
      <w:tr w:rsidR="00FA20BB" w:rsidRPr="00FA20BB" w14:paraId="4182E2D6" w14:textId="77777777" w:rsidTr="00FA20BB">
        <w:trPr>
          <w:trHeight w:val="300"/>
          <w:jc w:val="center"/>
        </w:trPr>
        <w:tc>
          <w:tcPr>
            <w:tcW w:w="561" w:type="pct"/>
            <w:shd w:val="clear" w:color="000000" w:fill="FFFF00"/>
            <w:noWrap/>
            <w:vAlign w:val="center"/>
            <w:hideMark/>
          </w:tcPr>
          <w:p w14:paraId="7852B7E4"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16</w:t>
            </w:r>
          </w:p>
        </w:tc>
        <w:tc>
          <w:tcPr>
            <w:tcW w:w="809" w:type="pct"/>
            <w:shd w:val="clear" w:color="000000" w:fill="FFFF00"/>
            <w:noWrap/>
            <w:vAlign w:val="center"/>
            <w:hideMark/>
          </w:tcPr>
          <w:p w14:paraId="1865AFD9"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-0.5</w:t>
            </w:r>
          </w:p>
        </w:tc>
        <w:tc>
          <w:tcPr>
            <w:tcW w:w="809" w:type="pct"/>
            <w:shd w:val="clear" w:color="000000" w:fill="FFFF00"/>
            <w:noWrap/>
            <w:vAlign w:val="center"/>
            <w:hideMark/>
          </w:tcPr>
          <w:p w14:paraId="1017E1CA"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16.5</w:t>
            </w:r>
          </w:p>
        </w:tc>
        <w:tc>
          <w:tcPr>
            <w:tcW w:w="1501" w:type="pct"/>
            <w:shd w:val="clear" w:color="000000" w:fill="FFFF00"/>
            <w:noWrap/>
            <w:vAlign w:val="center"/>
            <w:hideMark/>
          </w:tcPr>
          <w:p w14:paraId="7F3DC092"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-23.5</w:t>
            </w:r>
          </w:p>
        </w:tc>
        <w:tc>
          <w:tcPr>
            <w:tcW w:w="1320" w:type="pct"/>
            <w:shd w:val="clear" w:color="000000" w:fill="FFFF00"/>
            <w:noWrap/>
            <w:vAlign w:val="center"/>
            <w:hideMark/>
          </w:tcPr>
          <w:p w14:paraId="6104E90C"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39.5</w:t>
            </w:r>
          </w:p>
        </w:tc>
      </w:tr>
      <w:tr w:rsidR="00FA20BB" w:rsidRPr="00FA20BB" w14:paraId="6C847FD3" w14:textId="77777777" w:rsidTr="00FA20BB">
        <w:trPr>
          <w:trHeight w:val="300"/>
          <w:jc w:val="center"/>
        </w:trPr>
        <w:tc>
          <w:tcPr>
            <w:tcW w:w="561" w:type="pct"/>
            <w:shd w:val="clear" w:color="000000" w:fill="FFFF00"/>
            <w:noWrap/>
            <w:vAlign w:val="center"/>
            <w:hideMark/>
          </w:tcPr>
          <w:p w14:paraId="5544FB64"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15</w:t>
            </w:r>
          </w:p>
        </w:tc>
        <w:tc>
          <w:tcPr>
            <w:tcW w:w="809" w:type="pct"/>
            <w:shd w:val="clear" w:color="000000" w:fill="FFFF00"/>
            <w:noWrap/>
            <w:vAlign w:val="center"/>
            <w:hideMark/>
          </w:tcPr>
          <w:p w14:paraId="526D0863"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-1.5</w:t>
            </w:r>
          </w:p>
        </w:tc>
        <w:tc>
          <w:tcPr>
            <w:tcW w:w="809" w:type="pct"/>
            <w:shd w:val="clear" w:color="000000" w:fill="FFFF00"/>
            <w:noWrap/>
            <w:vAlign w:val="center"/>
            <w:hideMark/>
          </w:tcPr>
          <w:p w14:paraId="3BE7AEBC"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15.5</w:t>
            </w:r>
          </w:p>
        </w:tc>
        <w:tc>
          <w:tcPr>
            <w:tcW w:w="1501" w:type="pct"/>
            <w:shd w:val="clear" w:color="000000" w:fill="FFFF00"/>
            <w:noWrap/>
            <w:vAlign w:val="center"/>
            <w:hideMark/>
          </w:tcPr>
          <w:p w14:paraId="422723EF"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-26.5</w:t>
            </w:r>
          </w:p>
        </w:tc>
        <w:tc>
          <w:tcPr>
            <w:tcW w:w="1320" w:type="pct"/>
            <w:shd w:val="clear" w:color="000000" w:fill="FFFF00"/>
            <w:noWrap/>
            <w:vAlign w:val="center"/>
            <w:hideMark/>
          </w:tcPr>
          <w:p w14:paraId="284E00AC"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41.5</w:t>
            </w:r>
          </w:p>
        </w:tc>
      </w:tr>
      <w:tr w:rsidR="00FA20BB" w:rsidRPr="00FA20BB" w14:paraId="09E136F0" w14:textId="77777777" w:rsidTr="00FA20BB">
        <w:trPr>
          <w:trHeight w:val="300"/>
          <w:jc w:val="center"/>
        </w:trPr>
        <w:tc>
          <w:tcPr>
            <w:tcW w:w="561" w:type="pct"/>
            <w:shd w:val="clear" w:color="000000" w:fill="FFFF00"/>
            <w:noWrap/>
            <w:vAlign w:val="center"/>
            <w:hideMark/>
          </w:tcPr>
          <w:p w14:paraId="3228BE69"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14</w:t>
            </w:r>
          </w:p>
        </w:tc>
        <w:tc>
          <w:tcPr>
            <w:tcW w:w="809" w:type="pct"/>
            <w:shd w:val="clear" w:color="000000" w:fill="FFFF00"/>
            <w:noWrap/>
            <w:vAlign w:val="center"/>
            <w:hideMark/>
          </w:tcPr>
          <w:p w14:paraId="601D8641"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-2.5</w:t>
            </w:r>
          </w:p>
        </w:tc>
        <w:tc>
          <w:tcPr>
            <w:tcW w:w="809" w:type="pct"/>
            <w:shd w:val="clear" w:color="000000" w:fill="FFFF00"/>
            <w:noWrap/>
            <w:vAlign w:val="center"/>
            <w:hideMark/>
          </w:tcPr>
          <w:p w14:paraId="67B449B9"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14.5</w:t>
            </w:r>
          </w:p>
        </w:tc>
        <w:tc>
          <w:tcPr>
            <w:tcW w:w="1501" w:type="pct"/>
            <w:shd w:val="clear" w:color="000000" w:fill="FFFF00"/>
            <w:noWrap/>
            <w:vAlign w:val="center"/>
            <w:hideMark/>
          </w:tcPr>
          <w:p w14:paraId="0A7D1D72"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-29.5</w:t>
            </w:r>
          </w:p>
        </w:tc>
        <w:tc>
          <w:tcPr>
            <w:tcW w:w="1320" w:type="pct"/>
            <w:shd w:val="clear" w:color="000000" w:fill="FFFF00"/>
            <w:noWrap/>
            <w:vAlign w:val="center"/>
            <w:hideMark/>
          </w:tcPr>
          <w:p w14:paraId="1D8F126D" w14:textId="77777777" w:rsidR="00FA20BB" w:rsidRPr="00FA20BB" w:rsidRDefault="00FA20BB" w:rsidP="00FA20BB">
            <w:pPr>
              <w:overflowPunct/>
              <w:autoSpaceDE/>
              <w:autoSpaceDN/>
              <w:adjustRightInd/>
              <w:spacing w:after="0"/>
              <w:jc w:val="right"/>
              <w:textAlignment w:val="auto"/>
              <w:rPr>
                <w:rFonts w:ascii="Arial" w:eastAsia="宋体" w:hAnsi="Arial" w:cs="Arial"/>
                <w:b/>
                <w:bCs/>
                <w:sz w:val="22"/>
                <w:szCs w:val="22"/>
                <w:lang w:val="en-US" w:eastAsia="zh-CN"/>
              </w:rPr>
            </w:pPr>
            <w:r w:rsidRPr="00FA20BB">
              <w:rPr>
                <w:rFonts w:ascii="Arial" w:eastAsia="宋体" w:hAnsi="Arial" w:cs="Arial"/>
                <w:b/>
                <w:bCs/>
                <w:sz w:val="22"/>
                <w:szCs w:val="22"/>
                <w:lang w:val="en-US" w:eastAsia="zh-CN"/>
              </w:rPr>
              <w:t>43.5</w:t>
            </w:r>
          </w:p>
        </w:tc>
      </w:tr>
    </w:tbl>
    <w:p w14:paraId="74FA8F5B" w14:textId="77777777" w:rsidR="00FA20BB" w:rsidRDefault="00FA20BB" w:rsidP="0056425C">
      <w:pPr>
        <w:rPr>
          <w:rFonts w:eastAsiaTheme="minorEastAsia"/>
          <w:b/>
          <w:lang w:eastAsia="zh-CN"/>
        </w:rPr>
      </w:pPr>
    </w:p>
    <w:p w14:paraId="18C54949" w14:textId="26EE6F51" w:rsidR="00096CC6" w:rsidRDefault="00FA20BB" w:rsidP="0056425C">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sidR="00B34FA0">
        <w:rPr>
          <w:rFonts w:eastAsiaTheme="minorEastAsia"/>
          <w:b/>
          <w:lang w:eastAsia="zh-CN"/>
        </w:rPr>
        <w:t>2</w:t>
      </w:r>
      <w:r w:rsidRPr="0056425C">
        <w:rPr>
          <w:rFonts w:eastAsiaTheme="minorEastAsia"/>
          <w:b/>
          <w:lang w:eastAsia="zh-CN"/>
        </w:rPr>
        <w:t>:</w:t>
      </w:r>
      <w:r>
        <w:rPr>
          <w:rFonts w:eastAsiaTheme="minorEastAsia"/>
          <w:b/>
          <w:lang w:eastAsia="zh-CN"/>
        </w:rPr>
        <w:t xml:space="preserve"> if power back-off can be 7~9dB, the 36dB URTA ACLR2 can be achieved.</w:t>
      </w:r>
    </w:p>
    <w:p w14:paraId="0A21DE22" w14:textId="4729C2AA" w:rsidR="00096CC6" w:rsidRDefault="00DF7361" w:rsidP="0056425C">
      <w:pPr>
        <w:rPr>
          <w:rFonts w:eastAsiaTheme="minorEastAsia"/>
          <w:lang w:eastAsia="zh-CN"/>
        </w:rPr>
      </w:pPr>
      <w:r w:rsidRPr="00DB0338">
        <w:rPr>
          <w:rFonts w:eastAsiaTheme="minorEastAsia" w:hint="eastAsia"/>
          <w:b/>
          <w:lang w:eastAsia="zh-CN"/>
        </w:rPr>
        <w:t>P</w:t>
      </w:r>
      <w:r w:rsidRPr="00DB0338">
        <w:rPr>
          <w:rFonts w:eastAsiaTheme="minorEastAsia"/>
          <w:b/>
          <w:lang w:eastAsia="zh-CN"/>
        </w:rPr>
        <w:t xml:space="preserve">roposal </w:t>
      </w:r>
      <w:r>
        <w:rPr>
          <w:rFonts w:eastAsiaTheme="minorEastAsia"/>
          <w:b/>
          <w:lang w:eastAsia="zh-CN"/>
        </w:rPr>
        <w:t>2</w:t>
      </w:r>
      <w:r w:rsidRPr="00DB0338">
        <w:rPr>
          <w:rFonts w:eastAsiaTheme="minorEastAsia"/>
          <w:b/>
          <w:lang w:eastAsia="zh-CN"/>
        </w:rPr>
        <w:t>:</w:t>
      </w:r>
      <w:r>
        <w:rPr>
          <w:rFonts w:eastAsiaTheme="minorEastAsia"/>
          <w:b/>
          <w:lang w:eastAsia="zh-CN"/>
        </w:rPr>
        <w:t xml:space="preserve"> if AMPR requirements for UL CA_n26(2A) UTRA can be optimized, then 9 dB can be considered as a harmonized requirement. Otherwise, the brackets can be removed and 20dB is applied.</w:t>
      </w:r>
    </w:p>
    <w:p w14:paraId="239C1C59" w14:textId="0C348B5C" w:rsidR="009B5CD3" w:rsidRPr="00EF503C" w:rsidRDefault="009B5CD3" w:rsidP="00046796">
      <w:pPr>
        <w:rPr>
          <w:rFonts w:eastAsiaTheme="minorEastAsia"/>
          <w:lang w:eastAsia="zh-CN"/>
        </w:rPr>
      </w:pPr>
    </w:p>
    <w:p w14:paraId="1AE3C650" w14:textId="77777777" w:rsidR="00B60F7C" w:rsidRDefault="00C672F6" w:rsidP="00C672F6">
      <w:pPr>
        <w:pStyle w:val="1"/>
        <w:numPr>
          <w:ilvl w:val="0"/>
          <w:numId w:val="0"/>
        </w:numPr>
        <w:ind w:left="533" w:hanging="533"/>
        <w:rPr>
          <w:lang w:eastAsia="zh-CN"/>
        </w:rPr>
      </w:pPr>
      <w:r>
        <w:rPr>
          <w:lang w:eastAsia="zh-CN"/>
        </w:rPr>
        <w:t>Summary</w:t>
      </w:r>
    </w:p>
    <w:p w14:paraId="117F2F43" w14:textId="77777777" w:rsidR="000A650F" w:rsidRPr="00DB0338" w:rsidRDefault="000A650F" w:rsidP="000A650F">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For n26 UL intra-band CA, the spurious emission protection requirements in </w:t>
      </w:r>
      <w:r w:rsidRPr="00DB0338">
        <w:rPr>
          <w:rFonts w:eastAsiaTheme="minorEastAsia"/>
          <w:b/>
          <w:lang w:eastAsia="zh-CN"/>
        </w:rPr>
        <w:t>n26 DL frequency range and 799~803MHz</w:t>
      </w:r>
      <w:r>
        <w:rPr>
          <w:rFonts w:eastAsiaTheme="minorEastAsia"/>
          <w:b/>
          <w:lang w:eastAsia="zh-CN"/>
        </w:rPr>
        <w:t xml:space="preserve"> should be same as n26 single carrier since 3</w:t>
      </w:r>
      <w:r w:rsidRPr="00DB0338">
        <w:rPr>
          <w:rFonts w:eastAsiaTheme="minorEastAsia"/>
          <w:b/>
          <w:lang w:eastAsia="zh-CN"/>
        </w:rPr>
        <w:t xml:space="preserve">7dB </w:t>
      </w:r>
      <w:r>
        <w:rPr>
          <w:rFonts w:eastAsiaTheme="minorEastAsia"/>
          <w:b/>
          <w:lang w:eastAsia="zh-CN"/>
        </w:rPr>
        <w:t xml:space="preserve">and 27dB filter </w:t>
      </w:r>
      <w:r w:rsidRPr="00DB0338">
        <w:rPr>
          <w:rFonts w:eastAsiaTheme="minorEastAsia"/>
          <w:b/>
          <w:lang w:eastAsia="zh-CN"/>
        </w:rPr>
        <w:t>attenuation</w:t>
      </w:r>
      <w:r>
        <w:rPr>
          <w:rFonts w:eastAsiaTheme="minorEastAsia"/>
          <w:b/>
          <w:lang w:eastAsia="zh-CN"/>
        </w:rPr>
        <w:t xml:space="preserve"> are assumed respectively. In addition, MPR can guarantee -13dBm/MHz SEM. In total, -40dBm/MHz for </w:t>
      </w:r>
      <w:r w:rsidRPr="00DB0338">
        <w:rPr>
          <w:rFonts w:eastAsiaTheme="minorEastAsia"/>
          <w:b/>
          <w:lang w:eastAsia="zh-CN"/>
        </w:rPr>
        <w:t>799~803MHz</w:t>
      </w:r>
      <w:r>
        <w:rPr>
          <w:rFonts w:eastAsiaTheme="minorEastAsia"/>
          <w:b/>
          <w:lang w:eastAsia="zh-CN"/>
        </w:rPr>
        <w:t xml:space="preserve"> and -50dBm/MHz for </w:t>
      </w:r>
      <w:r w:rsidRPr="00DB0338">
        <w:rPr>
          <w:rFonts w:eastAsiaTheme="minorEastAsia"/>
          <w:b/>
          <w:lang w:eastAsia="zh-CN"/>
        </w:rPr>
        <w:t>n26 DL frequency range</w:t>
      </w:r>
      <w:r>
        <w:rPr>
          <w:rFonts w:eastAsiaTheme="minorEastAsia"/>
          <w:b/>
          <w:lang w:eastAsia="zh-CN"/>
        </w:rPr>
        <w:t xml:space="preserve"> can be achieved with </w:t>
      </w:r>
      <w:r w:rsidRPr="00DB0338">
        <w:rPr>
          <w:b/>
        </w:rPr>
        <w:t>F</w:t>
      </w:r>
      <w:r w:rsidRPr="00DB0338">
        <w:rPr>
          <w:b/>
          <w:vertAlign w:val="subscript"/>
        </w:rPr>
        <w:t>OOB</w:t>
      </w:r>
      <w:r w:rsidRPr="00DB0338">
        <w:rPr>
          <w:b/>
        </w:rPr>
        <w:t xml:space="preserve"> exception NOTE 5.</w:t>
      </w:r>
    </w:p>
    <w:p w14:paraId="5744DD8D" w14:textId="77777777" w:rsidR="000A650F" w:rsidRPr="00DB0338" w:rsidRDefault="000A650F" w:rsidP="000A650F">
      <w:pPr>
        <w:rPr>
          <w:rFonts w:eastAsiaTheme="minorEastAsia"/>
          <w:b/>
          <w:lang w:eastAsia="zh-CN"/>
        </w:rPr>
      </w:pPr>
      <w:r w:rsidRPr="00DB0338">
        <w:rPr>
          <w:rFonts w:eastAsiaTheme="minorEastAsia" w:hint="eastAsia"/>
          <w:b/>
          <w:lang w:eastAsia="zh-CN"/>
        </w:rPr>
        <w:t>P</w:t>
      </w:r>
      <w:r w:rsidRPr="00DB0338">
        <w:rPr>
          <w:rFonts w:eastAsiaTheme="minorEastAsia"/>
          <w:b/>
          <w:lang w:eastAsia="zh-CN"/>
        </w:rPr>
        <w:t>roposal 1: The brackets for UL CA_n26(2A) in clause 6.5A.3.2.2 can be removed.</w:t>
      </w:r>
    </w:p>
    <w:p w14:paraId="02686725" w14:textId="77777777" w:rsidR="000A650F" w:rsidRDefault="000A650F" w:rsidP="000A650F">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if power back-off can be 7~9dB, the 36dB URTA ACLR2 can be achieved.</w:t>
      </w:r>
    </w:p>
    <w:p w14:paraId="106C3380" w14:textId="7A499A2E" w:rsidR="00571D26" w:rsidRPr="00EF503C" w:rsidRDefault="000A650F" w:rsidP="000A650F">
      <w:pPr>
        <w:rPr>
          <w:rFonts w:eastAsiaTheme="minorEastAsia"/>
          <w:lang w:eastAsia="zh-CN"/>
        </w:rPr>
      </w:pPr>
      <w:r w:rsidRPr="00DB0338">
        <w:rPr>
          <w:rFonts w:eastAsiaTheme="minorEastAsia" w:hint="eastAsia"/>
          <w:b/>
          <w:lang w:eastAsia="zh-CN"/>
        </w:rPr>
        <w:t>P</w:t>
      </w:r>
      <w:r w:rsidRPr="00DB0338">
        <w:rPr>
          <w:rFonts w:eastAsiaTheme="minorEastAsia"/>
          <w:b/>
          <w:lang w:eastAsia="zh-CN"/>
        </w:rPr>
        <w:t xml:space="preserve">roposal </w:t>
      </w:r>
      <w:r>
        <w:rPr>
          <w:rFonts w:eastAsiaTheme="minorEastAsia"/>
          <w:b/>
          <w:lang w:eastAsia="zh-CN"/>
        </w:rPr>
        <w:t>2</w:t>
      </w:r>
      <w:r w:rsidRPr="00DB0338">
        <w:rPr>
          <w:rFonts w:eastAsiaTheme="minorEastAsia"/>
          <w:b/>
          <w:lang w:eastAsia="zh-CN"/>
        </w:rPr>
        <w:t>:</w:t>
      </w:r>
      <w:r>
        <w:rPr>
          <w:rFonts w:eastAsiaTheme="minorEastAsia"/>
          <w:b/>
          <w:lang w:eastAsia="zh-CN"/>
        </w:rPr>
        <w:t xml:space="preserve"> if AMPR requirements for UL CA_n26(2A) UTRA can be optimized, then 9 dB can be considered as a harmonized requirement. Otherwise, the brackets can be removed and 20dB is applied.</w:t>
      </w:r>
    </w:p>
    <w:p w14:paraId="6A31DC80" w14:textId="77777777" w:rsidR="00B02AE0" w:rsidRPr="00A81A25" w:rsidRDefault="00B02AE0" w:rsidP="00572A4C">
      <w:pPr>
        <w:pStyle w:val="1"/>
        <w:numPr>
          <w:ilvl w:val="0"/>
          <w:numId w:val="0"/>
        </w:numPr>
      </w:pPr>
      <w:r>
        <w:t>References</w:t>
      </w:r>
    </w:p>
    <w:p w14:paraId="15E5135D" w14:textId="7C2DDE30" w:rsidR="00BF3780" w:rsidRPr="00BA4611" w:rsidRDefault="00C82B5C" w:rsidP="00BF3780">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EA22E5" w:rsidRPr="00EA22E5">
        <w:rPr>
          <w:rFonts w:eastAsia="宋体"/>
          <w:lang w:eastAsia="zh-CN"/>
        </w:rPr>
        <w:t>R4-2321682</w:t>
      </w:r>
      <w:r w:rsidR="00BF3780">
        <w:rPr>
          <w:rFonts w:eastAsia="宋体"/>
          <w:lang w:eastAsia="zh-CN"/>
        </w:rPr>
        <w:t xml:space="preserve">, </w:t>
      </w:r>
      <w:r w:rsidR="00EA22E5" w:rsidRPr="00EA22E5">
        <w:rPr>
          <w:rFonts w:eastAsia="宋体"/>
          <w:lang w:eastAsia="zh-CN"/>
        </w:rPr>
        <w:t>Draft CR for 38.101-1 to introduce UL CA_n26(2A)</w:t>
      </w:r>
      <w:r w:rsidR="00BF3780">
        <w:rPr>
          <w:rFonts w:eastAsia="宋体"/>
          <w:lang w:eastAsia="zh-CN"/>
        </w:rPr>
        <w:t xml:space="preserve">, </w:t>
      </w:r>
      <w:r w:rsidR="00EA22E5" w:rsidRPr="00EA22E5">
        <w:rPr>
          <w:rFonts w:eastAsia="宋体"/>
          <w:lang w:eastAsia="zh-CN"/>
        </w:rPr>
        <w:t>Huawei, HiSilicon</w:t>
      </w:r>
    </w:p>
    <w:sectPr w:rsidR="00BF3780" w:rsidRPr="00BA4611"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53C5B8" w16cex:dateUtc="2023-09-26T07:01:00Z"/>
  <w16cex:commentExtensible w16cex:durableId="4CE0A9A6" w16cex:dateUtc="2023-09-26T07: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9C844" w14:textId="77777777" w:rsidR="00C13830" w:rsidRDefault="00C13830">
      <w:r>
        <w:separator/>
      </w:r>
    </w:p>
  </w:endnote>
  <w:endnote w:type="continuationSeparator" w:id="0">
    <w:p w14:paraId="4556B5BB" w14:textId="77777777" w:rsidR="00C13830" w:rsidRDefault="00C13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070BE" w14:textId="77777777" w:rsidR="000160C1" w:rsidRDefault="000160C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CA1C5" w14:textId="77777777" w:rsidR="00C13830" w:rsidRDefault="00C13830">
      <w:r>
        <w:separator/>
      </w:r>
    </w:p>
  </w:footnote>
  <w:footnote w:type="continuationSeparator" w:id="0">
    <w:p w14:paraId="21D33768" w14:textId="77777777" w:rsidR="00C13830" w:rsidRDefault="00C13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BD123A"/>
    <w:multiLevelType w:val="hybridMultilevel"/>
    <w:tmpl w:val="874ABC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1F2066"/>
    <w:multiLevelType w:val="hybridMultilevel"/>
    <w:tmpl w:val="4E6CDDA4"/>
    <w:lvl w:ilvl="0" w:tplc="2D6273D0">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0E651F"/>
    <w:multiLevelType w:val="hybridMultilevel"/>
    <w:tmpl w:val="66AC49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9" w15:restartNumberingAfterBreak="0">
    <w:nsid w:val="42822C63"/>
    <w:multiLevelType w:val="hybridMultilevel"/>
    <w:tmpl w:val="61CC400C"/>
    <w:lvl w:ilvl="0" w:tplc="D618151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990AE3"/>
    <w:multiLevelType w:val="hybridMultilevel"/>
    <w:tmpl w:val="FD1A8C90"/>
    <w:lvl w:ilvl="0" w:tplc="FB6857C8">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500B7BCE"/>
    <w:multiLevelType w:val="hybridMultilevel"/>
    <w:tmpl w:val="B250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6"/>
  </w:num>
  <w:num w:numId="3">
    <w:abstractNumId w:val="15"/>
  </w:num>
  <w:num w:numId="4">
    <w:abstractNumId w:val="20"/>
  </w:num>
  <w:num w:numId="5">
    <w:abstractNumId w:val="2"/>
  </w:num>
  <w:num w:numId="6">
    <w:abstractNumId w:val="3"/>
  </w:num>
  <w:num w:numId="7">
    <w:abstractNumId w:val="6"/>
  </w:num>
  <w:num w:numId="8">
    <w:abstractNumId w:val="6"/>
  </w:num>
  <w:num w:numId="9">
    <w:abstractNumId w:val="17"/>
  </w:num>
  <w:num w:numId="10">
    <w:abstractNumId w:val="27"/>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4"/>
  </w:num>
  <w:num w:numId="15">
    <w:abstractNumId w:val="7"/>
  </w:num>
  <w:num w:numId="16">
    <w:abstractNumId w:val="6"/>
  </w:num>
  <w:num w:numId="17">
    <w:abstractNumId w:val="6"/>
  </w:num>
  <w:num w:numId="18">
    <w:abstractNumId w:val="30"/>
  </w:num>
  <w:num w:numId="19">
    <w:abstractNumId w:val="24"/>
  </w:num>
  <w:num w:numId="20">
    <w:abstractNumId w:val="4"/>
  </w:num>
  <w:num w:numId="21">
    <w:abstractNumId w:val="21"/>
  </w:num>
  <w:num w:numId="22">
    <w:abstractNumId w:val="16"/>
  </w:num>
  <w:num w:numId="23">
    <w:abstractNumId w:val="11"/>
  </w:num>
  <w:num w:numId="24">
    <w:abstractNumId w:val="12"/>
  </w:num>
  <w:num w:numId="25">
    <w:abstractNumId w:val="26"/>
  </w:num>
  <w:num w:numId="26">
    <w:abstractNumId w:val="25"/>
  </w:num>
  <w:num w:numId="27">
    <w:abstractNumId w:val="14"/>
  </w:num>
  <w:num w:numId="28">
    <w:abstractNumId w:val="1"/>
  </w:num>
  <w:num w:numId="29">
    <w:abstractNumId w:val="8"/>
  </w:num>
  <w:num w:numId="30">
    <w:abstractNumId w:val="29"/>
  </w:num>
  <w:num w:numId="31">
    <w:abstractNumId w:val="19"/>
  </w:num>
  <w:num w:numId="32">
    <w:abstractNumId w:val="23"/>
  </w:num>
  <w:num w:numId="33">
    <w:abstractNumId w:val="18"/>
  </w:num>
  <w:num w:numId="34">
    <w:abstractNumId w:val="13"/>
  </w:num>
  <w:num w:numId="35">
    <w:abstractNumId w:val="22"/>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83B"/>
    <w:rsid w:val="000042FB"/>
    <w:rsid w:val="000046FC"/>
    <w:rsid w:val="000052A1"/>
    <w:rsid w:val="0000533B"/>
    <w:rsid w:val="000059BB"/>
    <w:rsid w:val="000059D0"/>
    <w:rsid w:val="000063C5"/>
    <w:rsid w:val="000065F7"/>
    <w:rsid w:val="00006F04"/>
    <w:rsid w:val="00006F1D"/>
    <w:rsid w:val="00007429"/>
    <w:rsid w:val="000116BD"/>
    <w:rsid w:val="00012217"/>
    <w:rsid w:val="000122DC"/>
    <w:rsid w:val="00012A63"/>
    <w:rsid w:val="000130F2"/>
    <w:rsid w:val="00013C47"/>
    <w:rsid w:val="00014451"/>
    <w:rsid w:val="00014963"/>
    <w:rsid w:val="00014C47"/>
    <w:rsid w:val="00014DE3"/>
    <w:rsid w:val="0001536D"/>
    <w:rsid w:val="000160C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7F9"/>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37A15"/>
    <w:rsid w:val="000402AB"/>
    <w:rsid w:val="000416D2"/>
    <w:rsid w:val="00041AF5"/>
    <w:rsid w:val="0004406F"/>
    <w:rsid w:val="00044123"/>
    <w:rsid w:val="0004423B"/>
    <w:rsid w:val="00044985"/>
    <w:rsid w:val="00044BFD"/>
    <w:rsid w:val="00045776"/>
    <w:rsid w:val="00045975"/>
    <w:rsid w:val="00045EEA"/>
    <w:rsid w:val="00045FD7"/>
    <w:rsid w:val="0004608F"/>
    <w:rsid w:val="00046796"/>
    <w:rsid w:val="00047059"/>
    <w:rsid w:val="0004729B"/>
    <w:rsid w:val="00047A83"/>
    <w:rsid w:val="000503DF"/>
    <w:rsid w:val="000504D0"/>
    <w:rsid w:val="000505B8"/>
    <w:rsid w:val="00050DA6"/>
    <w:rsid w:val="00050DBE"/>
    <w:rsid w:val="0005248C"/>
    <w:rsid w:val="00052A52"/>
    <w:rsid w:val="0005366B"/>
    <w:rsid w:val="000547B5"/>
    <w:rsid w:val="00054AE2"/>
    <w:rsid w:val="00055AD9"/>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6135"/>
    <w:rsid w:val="0008727B"/>
    <w:rsid w:val="0008742B"/>
    <w:rsid w:val="000878E8"/>
    <w:rsid w:val="000878F4"/>
    <w:rsid w:val="0009044A"/>
    <w:rsid w:val="000915AF"/>
    <w:rsid w:val="0009175D"/>
    <w:rsid w:val="000923CF"/>
    <w:rsid w:val="000925AD"/>
    <w:rsid w:val="000925D2"/>
    <w:rsid w:val="000947DE"/>
    <w:rsid w:val="00094940"/>
    <w:rsid w:val="0009544E"/>
    <w:rsid w:val="0009612A"/>
    <w:rsid w:val="000967AD"/>
    <w:rsid w:val="00096C4C"/>
    <w:rsid w:val="00096CC6"/>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650F"/>
    <w:rsid w:val="000A7627"/>
    <w:rsid w:val="000A7746"/>
    <w:rsid w:val="000A77AD"/>
    <w:rsid w:val="000A77FB"/>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D70"/>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3EA"/>
    <w:rsid w:val="000F0576"/>
    <w:rsid w:val="000F0F33"/>
    <w:rsid w:val="000F22EB"/>
    <w:rsid w:val="000F23D2"/>
    <w:rsid w:val="000F271E"/>
    <w:rsid w:val="000F283B"/>
    <w:rsid w:val="000F328C"/>
    <w:rsid w:val="000F42D3"/>
    <w:rsid w:val="000F4599"/>
    <w:rsid w:val="000F4CDB"/>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096"/>
    <w:rsid w:val="00106104"/>
    <w:rsid w:val="0010684E"/>
    <w:rsid w:val="001076AC"/>
    <w:rsid w:val="00107A88"/>
    <w:rsid w:val="001102A6"/>
    <w:rsid w:val="00110A2F"/>
    <w:rsid w:val="00111828"/>
    <w:rsid w:val="0011274D"/>
    <w:rsid w:val="0011282B"/>
    <w:rsid w:val="0011294C"/>
    <w:rsid w:val="00112D66"/>
    <w:rsid w:val="00112DDC"/>
    <w:rsid w:val="00114764"/>
    <w:rsid w:val="001177DB"/>
    <w:rsid w:val="00117964"/>
    <w:rsid w:val="00120BBB"/>
    <w:rsid w:val="0012120A"/>
    <w:rsid w:val="00122E67"/>
    <w:rsid w:val="00123389"/>
    <w:rsid w:val="0012365D"/>
    <w:rsid w:val="0012411B"/>
    <w:rsid w:val="001241F6"/>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507"/>
    <w:rsid w:val="00135794"/>
    <w:rsid w:val="00135808"/>
    <w:rsid w:val="00135898"/>
    <w:rsid w:val="00135C70"/>
    <w:rsid w:val="00135C90"/>
    <w:rsid w:val="00136106"/>
    <w:rsid w:val="00136B9F"/>
    <w:rsid w:val="00136ECA"/>
    <w:rsid w:val="00140CB7"/>
    <w:rsid w:val="00140F21"/>
    <w:rsid w:val="00141C61"/>
    <w:rsid w:val="001420CF"/>
    <w:rsid w:val="00143488"/>
    <w:rsid w:val="00143759"/>
    <w:rsid w:val="00143C8B"/>
    <w:rsid w:val="00143F56"/>
    <w:rsid w:val="001446B1"/>
    <w:rsid w:val="001448B7"/>
    <w:rsid w:val="0014597A"/>
    <w:rsid w:val="00145BBC"/>
    <w:rsid w:val="00146015"/>
    <w:rsid w:val="001460BE"/>
    <w:rsid w:val="001462C7"/>
    <w:rsid w:val="00147DA5"/>
    <w:rsid w:val="00151161"/>
    <w:rsid w:val="0015196F"/>
    <w:rsid w:val="00151A13"/>
    <w:rsid w:val="00152ABC"/>
    <w:rsid w:val="00152BC7"/>
    <w:rsid w:val="00152CAE"/>
    <w:rsid w:val="0015319B"/>
    <w:rsid w:val="00153C4E"/>
    <w:rsid w:val="001544AE"/>
    <w:rsid w:val="00156FA1"/>
    <w:rsid w:val="0015714C"/>
    <w:rsid w:val="00157B18"/>
    <w:rsid w:val="0016089E"/>
    <w:rsid w:val="00160B74"/>
    <w:rsid w:val="00161EF3"/>
    <w:rsid w:val="0016231C"/>
    <w:rsid w:val="00162C66"/>
    <w:rsid w:val="0016329F"/>
    <w:rsid w:val="00163D7E"/>
    <w:rsid w:val="001645B2"/>
    <w:rsid w:val="001645E0"/>
    <w:rsid w:val="00164D63"/>
    <w:rsid w:val="0016530F"/>
    <w:rsid w:val="001653B8"/>
    <w:rsid w:val="001657A0"/>
    <w:rsid w:val="001657A1"/>
    <w:rsid w:val="001659F4"/>
    <w:rsid w:val="00165CF7"/>
    <w:rsid w:val="001668D7"/>
    <w:rsid w:val="0016727F"/>
    <w:rsid w:val="0016752D"/>
    <w:rsid w:val="0016772E"/>
    <w:rsid w:val="00167BA0"/>
    <w:rsid w:val="001705AC"/>
    <w:rsid w:val="00170A94"/>
    <w:rsid w:val="00170C31"/>
    <w:rsid w:val="001713BB"/>
    <w:rsid w:val="00171D17"/>
    <w:rsid w:val="0017246C"/>
    <w:rsid w:val="00173B5D"/>
    <w:rsid w:val="001741F4"/>
    <w:rsid w:val="00174C11"/>
    <w:rsid w:val="00174DE0"/>
    <w:rsid w:val="00175090"/>
    <w:rsid w:val="0017520A"/>
    <w:rsid w:val="001754C1"/>
    <w:rsid w:val="001755AF"/>
    <w:rsid w:val="00175F65"/>
    <w:rsid w:val="00176AED"/>
    <w:rsid w:val="001772BB"/>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97800"/>
    <w:rsid w:val="001A070B"/>
    <w:rsid w:val="001A08FF"/>
    <w:rsid w:val="001A094C"/>
    <w:rsid w:val="001A0D57"/>
    <w:rsid w:val="001A183C"/>
    <w:rsid w:val="001A2071"/>
    <w:rsid w:val="001A2D2D"/>
    <w:rsid w:val="001A42C5"/>
    <w:rsid w:val="001A4830"/>
    <w:rsid w:val="001A49D5"/>
    <w:rsid w:val="001A50A9"/>
    <w:rsid w:val="001A52F1"/>
    <w:rsid w:val="001A55E1"/>
    <w:rsid w:val="001A564D"/>
    <w:rsid w:val="001A5951"/>
    <w:rsid w:val="001A5FAC"/>
    <w:rsid w:val="001A637C"/>
    <w:rsid w:val="001A652B"/>
    <w:rsid w:val="001A689D"/>
    <w:rsid w:val="001B044D"/>
    <w:rsid w:val="001B158D"/>
    <w:rsid w:val="001B15B6"/>
    <w:rsid w:val="001B16F8"/>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268"/>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2AF2"/>
    <w:rsid w:val="00203326"/>
    <w:rsid w:val="00203763"/>
    <w:rsid w:val="0020442C"/>
    <w:rsid w:val="0020478F"/>
    <w:rsid w:val="00204939"/>
    <w:rsid w:val="00204EC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2BED"/>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147"/>
    <w:rsid w:val="00247AEF"/>
    <w:rsid w:val="00250986"/>
    <w:rsid w:val="00251100"/>
    <w:rsid w:val="002512DC"/>
    <w:rsid w:val="00251632"/>
    <w:rsid w:val="00252B5D"/>
    <w:rsid w:val="00253C2B"/>
    <w:rsid w:val="002542C8"/>
    <w:rsid w:val="0025430D"/>
    <w:rsid w:val="00254398"/>
    <w:rsid w:val="00255226"/>
    <w:rsid w:val="00255B5C"/>
    <w:rsid w:val="002575D7"/>
    <w:rsid w:val="00257E91"/>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8C9"/>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7F1"/>
    <w:rsid w:val="002978F4"/>
    <w:rsid w:val="002A053B"/>
    <w:rsid w:val="002A17D8"/>
    <w:rsid w:val="002A2166"/>
    <w:rsid w:val="002A23C5"/>
    <w:rsid w:val="002A2993"/>
    <w:rsid w:val="002A2E0D"/>
    <w:rsid w:val="002A306A"/>
    <w:rsid w:val="002A3B31"/>
    <w:rsid w:val="002A3E86"/>
    <w:rsid w:val="002A49B6"/>
    <w:rsid w:val="002A5F87"/>
    <w:rsid w:val="002A6AA0"/>
    <w:rsid w:val="002A7FC3"/>
    <w:rsid w:val="002B197E"/>
    <w:rsid w:val="002B1BFB"/>
    <w:rsid w:val="002B1F8F"/>
    <w:rsid w:val="002B2455"/>
    <w:rsid w:val="002B338D"/>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8B0"/>
    <w:rsid w:val="002D38E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0AC9"/>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0C28"/>
    <w:rsid w:val="00311578"/>
    <w:rsid w:val="00312591"/>
    <w:rsid w:val="00312DF7"/>
    <w:rsid w:val="00312FE5"/>
    <w:rsid w:val="00315554"/>
    <w:rsid w:val="003157EA"/>
    <w:rsid w:val="00316E2C"/>
    <w:rsid w:val="00317EC9"/>
    <w:rsid w:val="00320AF4"/>
    <w:rsid w:val="00320B8D"/>
    <w:rsid w:val="00321AB4"/>
    <w:rsid w:val="00321B37"/>
    <w:rsid w:val="00322018"/>
    <w:rsid w:val="003235FD"/>
    <w:rsid w:val="00323B07"/>
    <w:rsid w:val="0032413B"/>
    <w:rsid w:val="00324879"/>
    <w:rsid w:val="00324EF3"/>
    <w:rsid w:val="003260DD"/>
    <w:rsid w:val="003262D8"/>
    <w:rsid w:val="00326780"/>
    <w:rsid w:val="00326954"/>
    <w:rsid w:val="00331251"/>
    <w:rsid w:val="0033133D"/>
    <w:rsid w:val="00331B0D"/>
    <w:rsid w:val="00331B93"/>
    <w:rsid w:val="00331C2E"/>
    <w:rsid w:val="0033298B"/>
    <w:rsid w:val="00332A3B"/>
    <w:rsid w:val="00332E63"/>
    <w:rsid w:val="0033390D"/>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E5B"/>
    <w:rsid w:val="0034618E"/>
    <w:rsid w:val="003465C1"/>
    <w:rsid w:val="003467C7"/>
    <w:rsid w:val="003475CD"/>
    <w:rsid w:val="00347818"/>
    <w:rsid w:val="00347A1A"/>
    <w:rsid w:val="00350455"/>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62E"/>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493"/>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57A"/>
    <w:rsid w:val="003A188D"/>
    <w:rsid w:val="003A1B19"/>
    <w:rsid w:val="003A25FD"/>
    <w:rsid w:val="003A338F"/>
    <w:rsid w:val="003A3D1F"/>
    <w:rsid w:val="003A3DC3"/>
    <w:rsid w:val="003A3E3A"/>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19E"/>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5E9"/>
    <w:rsid w:val="003E7A0E"/>
    <w:rsid w:val="003E7C34"/>
    <w:rsid w:val="003F0446"/>
    <w:rsid w:val="003F092F"/>
    <w:rsid w:val="003F0DA9"/>
    <w:rsid w:val="003F13F9"/>
    <w:rsid w:val="003F163F"/>
    <w:rsid w:val="003F1884"/>
    <w:rsid w:val="003F1C38"/>
    <w:rsid w:val="003F1C6D"/>
    <w:rsid w:val="003F2698"/>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EA4"/>
    <w:rsid w:val="0040416A"/>
    <w:rsid w:val="00405357"/>
    <w:rsid w:val="00405424"/>
    <w:rsid w:val="00405597"/>
    <w:rsid w:val="004061CC"/>
    <w:rsid w:val="00406346"/>
    <w:rsid w:val="004065E5"/>
    <w:rsid w:val="00407B50"/>
    <w:rsid w:val="00410507"/>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272"/>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76B"/>
    <w:rsid w:val="00432A6B"/>
    <w:rsid w:val="00433E48"/>
    <w:rsid w:val="00434194"/>
    <w:rsid w:val="004341B8"/>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02F"/>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0E6"/>
    <w:rsid w:val="00472366"/>
    <w:rsid w:val="00472760"/>
    <w:rsid w:val="00473001"/>
    <w:rsid w:val="00473A29"/>
    <w:rsid w:val="00475160"/>
    <w:rsid w:val="0047518D"/>
    <w:rsid w:val="0047795F"/>
    <w:rsid w:val="004803C2"/>
    <w:rsid w:val="00480585"/>
    <w:rsid w:val="004819D9"/>
    <w:rsid w:val="004827B8"/>
    <w:rsid w:val="00482EA7"/>
    <w:rsid w:val="004835A3"/>
    <w:rsid w:val="00483C55"/>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2FE9"/>
    <w:rsid w:val="004C3A4E"/>
    <w:rsid w:val="004C3AD6"/>
    <w:rsid w:val="004C4045"/>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48E9"/>
    <w:rsid w:val="004E5418"/>
    <w:rsid w:val="004E5D84"/>
    <w:rsid w:val="004E68C1"/>
    <w:rsid w:val="004E6B02"/>
    <w:rsid w:val="004E76F5"/>
    <w:rsid w:val="004E7C97"/>
    <w:rsid w:val="004F16E2"/>
    <w:rsid w:val="004F21EE"/>
    <w:rsid w:val="004F30C6"/>
    <w:rsid w:val="004F6373"/>
    <w:rsid w:val="004F6B1F"/>
    <w:rsid w:val="004F6E37"/>
    <w:rsid w:val="005006BF"/>
    <w:rsid w:val="0050101A"/>
    <w:rsid w:val="005013B4"/>
    <w:rsid w:val="00502279"/>
    <w:rsid w:val="00502710"/>
    <w:rsid w:val="00502C94"/>
    <w:rsid w:val="00503B86"/>
    <w:rsid w:val="00503D5E"/>
    <w:rsid w:val="00503E57"/>
    <w:rsid w:val="00503ECC"/>
    <w:rsid w:val="0050460D"/>
    <w:rsid w:val="00505528"/>
    <w:rsid w:val="005059E2"/>
    <w:rsid w:val="00505A94"/>
    <w:rsid w:val="00505C31"/>
    <w:rsid w:val="00505CC2"/>
    <w:rsid w:val="00507BD9"/>
    <w:rsid w:val="00507C62"/>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1682"/>
    <w:rsid w:val="0053319E"/>
    <w:rsid w:val="005332D5"/>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D36"/>
    <w:rsid w:val="00564F90"/>
    <w:rsid w:val="005662C6"/>
    <w:rsid w:val="00566558"/>
    <w:rsid w:val="00566F9F"/>
    <w:rsid w:val="00566FFF"/>
    <w:rsid w:val="005677B6"/>
    <w:rsid w:val="00567F3B"/>
    <w:rsid w:val="00570585"/>
    <w:rsid w:val="0057170A"/>
    <w:rsid w:val="00571D26"/>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3F63"/>
    <w:rsid w:val="005A5060"/>
    <w:rsid w:val="005A591A"/>
    <w:rsid w:val="005A6AD0"/>
    <w:rsid w:val="005A774A"/>
    <w:rsid w:val="005B041B"/>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774"/>
    <w:rsid w:val="005C6B9F"/>
    <w:rsid w:val="005C7286"/>
    <w:rsid w:val="005C7699"/>
    <w:rsid w:val="005C7F18"/>
    <w:rsid w:val="005D0011"/>
    <w:rsid w:val="005D01DA"/>
    <w:rsid w:val="005D0696"/>
    <w:rsid w:val="005D124A"/>
    <w:rsid w:val="005D13C1"/>
    <w:rsid w:val="005D1CF3"/>
    <w:rsid w:val="005D2118"/>
    <w:rsid w:val="005D2B9B"/>
    <w:rsid w:val="005D3412"/>
    <w:rsid w:val="005D3963"/>
    <w:rsid w:val="005D3A62"/>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09"/>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309"/>
    <w:rsid w:val="006347BA"/>
    <w:rsid w:val="00634B66"/>
    <w:rsid w:val="00635498"/>
    <w:rsid w:val="006358D6"/>
    <w:rsid w:val="00636312"/>
    <w:rsid w:val="006365C0"/>
    <w:rsid w:val="006368D3"/>
    <w:rsid w:val="006369AA"/>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0FA"/>
    <w:rsid w:val="00653279"/>
    <w:rsid w:val="006550A4"/>
    <w:rsid w:val="006551B4"/>
    <w:rsid w:val="00656666"/>
    <w:rsid w:val="0065692A"/>
    <w:rsid w:val="0065768D"/>
    <w:rsid w:val="00657B8D"/>
    <w:rsid w:val="00660409"/>
    <w:rsid w:val="00660948"/>
    <w:rsid w:val="006611EE"/>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9EF"/>
    <w:rsid w:val="00671A9A"/>
    <w:rsid w:val="006735D5"/>
    <w:rsid w:val="006740EF"/>
    <w:rsid w:val="006755C2"/>
    <w:rsid w:val="00675884"/>
    <w:rsid w:val="00675BAB"/>
    <w:rsid w:val="00675DBB"/>
    <w:rsid w:val="00675F92"/>
    <w:rsid w:val="0067691F"/>
    <w:rsid w:val="00676E75"/>
    <w:rsid w:val="006772B6"/>
    <w:rsid w:val="00677371"/>
    <w:rsid w:val="0067751B"/>
    <w:rsid w:val="00677AB8"/>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164"/>
    <w:rsid w:val="006C344A"/>
    <w:rsid w:val="006C3804"/>
    <w:rsid w:val="006C3E81"/>
    <w:rsid w:val="006C43FA"/>
    <w:rsid w:val="006C445D"/>
    <w:rsid w:val="006C46B0"/>
    <w:rsid w:val="006C4726"/>
    <w:rsid w:val="006C5031"/>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1FBF"/>
    <w:rsid w:val="006E2A66"/>
    <w:rsid w:val="006E3403"/>
    <w:rsid w:val="006E3408"/>
    <w:rsid w:val="006E3A57"/>
    <w:rsid w:val="006E3DCF"/>
    <w:rsid w:val="006E5061"/>
    <w:rsid w:val="006E54E1"/>
    <w:rsid w:val="006E5C1E"/>
    <w:rsid w:val="006E662D"/>
    <w:rsid w:val="006E6697"/>
    <w:rsid w:val="006E72D4"/>
    <w:rsid w:val="006E73BD"/>
    <w:rsid w:val="006E7F17"/>
    <w:rsid w:val="006F055B"/>
    <w:rsid w:val="006F0A5F"/>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89"/>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CC2"/>
    <w:rsid w:val="00715F29"/>
    <w:rsid w:val="00716909"/>
    <w:rsid w:val="00716A22"/>
    <w:rsid w:val="00720024"/>
    <w:rsid w:val="00720C3D"/>
    <w:rsid w:val="00721110"/>
    <w:rsid w:val="00721A0C"/>
    <w:rsid w:val="00721A9F"/>
    <w:rsid w:val="0072216B"/>
    <w:rsid w:val="00722963"/>
    <w:rsid w:val="00722D1E"/>
    <w:rsid w:val="0072428F"/>
    <w:rsid w:val="007245D5"/>
    <w:rsid w:val="007246E8"/>
    <w:rsid w:val="00724D7B"/>
    <w:rsid w:val="0072693B"/>
    <w:rsid w:val="00726CE6"/>
    <w:rsid w:val="007308ED"/>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5D6"/>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5D"/>
    <w:rsid w:val="00743EF3"/>
    <w:rsid w:val="0074406F"/>
    <w:rsid w:val="007444F7"/>
    <w:rsid w:val="0074451B"/>
    <w:rsid w:val="00744E19"/>
    <w:rsid w:val="0074553D"/>
    <w:rsid w:val="0074615B"/>
    <w:rsid w:val="00746FD1"/>
    <w:rsid w:val="0075063F"/>
    <w:rsid w:val="007507DC"/>
    <w:rsid w:val="00750BE6"/>
    <w:rsid w:val="00750C64"/>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703"/>
    <w:rsid w:val="007619AD"/>
    <w:rsid w:val="00761ACD"/>
    <w:rsid w:val="00761F36"/>
    <w:rsid w:val="00763AC4"/>
    <w:rsid w:val="00764665"/>
    <w:rsid w:val="00764778"/>
    <w:rsid w:val="00765421"/>
    <w:rsid w:val="0076546D"/>
    <w:rsid w:val="007654EE"/>
    <w:rsid w:val="00765E38"/>
    <w:rsid w:val="00766237"/>
    <w:rsid w:val="00766479"/>
    <w:rsid w:val="00766A2B"/>
    <w:rsid w:val="00766ED5"/>
    <w:rsid w:val="007670F0"/>
    <w:rsid w:val="00770A18"/>
    <w:rsid w:val="00770C60"/>
    <w:rsid w:val="00771D69"/>
    <w:rsid w:val="007725E4"/>
    <w:rsid w:val="007726A7"/>
    <w:rsid w:val="007726F1"/>
    <w:rsid w:val="0077302C"/>
    <w:rsid w:val="007736AA"/>
    <w:rsid w:val="007737F7"/>
    <w:rsid w:val="007744DE"/>
    <w:rsid w:val="007758A6"/>
    <w:rsid w:val="00775C1B"/>
    <w:rsid w:val="00775E57"/>
    <w:rsid w:val="007763E4"/>
    <w:rsid w:val="00777D6C"/>
    <w:rsid w:val="00777FE2"/>
    <w:rsid w:val="00780611"/>
    <w:rsid w:val="007810AF"/>
    <w:rsid w:val="007832CA"/>
    <w:rsid w:val="007836A2"/>
    <w:rsid w:val="00783CB5"/>
    <w:rsid w:val="0078472E"/>
    <w:rsid w:val="007848B7"/>
    <w:rsid w:val="007850B4"/>
    <w:rsid w:val="007857D8"/>
    <w:rsid w:val="00786000"/>
    <w:rsid w:val="0078603F"/>
    <w:rsid w:val="00786356"/>
    <w:rsid w:val="00786FB4"/>
    <w:rsid w:val="00787E3B"/>
    <w:rsid w:val="00790E56"/>
    <w:rsid w:val="007912BA"/>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3D06"/>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50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8D1"/>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1C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22A"/>
    <w:rsid w:val="008E07B3"/>
    <w:rsid w:val="008E0C97"/>
    <w:rsid w:val="008E2662"/>
    <w:rsid w:val="008E27E5"/>
    <w:rsid w:val="008E32C7"/>
    <w:rsid w:val="008E353A"/>
    <w:rsid w:val="008E3736"/>
    <w:rsid w:val="008E3B36"/>
    <w:rsid w:val="008E3BCB"/>
    <w:rsid w:val="008E40CC"/>
    <w:rsid w:val="008E4FC7"/>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4B1"/>
    <w:rsid w:val="008F5EC8"/>
    <w:rsid w:val="008F63D5"/>
    <w:rsid w:val="008F6640"/>
    <w:rsid w:val="008F67B0"/>
    <w:rsid w:val="008F6EC6"/>
    <w:rsid w:val="008F7499"/>
    <w:rsid w:val="008F7A87"/>
    <w:rsid w:val="008F7F50"/>
    <w:rsid w:val="009008D9"/>
    <w:rsid w:val="00900923"/>
    <w:rsid w:val="00900932"/>
    <w:rsid w:val="00901A00"/>
    <w:rsid w:val="00902E63"/>
    <w:rsid w:val="009033A2"/>
    <w:rsid w:val="009033BF"/>
    <w:rsid w:val="00903E04"/>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952"/>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913"/>
    <w:rsid w:val="00935E4C"/>
    <w:rsid w:val="00936046"/>
    <w:rsid w:val="009361D6"/>
    <w:rsid w:val="00936502"/>
    <w:rsid w:val="00936A27"/>
    <w:rsid w:val="00937D62"/>
    <w:rsid w:val="00940719"/>
    <w:rsid w:val="009414CE"/>
    <w:rsid w:val="00942029"/>
    <w:rsid w:val="009427EC"/>
    <w:rsid w:val="00942868"/>
    <w:rsid w:val="00942F29"/>
    <w:rsid w:val="009435E6"/>
    <w:rsid w:val="00944791"/>
    <w:rsid w:val="00945C0A"/>
    <w:rsid w:val="00947BAE"/>
    <w:rsid w:val="00950B07"/>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3889"/>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BD1"/>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48D8"/>
    <w:rsid w:val="009B513A"/>
    <w:rsid w:val="009B5CD3"/>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387D"/>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467"/>
    <w:rsid w:val="009D64C8"/>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049"/>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07C1"/>
    <w:rsid w:val="00A51194"/>
    <w:rsid w:val="00A5144B"/>
    <w:rsid w:val="00A525F9"/>
    <w:rsid w:val="00A5265C"/>
    <w:rsid w:val="00A52E03"/>
    <w:rsid w:val="00A54432"/>
    <w:rsid w:val="00A55667"/>
    <w:rsid w:val="00A557B8"/>
    <w:rsid w:val="00A56490"/>
    <w:rsid w:val="00A57E9D"/>
    <w:rsid w:val="00A605FB"/>
    <w:rsid w:val="00A61049"/>
    <w:rsid w:val="00A61A84"/>
    <w:rsid w:val="00A62109"/>
    <w:rsid w:val="00A62CBF"/>
    <w:rsid w:val="00A63864"/>
    <w:rsid w:val="00A6492D"/>
    <w:rsid w:val="00A64C63"/>
    <w:rsid w:val="00A64E44"/>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2"/>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E1C"/>
    <w:rsid w:val="00AA0276"/>
    <w:rsid w:val="00AA0B1F"/>
    <w:rsid w:val="00AA0E0B"/>
    <w:rsid w:val="00AA14C6"/>
    <w:rsid w:val="00AA1544"/>
    <w:rsid w:val="00AA15F0"/>
    <w:rsid w:val="00AA1618"/>
    <w:rsid w:val="00AA1AE4"/>
    <w:rsid w:val="00AA202C"/>
    <w:rsid w:val="00AA2AA6"/>
    <w:rsid w:val="00AA2DD4"/>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002"/>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2BDB"/>
    <w:rsid w:val="00AC33AE"/>
    <w:rsid w:val="00AC33B7"/>
    <w:rsid w:val="00AC36CD"/>
    <w:rsid w:val="00AC3922"/>
    <w:rsid w:val="00AC3FD5"/>
    <w:rsid w:val="00AC4048"/>
    <w:rsid w:val="00AC5039"/>
    <w:rsid w:val="00AC588E"/>
    <w:rsid w:val="00AC6016"/>
    <w:rsid w:val="00AC6756"/>
    <w:rsid w:val="00AC6E50"/>
    <w:rsid w:val="00AC70C5"/>
    <w:rsid w:val="00AC72B2"/>
    <w:rsid w:val="00AC7788"/>
    <w:rsid w:val="00AD0141"/>
    <w:rsid w:val="00AD01A3"/>
    <w:rsid w:val="00AD05D6"/>
    <w:rsid w:val="00AD186E"/>
    <w:rsid w:val="00AD1D7A"/>
    <w:rsid w:val="00AD2FE8"/>
    <w:rsid w:val="00AD3782"/>
    <w:rsid w:val="00AD3819"/>
    <w:rsid w:val="00AD39D7"/>
    <w:rsid w:val="00AD4F21"/>
    <w:rsid w:val="00AD57DD"/>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38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251"/>
    <w:rsid w:val="00AF57D6"/>
    <w:rsid w:val="00AF5B11"/>
    <w:rsid w:val="00AF5DAA"/>
    <w:rsid w:val="00AF799C"/>
    <w:rsid w:val="00B000C2"/>
    <w:rsid w:val="00B01301"/>
    <w:rsid w:val="00B01398"/>
    <w:rsid w:val="00B0154F"/>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51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3EDA"/>
    <w:rsid w:val="00B34711"/>
    <w:rsid w:val="00B34E24"/>
    <w:rsid w:val="00B34FA0"/>
    <w:rsid w:val="00B351BF"/>
    <w:rsid w:val="00B352BE"/>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A1"/>
    <w:rsid w:val="00B728F8"/>
    <w:rsid w:val="00B72EDE"/>
    <w:rsid w:val="00B736BB"/>
    <w:rsid w:val="00B73EEC"/>
    <w:rsid w:val="00B74E7B"/>
    <w:rsid w:val="00B7516D"/>
    <w:rsid w:val="00B7527A"/>
    <w:rsid w:val="00B753C8"/>
    <w:rsid w:val="00B75868"/>
    <w:rsid w:val="00B7664D"/>
    <w:rsid w:val="00B769BC"/>
    <w:rsid w:val="00B76AA8"/>
    <w:rsid w:val="00B77519"/>
    <w:rsid w:val="00B777FC"/>
    <w:rsid w:val="00B804C2"/>
    <w:rsid w:val="00B814EE"/>
    <w:rsid w:val="00B82295"/>
    <w:rsid w:val="00B82750"/>
    <w:rsid w:val="00B829AF"/>
    <w:rsid w:val="00B82FA8"/>
    <w:rsid w:val="00B83694"/>
    <w:rsid w:val="00B83EAB"/>
    <w:rsid w:val="00B83FF6"/>
    <w:rsid w:val="00B84179"/>
    <w:rsid w:val="00B84388"/>
    <w:rsid w:val="00B845D3"/>
    <w:rsid w:val="00B8537A"/>
    <w:rsid w:val="00B879F1"/>
    <w:rsid w:val="00B9015F"/>
    <w:rsid w:val="00B9057B"/>
    <w:rsid w:val="00B9105D"/>
    <w:rsid w:val="00B9129A"/>
    <w:rsid w:val="00B91AF4"/>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4611"/>
    <w:rsid w:val="00BA559B"/>
    <w:rsid w:val="00BA55DD"/>
    <w:rsid w:val="00BA5D4C"/>
    <w:rsid w:val="00BA771A"/>
    <w:rsid w:val="00BA79B2"/>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111"/>
    <w:rsid w:val="00BB545F"/>
    <w:rsid w:val="00BB69E1"/>
    <w:rsid w:val="00BB70E7"/>
    <w:rsid w:val="00BB733B"/>
    <w:rsid w:val="00BB7CEF"/>
    <w:rsid w:val="00BB7F9D"/>
    <w:rsid w:val="00BC059F"/>
    <w:rsid w:val="00BC084E"/>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D8A"/>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2DC4"/>
    <w:rsid w:val="00BE38EA"/>
    <w:rsid w:val="00BE50F7"/>
    <w:rsid w:val="00BE56DC"/>
    <w:rsid w:val="00BE6F51"/>
    <w:rsid w:val="00BE70CC"/>
    <w:rsid w:val="00BE73AA"/>
    <w:rsid w:val="00BE7F5C"/>
    <w:rsid w:val="00BF045F"/>
    <w:rsid w:val="00BF18C7"/>
    <w:rsid w:val="00BF2A5A"/>
    <w:rsid w:val="00BF3052"/>
    <w:rsid w:val="00BF3780"/>
    <w:rsid w:val="00BF37B0"/>
    <w:rsid w:val="00BF3DD1"/>
    <w:rsid w:val="00BF5534"/>
    <w:rsid w:val="00BF5C77"/>
    <w:rsid w:val="00BF64D4"/>
    <w:rsid w:val="00BF6B8A"/>
    <w:rsid w:val="00BF7F4B"/>
    <w:rsid w:val="00C0008A"/>
    <w:rsid w:val="00C00352"/>
    <w:rsid w:val="00C006D1"/>
    <w:rsid w:val="00C013B2"/>
    <w:rsid w:val="00C02611"/>
    <w:rsid w:val="00C029D1"/>
    <w:rsid w:val="00C02D64"/>
    <w:rsid w:val="00C03D11"/>
    <w:rsid w:val="00C0443F"/>
    <w:rsid w:val="00C04779"/>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1D7"/>
    <w:rsid w:val="00C13830"/>
    <w:rsid w:val="00C1391C"/>
    <w:rsid w:val="00C13B9C"/>
    <w:rsid w:val="00C13D88"/>
    <w:rsid w:val="00C16E1A"/>
    <w:rsid w:val="00C17643"/>
    <w:rsid w:val="00C202E9"/>
    <w:rsid w:val="00C204A9"/>
    <w:rsid w:val="00C2080B"/>
    <w:rsid w:val="00C20901"/>
    <w:rsid w:val="00C2151F"/>
    <w:rsid w:val="00C23F5B"/>
    <w:rsid w:val="00C23F8A"/>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760"/>
    <w:rsid w:val="00C439DF"/>
    <w:rsid w:val="00C43BFE"/>
    <w:rsid w:val="00C43D1B"/>
    <w:rsid w:val="00C44A00"/>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634"/>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327"/>
    <w:rsid w:val="00C70619"/>
    <w:rsid w:val="00C70A4A"/>
    <w:rsid w:val="00C70DF0"/>
    <w:rsid w:val="00C70FAD"/>
    <w:rsid w:val="00C7131E"/>
    <w:rsid w:val="00C7159A"/>
    <w:rsid w:val="00C71F8F"/>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2FBB"/>
    <w:rsid w:val="00C938DE"/>
    <w:rsid w:val="00C94BF2"/>
    <w:rsid w:val="00C9533C"/>
    <w:rsid w:val="00C964C9"/>
    <w:rsid w:val="00C9779D"/>
    <w:rsid w:val="00C97967"/>
    <w:rsid w:val="00C97A37"/>
    <w:rsid w:val="00CA016D"/>
    <w:rsid w:val="00CA069A"/>
    <w:rsid w:val="00CA0ABE"/>
    <w:rsid w:val="00CA1A4B"/>
    <w:rsid w:val="00CA1DEF"/>
    <w:rsid w:val="00CA2C40"/>
    <w:rsid w:val="00CA2C91"/>
    <w:rsid w:val="00CA2CDD"/>
    <w:rsid w:val="00CA2EC3"/>
    <w:rsid w:val="00CA39C1"/>
    <w:rsid w:val="00CA3CF7"/>
    <w:rsid w:val="00CA48BF"/>
    <w:rsid w:val="00CA4ECB"/>
    <w:rsid w:val="00CA5684"/>
    <w:rsid w:val="00CA599D"/>
    <w:rsid w:val="00CA5F1E"/>
    <w:rsid w:val="00CA661D"/>
    <w:rsid w:val="00CA73EE"/>
    <w:rsid w:val="00CA75DC"/>
    <w:rsid w:val="00CA7901"/>
    <w:rsid w:val="00CA7927"/>
    <w:rsid w:val="00CA7A66"/>
    <w:rsid w:val="00CA7B37"/>
    <w:rsid w:val="00CB0608"/>
    <w:rsid w:val="00CB06C3"/>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BB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0E35"/>
    <w:rsid w:val="00D31AEA"/>
    <w:rsid w:val="00D328AB"/>
    <w:rsid w:val="00D34AF5"/>
    <w:rsid w:val="00D35B4A"/>
    <w:rsid w:val="00D35EF1"/>
    <w:rsid w:val="00D36495"/>
    <w:rsid w:val="00D36ABD"/>
    <w:rsid w:val="00D37CC5"/>
    <w:rsid w:val="00D406AD"/>
    <w:rsid w:val="00D41A63"/>
    <w:rsid w:val="00D41FE7"/>
    <w:rsid w:val="00D43096"/>
    <w:rsid w:val="00D43EE0"/>
    <w:rsid w:val="00D44C8B"/>
    <w:rsid w:val="00D461CD"/>
    <w:rsid w:val="00D46F0A"/>
    <w:rsid w:val="00D472EA"/>
    <w:rsid w:val="00D472EB"/>
    <w:rsid w:val="00D50995"/>
    <w:rsid w:val="00D51743"/>
    <w:rsid w:val="00D51DBD"/>
    <w:rsid w:val="00D52300"/>
    <w:rsid w:val="00D53443"/>
    <w:rsid w:val="00D535AF"/>
    <w:rsid w:val="00D53DED"/>
    <w:rsid w:val="00D54453"/>
    <w:rsid w:val="00D5549A"/>
    <w:rsid w:val="00D55C6C"/>
    <w:rsid w:val="00D55C70"/>
    <w:rsid w:val="00D577C6"/>
    <w:rsid w:val="00D61139"/>
    <w:rsid w:val="00D61673"/>
    <w:rsid w:val="00D62221"/>
    <w:rsid w:val="00D628A0"/>
    <w:rsid w:val="00D62A58"/>
    <w:rsid w:val="00D63556"/>
    <w:rsid w:val="00D63FD4"/>
    <w:rsid w:val="00D63FD8"/>
    <w:rsid w:val="00D6487E"/>
    <w:rsid w:val="00D651E9"/>
    <w:rsid w:val="00D6539B"/>
    <w:rsid w:val="00D65443"/>
    <w:rsid w:val="00D65BF4"/>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3DC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38"/>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2FD7"/>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8E"/>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361"/>
    <w:rsid w:val="00DF7505"/>
    <w:rsid w:val="00DF7684"/>
    <w:rsid w:val="00DF7F08"/>
    <w:rsid w:val="00E00404"/>
    <w:rsid w:val="00E01243"/>
    <w:rsid w:val="00E0195D"/>
    <w:rsid w:val="00E02AD9"/>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6BF"/>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934"/>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3BF9"/>
    <w:rsid w:val="00E5454B"/>
    <w:rsid w:val="00E54643"/>
    <w:rsid w:val="00E5550E"/>
    <w:rsid w:val="00E55B05"/>
    <w:rsid w:val="00E55C34"/>
    <w:rsid w:val="00E56B62"/>
    <w:rsid w:val="00E5726F"/>
    <w:rsid w:val="00E57B3F"/>
    <w:rsid w:val="00E57BC5"/>
    <w:rsid w:val="00E604A0"/>
    <w:rsid w:val="00E61783"/>
    <w:rsid w:val="00E62CF8"/>
    <w:rsid w:val="00E62DA6"/>
    <w:rsid w:val="00E63065"/>
    <w:rsid w:val="00E63B3F"/>
    <w:rsid w:val="00E64A53"/>
    <w:rsid w:val="00E64F5A"/>
    <w:rsid w:val="00E66DB7"/>
    <w:rsid w:val="00E674B6"/>
    <w:rsid w:val="00E67AAF"/>
    <w:rsid w:val="00E67C87"/>
    <w:rsid w:val="00E709C3"/>
    <w:rsid w:val="00E7135A"/>
    <w:rsid w:val="00E71C5E"/>
    <w:rsid w:val="00E71D15"/>
    <w:rsid w:val="00E72157"/>
    <w:rsid w:val="00E725D7"/>
    <w:rsid w:val="00E7261B"/>
    <w:rsid w:val="00E72A9F"/>
    <w:rsid w:val="00E72FF2"/>
    <w:rsid w:val="00E73464"/>
    <w:rsid w:val="00E74147"/>
    <w:rsid w:val="00E74DAD"/>
    <w:rsid w:val="00E7508D"/>
    <w:rsid w:val="00E75137"/>
    <w:rsid w:val="00E75441"/>
    <w:rsid w:val="00E75931"/>
    <w:rsid w:val="00E75F85"/>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4361"/>
    <w:rsid w:val="00E95127"/>
    <w:rsid w:val="00E95567"/>
    <w:rsid w:val="00E958AA"/>
    <w:rsid w:val="00E95ED4"/>
    <w:rsid w:val="00EA2270"/>
    <w:rsid w:val="00EA22E5"/>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27EA"/>
    <w:rsid w:val="00EB3663"/>
    <w:rsid w:val="00EB4467"/>
    <w:rsid w:val="00EB5875"/>
    <w:rsid w:val="00EB58C7"/>
    <w:rsid w:val="00EB621B"/>
    <w:rsid w:val="00EB643B"/>
    <w:rsid w:val="00EB73DA"/>
    <w:rsid w:val="00EC0254"/>
    <w:rsid w:val="00EC07E1"/>
    <w:rsid w:val="00EC0C22"/>
    <w:rsid w:val="00EC0DA7"/>
    <w:rsid w:val="00EC12BF"/>
    <w:rsid w:val="00EC21BB"/>
    <w:rsid w:val="00EC28D1"/>
    <w:rsid w:val="00EC363B"/>
    <w:rsid w:val="00EC3D6F"/>
    <w:rsid w:val="00EC3F40"/>
    <w:rsid w:val="00EC3FEB"/>
    <w:rsid w:val="00EC444E"/>
    <w:rsid w:val="00EC5C49"/>
    <w:rsid w:val="00EC6775"/>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374"/>
    <w:rsid w:val="00EF1566"/>
    <w:rsid w:val="00EF1BDF"/>
    <w:rsid w:val="00EF1CBA"/>
    <w:rsid w:val="00EF2B1C"/>
    <w:rsid w:val="00EF33D3"/>
    <w:rsid w:val="00EF3C8D"/>
    <w:rsid w:val="00EF40D6"/>
    <w:rsid w:val="00EF45A5"/>
    <w:rsid w:val="00EF4731"/>
    <w:rsid w:val="00EF48CA"/>
    <w:rsid w:val="00EF4A57"/>
    <w:rsid w:val="00EF4F6D"/>
    <w:rsid w:val="00EF503C"/>
    <w:rsid w:val="00EF52A7"/>
    <w:rsid w:val="00EF5644"/>
    <w:rsid w:val="00EF6C90"/>
    <w:rsid w:val="00EF6D78"/>
    <w:rsid w:val="00EF706A"/>
    <w:rsid w:val="00EF7378"/>
    <w:rsid w:val="00EF7A06"/>
    <w:rsid w:val="00EF7A64"/>
    <w:rsid w:val="00EF7DBA"/>
    <w:rsid w:val="00EF7E4C"/>
    <w:rsid w:val="00EF7F95"/>
    <w:rsid w:val="00F0143D"/>
    <w:rsid w:val="00F027FD"/>
    <w:rsid w:val="00F038EB"/>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4D6"/>
    <w:rsid w:val="00F31D3C"/>
    <w:rsid w:val="00F3286C"/>
    <w:rsid w:val="00F32D9E"/>
    <w:rsid w:val="00F33320"/>
    <w:rsid w:val="00F34156"/>
    <w:rsid w:val="00F34B44"/>
    <w:rsid w:val="00F355A4"/>
    <w:rsid w:val="00F363F3"/>
    <w:rsid w:val="00F36769"/>
    <w:rsid w:val="00F36CB5"/>
    <w:rsid w:val="00F36EA7"/>
    <w:rsid w:val="00F36FF3"/>
    <w:rsid w:val="00F371C9"/>
    <w:rsid w:val="00F37CE8"/>
    <w:rsid w:val="00F37F3C"/>
    <w:rsid w:val="00F40357"/>
    <w:rsid w:val="00F40F33"/>
    <w:rsid w:val="00F41213"/>
    <w:rsid w:val="00F4325A"/>
    <w:rsid w:val="00F432EC"/>
    <w:rsid w:val="00F43AB3"/>
    <w:rsid w:val="00F43CCB"/>
    <w:rsid w:val="00F44881"/>
    <w:rsid w:val="00F44AF2"/>
    <w:rsid w:val="00F44D57"/>
    <w:rsid w:val="00F4573D"/>
    <w:rsid w:val="00F458F2"/>
    <w:rsid w:val="00F45F39"/>
    <w:rsid w:val="00F46DF4"/>
    <w:rsid w:val="00F46F17"/>
    <w:rsid w:val="00F4764A"/>
    <w:rsid w:val="00F477C8"/>
    <w:rsid w:val="00F47EA2"/>
    <w:rsid w:val="00F50AA0"/>
    <w:rsid w:val="00F51276"/>
    <w:rsid w:val="00F51BD7"/>
    <w:rsid w:val="00F51CD4"/>
    <w:rsid w:val="00F51F24"/>
    <w:rsid w:val="00F535A2"/>
    <w:rsid w:val="00F53926"/>
    <w:rsid w:val="00F53B9A"/>
    <w:rsid w:val="00F53BC0"/>
    <w:rsid w:val="00F55254"/>
    <w:rsid w:val="00F554A4"/>
    <w:rsid w:val="00F55D2E"/>
    <w:rsid w:val="00F5606F"/>
    <w:rsid w:val="00F56A62"/>
    <w:rsid w:val="00F56E8B"/>
    <w:rsid w:val="00F57DF9"/>
    <w:rsid w:val="00F611F4"/>
    <w:rsid w:val="00F61CF8"/>
    <w:rsid w:val="00F61EC6"/>
    <w:rsid w:val="00F62579"/>
    <w:rsid w:val="00F6410A"/>
    <w:rsid w:val="00F644F7"/>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32CA"/>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3C10"/>
    <w:rsid w:val="00F843A4"/>
    <w:rsid w:val="00F848CE"/>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369D"/>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0BB"/>
    <w:rsid w:val="00FA35B1"/>
    <w:rsid w:val="00FA3BAD"/>
    <w:rsid w:val="00FA423A"/>
    <w:rsid w:val="00FA47C8"/>
    <w:rsid w:val="00FA48D3"/>
    <w:rsid w:val="00FA537E"/>
    <w:rsid w:val="00FA5653"/>
    <w:rsid w:val="00FA588B"/>
    <w:rsid w:val="00FA632A"/>
    <w:rsid w:val="00FA6BBE"/>
    <w:rsid w:val="00FA72E0"/>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29A6"/>
    <w:rsid w:val="00FC36E4"/>
    <w:rsid w:val="00FC3C34"/>
    <w:rsid w:val="00FC4786"/>
    <w:rsid w:val="00FC4A63"/>
    <w:rsid w:val="00FC5F8C"/>
    <w:rsid w:val="00FC6068"/>
    <w:rsid w:val="00FC7009"/>
    <w:rsid w:val="00FC731C"/>
    <w:rsid w:val="00FC7650"/>
    <w:rsid w:val="00FC7B87"/>
    <w:rsid w:val="00FC7F86"/>
    <w:rsid w:val="00FD0706"/>
    <w:rsid w:val="00FD19D2"/>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0EE7"/>
    <w:rsid w:val="00FF12D7"/>
    <w:rsid w:val="00FF16A3"/>
    <w:rsid w:val="00FF226E"/>
    <w:rsid w:val="00FF2457"/>
    <w:rsid w:val="00FF27D9"/>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51DC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 w:type="paragraph" w:styleId="aff5">
    <w:name w:val="Revision"/>
    <w:hidden/>
    <w:uiPriority w:val="99"/>
    <w:semiHidden/>
    <w:rsid w:val="0012365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52025">
      <w:bodyDiv w:val="1"/>
      <w:marLeft w:val="0"/>
      <w:marRight w:val="0"/>
      <w:marTop w:val="0"/>
      <w:marBottom w:val="0"/>
      <w:divBdr>
        <w:top w:val="none" w:sz="0" w:space="0" w:color="auto"/>
        <w:left w:val="none" w:sz="0" w:space="0" w:color="auto"/>
        <w:bottom w:val="none" w:sz="0" w:space="0" w:color="auto"/>
        <w:right w:val="none" w:sz="0" w:space="0" w:color="auto"/>
      </w:divBdr>
    </w:div>
    <w:div w:id="7556539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815568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4687735">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315420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510992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6982190">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196194937">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3666046">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779680">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2764595">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6271102">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261527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4957984">
      <w:bodyDiv w:val="1"/>
      <w:marLeft w:val="0"/>
      <w:marRight w:val="0"/>
      <w:marTop w:val="0"/>
      <w:marBottom w:val="0"/>
      <w:divBdr>
        <w:top w:val="none" w:sz="0" w:space="0" w:color="auto"/>
        <w:left w:val="none" w:sz="0" w:space="0" w:color="auto"/>
        <w:bottom w:val="none" w:sz="0" w:space="0" w:color="auto"/>
        <w:right w:val="none" w:sz="0" w:space="0" w:color="auto"/>
      </w:divBdr>
    </w:div>
    <w:div w:id="2112508679">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B090B-15F4-4E95-AE98-8C452F6E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1902</TotalTime>
  <Pages>3</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105</cp:revision>
  <cp:lastPrinted>2010-01-07T02:23:00Z</cp:lastPrinted>
  <dcterms:created xsi:type="dcterms:W3CDTF">2023-09-26T07:03:00Z</dcterms:created>
  <dcterms:modified xsi:type="dcterms:W3CDTF">2024-02-19T13:16:00Z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(3)h6AVGnsnSdho5XW4oFy4PBBE8G8xjHlOVCQqUvqWMwa+6RNAPz9EDJ8NddLBe0Dehiv1/o87
kLJf19W2/wrGzrF+Bg+hG0OfFp5oSKFP8grqisz3WO2SmZXKYZnpE2JlkkmosvzefU9PLM8B
TzsEOOS7t7r7y4oFGUI9YUpnqAccwvInnQ4dKIM8EGj5hX/a7tEI+G/qJZ71LpIY2Y2EVEO5
yn5xCMWUHOT9IaS/F9</vt:lpwstr>
  </property>
  <property fmtid="{D5CDD505-2E9C-101B-9397-08002B2CF9AE}" pid="3" name="_2015_ms_pID_725343_00">
    <vt:lpwstr>_2015_ms_pID_725343</vt:lpwstr>
  </property>
  <property fmtid="{D5CDD505-2E9C-101B-9397-08002B2CF9AE}" pid="4" name="_2015_ms_pID_7253431">
    <vt:lpwstr>LRQFe91eFhxzG7ZZF2nbIADtAogYDe4Zkl6gg2UgrVSKFXdr23X2YV
qISFYfjwZNi5lUmrKcn9CZX55+j/xUKXnM5T/skpzIEF2ZRsoEF++g7Z+VWeN4kxP647413p
x6qMnH2qh6UsYuXI+RSrw7040GoX2IkcK2OJv+tX5MlzwnI9zqpGuaFfV0xCAmRe0Qs518p7
UwxkS48OWHlRHLxKFiKwAWUpgTSe0Y5UI9UL</vt:lpwstr>
  </property>
  <property fmtid="{D5CDD505-2E9C-101B-9397-08002B2CF9AE}" pid="5" name="_2015_ms_pID_7253431_00">
    <vt:lpwstr>_2015_ms_pID_7253431</vt:lpwstr>
  </property>
  <property fmtid="{D5CDD505-2E9C-101B-9397-08002B2CF9AE}" pid="6" name="_2015_ms_pID_7253432">
    <vt:lpwstr>l7WlQr3WjUtG7AoW0KZKMq06rQM2mz2WmUXf
ehe0txB4JQzI6AwFGMzX53CuCYG/g3KhmfqcRP/ir0sXfhtKp3Q=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