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1987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4208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CR on </w:t>
            </w:r>
            <w:r>
              <w:t xml:space="preserve">Implementation of two-band Tx switching with dual TAG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NR_MC_enh-Core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rFonts w:cs="v4.2.0"/>
                <w:vertAlign w:val="subscrip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R4-2320680 was agreed in last meeting and r</w:t>
            </w:r>
            <w:r>
              <w:t xml:space="preserve">equirements for UL Tx switching with dual TAG were introduced for band pairs of 2-4 band combiantions in Rel-18.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rFonts w:hint="eastAsia" w:eastAsiaTheme="minorEastAsia"/>
                <w:lang w:val="en-US" w:eastAsia="zh-CN"/>
              </w:rPr>
            </w:pPr>
            <w:r>
              <w:t>The Rel-18 requirements applicable for UE implementing UL Tx switching with dual TAG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t xml:space="preserve">The Rel-18 requirements applicable for UE implementing UL Tx switching with dual TAG for two-band Tx switching band combinations are not specified.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lang w:eastAsia="zh-CN"/>
              </w:rPr>
            </w:pPr>
            <w:r>
              <w:rPr>
                <w:lang w:eastAsia="zh-CN"/>
              </w:rPr>
              <w:t>8.2.2.2.10</w:t>
            </w:r>
            <w:r>
              <w:rPr>
                <w:rFonts w:hint="eastAsia"/>
                <w:lang w:val="en-US" w:eastAsia="zh-CN"/>
              </w:rPr>
              <w:t>, 8.2.2.2.10A, 8.2.2.2.10B, 8.2.2.2.10C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b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3" w:name="_Toc526331617"/>
      <w:r>
        <w:rPr>
          <w:rFonts w:eastAsia="宋体"/>
          <w:highlight w:val="yellow"/>
          <w:lang w:eastAsia="zh-CN"/>
        </w:rPr>
        <w:t>&lt;Start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</w:pPr>
      <w:r>
        <w:t>8.2.2.2.10</w:t>
      </w:r>
      <w:r>
        <w:tab/>
      </w:r>
      <w:r>
        <w:t>DL Interruptions at UE switching between two uplink carriers</w:t>
      </w:r>
    </w:p>
    <w:p>
      <w:pPr>
        <w:rPr>
          <w:rFonts w:eastAsia="宋体"/>
        </w:rPr>
      </w:pPr>
      <w:r>
        <w:rPr>
          <w:rFonts w:eastAsia="MS Mincho"/>
          <w:lang w:eastAsia="zh-CN"/>
        </w:rPr>
        <w:t xml:space="preserve">The DL interruption requirements at dynamic switching between two uplink carreirs specified in this clause are applicable for </w:t>
      </w:r>
      <w:r>
        <w:rPr>
          <w:rFonts w:eastAsia="宋体"/>
        </w:rPr>
        <w:t xml:space="preserve">an uplink band pair of an inter-band UL CA configuration in FR1 when the capability </w:t>
      </w:r>
      <w:r>
        <w:rPr>
          <w:rFonts w:eastAsia="宋体"/>
          <w:i/>
        </w:rPr>
        <w:t>uplinkTxSwitchingPeriod</w:t>
      </w:r>
      <w:r>
        <w:rPr>
          <w:rFonts w:eastAsia="宋体"/>
        </w:rPr>
        <w:t xml:space="preserve"> is present, and is only applicable for uplink switching mechanism specified in clause 6.1.6 of TS 38.214 [26], where NR uplink carrier 1 is capable of one transmit antenna connector and NR uplink carrier 2 is capable of two transmit antenna connectors, and the two uplink carriers are in different bands with different carrier frequencies.</w:t>
      </w:r>
      <w:r>
        <w:rPr>
          <w:rFonts w:eastAsia="宋体"/>
          <w:lang w:eastAsia="zh-CN"/>
        </w:rPr>
        <w:t xml:space="preserve"> 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carriers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0" w:author="Wu Yan (ZTE)" w:date="2024-02-19T09:46:14Z">
        <w:r>
          <w:rPr>
            <w:rFonts w:hint="eastAsia" w:cs="v4.2.0"/>
            <w:lang w:val="en-US" w:eastAsia="zh-CN"/>
          </w:rPr>
          <w:t xml:space="preserve"> </w:t>
        </w:r>
      </w:ins>
      <w:ins w:id="1" w:author="Wu Yan (ZTE)" w:date="2024-02-19T09:46:16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Table 8.2.2.2.10-1</w:t>
      </w:r>
      <w:ins w:id="2" w:author="Wu Yan (ZTE)" w:date="2024-02-19T09:46:25Z">
        <w:r>
          <w:rPr>
            <w:rFonts w:hint="eastAsia" w:cs="v4.2.0"/>
            <w:lang w:val="en-US" w:eastAsia="zh-CN"/>
          </w:rPr>
          <w:t xml:space="preserve"> </w:t>
        </w:r>
      </w:ins>
      <w:ins w:id="3" w:author="Wu Yan (ZTE)" w:date="2024-02-19T09:46:26Z">
        <w:r>
          <w:rPr>
            <w:rFonts w:hint="eastAsia" w:cs="v4.2.0"/>
            <w:lang w:val="en-US" w:eastAsia="zh-CN"/>
          </w:rPr>
          <w:t>an</w:t>
        </w:r>
      </w:ins>
      <w:ins w:id="4" w:author="Wu Yan (ZTE)" w:date="2024-02-19T09:46:27Z">
        <w:r>
          <w:rPr>
            <w:rFonts w:hint="eastAsia" w:cs="v4.2.0"/>
            <w:lang w:val="en-US" w:eastAsia="zh-CN"/>
          </w:rPr>
          <w:t>d</w:t>
        </w:r>
      </w:ins>
      <w:ins w:id="5" w:author="Wu Yan (ZTE)" w:date="2024-02-19T09:46:28Z">
        <w:r>
          <w:rPr>
            <w:rFonts w:hint="eastAsia" w:cs="v4.2.0"/>
            <w:lang w:val="en-US" w:eastAsia="zh-CN"/>
          </w:rPr>
          <w:t xml:space="preserve"> </w:t>
        </w:r>
      </w:ins>
      <w:ins w:id="6" w:author="Wu Yan (ZTE)" w:date="2024-02-19T09:46:39Z">
        <w:r>
          <w:rPr>
            <w:rFonts w:cs="v4.2.0"/>
          </w:rPr>
          <w:t>Table 8.2.2.2.</w:t>
        </w:r>
      </w:ins>
      <w:ins w:id="7" w:author="Wu Yan (ZTE)" w:date="2024-02-19T09:46:39Z">
        <w:r>
          <w:rPr/>
          <w:t>10</w:t>
        </w:r>
      </w:ins>
      <w:ins w:id="8" w:author="Wu Yan (ZTE)" w:date="2024-02-19T09:46:39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eastAsia="MS Mincho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pStyle w:val="79"/>
        <w:rPr>
          <w:rFonts w:hint="eastAsia" w:eastAsiaTheme="minorEastAsia"/>
          <w:lang w:val="en-US" w:eastAsia="zh-CN"/>
        </w:rPr>
      </w:pPr>
      <w:r>
        <w:t>Table 8.2.2.2.10-1: DL interruption length on NR carrier(s) in the unit of OFDM symbols (X) for switching between two uplink carriers</w:t>
      </w:r>
      <w:r>
        <w:rPr>
          <w:rFonts w:hint="eastAsia"/>
          <w:lang w:val="en-US" w:eastAsia="zh-CN"/>
        </w:rPr>
        <w:t xml:space="preserve"> </w:t>
      </w:r>
      <w:ins w:id="9" w:author="Wu Yan (ZTE)" w:date="2024-02-19T09:40:57Z">
        <w:r>
          <w:rPr/>
          <w:t>for single TAG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7145" b="17145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0" w:author="Wu Yan (ZTE)" w:date="2024-02-19T09:41:16Z"/>
                <w:i/>
                <w:sz w:val="16"/>
              </w:rPr>
            </w:pPr>
            <w:r>
              <w:t>Note 1:</w:t>
            </w:r>
            <w:r>
              <w:tab/>
            </w:r>
            <w:r>
              <w:rPr>
                <w:lang w:eastAsia="ko-KR"/>
              </w:rPr>
              <w:t xml:space="preserve">Uplink Tx switching period depends on UE capability </w:t>
            </w:r>
            <w:r>
              <w:rPr>
                <w:i/>
                <w:sz w:val="16"/>
              </w:rPr>
              <w:t>uplinkTxSwitchingPeriod</w:t>
            </w:r>
          </w:p>
          <w:p>
            <w:pPr>
              <w:pStyle w:val="90"/>
              <w:ind w:left="0" w:leftChars="0" w:firstLine="0"/>
              <w:rPr>
                <w:ins w:id="11" w:author="Wu Yan (ZTE)" w:date="2024-02-19T09:41:17Z"/>
                <w:rFonts w:eastAsia="宋体"/>
                <w:lang w:eastAsia="zh-CN"/>
              </w:rPr>
            </w:pPr>
            <w:ins w:id="12" w:author="Wu Yan (ZTE)" w:date="2024-02-19T09:41:17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3" w:author="Wu Yan (ZTE)" w:date="2024-02-19T09:41:17Z">
              <w:r>
                <w:rPr>
                  <w:rFonts w:eastAsia="宋体"/>
                  <w:lang w:eastAsia="zh-CN"/>
                </w:rPr>
                <w:t>ote 2:</w:t>
              </w:r>
            </w:ins>
            <w:ins w:id="14" w:author="Wu Yan (ZTE)" w:date="2024-02-19T09:41:17Z">
              <w:r>
                <w:rPr/>
                <w:t xml:space="preserve"> RTD=3us is assumed to derive the DL interruption length.</w:t>
              </w:r>
            </w:ins>
          </w:p>
          <w:p>
            <w:pPr>
              <w:pStyle w:val="90"/>
              <w:rPr>
                <w:i/>
                <w:sz w:val="16"/>
              </w:rPr>
            </w:pPr>
          </w:p>
        </w:tc>
      </w:tr>
    </w:tbl>
    <w:p>
      <w:pPr>
        <w:rPr>
          <w:ins w:id="15" w:author="Wu Yan (ZTE)" w:date="2024-02-19T09:42:20Z"/>
        </w:rPr>
      </w:pPr>
    </w:p>
    <w:p>
      <w:pPr>
        <w:pStyle w:val="79"/>
        <w:rPr>
          <w:ins w:id="16" w:author="Wu Yan (ZTE)" w:date="2024-02-19T09:42:20Z"/>
        </w:rPr>
      </w:pPr>
      <w:ins w:id="17" w:author="Wu Yan (ZTE)" w:date="2024-02-19T09:42:20Z">
        <w:r>
          <w:rPr/>
          <w:t xml:space="preserve">Table 8.2.2.2.10-2: DL interruption length on NR carrier(s) in the unit of OFDM symbols (X) for switching </w:t>
        </w:r>
      </w:ins>
      <w:ins w:id="18" w:author="Wu Yan (ZTE)" w:date="2024-02-19T09:42:48Z">
        <w:r>
          <w:rPr/>
          <w:t>between two uplink carriers</w:t>
        </w:r>
      </w:ins>
      <w:ins w:id="19" w:author="Wu Yan (ZTE)" w:date="2024-02-19T09:42:20Z">
        <w:r>
          <w:rPr/>
          <w:t xml:space="preserve"> for two TAGs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20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" w:author="Wu Yan (ZTE)" w:date="2024-02-19T09:42:20Z"/>
              </w:rPr>
            </w:pPr>
            <w:ins w:id="22" w:author="Wu Yan (ZTE)" w:date="2024-02-19T09:42:20Z">
              <w:r>
                <w:rPr>
                  <w:lang w:val="en-US" w:eastAsia="zh-CN"/>
                </w:rPr>
                <w:drawing>
                  <wp:inline distT="0" distB="0" distL="0" distR="0">
                    <wp:extent cx="154305" cy="154305"/>
                    <wp:effectExtent l="0" t="0" r="0" b="0"/>
                    <wp:docPr id="1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图片 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ins w:id="24" w:author="Wu Yan (ZTE)" w:date="2024-02-19T09:42:20Z"/>
              </w:rPr>
            </w:pPr>
            <w:ins w:id="25" w:author="Wu Yan (ZTE)" w:date="2024-02-19T09:42:20Z">
              <w:r>
                <w:rPr/>
                <w:t>NR Slot length (ms)</w:t>
              </w:r>
            </w:ins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" w:author="Wu Yan (ZTE)" w:date="2024-02-19T09:42:20Z"/>
                <w:lang w:eastAsia="ko-KR"/>
              </w:rPr>
            </w:pPr>
            <w:ins w:id="27" w:author="Wu Yan (ZTE)" w:date="2024-02-19T09:42:20Z">
              <w:r>
                <w:rPr>
                  <w:lang w:eastAsia="ko-KR"/>
                </w:rPr>
                <w:t xml:space="preserve">Uplink Tx switching period </w:t>
              </w:r>
            </w:ins>
            <w:ins w:id="28" w:author="Wu Yan (ZTE)" w:date="2024-02-19T09:42:20Z">
              <w:r>
                <w:rPr>
                  <w:vertAlign w:val="superscript"/>
                  <w:lang w:eastAsia="ko-KR"/>
                </w:rPr>
                <w:t>Note1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29" w:author="Wu Yan (ZTE)" w:date="2024-02-19T09:42:20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" w:author="Wu Yan (ZTE)" w:date="2024-02-19T09:42:20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1" w:author="Wu Yan (ZTE)" w:date="2024-02-19T09:42:2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" w:author="Wu Yan (ZTE)" w:date="2024-02-19T09:42:20Z"/>
              </w:rPr>
            </w:pPr>
            <w:ins w:id="33" w:author="Wu Yan (ZTE)" w:date="2024-02-19T09:42:20Z">
              <w:r>
                <w:rPr>
                  <w:rFonts w:hint="eastAsia"/>
                  <w:lang w:eastAsia="ko-KR"/>
                </w:rPr>
                <w:t>3</w:t>
              </w:r>
            </w:ins>
            <w:ins w:id="34" w:author="Wu Yan (ZTE)" w:date="2024-02-19T09:42:20Z">
              <w:r>
                <w:rPr>
                  <w:lang w:eastAsia="ko-KR"/>
                </w:rPr>
                <w:t>5us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" w:author="Wu Yan (ZTE)" w:date="2024-02-19T09:42:20Z"/>
              </w:rPr>
            </w:pPr>
            <w:ins w:id="36" w:author="Wu Yan (ZTE)" w:date="2024-02-19T09:42:20Z">
              <w:r>
                <w:rPr>
                  <w:rFonts w:hint="eastAsia"/>
                  <w:lang w:eastAsia="ko-KR"/>
                </w:rPr>
                <w:t>1</w:t>
              </w:r>
            </w:ins>
            <w:ins w:id="37" w:author="Wu Yan (ZTE)" w:date="2024-02-19T09:42:20Z">
              <w:r>
                <w:rPr>
                  <w:lang w:eastAsia="ko-KR"/>
                </w:rPr>
                <w:t>40us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" w:author="Wu Yan (ZTE)" w:date="2024-02-19T09:42:20Z"/>
                <w:lang w:eastAsia="zh-CN"/>
              </w:rPr>
            </w:pPr>
            <w:ins w:id="39" w:author="Wu Yan (ZTE)" w:date="2024-02-19T09:42:20Z">
              <w:r>
                <w:rPr>
                  <w:rFonts w:hint="eastAsia"/>
                  <w:lang w:eastAsia="zh-CN"/>
                </w:rPr>
                <w:t>2</w:t>
              </w:r>
            </w:ins>
            <w:ins w:id="40" w:author="Wu Yan (ZTE)" w:date="2024-02-19T09:42:20Z">
              <w:r>
                <w:rPr>
                  <w:lang w:eastAsia="zh-CN"/>
                </w:rPr>
                <w:t>10us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Wu Yan (ZTE)" w:date="2024-02-19T09:42:20Z"/>
              </w:rPr>
            </w:pPr>
            <w:ins w:id="43" w:author="Wu Yan (ZTE)" w:date="2024-02-19T09:42:2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Wu Yan (ZTE)" w:date="2024-02-19T09:42:20Z"/>
              </w:rPr>
            </w:pPr>
            <w:ins w:id="45" w:author="Wu Yan (ZTE)" w:date="2024-02-19T09:42:2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" w:author="Wu Yan (ZTE)" w:date="2024-02-19T09:42:20Z"/>
              </w:rPr>
            </w:pPr>
            <w:ins w:id="47" w:author="Wu Yan (ZTE)" w:date="2024-02-19T09:42:2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" w:author="Wu Yan (ZTE)" w:date="2024-02-19T09:42:20Z"/>
              </w:rPr>
            </w:pPr>
            <w:ins w:id="49" w:author="Wu Yan (ZTE)" w:date="2024-02-19T09:42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" w:author="Wu Yan (ZTE)" w:date="2024-02-19T09:42:20Z"/>
                <w:lang w:eastAsia="zh-CN"/>
              </w:rPr>
            </w:pPr>
            <w:ins w:id="51" w:author="Wu Yan (ZTE)" w:date="2024-02-19T09:42:20Z">
              <w:r>
                <w:rPr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Wu Yan (ZTE)" w:date="2024-02-19T09:42:20Z"/>
              </w:rPr>
            </w:pPr>
            <w:ins w:id="54" w:author="Wu Yan (ZTE)" w:date="2024-02-19T09:42:2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Wu Yan (ZTE)" w:date="2024-02-19T09:42:20Z"/>
              </w:rPr>
            </w:pPr>
            <w:ins w:id="56" w:author="Wu Yan (ZTE)" w:date="2024-02-19T09:42:20Z">
              <w:r>
                <w:rPr/>
                <w:t>0.5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Wu Yan (ZTE)" w:date="2024-02-19T09:42:20Z"/>
              </w:rPr>
            </w:pPr>
            <w:ins w:id="58" w:author="Wu Yan (ZTE)" w:date="2024-02-19T09:42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" w:author="Wu Yan (ZTE)" w:date="2024-02-19T09:42:20Z"/>
              </w:rPr>
            </w:pPr>
            <w:ins w:id="60" w:author="Wu Yan (ZTE)" w:date="2024-02-19T09:42:2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" w:author="Wu Yan (ZTE)" w:date="2024-02-19T09:42:20Z"/>
                <w:lang w:eastAsia="zh-CN"/>
              </w:rPr>
            </w:pPr>
            <w:ins w:id="62" w:author="Wu Yan (ZTE)" w:date="2024-02-19T09:42:20Z">
              <w:r>
                <w:rPr>
                  <w:lang w:eastAsia="zh-CN"/>
                </w:rPr>
                <w:t xml:space="preserve">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" w:author="Wu Yan (ZTE)" w:date="2024-02-19T09:42:20Z"/>
              </w:rPr>
            </w:pPr>
            <w:ins w:id="65" w:author="Wu Yan (ZTE)" w:date="2024-02-19T09:42:2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" w:author="Wu Yan (ZTE)" w:date="2024-02-19T09:42:20Z"/>
              </w:rPr>
            </w:pPr>
            <w:ins w:id="67" w:author="Wu Yan (ZTE)" w:date="2024-02-19T09:42:20Z">
              <w:r>
                <w:rPr/>
                <w:t>0.25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" w:author="Wu Yan (ZTE)" w:date="2024-02-19T09:42:20Z"/>
              </w:rPr>
            </w:pPr>
            <w:ins w:id="69" w:author="Wu Yan (ZTE)" w:date="2024-02-19T09:42:2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Wu Yan (ZTE)" w:date="2024-02-19T09:42:20Z"/>
                <w:lang w:eastAsia="zh-CN"/>
              </w:rPr>
            </w:pPr>
            <w:ins w:id="71" w:author="Wu Yan (ZTE)" w:date="2024-02-19T09:42:2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Wu Yan (ZTE)" w:date="2024-02-19T09:42:20Z"/>
                <w:lang w:eastAsia="zh-CN"/>
              </w:rPr>
            </w:pPr>
            <w:ins w:id="73" w:author="Wu Yan (ZTE)" w:date="2024-02-19T09:42:20Z">
              <w:r>
                <w:rPr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Wu Yan (ZTE)" w:date="2024-02-19T09:42:20Z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75" w:author="Wu Yan (ZTE)" w:date="2024-02-19T09:43:07Z"/>
                <w:i/>
                <w:sz w:val="16"/>
              </w:rPr>
            </w:pPr>
            <w:ins w:id="76" w:author="Wu Yan (ZTE)" w:date="2024-02-19T09:43:07Z">
              <w:r>
                <w:rPr/>
                <w:t>Note 1:</w:t>
              </w:r>
            </w:ins>
            <w:ins w:id="77" w:author="Wu Yan (ZTE)" w:date="2024-02-19T09:43:07Z">
              <w:r>
                <w:rPr/>
                <w:tab/>
              </w:r>
            </w:ins>
            <w:ins w:id="78" w:author="Wu Yan (ZTE)" w:date="2024-02-19T09:43:07Z">
              <w:r>
                <w:rPr>
                  <w:lang w:eastAsia="ko-KR"/>
                </w:rPr>
                <w:t xml:space="preserve">Uplink Tx switching period depends on UE capability </w:t>
              </w:r>
            </w:ins>
            <w:ins w:id="79" w:author="Wu Yan (ZTE)" w:date="2024-02-19T09:43:07Z">
              <w:r>
                <w:rPr>
                  <w:i/>
                  <w:sz w:val="16"/>
                </w:rPr>
                <w:t>uplinkTxSwitchingPeriod</w:t>
              </w:r>
            </w:ins>
          </w:p>
          <w:p>
            <w:pPr>
              <w:pStyle w:val="90"/>
              <w:ind w:left="0" w:leftChars="0" w:firstLine="0"/>
              <w:rPr>
                <w:ins w:id="80" w:author="Wu Yan (ZTE)" w:date="2024-02-19T09:44:27Z"/>
              </w:rPr>
            </w:pPr>
            <w:ins w:id="81" w:author="Wu Yan (ZTE)" w:date="2024-02-19T09:42:2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82" w:author="Wu Yan (ZTE)" w:date="2024-02-19T09:42:20Z">
              <w:r>
                <w:rPr>
                  <w:rFonts w:eastAsia="宋体"/>
                  <w:lang w:eastAsia="zh-CN"/>
                </w:rPr>
                <w:t>ote 2:</w:t>
              </w:r>
            </w:ins>
            <w:ins w:id="83" w:author="Wu Yan (ZTE)" w:date="2024-02-19T09:42:20Z">
              <w:r>
                <w:rPr/>
                <w:t xml:space="preserve"> RTD=9 us is assumed to derive the DL interruption length.</w:t>
              </w:r>
            </w:ins>
          </w:p>
          <w:p>
            <w:pPr>
              <w:pStyle w:val="90"/>
              <w:ind w:left="0" w:leftChars="0" w:firstLine="0"/>
              <w:rPr>
                <w:ins w:id="84" w:author="Wu Yan (ZTE)" w:date="2024-02-19T09:42:20Z"/>
                <w:rFonts w:hint="default" w:eastAsiaTheme="minorEastAsia"/>
                <w:lang w:val="en-US" w:eastAsia="zh-CN"/>
              </w:rPr>
            </w:pPr>
            <w:ins w:id="85" w:author="Wu Yan (ZTE)" w:date="2024-02-19T09:44:29Z">
              <w:r>
                <w:rPr>
                  <w:rFonts w:hint="eastAsia"/>
                  <w:lang w:val="en-US" w:eastAsia="zh-CN"/>
                </w:rPr>
                <w:t>Note</w:t>
              </w:r>
            </w:ins>
            <w:ins w:id="86" w:author="Wu Yan (ZTE)" w:date="2024-02-19T09:44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7" w:author="Wu Yan (ZTE)" w:date="2024-02-19T09:44:32Z">
              <w:r>
                <w:rPr>
                  <w:rFonts w:hint="eastAsia"/>
                  <w:lang w:val="en-US" w:eastAsia="zh-CN"/>
                </w:rPr>
                <w:t>3:</w:t>
              </w:r>
            </w:ins>
            <w:ins w:id="88" w:author="Wu Yan (ZTE)" w:date="2024-02-19T09:44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" w:author="Wu Yan (ZTE)" w:date="2024-02-19T09:44:45Z">
              <w:r>
                <w:rPr>
                  <w:rFonts w:hint="eastAsia"/>
                  <w:lang w:val="en-US" w:eastAsia="zh-CN"/>
                </w:rPr>
                <w:t>A UE supporting dual TAG for an UL Tx switching band pair of a band combination with Tx switching indicates supportedNumberTAG = ‘n2’ for the said band combination.</w:t>
              </w:r>
            </w:ins>
          </w:p>
          <w:p>
            <w:pPr>
              <w:pStyle w:val="90"/>
              <w:ind w:left="0" w:firstLine="0"/>
              <w:rPr>
                <w:ins w:id="90" w:author="Wu Yan (ZTE)" w:date="2024-02-19T09:42:20Z"/>
              </w:rPr>
            </w:pPr>
          </w:p>
        </w:tc>
      </w:tr>
    </w:tbl>
    <w:p/>
    <w:p>
      <w:pPr>
        <w:pStyle w:val="6"/>
      </w:pPr>
      <w:r>
        <w:t>8.2.2.2.10A</w:t>
      </w:r>
      <w:r>
        <w:tab/>
      </w:r>
      <w:r>
        <w:t>DL Interruptions at UE switching between two uplink carriers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carriers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 xml:space="preserve">[uplinkTxSwitchingPeriod2T2T] </w:t>
      </w:r>
      <w:r>
        <w:t>is present, and is only applicable for uplink switching mechanism specified in clause 6.1.6 of TS 38.214 [26], where NR UL carrier 1 is capable of two transmit antenna connectors and NR UL carrier 2 is capable of two transmit antenna connectors, and the two uplink carriers are in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carriers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91" w:author="Wu Yan (ZTE)" w:date="2024-02-19T09:49:51Z">
        <w:r>
          <w:rPr>
            <w:rFonts w:hint="eastAsia" w:cs="v4.2.0"/>
            <w:lang w:val="en-US" w:eastAsia="zh-CN"/>
          </w:rPr>
          <w:t xml:space="preserve"> </w:t>
        </w:r>
      </w:ins>
      <w:ins w:id="92" w:author="Wu Yan (ZTE)" w:date="2024-02-19T09:49:53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Table 8.2.2.2.</w:t>
      </w:r>
      <w:r>
        <w:t>10A</w:t>
      </w:r>
      <w:r>
        <w:rPr>
          <w:rFonts w:cs="v4.2.0"/>
        </w:rPr>
        <w:t>-1</w:t>
      </w:r>
      <w:ins w:id="93" w:author="Wu Yan (ZTE)" w:date="2024-02-19T09:49:25Z">
        <w:r>
          <w:rPr>
            <w:rFonts w:hint="eastAsia" w:cs="v4.2.0"/>
            <w:lang w:val="en-US" w:eastAsia="zh-CN"/>
          </w:rPr>
          <w:t xml:space="preserve"> and </w:t>
        </w:r>
      </w:ins>
      <w:ins w:id="94" w:author="Wu Yan (ZTE)" w:date="2024-02-19T09:49:25Z">
        <w:r>
          <w:rPr>
            <w:rFonts w:cs="v4.2.0"/>
          </w:rPr>
          <w:t>Table 8.2.2.2.</w:t>
        </w:r>
      </w:ins>
      <w:ins w:id="95" w:author="Wu Yan (ZTE)" w:date="2024-02-19T09:49:25Z">
        <w:r>
          <w:rPr/>
          <w:t>10</w:t>
        </w:r>
      </w:ins>
      <w:ins w:id="96" w:author="Wu Yan (ZTE)" w:date="2024-02-19T09:49:36Z">
        <w:r>
          <w:rPr>
            <w:rFonts w:hint="eastAsia"/>
            <w:lang w:val="en-US" w:eastAsia="zh-CN"/>
          </w:rPr>
          <w:t>A</w:t>
        </w:r>
      </w:ins>
      <w:ins w:id="97" w:author="Wu Yan (ZTE)" w:date="2024-02-19T09:49:25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eastAsia="MS Mincho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pStyle w:val="79"/>
        <w:rPr>
          <w:rFonts w:hint="default" w:eastAsiaTheme="minorEastAsia"/>
          <w:lang w:val="en-US" w:eastAsia="zh-CN"/>
        </w:rPr>
      </w:pPr>
      <w:r>
        <w:t>Table 8.2.2.2.10A</w:t>
      </w:r>
      <w:del w:id="98" w:author="Wu Yan (ZTE)" w:date="2024-02-19T09:51:12Z">
        <w:r>
          <w:rPr/>
          <w:delText xml:space="preserve"> </w:delText>
        </w:r>
      </w:del>
      <w:r>
        <w:t>-1: DL interruption length on NR carrier(s) in the unit of OFDM symbols (X) for switching between two uplink carriers</w:t>
      </w:r>
      <w:ins w:id="99" w:author="Wu Yan (ZTE)" w:date="2024-02-19T09:50:00Z">
        <w:r>
          <w:rPr>
            <w:rFonts w:hint="eastAsia"/>
            <w:lang w:val="en-US" w:eastAsia="zh-CN"/>
          </w:rPr>
          <w:t xml:space="preserve"> </w:t>
        </w:r>
      </w:ins>
      <w:ins w:id="100" w:author="Wu Yan (ZTE)" w:date="2024-02-19T09:50:09Z">
        <w:r>
          <w:rPr>
            <w:rFonts w:hint="eastAsia"/>
            <w:lang w:val="en-US" w:eastAsia="zh-CN"/>
          </w:rPr>
          <w:t xml:space="preserve">for </w:t>
        </w:r>
      </w:ins>
      <w:ins w:id="101" w:author="Wu Yan (ZTE)" w:date="2024-02-19T09:50:10Z">
        <w:r>
          <w:rPr>
            <w:rFonts w:hint="eastAsia"/>
            <w:lang w:val="en-US" w:eastAsia="zh-CN"/>
          </w:rPr>
          <w:t>si</w:t>
        </w:r>
      </w:ins>
      <w:ins w:id="102" w:author="Wu Yan (ZTE)" w:date="2024-02-19T09:50:11Z">
        <w:r>
          <w:rPr>
            <w:rFonts w:hint="eastAsia"/>
            <w:lang w:val="en-US" w:eastAsia="zh-CN"/>
          </w:rPr>
          <w:t>ngle</w:t>
        </w:r>
      </w:ins>
      <w:ins w:id="103" w:author="Wu Yan (ZTE)" w:date="2024-02-19T09:50:12Z">
        <w:r>
          <w:rPr>
            <w:rFonts w:hint="eastAsia"/>
            <w:lang w:val="en-US" w:eastAsia="zh-CN"/>
          </w:rPr>
          <w:t xml:space="preserve"> </w:t>
        </w:r>
      </w:ins>
      <w:ins w:id="104" w:author="Wu Yan (ZTE)" w:date="2024-02-19T09:50:13Z">
        <w:r>
          <w:rPr>
            <w:rFonts w:hint="eastAsia"/>
            <w:lang w:val="en-US" w:eastAsia="zh-CN"/>
          </w:rPr>
          <w:t>TAG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7145" b="17145"/>
                  <wp:docPr id="275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4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05" w:author="Wu Yan (ZTE)" w:date="2024-02-19T09:50:36Z"/>
                <w:sz w:val="16"/>
              </w:rPr>
            </w:pPr>
            <w:r>
              <w:t>Note 1:</w:t>
            </w:r>
            <w:r>
              <w:tab/>
            </w:r>
            <w:r>
              <w:rPr>
                <w:lang w:eastAsia="ko-KR"/>
              </w:rPr>
              <w:t>Uplink Tx switching period depends on UE capability [</w:t>
            </w:r>
            <w:r>
              <w:rPr>
                <w:i/>
                <w:sz w:val="16"/>
              </w:rPr>
              <w:t>uplinkTxSwitchingPeriod2T2T]</w:t>
            </w:r>
            <w:r>
              <w:rPr>
                <w:sz w:val="16"/>
              </w:rPr>
              <w:t>.</w:t>
            </w:r>
          </w:p>
          <w:p>
            <w:pPr>
              <w:pStyle w:val="90"/>
              <w:ind w:left="0" w:leftChars="0" w:firstLine="0"/>
              <w:rPr>
                <w:ins w:id="106" w:author="Wu Yan (ZTE)" w:date="2024-02-19T09:50:37Z"/>
                <w:rFonts w:eastAsia="宋体"/>
                <w:lang w:eastAsia="zh-CN"/>
              </w:rPr>
            </w:pPr>
            <w:ins w:id="107" w:author="Wu Yan (ZTE)" w:date="2024-02-19T09:50:37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08" w:author="Wu Yan (ZTE)" w:date="2024-02-19T09:50:37Z">
              <w:r>
                <w:rPr>
                  <w:rFonts w:eastAsia="宋体"/>
                  <w:lang w:eastAsia="zh-CN"/>
                </w:rPr>
                <w:t>ote 2:</w:t>
              </w:r>
            </w:ins>
            <w:ins w:id="109" w:author="Wu Yan (ZTE)" w:date="2024-02-19T09:50:37Z">
              <w:r>
                <w:rPr/>
                <w:t xml:space="preserve"> RTD=3us is assumed to derive the DL interruption length.</w:t>
              </w:r>
            </w:ins>
          </w:p>
          <w:p>
            <w:pPr>
              <w:pStyle w:val="90"/>
              <w:ind w:left="0" w:firstLine="0"/>
              <w:rPr>
                <w:sz w:val="16"/>
              </w:rPr>
            </w:pPr>
          </w:p>
        </w:tc>
      </w:tr>
    </w:tbl>
    <w:p>
      <w:pPr>
        <w:pStyle w:val="79"/>
        <w:rPr>
          <w:ins w:id="110" w:author="Wu Yan (ZTE)" w:date="2024-02-19T09:50:59Z"/>
        </w:rPr>
      </w:pPr>
      <w:ins w:id="111" w:author="Wu Yan (ZTE)" w:date="2024-02-19T09:50:59Z">
        <w:r>
          <w:rPr/>
          <w:t>Table 8.2.2.2.10</w:t>
        </w:r>
      </w:ins>
      <w:ins w:id="112" w:author="Wu Yan (ZTE)" w:date="2024-02-19T09:51:04Z">
        <w:r>
          <w:rPr>
            <w:rFonts w:hint="eastAsia"/>
            <w:lang w:val="en-US" w:eastAsia="zh-CN"/>
          </w:rPr>
          <w:t>A</w:t>
        </w:r>
      </w:ins>
      <w:ins w:id="113" w:author="Wu Yan (ZTE)" w:date="2024-02-19T09:50:59Z">
        <w:r>
          <w:rPr/>
          <w:t>-2: DL interruption length on NR carrier(s) in the unit of OFDM symbols (X) for switching between two uplink carriers for two TAGs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14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5" w:author="Wu Yan (ZTE)" w:date="2024-02-19T09:50:59Z"/>
              </w:rPr>
            </w:pPr>
            <w:ins w:id="116" w:author="Wu Yan (ZTE)" w:date="2024-02-19T09:50:59Z">
              <w:r>
                <w:rPr>
                  <w:lang w:val="en-US" w:eastAsia="zh-CN"/>
                </w:rPr>
                <w:drawing>
                  <wp:inline distT="0" distB="0" distL="0" distR="0">
                    <wp:extent cx="154305" cy="154305"/>
                    <wp:effectExtent l="0" t="0" r="17145" b="17145"/>
                    <wp:docPr id="6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图片 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ins w:id="118" w:author="Wu Yan (ZTE)" w:date="2024-02-19T09:50:59Z"/>
              </w:rPr>
            </w:pPr>
            <w:ins w:id="119" w:author="Wu Yan (ZTE)" w:date="2024-02-19T09:50:59Z">
              <w:r>
                <w:rPr/>
                <w:t>NR Slot length (ms)</w:t>
              </w:r>
            </w:ins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0" w:author="Wu Yan (ZTE)" w:date="2024-02-19T09:50:59Z"/>
                <w:lang w:eastAsia="ko-KR"/>
              </w:rPr>
            </w:pPr>
            <w:ins w:id="121" w:author="Wu Yan (ZTE)" w:date="2024-02-19T09:50:59Z">
              <w:r>
                <w:rPr>
                  <w:lang w:eastAsia="ko-KR"/>
                </w:rPr>
                <w:t xml:space="preserve">Uplink Tx switching period </w:t>
              </w:r>
            </w:ins>
            <w:ins w:id="122" w:author="Wu Yan (ZTE)" w:date="2024-02-19T09:50:59Z">
              <w:r>
                <w:rPr>
                  <w:vertAlign w:val="superscript"/>
                  <w:lang w:eastAsia="ko-KR"/>
                </w:rPr>
                <w:t>Note1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23" w:author="Wu Yan (ZTE)" w:date="2024-02-19T09:50:59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24" w:author="Wu Yan (ZTE)" w:date="2024-02-19T09:50:59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25" w:author="Wu Yan (ZTE)" w:date="2024-02-19T09:50:59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6" w:author="Wu Yan (ZTE)" w:date="2024-02-19T09:50:59Z"/>
              </w:rPr>
            </w:pPr>
            <w:ins w:id="127" w:author="Wu Yan (ZTE)" w:date="2024-02-19T09:50:59Z">
              <w:r>
                <w:rPr>
                  <w:rFonts w:hint="eastAsia"/>
                  <w:lang w:eastAsia="ko-KR"/>
                </w:rPr>
                <w:t>3</w:t>
              </w:r>
            </w:ins>
            <w:ins w:id="128" w:author="Wu Yan (ZTE)" w:date="2024-02-19T09:50:59Z">
              <w:r>
                <w:rPr>
                  <w:lang w:eastAsia="ko-KR"/>
                </w:rPr>
                <w:t>5us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9" w:author="Wu Yan (ZTE)" w:date="2024-02-19T09:50:59Z"/>
              </w:rPr>
            </w:pPr>
            <w:ins w:id="130" w:author="Wu Yan (ZTE)" w:date="2024-02-19T09:50:59Z">
              <w:r>
                <w:rPr>
                  <w:rFonts w:hint="eastAsia"/>
                  <w:lang w:eastAsia="ko-KR"/>
                </w:rPr>
                <w:t>1</w:t>
              </w:r>
            </w:ins>
            <w:ins w:id="131" w:author="Wu Yan (ZTE)" w:date="2024-02-19T09:50:59Z">
              <w:r>
                <w:rPr>
                  <w:lang w:eastAsia="ko-KR"/>
                </w:rPr>
                <w:t>40us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2" w:author="Wu Yan (ZTE)" w:date="2024-02-19T09:50:59Z"/>
                <w:lang w:eastAsia="zh-CN"/>
              </w:rPr>
            </w:pPr>
            <w:ins w:id="133" w:author="Wu Yan (ZTE)" w:date="2024-02-19T09:50:59Z">
              <w:r>
                <w:rPr>
                  <w:rFonts w:hint="eastAsia"/>
                  <w:lang w:eastAsia="zh-CN"/>
                </w:rPr>
                <w:t>2</w:t>
              </w:r>
            </w:ins>
            <w:ins w:id="134" w:author="Wu Yan (ZTE)" w:date="2024-02-19T09:50:59Z">
              <w:r>
                <w:rPr>
                  <w:lang w:eastAsia="zh-CN"/>
                </w:rPr>
                <w:t>10us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Wu Yan (ZTE)" w:date="2024-02-19T09:50:59Z"/>
              </w:rPr>
            </w:pPr>
            <w:ins w:id="137" w:author="Wu Yan (ZTE)" w:date="2024-02-19T09:50:59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Wu Yan (ZTE)" w:date="2024-02-19T09:50:59Z"/>
              </w:rPr>
            </w:pPr>
            <w:ins w:id="139" w:author="Wu Yan (ZTE)" w:date="2024-02-19T09:50:59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Wu Yan (ZTE)" w:date="2024-02-19T09:50:59Z"/>
              </w:rPr>
            </w:pPr>
            <w:ins w:id="141" w:author="Wu Yan (ZTE)" w:date="2024-02-19T09:50:5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2" w:author="Wu Yan (ZTE)" w:date="2024-02-19T09:50:59Z"/>
              </w:rPr>
            </w:pPr>
            <w:ins w:id="143" w:author="Wu Yan (ZTE)" w:date="2024-02-19T09:50:5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4" w:author="Wu Yan (ZTE)" w:date="2024-02-19T09:50:59Z"/>
                <w:lang w:eastAsia="zh-CN"/>
              </w:rPr>
            </w:pPr>
            <w:ins w:id="145" w:author="Wu Yan (ZTE)" w:date="2024-02-19T09:50:59Z">
              <w:r>
                <w:rPr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7" w:author="Wu Yan (ZTE)" w:date="2024-02-19T09:50:59Z"/>
              </w:rPr>
            </w:pPr>
            <w:ins w:id="148" w:author="Wu Yan (ZTE)" w:date="2024-02-19T09:50:59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9" w:author="Wu Yan (ZTE)" w:date="2024-02-19T09:50:59Z"/>
              </w:rPr>
            </w:pPr>
            <w:ins w:id="150" w:author="Wu Yan (ZTE)" w:date="2024-02-19T09:50:59Z">
              <w:r>
                <w:rPr/>
                <w:t>0.5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1" w:author="Wu Yan (ZTE)" w:date="2024-02-19T09:50:59Z"/>
              </w:rPr>
            </w:pPr>
            <w:ins w:id="152" w:author="Wu Yan (ZTE)" w:date="2024-02-19T09:50:5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3" w:author="Wu Yan (ZTE)" w:date="2024-02-19T09:50:59Z"/>
              </w:rPr>
            </w:pPr>
            <w:ins w:id="154" w:author="Wu Yan (ZTE)" w:date="2024-02-19T09:50:5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5" w:author="Wu Yan (ZTE)" w:date="2024-02-19T09:50:59Z"/>
                <w:lang w:eastAsia="zh-CN"/>
              </w:rPr>
            </w:pPr>
            <w:ins w:id="156" w:author="Wu Yan (ZTE)" w:date="2024-02-19T09:50:59Z">
              <w:r>
                <w:rPr>
                  <w:lang w:eastAsia="zh-CN"/>
                </w:rPr>
                <w:t xml:space="preserve">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57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8" w:author="Wu Yan (ZTE)" w:date="2024-02-19T09:50:59Z"/>
              </w:rPr>
            </w:pPr>
            <w:ins w:id="159" w:author="Wu Yan (ZTE)" w:date="2024-02-19T09:50:59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0" w:author="Wu Yan (ZTE)" w:date="2024-02-19T09:50:59Z"/>
              </w:rPr>
            </w:pPr>
            <w:ins w:id="161" w:author="Wu Yan (ZTE)" w:date="2024-02-19T09:50:59Z">
              <w:r>
                <w:rPr/>
                <w:t>0.25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2" w:author="Wu Yan (ZTE)" w:date="2024-02-19T09:50:59Z"/>
              </w:rPr>
            </w:pPr>
            <w:ins w:id="163" w:author="Wu Yan (ZTE)" w:date="2024-02-19T09:50:59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4" w:author="Wu Yan (ZTE)" w:date="2024-02-19T09:50:59Z"/>
                <w:lang w:eastAsia="zh-CN"/>
              </w:rPr>
            </w:pPr>
            <w:ins w:id="165" w:author="Wu Yan (ZTE)" w:date="2024-02-19T09:50:59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6" w:author="Wu Yan (ZTE)" w:date="2024-02-19T09:50:59Z"/>
                <w:lang w:eastAsia="zh-CN"/>
              </w:rPr>
            </w:pPr>
            <w:ins w:id="167" w:author="Wu Yan (ZTE)" w:date="2024-02-19T09:50:59Z">
              <w:r>
                <w:rPr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Wu Yan (ZTE)" w:date="2024-02-19T09:50:59Z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69" w:author="Wu Yan (ZTE)" w:date="2024-02-19T09:50:59Z"/>
                <w:i/>
                <w:sz w:val="16"/>
              </w:rPr>
            </w:pPr>
            <w:ins w:id="170" w:author="Wu Yan (ZTE)" w:date="2024-02-19T09:50:59Z">
              <w:r>
                <w:rPr/>
                <w:t>Note 1:</w:t>
              </w:r>
            </w:ins>
            <w:ins w:id="171" w:author="Wu Yan (ZTE)" w:date="2024-02-19T09:50:59Z">
              <w:r>
                <w:rPr/>
                <w:tab/>
              </w:r>
            </w:ins>
            <w:ins w:id="172" w:author="Wu Yan (ZTE)" w:date="2024-02-19T09:50:59Z">
              <w:r>
                <w:rPr>
                  <w:lang w:eastAsia="ko-KR"/>
                </w:rPr>
                <w:t xml:space="preserve">Uplink Tx switching period depends on UE capability </w:t>
              </w:r>
            </w:ins>
            <w:ins w:id="173" w:author="Wu Yan (ZTE)" w:date="2024-02-19T09:50:59Z">
              <w:r>
                <w:rPr>
                  <w:i/>
                  <w:sz w:val="16"/>
                </w:rPr>
                <w:t>uplinkTxSwitchingPeriod</w:t>
              </w:r>
            </w:ins>
          </w:p>
          <w:p>
            <w:pPr>
              <w:pStyle w:val="90"/>
              <w:ind w:left="0" w:leftChars="0" w:firstLine="0"/>
              <w:rPr>
                <w:ins w:id="174" w:author="Wu Yan (ZTE)" w:date="2024-02-19T09:50:59Z"/>
              </w:rPr>
            </w:pPr>
            <w:ins w:id="175" w:author="Wu Yan (ZTE)" w:date="2024-02-19T09:50:59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76" w:author="Wu Yan (ZTE)" w:date="2024-02-19T09:50:59Z">
              <w:r>
                <w:rPr>
                  <w:rFonts w:eastAsia="宋体"/>
                  <w:lang w:eastAsia="zh-CN"/>
                </w:rPr>
                <w:t>ote 2:</w:t>
              </w:r>
            </w:ins>
            <w:ins w:id="177" w:author="Wu Yan (ZTE)" w:date="2024-02-19T09:50:59Z">
              <w:r>
                <w:rPr/>
                <w:t xml:space="preserve"> RTD=9 us is assumed to derive the DL interruption length.</w:t>
              </w:r>
            </w:ins>
          </w:p>
          <w:p>
            <w:pPr>
              <w:pStyle w:val="90"/>
              <w:ind w:left="0" w:leftChars="0" w:firstLine="0"/>
              <w:rPr>
                <w:ins w:id="178" w:author="Wu Yan (ZTE)" w:date="2024-02-19T09:50:59Z"/>
                <w:rFonts w:hint="default" w:eastAsiaTheme="minorEastAsia"/>
                <w:lang w:val="en-US" w:eastAsia="zh-CN"/>
              </w:rPr>
            </w:pPr>
            <w:ins w:id="179" w:author="Wu Yan (ZTE)" w:date="2024-02-19T09:50:59Z">
              <w:r>
                <w:rPr>
                  <w:rFonts w:hint="eastAsia"/>
                  <w:lang w:val="en-US" w:eastAsia="zh-CN"/>
                </w:rPr>
                <w:t>Note 3: A UE supporting dual TAG for an UL Tx switching band pair of a band combination with Tx switching indicates supportedNumberTAG = ‘n2’ for the said band combination.</w:t>
              </w:r>
            </w:ins>
          </w:p>
          <w:p>
            <w:pPr>
              <w:pStyle w:val="90"/>
              <w:ind w:left="0" w:firstLine="0"/>
              <w:rPr>
                <w:ins w:id="180" w:author="Wu Yan (ZTE)" w:date="2024-02-19T09:50:59Z"/>
              </w:rPr>
            </w:pPr>
          </w:p>
        </w:tc>
      </w:tr>
    </w:tbl>
    <w:p/>
    <w:p>
      <w:pPr>
        <w:pStyle w:val="6"/>
      </w:pPr>
      <w:r>
        <w:t>8.2.2.2.10B</w:t>
      </w:r>
      <w:r>
        <w:tab/>
      </w:r>
      <w:r>
        <w:t>DL Interruptions at UE switching between one uplink band with one transmit antenna connector and one uplink band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bands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>[uplinkTxSwitchingPeriod]</w:t>
      </w:r>
      <w:r>
        <w:t xml:space="preserve"> is present, and is only applicable for uplink switching mechanism specified in clause 6.1.6 of TS 38.214 [26], </w:t>
      </w:r>
      <w:r>
        <w:rPr>
          <w:lang w:eastAsia="zh-CN"/>
        </w:rPr>
        <w:t>where NR UL carrier 1 in band A is capable of one transmit antenna connector, NR UL carrier 2 and carrier 3 in band B are capable of two transmit antenna connectors. NR UL carrier 2 and carrier 3 are two contiguous aggregated carriers, and band A and band B are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bands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band A or band B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 xml:space="preserve">The DL interruption lengths of X </w:t>
      </w:r>
      <w:ins w:id="181" w:author="Wu Yan (ZTE)" w:date="2024-02-19T09:51:34Z">
        <w:r>
          <w:rPr>
            <w:rFonts w:hint="eastAsia" w:cs="v4.2.0"/>
            <w:lang w:val="en-US" w:eastAsia="zh-CN"/>
          </w:rPr>
          <w:t xml:space="preserve"> </w:t>
        </w:r>
      </w:ins>
      <w:ins w:id="182" w:author="Wu Yan (ZTE)" w:date="2024-02-19T09:51:34Z">
        <w:r>
          <w:rPr>
            <w:rFonts w:cs="v4.2.0"/>
          </w:rPr>
          <w:t>for single TAG and for 2-TAG</w:t>
        </w:r>
      </w:ins>
      <w:ins w:id="183" w:author="Wu Yan (ZTE)" w:date="2024-02-19T09:51:35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are defined in Table </w:t>
      </w:r>
      <w:r>
        <w:t>8.2.2.2.10-1</w:t>
      </w:r>
      <w:ins w:id="184" w:author="Wu Yan (ZTE)" w:date="2024-02-19T09:52:12Z">
        <w:r>
          <w:rPr>
            <w:rFonts w:hint="eastAsia"/>
            <w:lang w:val="en-US" w:eastAsia="zh-CN"/>
          </w:rPr>
          <w:t xml:space="preserve"> </w:t>
        </w:r>
      </w:ins>
      <w:ins w:id="185" w:author="Wu Yan (ZTE)" w:date="2024-02-19T09:52:08Z">
        <w:r>
          <w:rPr>
            <w:rFonts w:hint="eastAsia" w:cs="v4.2.0"/>
            <w:lang w:val="en-US" w:eastAsia="zh-CN"/>
          </w:rPr>
          <w:t xml:space="preserve">and </w:t>
        </w:r>
      </w:ins>
      <w:ins w:id="186" w:author="Wu Yan (ZTE)" w:date="2024-02-19T09:52:08Z">
        <w:r>
          <w:rPr>
            <w:rFonts w:cs="v4.2.0"/>
          </w:rPr>
          <w:t>Table 8.2.2.2.</w:t>
        </w:r>
      </w:ins>
      <w:ins w:id="187" w:author="Wu Yan (ZTE)" w:date="2024-02-19T09:52:08Z">
        <w:r>
          <w:rPr/>
          <w:t>10</w:t>
        </w:r>
      </w:ins>
      <w:ins w:id="188" w:author="Wu Yan (ZTE)" w:date="2024-02-19T09:52:08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rPr>
          <w:rFonts w:eastAsia="MS Mincho"/>
          <w:lang w:eastAsia="zh-CN"/>
        </w:rPr>
      </w:pPr>
    </w:p>
    <w:p>
      <w:pPr>
        <w:pStyle w:val="6"/>
      </w:pPr>
      <w:r>
        <w:t>8.2.2.2.10C</w:t>
      </w:r>
      <w:r>
        <w:tab/>
      </w:r>
      <w:r>
        <w:t>DL Interruptions at UE switching between two uplink bands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bands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 xml:space="preserve">[uplinkTxSwitchingPeriod2T2T] </w:t>
      </w:r>
      <w:r>
        <w:t>is present, and is only applicable for uplink switching mechanism specified in clause 6.1.6 of TS 38.214 [26],</w:t>
      </w:r>
      <w:r>
        <w:rPr>
          <w:lang w:eastAsia="zh-CN"/>
        </w:rPr>
        <w:t xml:space="preserve"> where NR UL carrier 1 in band A is capable of two transmit antenna connectors, NR UL carrier 2 and carrier 3 in band B are capable of two transmit antenna connectors. NR UL carrier 2 and carrier 3 are two contiguous aggregated carriers, and band A and band B are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bands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band A or band B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189" w:author="Wu Yan (ZTE)" w:date="2024-02-19T09:51:48Z">
        <w:r>
          <w:rPr>
            <w:rFonts w:hint="eastAsia" w:cs="v4.2.0"/>
            <w:lang w:val="en-US" w:eastAsia="zh-CN"/>
          </w:rPr>
          <w:t xml:space="preserve"> </w:t>
        </w:r>
      </w:ins>
      <w:ins w:id="190" w:author="Wu Yan (ZTE)" w:date="2024-02-19T09:51:48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</w:t>
      </w:r>
      <w:r>
        <w:t>Table 8.2.2.2.10A</w:t>
      </w:r>
      <w:del w:id="191" w:author="Wu Yan (ZTE)" w:date="2024-02-19T10:18:01Z">
        <w:r>
          <w:rPr/>
          <w:delText xml:space="preserve"> </w:delText>
        </w:r>
      </w:del>
      <w:r>
        <w:t>-1</w:t>
      </w:r>
      <w:ins w:id="192" w:author="Wu Yan (ZTE)" w:date="2024-02-19T09:52:21Z">
        <w:r>
          <w:rPr>
            <w:rFonts w:hint="eastAsia"/>
            <w:lang w:val="en-US" w:eastAsia="zh-CN"/>
          </w:rPr>
          <w:t xml:space="preserve"> </w:t>
        </w:r>
      </w:ins>
      <w:ins w:id="193" w:author="Wu Yan (ZTE)" w:date="2024-02-19T09:52:24Z">
        <w:r>
          <w:rPr>
            <w:rFonts w:hint="eastAsia" w:cs="v4.2.0"/>
            <w:lang w:val="en-US" w:eastAsia="zh-CN"/>
          </w:rPr>
          <w:t xml:space="preserve">and </w:t>
        </w:r>
      </w:ins>
      <w:ins w:id="194" w:author="Wu Yan (ZTE)" w:date="2024-02-19T09:52:24Z">
        <w:r>
          <w:rPr>
            <w:rFonts w:cs="v4.2.0"/>
          </w:rPr>
          <w:t>Table 8.2.2.2.</w:t>
        </w:r>
      </w:ins>
      <w:ins w:id="195" w:author="Wu Yan (ZTE)" w:date="2024-02-19T09:52:24Z">
        <w:r>
          <w:rPr/>
          <w:t>10</w:t>
        </w:r>
      </w:ins>
      <w:ins w:id="196" w:author="Wu Yan (ZTE)" w:date="2024-02-19T09:52:24Z">
        <w:r>
          <w:rPr>
            <w:rFonts w:hint="eastAsia"/>
            <w:lang w:val="en-US" w:eastAsia="zh-CN"/>
          </w:rPr>
          <w:t>A</w:t>
        </w:r>
      </w:ins>
      <w:ins w:id="197" w:author="Wu Yan (ZTE)" w:date="2024-02-19T09:52:24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17A46BCF"/>
    <w:rsid w:val="24280D55"/>
    <w:rsid w:val="2ACA2711"/>
    <w:rsid w:val="3EEA220B"/>
    <w:rsid w:val="514C30F0"/>
    <w:rsid w:val="532D2FFF"/>
    <w:rsid w:val="576561FA"/>
    <w:rsid w:val="57B74E43"/>
    <w:rsid w:val="58FF0F15"/>
    <w:rsid w:val="6908683F"/>
    <w:rsid w:val="69835503"/>
    <w:rsid w:val="6F5524CC"/>
    <w:rsid w:val="70CD47FC"/>
    <w:rsid w:val="73524DC0"/>
    <w:rsid w:val="7CB73BF3"/>
    <w:rsid w:val="7EB4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2024-02-19T12:09:58Z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982C17D99A9A443B9075E0E19C939600</vt:lpwstr>
  </property>
</Properties>
</file>