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1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_Toc112664219"/>
      <w:bookmarkStart w:id="3" w:name="_Toc193024528"/>
      <w:bookmarkStart w:id="4" w:name="_Toc46742699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#110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                          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R4-2401880</w:t>
      </w:r>
    </w:p>
    <w:p>
      <w:pPr>
        <w:pStyle w:val="61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Athens, GR, 26 Feb – 01 Mar, 2024</w:t>
      </w:r>
    </w:p>
    <w:p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eastAsia="Times New Roman" w:cs="Courier New"/>
          <w:b/>
          <w:sz w:val="22"/>
          <w:szCs w:val="24"/>
          <w:lang w:eastAsia="zh-CN"/>
        </w:rPr>
      </w:pPr>
    </w:p>
    <w:p>
      <w:pPr>
        <w:tabs>
          <w:tab w:val="left" w:pos="1765"/>
          <w:tab w:val="center" w:pos="4557"/>
        </w:tabs>
        <w:overflowPunct/>
        <w:autoSpaceDE/>
        <w:autoSpaceDN/>
        <w:adjustRightInd/>
        <w:spacing w:after="0" w:line="360" w:lineRule="auto"/>
        <w:textAlignment w:val="auto"/>
        <w:rPr>
          <w:rFonts w:hint="default" w:eastAsia="Times New Roman"/>
          <w:b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>Agenda Item: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r>
        <w:rPr>
          <w:rFonts w:hint="eastAsia" w:eastAsia="Times New Roman"/>
          <w:sz w:val="22"/>
          <w:szCs w:val="24"/>
          <w:highlight w:val="none"/>
          <w:lang w:val="en-US" w:eastAsia="zh-CN"/>
        </w:rPr>
        <w:t>7.11.2</w:t>
      </w:r>
    </w:p>
    <w:p>
      <w:pPr>
        <w:tabs>
          <w:tab w:val="left" w:pos="1765"/>
        </w:tabs>
        <w:overflowPunct/>
        <w:autoSpaceDE/>
        <w:autoSpaceDN/>
        <w:adjustRightInd/>
        <w:spacing w:after="0" w:line="360" w:lineRule="auto"/>
        <w:textAlignment w:val="auto"/>
        <w:rPr>
          <w:rFonts w:eastAsia="Times New Roman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 xml:space="preserve">Source: 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bookmarkStart w:id="5" w:name="_Hlk41145958"/>
      <w:r>
        <w:rPr>
          <w:rFonts w:eastAsia="Times New Roman"/>
          <w:sz w:val="22"/>
          <w:szCs w:val="24"/>
          <w:lang w:val="en-US" w:eastAsia="zh-CN"/>
        </w:rPr>
        <w:t>CMCC</w:t>
      </w:r>
      <w:bookmarkEnd w:id="5"/>
    </w:p>
    <w:p>
      <w:pPr>
        <w:overflowPunct/>
        <w:autoSpaceDE/>
        <w:autoSpaceDN/>
        <w:adjustRightInd/>
        <w:spacing w:after="0" w:line="360" w:lineRule="auto"/>
        <w:ind w:left="1767" w:hanging="1761" w:hangingChars="800"/>
        <w:textAlignment w:val="auto"/>
        <w:rPr>
          <w:rFonts w:hint="default" w:eastAsia="Times New Roman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 xml:space="preserve">Title: 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bookmarkStart w:id="6" w:name="OLE_LINK8"/>
      <w:bookmarkStart w:id="7" w:name="OLE_LINK7"/>
      <w:r>
        <w:rPr>
          <w:rFonts w:hint="eastAsia" w:eastAsia="Times New Roman"/>
          <w:sz w:val="22"/>
          <w:szCs w:val="24"/>
          <w:lang w:val="en-US" w:eastAsia="zh-CN"/>
        </w:rPr>
        <w:t>TP for TR 38.718-03-01 to add CA_n3-n34-n40</w:t>
      </w:r>
    </w:p>
    <w:bookmarkEnd w:id="6"/>
    <w:bookmarkEnd w:id="7"/>
    <w:p>
      <w:pPr>
        <w:tabs>
          <w:tab w:val="left" w:pos="1765"/>
        </w:tabs>
        <w:overflowPunct/>
        <w:autoSpaceDE/>
        <w:autoSpaceDN/>
        <w:adjustRightInd/>
        <w:spacing w:after="0" w:line="360" w:lineRule="auto"/>
        <w:textAlignment w:val="auto"/>
        <w:rPr>
          <w:rFonts w:eastAsia="Times New Roman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>Document for: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r>
        <w:rPr>
          <w:rFonts w:eastAsia="Times New Roman"/>
          <w:sz w:val="22"/>
          <w:szCs w:val="24"/>
          <w:lang w:val="en-US" w:eastAsia="zh-CN"/>
        </w:rPr>
        <w:t>Approval</w:t>
      </w:r>
    </w:p>
    <w:p>
      <w:pPr>
        <w:keepNext/>
        <w:keepLines/>
        <w:numPr>
          <w:ilvl w:val="0"/>
          <w:numId w:val="12"/>
        </w:numPr>
        <w:pBdr>
          <w:top w:val="single" w:color="auto" w:sz="12" w:space="3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hAnsi="Arial" w:eastAsia="Times New Roman" w:cs="Arial"/>
          <w:sz w:val="36"/>
          <w:szCs w:val="36"/>
          <w:lang w:eastAsia="zh-CN"/>
        </w:rPr>
      </w:pPr>
      <w:r>
        <w:rPr>
          <w:rFonts w:ascii="Arial" w:hAnsi="Arial" w:eastAsia="Times New Roman" w:cs="Arial"/>
          <w:sz w:val="36"/>
          <w:szCs w:val="36"/>
          <w:lang w:eastAsia="zh-CN"/>
        </w:rPr>
        <w:t>Introduction</w:t>
      </w:r>
    </w:p>
    <w:p>
      <w:pPr>
        <w:numPr>
          <w:ilvl w:val="0"/>
          <w:numId w:val="0"/>
        </w:num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 xml:space="preserve">The request of CA_n3-n34-n40 have been approved in last meeting. </w:t>
      </w:r>
    </w:p>
    <w:p>
      <w:pPr>
        <w:numPr>
          <w:ilvl w:val="0"/>
          <w:numId w:val="0"/>
        </w:num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rFonts w:hint="default" w:eastAsia="宋体"/>
          <w:lang w:val="en-US" w:eastAsia="zh-CN"/>
        </w:rPr>
      </w:pPr>
      <w:r>
        <w:rPr>
          <w:rFonts w:hint="eastAsia" w:eastAsia="Times New Roman"/>
          <w:lang w:val="en-US" w:eastAsia="zh-CN"/>
        </w:rPr>
        <w:t xml:space="preserve">In this contribution, we will analyze the </w:t>
      </w:r>
      <w:r>
        <w:t>∆T</w:t>
      </w:r>
      <w:r>
        <w:rPr>
          <w:vertAlign w:val="subscript"/>
        </w:rPr>
        <w:t>IB,c</w:t>
      </w:r>
      <w:r>
        <w:t xml:space="preserve"> and ∆R</w:t>
      </w:r>
      <w:r>
        <w:rPr>
          <w:vertAlign w:val="subscript"/>
        </w:rPr>
        <w:t>IB,c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rFonts w:hint="eastAsia"/>
          <w:vertAlign w:val="baseline"/>
          <w:lang w:val="en-US" w:eastAsia="zh-CN"/>
        </w:rPr>
        <w:t>values and the IMD studies for these band combinations.</w:t>
      </w:r>
    </w:p>
    <w:p>
      <w:pPr>
        <w:keepNext/>
        <w:keepLines/>
        <w:numPr>
          <w:ilvl w:val="0"/>
          <w:numId w:val="12"/>
        </w:numPr>
        <w:pBdr>
          <w:top w:val="single" w:color="auto" w:sz="12" w:space="3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hAnsi="Arial" w:eastAsia="Times New Roman" w:cs="Arial"/>
          <w:sz w:val="36"/>
          <w:szCs w:val="36"/>
          <w:lang w:val="zh-CN" w:eastAsia="zh-CN"/>
        </w:rPr>
      </w:pPr>
      <w:r>
        <w:rPr>
          <w:rFonts w:ascii="Arial" w:hAnsi="Arial" w:eastAsia="Times New Roman" w:cs="Arial"/>
          <w:sz w:val="36"/>
          <w:szCs w:val="36"/>
          <w:lang w:val="zh-CN" w:eastAsia="zh-CN"/>
        </w:rPr>
        <w:t>Reference</w:t>
      </w:r>
    </w:p>
    <w:p>
      <w:pPr>
        <w:numPr>
          <w:ilvl w:val="0"/>
          <w:numId w:val="13"/>
        </w:num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.</w:t>
      </w:r>
    </w:p>
    <w:p>
      <w:pPr>
        <w:keepNext/>
        <w:keepLines/>
        <w:numPr>
          <w:ilvl w:val="0"/>
          <w:numId w:val="12"/>
        </w:numPr>
        <w:pBdr>
          <w:top w:val="single" w:color="auto" w:sz="12" w:space="3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hAnsi="Arial" w:eastAsia="Times New Roman" w:cs="Arial"/>
          <w:sz w:val="36"/>
          <w:szCs w:val="36"/>
          <w:lang w:val="zh-CN" w:eastAsia="zh-CN"/>
        </w:rPr>
      </w:pPr>
      <w:r>
        <w:rPr>
          <w:rFonts w:ascii="Arial" w:hAnsi="Arial" w:eastAsia="Times New Roman" w:cs="Arial"/>
          <w:sz w:val="36"/>
          <w:szCs w:val="36"/>
          <w:lang w:val="zh-CN" w:eastAsia="zh-CN"/>
        </w:rPr>
        <w:t>TP to TR 3</w:t>
      </w:r>
      <w:r>
        <w:rPr>
          <w:rFonts w:hint="eastAsia" w:ascii="Arial" w:hAnsi="Arial" w:eastAsia="Times New Roman" w:cs="Arial"/>
          <w:sz w:val="36"/>
          <w:szCs w:val="36"/>
          <w:lang w:val="en-US" w:eastAsia="zh-CN"/>
        </w:rPr>
        <w:t>8.718-03-01</w:t>
      </w:r>
    </w:p>
    <w:bookmarkEnd w:id="2"/>
    <w:bookmarkEnd w:id="3"/>
    <w:bookmarkEnd w:id="4"/>
    <w:p>
      <w:pPr>
        <w:tabs>
          <w:tab w:val="left" w:pos="397"/>
        </w:tabs>
        <w:spacing w:before="100" w:beforeAutospacing="1" w:after="240" w:afterLines="100"/>
        <w:outlineLvl w:val="1"/>
        <w:rPr>
          <w:rFonts w:eastAsia="MS Mincho"/>
          <w:b/>
          <w:bCs/>
          <w:color w:val="C00000"/>
          <w:sz w:val="32"/>
          <w:lang w:eastAsia="zh-CN"/>
        </w:rPr>
      </w:pPr>
      <w:bookmarkStart w:id="8" w:name="OLE_LINK6"/>
      <w:bookmarkStart w:id="9" w:name="_Toc134691835"/>
      <w:r>
        <w:rPr>
          <w:rFonts w:hint="eastAsia" w:eastAsia="MS Mincho"/>
          <w:b/>
          <w:bCs/>
          <w:color w:val="C00000"/>
          <w:sz w:val="32"/>
          <w:lang w:eastAsia="zh-CN"/>
        </w:rPr>
        <w:t>&lt;</w:t>
      </w:r>
      <w:r>
        <w:rPr>
          <w:rFonts w:eastAsia="MS Mincho"/>
          <w:b/>
          <w:bCs/>
          <w:color w:val="C00000"/>
          <w:sz w:val="32"/>
          <w:lang w:eastAsia="zh-CN"/>
        </w:rPr>
        <w:t>&lt;Start of Change for TR 38.</w:t>
      </w:r>
      <w:r>
        <w:rPr>
          <w:rFonts w:hint="eastAsia" w:eastAsia="MS Mincho"/>
          <w:b/>
          <w:bCs/>
          <w:color w:val="C00000"/>
          <w:sz w:val="32"/>
          <w:lang w:val="en-US" w:eastAsia="zh-CN"/>
        </w:rPr>
        <w:t>718-03-01</w:t>
      </w:r>
      <w:r>
        <w:rPr>
          <w:rFonts w:eastAsia="MS Mincho"/>
          <w:b/>
          <w:bCs/>
          <w:color w:val="C00000"/>
          <w:sz w:val="32"/>
          <w:lang w:eastAsia="zh-CN"/>
        </w:rPr>
        <w:t>&gt;&gt;</w:t>
      </w:r>
      <w:bookmarkEnd w:id="8"/>
    </w:p>
    <w:p>
      <w:pPr>
        <w:pStyle w:val="4"/>
        <w:rPr>
          <w:ins w:id="0" w:author="cmcc-chunxia Guo" w:date="2024-02-19T15:09:32Z"/>
          <w:rFonts w:hint="default" w:eastAsia="宋体"/>
          <w:lang w:val="en-US" w:eastAsia="zh-CN"/>
        </w:rPr>
      </w:pPr>
      <w:ins w:id="1" w:author="cmcc-chunxia Guo" w:date="2024-02-19T15:09:32Z">
        <w:bookmarkStart w:id="10" w:name="_Toc151479638"/>
        <w:bookmarkStart w:id="11" w:name="_Toc9848477"/>
        <w:bookmarkStart w:id="12" w:name="_Toc152686282"/>
        <w:r>
          <w:rPr>
            <w:rFonts w:hint="eastAsia"/>
          </w:rPr>
          <w:t>5.</w:t>
        </w:r>
      </w:ins>
      <w:ins w:id="2" w:author="cmcc-chunxia Guo" w:date="2024-02-19T15:11:39Z">
        <w:r>
          <w:rPr>
            <w:rFonts w:hint="eastAsia"/>
            <w:lang w:val="en-US" w:eastAsia="zh-CN"/>
          </w:rPr>
          <w:t>x</w:t>
        </w:r>
      </w:ins>
      <w:ins w:id="3" w:author="cmcc-chunxia Guo" w:date="2024-02-19T15:09:32Z">
        <w:r>
          <w:rPr/>
          <w:tab/>
        </w:r>
      </w:ins>
      <w:ins w:id="4" w:author="cmcc-chunxia Guo" w:date="2024-02-19T15:09:32Z">
        <w:r>
          <w:rPr>
            <w:rFonts w:hint="eastAsia"/>
          </w:rPr>
          <w:t>CA_n</w:t>
        </w:r>
      </w:ins>
      <w:ins w:id="5" w:author="cmcc-chunxia Guo" w:date="2024-02-19T15:12:22Z">
        <w:r>
          <w:rPr>
            <w:rFonts w:hint="eastAsia"/>
            <w:lang w:val="en-US" w:eastAsia="zh-CN"/>
          </w:rPr>
          <w:t>3</w:t>
        </w:r>
      </w:ins>
      <w:ins w:id="6" w:author="cmcc-chunxia Guo" w:date="2024-02-19T15:09:32Z">
        <w:r>
          <w:rPr>
            <w:rFonts w:hint="eastAsia"/>
          </w:rPr>
          <w:t>-n</w:t>
        </w:r>
      </w:ins>
      <w:ins w:id="7" w:author="cmcc-chunxia Guo" w:date="2024-02-19T16:24:08Z">
        <w:r>
          <w:rPr>
            <w:rFonts w:hint="eastAsia"/>
            <w:lang w:val="en-US" w:eastAsia="zh-CN"/>
          </w:rPr>
          <w:t>34</w:t>
        </w:r>
      </w:ins>
      <w:ins w:id="8" w:author="cmcc-chunxia Guo" w:date="2024-02-19T15:09:32Z">
        <w:r>
          <w:rPr>
            <w:rFonts w:hint="eastAsia"/>
          </w:rPr>
          <w:t>-n</w:t>
        </w:r>
        <w:bookmarkEnd w:id="10"/>
        <w:bookmarkEnd w:id="11"/>
        <w:bookmarkEnd w:id="12"/>
      </w:ins>
      <w:ins w:id="9" w:author="cmcc-chunxia Guo" w:date="2024-02-19T16:24:14Z">
        <w:r>
          <w:rPr>
            <w:rFonts w:hint="eastAsia"/>
            <w:lang w:val="en-US" w:eastAsia="zh-CN"/>
          </w:rPr>
          <w:t>40</w:t>
        </w:r>
      </w:ins>
    </w:p>
    <w:p>
      <w:pPr>
        <w:pStyle w:val="5"/>
        <w:rPr>
          <w:ins w:id="10" w:author="cmcc-chunxia Guo" w:date="2024-02-19T15:09:32Z"/>
        </w:rPr>
      </w:pPr>
      <w:ins w:id="11" w:author="cmcc-chunxia Guo" w:date="2024-02-19T15:09:32Z">
        <w:bookmarkStart w:id="13" w:name="_Toc151479639"/>
        <w:bookmarkStart w:id="14" w:name="_Toc152686283"/>
        <w:r>
          <w:rPr/>
          <w:t>5.</w:t>
        </w:r>
      </w:ins>
      <w:ins w:id="12" w:author="cmcc-chunxia Guo" w:date="2024-02-19T15:11:42Z">
        <w:r>
          <w:rPr>
            <w:rFonts w:hint="eastAsia"/>
            <w:lang w:val="en-US" w:eastAsia="zh-CN"/>
          </w:rPr>
          <w:t>x</w:t>
        </w:r>
      </w:ins>
      <w:ins w:id="13" w:author="cmcc-chunxia Guo" w:date="2024-02-19T15:09:32Z">
        <w:r>
          <w:rPr/>
          <w:t>.1</w:t>
        </w:r>
      </w:ins>
      <w:ins w:id="14" w:author="cmcc-chunxia Guo" w:date="2024-02-19T15:09:32Z">
        <w:r>
          <w:rPr/>
          <w:tab/>
        </w:r>
      </w:ins>
      <w:ins w:id="15" w:author="cmcc-chunxia Guo" w:date="2024-02-19T15:09:32Z">
        <w:r>
          <w:rPr/>
          <w:t>Common for 1 band UL and 2 bands UL CA</w:t>
        </w:r>
        <w:bookmarkEnd w:id="13"/>
        <w:bookmarkEnd w:id="14"/>
      </w:ins>
    </w:p>
    <w:p>
      <w:pPr>
        <w:pStyle w:val="6"/>
        <w:rPr>
          <w:ins w:id="16" w:author="cmcc-chunxia Guo" w:date="2024-02-19T15:09:32Z"/>
        </w:rPr>
      </w:pPr>
      <w:ins w:id="17" w:author="cmcc-chunxia Guo" w:date="2024-02-19T15:09:32Z">
        <w:bookmarkStart w:id="15" w:name="_Toc151479640"/>
        <w:bookmarkStart w:id="16" w:name="_Toc9848478"/>
        <w:bookmarkStart w:id="17" w:name="_Toc152686284"/>
        <w:r>
          <w:rPr>
            <w:rFonts w:hint="eastAsia"/>
          </w:rPr>
          <w:t>5.</w:t>
        </w:r>
      </w:ins>
      <w:ins w:id="18" w:author="cmcc-chunxia Guo" w:date="2024-02-19T15:11:46Z">
        <w:r>
          <w:rPr>
            <w:rFonts w:hint="eastAsia"/>
            <w:lang w:val="en-US" w:eastAsia="zh-CN"/>
          </w:rPr>
          <w:t>x</w:t>
        </w:r>
      </w:ins>
      <w:ins w:id="19" w:author="cmcc-chunxia Guo" w:date="2024-02-19T15:09:32Z">
        <w:r>
          <w:rPr>
            <w:rFonts w:hint="eastAsia"/>
          </w:rPr>
          <w:t>.1</w:t>
        </w:r>
      </w:ins>
      <w:ins w:id="20" w:author="cmcc-chunxia Guo" w:date="2024-02-19T15:09:32Z">
        <w:r>
          <w:rPr/>
          <w:t>.1</w:t>
        </w:r>
      </w:ins>
      <w:ins w:id="21" w:author="cmcc-chunxia Guo" w:date="2024-02-19T15:09:32Z">
        <w:r>
          <w:rPr/>
          <w:tab/>
        </w:r>
      </w:ins>
      <w:ins w:id="22" w:author="cmcc-chunxia Guo" w:date="2024-02-19T15:09:32Z">
        <w:r>
          <w:rPr/>
          <w:t xml:space="preserve">Operating bands for </w:t>
        </w:r>
      </w:ins>
      <w:ins w:id="23" w:author="cmcc-chunxia Guo" w:date="2024-02-19T15:09:32Z">
        <w:r>
          <w:rPr>
            <w:rFonts w:hint="eastAsia"/>
          </w:rPr>
          <w:t>CA</w:t>
        </w:r>
        <w:bookmarkEnd w:id="15"/>
        <w:bookmarkEnd w:id="16"/>
        <w:bookmarkEnd w:id="17"/>
      </w:ins>
    </w:p>
    <w:p>
      <w:pPr>
        <w:pStyle w:val="126"/>
        <w:rPr>
          <w:ins w:id="24" w:author="cmcc-chunxia Guo" w:date="2024-02-19T15:09:32Z"/>
          <w:rFonts w:cs="Arial"/>
        </w:rPr>
      </w:pPr>
      <w:ins w:id="25" w:author="cmcc-chunxia Guo" w:date="2024-02-19T15:09:32Z">
        <w:r>
          <w:rPr>
            <w:rFonts w:cs="Arial"/>
          </w:rPr>
          <w:t>Table 5.</w:t>
        </w:r>
      </w:ins>
      <w:ins w:id="26" w:author="cmcc-chunxia Guo" w:date="2024-02-19T15:15:09Z">
        <w:r>
          <w:rPr>
            <w:rFonts w:hint="eastAsia" w:cs="Arial"/>
            <w:lang w:val="en-US" w:eastAsia="zh-CN"/>
          </w:rPr>
          <w:t>x</w:t>
        </w:r>
      </w:ins>
      <w:ins w:id="27" w:author="cmcc-chunxia Guo" w:date="2024-02-19T15:09:32Z">
        <w:r>
          <w:rPr>
            <w:rFonts w:cs="Arial"/>
          </w:rPr>
          <w:t>.1.1-1: Inter-band CA operating bands involving FR1 (three bands)</w:t>
        </w:r>
      </w:ins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275"/>
        <w:gridCol w:w="1088"/>
        <w:gridCol w:w="295"/>
        <w:gridCol w:w="1306"/>
        <w:gridCol w:w="1134"/>
        <w:gridCol w:w="426"/>
        <w:gridCol w:w="1134"/>
        <w:gridCol w:w="17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8" w:author="cmcc-chunxia Guo" w:date="2024-02-19T15:09:32Z"/>
        </w:trPr>
        <w:tc>
          <w:tcPr>
            <w:tcW w:w="12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2"/>
              <w:rPr>
                <w:ins w:id="29" w:author="cmcc-chunxia Guo" w:date="2024-02-19T15:09:32Z"/>
              </w:rPr>
            </w:pPr>
            <w:ins w:id="30" w:author="cmcc-chunxia Guo" w:date="2024-02-19T15:09:32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6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rPr>
                <w:ins w:id="31" w:author="cmcc-chunxia Guo" w:date="2024-02-19T15:09:32Z"/>
              </w:rPr>
            </w:pPr>
            <w:ins w:id="32" w:author="cmcc-chunxia Guo" w:date="2024-02-19T15:09:32Z">
              <w:r>
                <w:rPr>
                  <w:rFonts w:eastAsia="Malgun Gothic"/>
                </w:rPr>
                <w:t>Uplink (UL) band</w:t>
              </w:r>
            </w:ins>
          </w:p>
        </w:tc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rPr>
                <w:ins w:id="33" w:author="cmcc-chunxia Guo" w:date="2024-02-19T15:09:32Z"/>
              </w:rPr>
            </w:pPr>
            <w:ins w:id="34" w:author="cmcc-chunxia Guo" w:date="2024-02-19T15:09:32Z">
              <w:r>
                <w:rPr>
                  <w:rFonts w:eastAsia="Malgun Gothic"/>
                </w:rPr>
                <w:t>Downlink (DL) band</w:t>
              </w:r>
            </w:ins>
          </w:p>
        </w:tc>
        <w:tc>
          <w:tcPr>
            <w:tcW w:w="17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2"/>
              <w:rPr>
                <w:ins w:id="35" w:author="cmcc-chunxia Guo" w:date="2024-02-19T15:09:32Z"/>
                <w:rFonts w:eastAsia="Malgun Gothic"/>
              </w:rPr>
            </w:pPr>
            <w:ins w:id="36" w:author="cmcc-chunxia Guo" w:date="2024-02-19T15:09:32Z">
              <w:r>
                <w:rPr>
                  <w:rFonts w:eastAsia="Malgun Gothic"/>
                </w:rPr>
                <w:t>Duplex</w:t>
              </w:r>
            </w:ins>
          </w:p>
          <w:p>
            <w:pPr>
              <w:pStyle w:val="112"/>
              <w:rPr>
                <w:ins w:id="37" w:author="cmcc-chunxia Guo" w:date="2024-02-19T15:09:32Z"/>
              </w:rPr>
            </w:pPr>
            <w:ins w:id="38" w:author="cmcc-chunxia Guo" w:date="2024-02-19T15:09:32Z">
              <w:r>
                <w:rPr/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39" w:author="cmcc-chunxia Guo" w:date="2024-02-19T15:09:32Z"/>
        </w:trPr>
        <w:tc>
          <w:tcPr>
            <w:tcW w:w="12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2"/>
              <w:rPr>
                <w:ins w:id="40" w:author="cmcc-chunxia Guo" w:date="2024-02-19T15:09:32Z"/>
              </w:rPr>
            </w:pPr>
          </w:p>
        </w:tc>
        <w:tc>
          <w:tcPr>
            <w:tcW w:w="26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2"/>
              <w:rPr>
                <w:ins w:id="41" w:author="cmcc-chunxia Guo" w:date="2024-02-19T15:09:32Z"/>
              </w:rPr>
            </w:pPr>
            <w:ins w:id="42" w:author="cmcc-chunxia Guo" w:date="2024-02-19T15:09:32Z">
              <w:r>
                <w:rPr>
                  <w:rFonts w:eastAsia="Malgun Gothic"/>
                </w:rPr>
                <w:t>BS receive / UE transmit</w:t>
              </w:r>
            </w:ins>
          </w:p>
        </w:tc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rPr>
                <w:ins w:id="43" w:author="cmcc-chunxia Guo" w:date="2024-02-19T15:09:32Z"/>
              </w:rPr>
            </w:pPr>
            <w:ins w:id="44" w:author="cmcc-chunxia Guo" w:date="2024-02-19T15:09:32Z">
              <w:r>
                <w:rPr>
                  <w:rFonts w:eastAsia="Malgun Gothic"/>
                </w:rPr>
                <w:t>BS transmit / UE receive</w:t>
              </w:r>
            </w:ins>
          </w:p>
        </w:tc>
        <w:tc>
          <w:tcPr>
            <w:tcW w:w="17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2"/>
              <w:rPr>
                <w:ins w:id="45" w:author="cmcc-chunxia Guo" w:date="2024-02-19T15:09:32Z"/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6" w:author="cmcc-chunxia Guo" w:date="2024-02-19T15:09:32Z"/>
        </w:trPr>
        <w:tc>
          <w:tcPr>
            <w:tcW w:w="12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2"/>
              <w:rPr>
                <w:ins w:id="47" w:author="cmcc-chunxia Guo" w:date="2024-02-19T15:09:32Z"/>
              </w:rPr>
            </w:pPr>
          </w:p>
        </w:tc>
        <w:tc>
          <w:tcPr>
            <w:tcW w:w="26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2"/>
              <w:rPr>
                <w:ins w:id="48" w:author="cmcc-chunxia Guo" w:date="2024-02-19T15:09:32Z"/>
              </w:rPr>
            </w:pPr>
            <w:ins w:id="49" w:author="cmcc-chunxia Guo" w:date="2024-02-19T15:09:32Z">
              <w:r>
                <w:rPr>
                  <w:rFonts w:eastAsia="Malgun Gothic"/>
                </w:rPr>
                <w:t>F</w:t>
              </w:r>
            </w:ins>
            <w:ins w:id="50" w:author="cmcc-chunxia Guo" w:date="2024-02-19T15:09:32Z">
              <w:r>
                <w:rPr>
                  <w:rFonts w:eastAsia="Malgun Gothic"/>
                  <w:vertAlign w:val="subscript"/>
                </w:rPr>
                <w:t>UL_low</w:t>
              </w:r>
            </w:ins>
            <w:ins w:id="51" w:author="cmcc-chunxia Guo" w:date="2024-02-19T15:09:32Z">
              <w:r>
                <w:rPr>
                  <w:rFonts w:eastAsia="Malgun Gothic"/>
                </w:rPr>
                <w:t xml:space="preserve"> – F</w:t>
              </w:r>
            </w:ins>
            <w:ins w:id="52" w:author="cmcc-chunxia Guo" w:date="2024-02-19T15:09:32Z">
              <w:r>
                <w:rPr>
                  <w:rFonts w:eastAsia="Malgun Gothic"/>
                  <w:vertAlign w:val="subscript"/>
                </w:rPr>
                <w:t>UL_high</w:t>
              </w:r>
            </w:ins>
          </w:p>
        </w:tc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2"/>
              <w:rPr>
                <w:ins w:id="53" w:author="cmcc-chunxia Guo" w:date="2024-02-19T15:09:32Z"/>
              </w:rPr>
            </w:pPr>
            <w:ins w:id="54" w:author="cmcc-chunxia Guo" w:date="2024-02-19T15:09:32Z">
              <w:r>
                <w:rPr>
                  <w:rFonts w:eastAsia="Malgun Gothic"/>
                </w:rPr>
                <w:t>F</w:t>
              </w:r>
            </w:ins>
            <w:ins w:id="55" w:author="cmcc-chunxia Guo" w:date="2024-02-19T15:09:32Z">
              <w:r>
                <w:rPr>
                  <w:rFonts w:eastAsia="Malgun Gothic"/>
                  <w:vertAlign w:val="subscript"/>
                </w:rPr>
                <w:t>DL_low</w:t>
              </w:r>
            </w:ins>
            <w:ins w:id="56" w:author="cmcc-chunxia Guo" w:date="2024-02-19T15:09:32Z">
              <w:r>
                <w:rPr>
                  <w:rFonts w:eastAsia="Malgun Gothic"/>
                </w:rPr>
                <w:t xml:space="preserve"> – F</w:t>
              </w:r>
            </w:ins>
            <w:ins w:id="57" w:author="cmcc-chunxia Guo" w:date="2024-02-19T15:09:32Z">
              <w:r>
                <w:rPr>
                  <w:rFonts w:eastAsia="Malgun Gothic"/>
                  <w:vertAlign w:val="subscript"/>
                </w:rPr>
                <w:t>DL_high</w:t>
              </w:r>
            </w:ins>
          </w:p>
        </w:tc>
        <w:tc>
          <w:tcPr>
            <w:tcW w:w="17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2"/>
              <w:rPr>
                <w:ins w:id="58" w:author="cmcc-chunxia Guo" w:date="2024-02-19T15:09:32Z"/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59" w:author="cmcc-chunxia Guo" w:date="2024-02-19T15:09:32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60" w:author="cmcc-chunxia Guo" w:date="2024-02-19T15:09:32Z"/>
                <w:rFonts w:hint="default" w:ascii="Arial" w:hAnsi="Arial" w:eastAsia="宋体" w:cs="Arial"/>
                <w:sz w:val="18"/>
                <w:lang w:val="en-US" w:eastAsia="zh-CN"/>
              </w:rPr>
            </w:pPr>
            <w:ins w:id="61" w:author="cmcc-chunxia Guo" w:date="2024-02-19T15:14:0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</w:t>
              </w:r>
            </w:ins>
            <w:ins w:id="62" w:author="cmcc-chunxia Guo" w:date="2024-02-19T15:12:2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keepNext/>
              <w:keepLines/>
              <w:jc w:val="right"/>
              <w:rPr>
                <w:ins w:id="63" w:author="cmcc-chunxia Guo" w:date="2024-02-19T15:09:32Z"/>
                <w:rFonts w:ascii="Arial" w:hAnsi="Arial" w:eastAsia="宋体" w:cs="Arial"/>
                <w:color w:val="000000"/>
                <w:sz w:val="18"/>
              </w:rPr>
            </w:pPr>
            <w:ins w:id="64" w:author="cmcc-chunxia Guo" w:date="2024-02-19T15:09:32Z">
              <w:r>
                <w:rPr>
                  <w:rFonts w:ascii="Arial" w:hAnsi="Arial" w:eastAsia="宋体" w:cs="Arial"/>
                  <w:color w:val="000000"/>
                  <w:sz w:val="18"/>
                </w:rPr>
                <w:t>1</w:t>
              </w:r>
            </w:ins>
            <w:ins w:id="65" w:author="cmcc-chunxia Guo" w:date="2024-02-19T15:25:11Z">
              <w:r>
                <w:rPr>
                  <w:rFonts w:hint="eastAsia" w:ascii="Arial" w:hAnsi="Arial" w:eastAsia="宋体" w:cs="Arial"/>
                  <w:color w:val="000000"/>
                  <w:sz w:val="18"/>
                  <w:lang w:val="en-US" w:eastAsia="zh-CN"/>
                </w:rPr>
                <w:t>71</w:t>
              </w:r>
            </w:ins>
            <w:ins w:id="66" w:author="cmcc-chunxia Guo" w:date="2024-02-19T15:09:32Z">
              <w:r>
                <w:rPr>
                  <w:rFonts w:ascii="Arial" w:hAnsi="Arial" w:eastAsia="宋体" w:cs="Arial"/>
                  <w:color w:val="000000"/>
                  <w:sz w:val="18"/>
                </w:rPr>
                <w:t>0 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keepNext/>
              <w:keepLines/>
              <w:jc w:val="center"/>
              <w:rPr>
                <w:ins w:id="67" w:author="cmcc-chunxia Guo" w:date="2024-02-19T15:09:32Z"/>
                <w:rFonts w:ascii="Arial" w:hAnsi="Arial" w:cs="Arial"/>
                <w:color w:val="000000"/>
                <w:sz w:val="18"/>
              </w:rPr>
            </w:pPr>
            <w:ins w:id="68" w:author="cmcc-chunxia Guo" w:date="2024-02-19T15:09:32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69" w:author="cmcc-chunxia Guo" w:date="2024-02-19T15:09:32Z"/>
                <w:rFonts w:ascii="Arial" w:hAnsi="Arial" w:eastAsia="宋体" w:cs="Arial"/>
                <w:color w:val="000000"/>
                <w:sz w:val="18"/>
              </w:rPr>
            </w:pPr>
            <w:ins w:id="70" w:author="cmcc-chunxia Guo" w:date="2024-02-19T15:09:32Z">
              <w:r>
                <w:rPr>
                  <w:rFonts w:ascii="Arial" w:hAnsi="Arial" w:eastAsia="宋体" w:cs="Arial"/>
                  <w:color w:val="000000"/>
                  <w:sz w:val="18"/>
                </w:rPr>
                <w:t>1</w:t>
              </w:r>
            </w:ins>
            <w:ins w:id="71" w:author="cmcc-chunxia Guo" w:date="2024-02-19T15:25:19Z">
              <w:r>
                <w:rPr>
                  <w:rFonts w:hint="eastAsia" w:ascii="Arial" w:hAnsi="Arial" w:eastAsia="宋体" w:cs="Arial"/>
                  <w:color w:val="000000"/>
                  <w:sz w:val="18"/>
                  <w:lang w:val="en-US" w:eastAsia="zh-CN"/>
                </w:rPr>
                <w:t>785</w:t>
              </w:r>
            </w:ins>
            <w:ins w:id="72" w:author="cmcc-chunxia Guo" w:date="2024-02-19T15:09:32Z">
              <w:r>
                <w:rPr>
                  <w:rFonts w:ascii="Arial" w:hAnsi="Arial" w:eastAsia="宋体" w:cs="Arial"/>
                  <w:color w:val="000000"/>
                  <w:sz w:val="18"/>
                </w:rPr>
                <w:t xml:space="preserve"> MHz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keepNext/>
              <w:keepLines/>
              <w:jc w:val="right"/>
              <w:rPr>
                <w:ins w:id="73" w:author="cmcc-chunxia Guo" w:date="2024-02-19T15:09:32Z"/>
                <w:rFonts w:ascii="Arial" w:hAnsi="Arial" w:eastAsia="宋体" w:cs="Arial"/>
                <w:color w:val="000000"/>
                <w:sz w:val="18"/>
              </w:rPr>
            </w:pPr>
            <w:ins w:id="74" w:author="cmcc-chunxia Guo" w:date="2024-02-19T15:14:52Z">
              <w:r>
                <w:rPr>
                  <w:rFonts w:hint="eastAsia" w:ascii="Arial" w:hAnsi="Arial" w:eastAsia="宋体" w:cs="Arial"/>
                  <w:color w:val="000000"/>
                  <w:sz w:val="18"/>
                  <w:lang w:val="en-US" w:eastAsia="zh-CN"/>
                </w:rPr>
                <w:t>18</w:t>
              </w:r>
            </w:ins>
            <w:ins w:id="75" w:author="cmcc-chunxia Guo" w:date="2024-02-19T15:25:30Z">
              <w:r>
                <w:rPr>
                  <w:rFonts w:hint="eastAsia" w:ascii="Arial" w:hAnsi="Arial" w:eastAsia="宋体" w:cs="Arial"/>
                  <w:color w:val="000000"/>
                  <w:sz w:val="18"/>
                  <w:lang w:val="en-US" w:eastAsia="zh-CN"/>
                </w:rPr>
                <w:t>05</w:t>
              </w:r>
            </w:ins>
            <w:ins w:id="76" w:author="cmcc-chunxia Guo" w:date="2024-02-19T15:09:32Z">
              <w:r>
                <w:rPr>
                  <w:rFonts w:ascii="Arial" w:hAnsi="Arial" w:eastAsia="宋体" w:cs="Arial"/>
                  <w:color w:val="000000"/>
                  <w:sz w:val="18"/>
                </w:rPr>
                <w:t xml:space="preserve"> 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keepNext/>
              <w:keepLines/>
              <w:jc w:val="center"/>
              <w:rPr>
                <w:ins w:id="77" w:author="cmcc-chunxia Guo" w:date="2024-02-19T15:09:32Z"/>
                <w:rFonts w:ascii="Arial" w:hAnsi="Arial" w:cs="Arial"/>
                <w:color w:val="000000"/>
                <w:sz w:val="18"/>
              </w:rPr>
            </w:pPr>
            <w:ins w:id="78" w:author="cmcc-chunxia Guo" w:date="2024-02-19T15:09:32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79" w:author="cmcc-chunxia Guo" w:date="2024-02-19T15:09:32Z"/>
                <w:rFonts w:ascii="Arial" w:hAnsi="Arial" w:eastAsia="宋体" w:cs="Arial"/>
                <w:color w:val="000000"/>
                <w:sz w:val="18"/>
              </w:rPr>
            </w:pPr>
            <w:ins w:id="80" w:author="cmcc-chunxia Guo" w:date="2024-02-19T15:14:57Z">
              <w:r>
                <w:rPr>
                  <w:rFonts w:hint="eastAsia" w:ascii="Arial" w:hAnsi="Arial" w:eastAsia="宋体" w:cs="Arial"/>
                  <w:color w:val="000000"/>
                  <w:sz w:val="18"/>
                  <w:lang w:val="en-US" w:eastAsia="zh-CN"/>
                </w:rPr>
                <w:t>1</w:t>
              </w:r>
            </w:ins>
            <w:ins w:id="81" w:author="cmcc-chunxia Guo" w:date="2024-02-19T15:25:35Z">
              <w:r>
                <w:rPr>
                  <w:rFonts w:hint="eastAsia" w:ascii="Arial" w:hAnsi="Arial" w:eastAsia="宋体" w:cs="Arial"/>
                  <w:color w:val="000000"/>
                  <w:sz w:val="18"/>
                  <w:lang w:val="en-US" w:eastAsia="zh-CN"/>
                </w:rPr>
                <w:t>8</w:t>
              </w:r>
            </w:ins>
            <w:ins w:id="82" w:author="cmcc-chunxia Guo" w:date="2024-02-19T15:25:36Z">
              <w:r>
                <w:rPr>
                  <w:rFonts w:hint="eastAsia" w:ascii="Arial" w:hAnsi="Arial" w:eastAsia="宋体" w:cs="Arial"/>
                  <w:color w:val="000000"/>
                  <w:sz w:val="18"/>
                  <w:lang w:val="en-US" w:eastAsia="zh-CN"/>
                </w:rPr>
                <w:t>80</w:t>
              </w:r>
            </w:ins>
            <w:ins w:id="83" w:author="cmcc-chunxia Guo" w:date="2024-02-19T15:09:32Z">
              <w:r>
                <w:rPr>
                  <w:rFonts w:ascii="Arial" w:hAnsi="Arial" w:eastAsia="宋体" w:cs="Arial"/>
                  <w:color w:val="000000"/>
                  <w:sz w:val="18"/>
                </w:rPr>
                <w:t xml:space="preserve"> MHz</w:t>
              </w:r>
            </w:ins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84" w:author="cmcc-chunxia Guo" w:date="2024-02-19T15:09:32Z"/>
                <w:rFonts w:ascii="Arial" w:hAnsi="Arial" w:cs="Arial"/>
                <w:sz w:val="18"/>
              </w:rPr>
            </w:pPr>
            <w:ins w:id="85" w:author="cmcc-chunxia Guo" w:date="2024-02-19T15:25:39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F</w:t>
              </w:r>
            </w:ins>
            <w:ins w:id="86" w:author="cmcc-chunxia Guo" w:date="2024-02-19T15:09:32Z">
              <w:r>
                <w:rPr>
                  <w:rFonts w:ascii="Arial" w:hAnsi="Arial" w:cs="Arial"/>
                  <w:sz w:val="18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ins w:id="87" w:author="cmcc-chunxia Guo" w:date="2024-02-19T15:09:32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88" w:author="cmcc-chunxia Guo" w:date="2024-02-19T15:09:32Z"/>
                <w:rFonts w:hint="default" w:ascii="Arial" w:hAnsi="Arial" w:eastAsia="宋体" w:cs="Arial"/>
                <w:sz w:val="18"/>
                <w:lang w:val="en-US" w:eastAsia="zh-CN"/>
              </w:rPr>
            </w:pPr>
            <w:ins w:id="89" w:author="cmcc-chunxia Guo" w:date="2024-02-19T15:24:2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</w:t>
              </w:r>
            </w:ins>
            <w:ins w:id="90" w:author="cmcc-chunxia Guo" w:date="2024-02-19T15:24:2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34</w:t>
              </w:r>
            </w:ins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jc w:val="right"/>
              <w:rPr>
                <w:ins w:id="91" w:author="cmcc-chunxia Guo" w:date="2024-02-19T15:09:32Z"/>
                <w:rFonts w:ascii="Arial" w:hAnsi="Arial" w:cs="Arial"/>
                <w:sz w:val="18"/>
              </w:rPr>
            </w:pPr>
            <w:ins w:id="92" w:author="cmcc-chunxia Guo" w:date="2024-02-19T15:26:22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2010</w:t>
              </w:r>
            </w:ins>
            <w:ins w:id="93" w:author="cmcc-chunxia Guo" w:date="2024-02-19T15:09:32Z">
              <w:r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jc w:val="center"/>
              <w:rPr>
                <w:ins w:id="94" w:author="cmcc-chunxia Guo" w:date="2024-02-19T15:09:32Z"/>
                <w:rFonts w:ascii="Arial" w:hAnsi="Arial" w:eastAsia="宋体"/>
                <w:sz w:val="18"/>
              </w:rPr>
            </w:pPr>
            <w:ins w:id="95" w:author="cmcc-chunxia Guo" w:date="2024-02-19T15:09:32Z"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rPr>
                <w:ins w:id="96" w:author="cmcc-chunxia Guo" w:date="2024-02-19T15:09:32Z"/>
                <w:rFonts w:ascii="Arial" w:hAnsi="Arial" w:cs="Arial"/>
                <w:sz w:val="18"/>
              </w:rPr>
            </w:pPr>
            <w:ins w:id="97" w:author="cmcc-chunxia Guo" w:date="2024-02-19T15:26:29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20</w:t>
              </w:r>
            </w:ins>
            <w:ins w:id="98" w:author="cmcc-chunxia Guo" w:date="2024-02-19T15:26:3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25</w:t>
              </w:r>
            </w:ins>
            <w:ins w:id="99" w:author="cmcc-chunxia Guo" w:date="2024-02-19T15:09:32Z">
              <w:r>
                <w:rPr>
                  <w:rFonts w:ascii="Arial" w:hAnsi="Arial" w:cs="Arial"/>
                  <w:sz w:val="18"/>
                </w:rPr>
                <w:t xml:space="preserve"> </w:t>
              </w:r>
            </w:ins>
            <w:ins w:id="100" w:author="cmcc-chunxia Guo" w:date="2024-02-19T15:09:32Z">
              <w:r>
                <w:rPr>
                  <w:rFonts w:hint="eastAsia" w:ascii="Arial" w:hAnsi="Arial" w:cs="Arial"/>
                  <w:sz w:val="18"/>
                </w:rPr>
                <w:t>MHz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jc w:val="right"/>
              <w:rPr>
                <w:ins w:id="101" w:author="cmcc-chunxia Guo" w:date="2024-02-19T15:09:32Z"/>
                <w:rFonts w:ascii="Arial" w:hAnsi="Arial" w:cs="Arial"/>
                <w:sz w:val="18"/>
              </w:rPr>
            </w:pPr>
            <w:ins w:id="102" w:author="cmcc-chunxia Guo" w:date="2024-02-19T15:26:35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2010</w:t>
              </w:r>
            </w:ins>
            <w:ins w:id="103" w:author="cmcc-chunxia Guo" w:date="2024-02-19T15:09:32Z">
              <w:r>
                <w:rPr>
                  <w:rFonts w:ascii="Arial" w:hAnsi="Arial" w:cs="Arial"/>
                  <w:sz w:val="18"/>
                </w:rPr>
                <w:t xml:space="preserve"> </w:t>
              </w:r>
            </w:ins>
            <w:ins w:id="104" w:author="cmcc-chunxia Guo" w:date="2024-02-19T15:09:32Z">
              <w:r>
                <w:rPr>
                  <w:rFonts w:hint="eastAsia" w:ascii="Arial" w:hAnsi="Arial" w:cs="Arial"/>
                  <w:sz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jc w:val="center"/>
              <w:rPr>
                <w:ins w:id="105" w:author="cmcc-chunxia Guo" w:date="2024-02-19T15:09:32Z"/>
                <w:rFonts w:ascii="Arial" w:hAnsi="Arial"/>
                <w:sz w:val="18"/>
              </w:rPr>
            </w:pPr>
            <w:ins w:id="106" w:author="cmcc-chunxia Guo" w:date="2024-02-19T15:09:32Z"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rPr>
                <w:ins w:id="107" w:author="cmcc-chunxia Guo" w:date="2024-02-19T15:09:32Z"/>
                <w:rFonts w:ascii="Arial" w:hAnsi="Arial" w:cs="Arial"/>
                <w:sz w:val="18"/>
              </w:rPr>
            </w:pPr>
            <w:ins w:id="108" w:author="cmcc-chunxia Guo" w:date="2024-02-19T15:26:4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202</w:t>
              </w:r>
            </w:ins>
            <w:ins w:id="109" w:author="cmcc-chunxia Guo" w:date="2024-02-19T15:26:41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5</w:t>
              </w:r>
            </w:ins>
            <w:ins w:id="110" w:author="cmcc-chunxia Guo" w:date="2024-02-19T15:09:32Z">
              <w:r>
                <w:rPr>
                  <w:rFonts w:ascii="Arial" w:hAnsi="Arial" w:cs="Arial"/>
                  <w:sz w:val="18"/>
                </w:rPr>
                <w:t xml:space="preserve"> </w:t>
              </w:r>
            </w:ins>
            <w:ins w:id="111" w:author="cmcc-chunxia Guo" w:date="2024-02-19T15:09:32Z">
              <w:r>
                <w:rPr>
                  <w:rFonts w:hint="eastAsia" w:ascii="Arial" w:hAnsi="Arial" w:cs="Arial"/>
                  <w:sz w:val="18"/>
                </w:rPr>
                <w:t>MH</w:t>
              </w:r>
            </w:ins>
            <w:ins w:id="112" w:author="cmcc-chunxia Guo" w:date="2024-02-19T15:09:32Z">
              <w:r>
                <w:rPr>
                  <w:rFonts w:ascii="Arial" w:hAnsi="Arial" w:cs="Arial"/>
                  <w:sz w:val="18"/>
                </w:rPr>
                <w:t>z</w:t>
              </w:r>
            </w:ins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113" w:author="cmcc-chunxia Guo" w:date="2024-02-19T15:09:32Z"/>
                <w:rFonts w:ascii="Arial" w:hAnsi="Arial" w:cs="Arial"/>
                <w:sz w:val="18"/>
              </w:rPr>
            </w:pPr>
            <w:ins w:id="114" w:author="cmcc-chunxia Guo" w:date="2024-02-19T15:09:32Z">
              <w:r>
                <w:rPr>
                  <w:rFonts w:ascii="Arial" w:hAnsi="Arial" w:cs="Arial"/>
                  <w:sz w:val="18"/>
                </w:rPr>
                <w:t>T</w:t>
              </w:r>
            </w:ins>
            <w:ins w:id="115" w:author="cmcc-chunxia Guo" w:date="2024-02-19T15:09:32Z">
              <w:r>
                <w:rPr>
                  <w:rFonts w:hint="eastAsia" w:ascii="Arial" w:hAnsi="Arial" w:cs="Arial"/>
                  <w:sz w:val="18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ins w:id="116" w:author="cmcc-chunxia Guo" w:date="2024-02-19T16:24:32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117" w:author="cmcc-chunxia Guo" w:date="2024-02-19T16:24:32Z"/>
                <w:rFonts w:hint="default" w:ascii="Arial" w:hAnsi="Arial" w:eastAsia="宋体" w:cs="Arial"/>
                <w:sz w:val="18"/>
                <w:lang w:val="en-US" w:eastAsia="zh-CN"/>
              </w:rPr>
            </w:pPr>
            <w:ins w:id="118" w:author="cmcc-chunxia Guo" w:date="2024-02-19T16:24:39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n4</w:t>
              </w:r>
            </w:ins>
            <w:ins w:id="119" w:author="cmcc-chunxia Guo" w:date="2024-02-19T16:24:4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wordWrap w:val="0"/>
              <w:jc w:val="right"/>
              <w:rPr>
                <w:ins w:id="120" w:author="cmcc-chunxia Guo" w:date="2024-02-19T16:24:32Z"/>
                <w:rFonts w:hint="default" w:ascii="Arial" w:hAnsi="Arial" w:cs="Arial"/>
                <w:sz w:val="18"/>
                <w:lang w:val="en-US" w:eastAsia="zh-CN"/>
              </w:rPr>
            </w:pPr>
            <w:ins w:id="121" w:author="cmcc-chunxia Guo" w:date="2024-02-19T16:24:47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23</w:t>
              </w:r>
            </w:ins>
            <w:ins w:id="122" w:author="cmcc-chunxia Guo" w:date="2024-02-19T16:24:48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00</w:t>
              </w:r>
            </w:ins>
            <w:ins w:id="123" w:author="cmcc-chunxia Guo" w:date="2024-02-19T16:24:49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 xml:space="preserve"> M</w:t>
              </w:r>
            </w:ins>
            <w:ins w:id="124" w:author="cmcc-chunxia Guo" w:date="2024-02-19T16:24:5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jc w:val="center"/>
              <w:rPr>
                <w:ins w:id="125" w:author="cmcc-chunxia Guo" w:date="2024-02-19T16:24:32Z"/>
                <w:rFonts w:hint="eastAsia" w:ascii="Arial" w:hAnsi="Arial" w:eastAsia="宋体"/>
                <w:sz w:val="18"/>
                <w:lang w:val="en-US" w:eastAsia="zh-CN"/>
              </w:rPr>
            </w:pPr>
            <w:ins w:id="126" w:author="cmcc-chunxia Guo" w:date="2024-02-19T16:25:01Z"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rPr>
                <w:ins w:id="127" w:author="cmcc-chunxia Guo" w:date="2024-02-19T16:24:32Z"/>
                <w:rFonts w:hint="default" w:ascii="Arial" w:hAnsi="Arial" w:cs="Arial"/>
                <w:sz w:val="18"/>
                <w:lang w:val="en-US" w:eastAsia="zh-CN"/>
              </w:rPr>
            </w:pPr>
            <w:ins w:id="128" w:author="cmcc-chunxia Guo" w:date="2024-02-19T16:25:04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2400</w:t>
              </w:r>
            </w:ins>
            <w:ins w:id="129" w:author="cmcc-chunxia Guo" w:date="2024-02-19T16:25:05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 xml:space="preserve"> M</w:t>
              </w:r>
            </w:ins>
            <w:ins w:id="130" w:author="cmcc-chunxia Guo" w:date="2024-02-19T16:25:06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Hz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wordWrap w:val="0"/>
              <w:jc w:val="right"/>
              <w:rPr>
                <w:ins w:id="131" w:author="cmcc-chunxia Guo" w:date="2024-02-19T16:24:32Z"/>
                <w:rFonts w:hint="default" w:ascii="Arial" w:hAnsi="Arial" w:cs="Arial"/>
                <w:sz w:val="18"/>
                <w:lang w:val="en-US" w:eastAsia="zh-CN"/>
              </w:rPr>
            </w:pPr>
            <w:ins w:id="132" w:author="cmcc-chunxia Guo" w:date="2024-02-19T16:25:15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2300</w:t>
              </w:r>
            </w:ins>
            <w:ins w:id="133" w:author="cmcc-chunxia Guo" w:date="2024-02-19T16:25:16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 xml:space="preserve"> MH</w:t>
              </w:r>
            </w:ins>
            <w:ins w:id="134" w:author="cmcc-chunxia Guo" w:date="2024-02-19T16:25:17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jc w:val="center"/>
              <w:rPr>
                <w:ins w:id="135" w:author="cmcc-chunxia Guo" w:date="2024-02-19T16:24:32Z"/>
                <w:rFonts w:ascii="Arial" w:hAnsi="Arial"/>
                <w:sz w:val="18"/>
              </w:rPr>
            </w:pPr>
            <w:ins w:id="136" w:author="cmcc-chunxia Guo" w:date="2024-02-19T16:25:23Z"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rPr>
                <w:ins w:id="137" w:author="cmcc-chunxia Guo" w:date="2024-02-19T16:24:32Z"/>
                <w:rFonts w:hint="default" w:ascii="Arial" w:hAnsi="Arial" w:cs="Arial"/>
                <w:sz w:val="18"/>
                <w:lang w:val="en-US" w:eastAsia="zh-CN"/>
              </w:rPr>
            </w:pPr>
            <w:ins w:id="138" w:author="cmcc-chunxia Guo" w:date="2024-02-19T16:25:25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2</w:t>
              </w:r>
            </w:ins>
            <w:ins w:id="139" w:author="cmcc-chunxia Guo" w:date="2024-02-19T16:25:26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 xml:space="preserve">400 </w:t>
              </w:r>
            </w:ins>
            <w:ins w:id="140" w:author="cmcc-chunxia Guo" w:date="2024-02-19T16:25:27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MH</w:t>
              </w:r>
            </w:ins>
            <w:ins w:id="141" w:author="cmcc-chunxia Guo" w:date="2024-02-19T16:25:28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z</w:t>
              </w:r>
            </w:ins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142" w:author="cmcc-chunxia Guo" w:date="2024-02-19T16:24:32Z"/>
                <w:rFonts w:hint="default" w:ascii="Arial" w:hAnsi="Arial" w:eastAsia="宋体" w:cs="Arial"/>
                <w:sz w:val="18"/>
                <w:lang w:val="en-US" w:eastAsia="zh-CN"/>
              </w:rPr>
            </w:pPr>
            <w:ins w:id="143" w:author="cmcc-chunxia Guo" w:date="2024-02-19T16:25:3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TDD</w:t>
              </w:r>
            </w:ins>
          </w:p>
        </w:tc>
      </w:tr>
    </w:tbl>
    <w:p>
      <w:pPr>
        <w:rPr>
          <w:ins w:id="144" w:author="cmcc-chunxia Guo" w:date="2024-02-19T15:09:32Z"/>
        </w:rPr>
      </w:pPr>
    </w:p>
    <w:p>
      <w:pPr>
        <w:pStyle w:val="6"/>
        <w:rPr>
          <w:ins w:id="145" w:author="cmcc-chunxia Guo" w:date="2024-02-19T15:09:32Z"/>
        </w:rPr>
      </w:pPr>
      <w:ins w:id="146" w:author="cmcc-chunxia Guo" w:date="2024-02-19T15:09:32Z">
        <w:bookmarkStart w:id="18" w:name="_Toc152686285"/>
        <w:bookmarkStart w:id="19" w:name="_Toc9848479"/>
        <w:bookmarkStart w:id="20" w:name="_Toc151479641"/>
        <w:r>
          <w:rPr>
            <w:rFonts w:hint="eastAsia"/>
          </w:rPr>
          <w:t>5.</w:t>
        </w:r>
      </w:ins>
      <w:ins w:id="147" w:author="cmcc-chunxia Guo" w:date="2024-02-19T15:11:49Z">
        <w:r>
          <w:rPr>
            <w:rFonts w:hint="eastAsia"/>
            <w:lang w:val="en-US" w:eastAsia="zh-CN"/>
          </w:rPr>
          <w:t>x</w:t>
        </w:r>
      </w:ins>
      <w:ins w:id="148" w:author="cmcc-chunxia Guo" w:date="2024-02-19T15:09:32Z">
        <w:r>
          <w:rPr>
            <w:rFonts w:hint="eastAsia"/>
          </w:rPr>
          <w:t>.</w:t>
        </w:r>
      </w:ins>
      <w:ins w:id="149" w:author="cmcc-chunxia Guo" w:date="2024-02-19T15:09:32Z">
        <w:r>
          <w:rPr/>
          <w:t>1.2</w:t>
        </w:r>
      </w:ins>
      <w:ins w:id="150" w:author="cmcc-chunxia Guo" w:date="2024-02-19T15:09:32Z">
        <w:r>
          <w:rPr/>
          <w:tab/>
        </w:r>
      </w:ins>
      <w:ins w:id="151" w:author="cmcc-chunxia Guo" w:date="2024-02-19T15:09:32Z">
        <w:r>
          <w:rPr/>
          <w:t xml:space="preserve">Channel bandwidths per operating band for </w:t>
        </w:r>
      </w:ins>
      <w:ins w:id="152" w:author="cmcc-chunxia Guo" w:date="2024-02-19T15:09:32Z">
        <w:r>
          <w:rPr>
            <w:rFonts w:hint="eastAsia"/>
          </w:rPr>
          <w:t>CA</w:t>
        </w:r>
        <w:bookmarkEnd w:id="18"/>
        <w:bookmarkEnd w:id="19"/>
        <w:bookmarkEnd w:id="20"/>
      </w:ins>
    </w:p>
    <w:p>
      <w:pPr>
        <w:pStyle w:val="126"/>
        <w:rPr>
          <w:ins w:id="153" w:author="cmcc-chunxia Guo" w:date="2024-02-19T15:09:32Z"/>
          <w:rFonts w:hint="default" w:eastAsia="宋体" w:cs="Arial"/>
          <w:lang w:val="en-US" w:eastAsia="zh-CN"/>
        </w:rPr>
      </w:pPr>
      <w:ins w:id="154" w:author="cmcc-chunxia Guo" w:date="2024-02-19T15:09:32Z">
        <w:r>
          <w:rPr>
            <w:rFonts w:cs="Arial"/>
          </w:rPr>
          <w:t>Table 5.</w:t>
        </w:r>
      </w:ins>
      <w:ins w:id="155" w:author="cmcc-chunxia Guo" w:date="2024-02-19T15:15:27Z">
        <w:r>
          <w:rPr>
            <w:rFonts w:hint="eastAsia" w:cs="Arial"/>
            <w:lang w:val="en-US" w:eastAsia="zh-CN"/>
          </w:rPr>
          <w:t>x</w:t>
        </w:r>
      </w:ins>
      <w:ins w:id="156" w:author="cmcc-chunxia Guo" w:date="2024-02-19T15:09:32Z">
        <w:r>
          <w:rPr>
            <w:rFonts w:cs="Arial"/>
          </w:rPr>
          <w:t>.1.2-1: Supported bandwidths per CA band combination of band n</w:t>
        </w:r>
      </w:ins>
      <w:ins w:id="157" w:author="cmcc-chunxia Guo" w:date="2024-02-19T15:15:34Z">
        <w:r>
          <w:rPr>
            <w:rFonts w:hint="eastAsia" w:cs="Arial"/>
            <w:lang w:val="en-US" w:eastAsia="zh-CN"/>
          </w:rPr>
          <w:t>3</w:t>
        </w:r>
      </w:ins>
      <w:ins w:id="158" w:author="cmcc-chunxia Guo" w:date="2024-02-19T15:09:32Z">
        <w:r>
          <w:rPr>
            <w:rFonts w:cs="Arial"/>
          </w:rPr>
          <w:t>+n</w:t>
        </w:r>
      </w:ins>
      <w:ins w:id="159" w:author="cmcc-chunxia Guo" w:date="2024-02-19T15:31:12Z">
        <w:r>
          <w:rPr>
            <w:rFonts w:hint="eastAsia" w:cs="Arial"/>
            <w:lang w:val="en-US" w:eastAsia="zh-CN"/>
          </w:rPr>
          <w:t>28</w:t>
        </w:r>
      </w:ins>
      <w:ins w:id="160" w:author="cmcc-chunxia Guo" w:date="2024-02-19T15:09:32Z">
        <w:r>
          <w:rPr>
            <w:rFonts w:cs="Arial"/>
          </w:rPr>
          <w:t>+n</w:t>
        </w:r>
      </w:ins>
      <w:ins w:id="161" w:author="cmcc-chunxia Guo" w:date="2024-02-19T15:31:17Z">
        <w:r>
          <w:rPr>
            <w:rFonts w:hint="eastAsia" w:cs="Arial"/>
            <w:lang w:val="en-US" w:eastAsia="zh-CN"/>
          </w:rPr>
          <w:t>34</w:t>
        </w:r>
      </w:ins>
    </w:p>
    <w:tbl>
      <w:tblPr>
        <w:tblStyle w:val="8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62" w:author="cmcc-chunxia Guo" w:date="2024-02-19T15:09:32Z"/>
        </w:trPr>
        <w:tc>
          <w:tcPr>
            <w:tcW w:w="19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2"/>
              <w:overflowPunct w:val="0"/>
              <w:autoSpaceDE w:val="0"/>
              <w:autoSpaceDN w:val="0"/>
              <w:adjustRightInd w:val="0"/>
              <w:rPr>
                <w:ins w:id="163" w:author="cmcc-chunxia Guo" w:date="2024-02-19T15:09:32Z"/>
                <w:lang w:eastAsia="zh-CN"/>
              </w:rPr>
            </w:pPr>
            <w:ins w:id="164" w:author="cmcc-chunxia Guo" w:date="2024-02-19T15:09:32Z">
              <w:r>
                <w:rPr/>
                <w:t>NR CA configuration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2"/>
              <w:overflowPunct w:val="0"/>
              <w:autoSpaceDE w:val="0"/>
              <w:autoSpaceDN w:val="0"/>
              <w:adjustRightInd w:val="0"/>
              <w:rPr>
                <w:ins w:id="165" w:author="cmcc-chunxia Guo" w:date="2024-02-19T15:09:32Z"/>
                <w:lang w:eastAsia="zh-CN"/>
              </w:rPr>
            </w:pPr>
            <w:ins w:id="166" w:author="cmcc-chunxia Guo" w:date="2024-02-19T15:09:32Z">
              <w:r>
                <w:rPr/>
                <w:t>Uplink CA configuration</w:t>
              </w:r>
            </w:ins>
            <w:ins w:id="167" w:author="cmcc-chunxia Guo" w:date="2024-02-19T15:09:32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68" w:author="cmcc-chunxia Guo" w:date="2024-02-19T15:09:32Z">
              <w:r>
                <w:rPr/>
                <w:t>or single uplink carrier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2"/>
              <w:overflowPunct w:val="0"/>
              <w:autoSpaceDE w:val="0"/>
              <w:autoSpaceDN w:val="0"/>
              <w:adjustRightInd w:val="0"/>
              <w:rPr>
                <w:ins w:id="169" w:author="cmcc-chunxia Guo" w:date="2024-02-19T15:09:32Z"/>
                <w:lang w:eastAsia="zh-CN"/>
              </w:rPr>
            </w:pPr>
            <w:ins w:id="170" w:author="cmcc-chunxia Guo" w:date="2024-02-19T15:09:32Z">
              <w:r>
                <w:rPr/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2"/>
              <w:overflowPunct w:val="0"/>
              <w:autoSpaceDE w:val="0"/>
              <w:autoSpaceDN w:val="0"/>
              <w:adjustRightInd w:val="0"/>
              <w:rPr>
                <w:ins w:id="171" w:author="cmcc-chunxia Guo" w:date="2024-02-19T15:09:32Z"/>
                <w:lang w:eastAsia="zh-CN" w:bidi="ar"/>
              </w:rPr>
            </w:pPr>
            <w:ins w:id="172" w:author="cmcc-chunxia Guo" w:date="2024-02-19T15:09:32Z">
              <w:r>
                <w:rPr>
                  <w:rFonts w:hint="eastAsia"/>
                  <w:lang w:eastAsia="zh-CN"/>
                </w:rPr>
                <w:t>C</w:t>
              </w:r>
            </w:ins>
            <w:ins w:id="173" w:author="cmcc-chunxia Guo" w:date="2024-02-19T15:09:32Z">
              <w:r>
                <w:rPr>
                  <w:lang w:eastAsia="zh-CN"/>
                </w:rPr>
                <w:t xml:space="preserve">hannel bandwidth </w:t>
              </w:r>
            </w:ins>
            <w:ins w:id="174" w:author="cmcc-chunxia Guo" w:date="2024-02-19T15:09:32Z">
              <w:r>
                <w:rPr>
                  <w:rFonts w:hint="eastAsia"/>
                  <w:lang w:eastAsia="zh-CN"/>
                </w:rPr>
                <w:t>(</w:t>
              </w:r>
            </w:ins>
            <w:ins w:id="175" w:author="cmcc-chunxia Guo" w:date="2024-02-19T15:09:32Z"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2"/>
              <w:overflowPunct w:val="0"/>
              <w:autoSpaceDE w:val="0"/>
              <w:autoSpaceDN w:val="0"/>
              <w:adjustRightInd w:val="0"/>
              <w:rPr>
                <w:ins w:id="176" w:author="cmcc-chunxia Guo" w:date="2024-02-19T15:09:32Z"/>
                <w:lang w:eastAsia="zh-CN"/>
              </w:rPr>
            </w:pPr>
            <w:ins w:id="177" w:author="cmcc-chunxia Guo" w:date="2024-02-19T15:09:32Z">
              <w:r>
                <w:rPr/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78" w:author="cmcc-chunxia Guo" w:date="2024-02-19T15:09:32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179" w:author="cmcc-chunxia Guo" w:date="2024-02-19T15:09:32Z"/>
                <w:rFonts w:eastAsia="宋体"/>
                <w:lang w:eastAsia="zh-CN"/>
              </w:rPr>
            </w:pPr>
            <w:ins w:id="180" w:author="cmcc-chunxia Guo" w:date="2024-02-19T15:09:32Z">
              <w:r>
                <w:rPr>
                  <w:rFonts w:hint="eastAsia"/>
                  <w:lang w:eastAsia="zh-CN"/>
                </w:rPr>
                <w:t>CA</w:t>
              </w:r>
            </w:ins>
            <w:ins w:id="181" w:author="cmcc-chunxia Guo" w:date="2024-02-19T15:09:32Z">
              <w:r>
                <w:rPr/>
                <w:t>_</w:t>
              </w:r>
            </w:ins>
            <w:ins w:id="182" w:author="cmcc-chunxia Guo" w:date="2024-02-19T15:09:32Z">
              <w:r>
                <w:rPr>
                  <w:rFonts w:hint="eastAsia"/>
                  <w:lang w:eastAsia="zh-CN"/>
                </w:rPr>
                <w:t>n</w:t>
              </w:r>
            </w:ins>
            <w:ins w:id="183" w:author="cmcc-chunxia Guo" w:date="2024-02-19T15:27:00Z">
              <w:r>
                <w:rPr>
                  <w:rFonts w:hint="eastAsia"/>
                  <w:lang w:val="en-US" w:eastAsia="zh-CN"/>
                </w:rPr>
                <w:t>3</w:t>
              </w:r>
            </w:ins>
            <w:ins w:id="184" w:author="cmcc-chunxia Guo" w:date="2024-02-19T15:09:32Z">
              <w:r>
                <w:rPr>
                  <w:lang w:val="sv-SE"/>
                </w:rPr>
                <w:t>A-</w:t>
              </w:r>
            </w:ins>
            <w:ins w:id="185" w:author="cmcc-chunxia Guo" w:date="2024-02-19T15:09:32Z">
              <w:r>
                <w:rPr>
                  <w:rFonts w:hint="eastAsia"/>
                  <w:lang w:eastAsia="zh-CN"/>
                </w:rPr>
                <w:t>n</w:t>
              </w:r>
            </w:ins>
            <w:ins w:id="186" w:author="cmcc-chunxia Guo" w:date="2024-02-19T16:25:45Z">
              <w:r>
                <w:rPr>
                  <w:rFonts w:hint="eastAsia"/>
                  <w:lang w:val="en-US" w:eastAsia="zh-CN"/>
                </w:rPr>
                <w:t>34</w:t>
              </w:r>
            </w:ins>
            <w:ins w:id="187" w:author="cmcc-chunxia Guo" w:date="2024-02-19T15:09:32Z">
              <w:r>
                <w:rPr>
                  <w:lang w:val="sv-SE"/>
                </w:rPr>
                <w:t>A</w:t>
              </w:r>
            </w:ins>
            <w:ins w:id="188" w:author="cmcc-chunxia Guo" w:date="2024-02-19T15:09:32Z">
              <w:r>
                <w:rPr>
                  <w:rFonts w:hint="eastAsia" w:eastAsia="宋体"/>
                  <w:lang w:eastAsia="zh-CN"/>
                </w:rPr>
                <w:t>-n</w:t>
              </w:r>
            </w:ins>
            <w:ins w:id="189" w:author="cmcc-chunxia Guo" w:date="2024-02-19T16:25:51Z">
              <w:r>
                <w:rPr>
                  <w:rFonts w:hint="eastAsia"/>
                  <w:lang w:val="en-US" w:eastAsia="zh-CN"/>
                </w:rPr>
                <w:t>40</w:t>
              </w:r>
            </w:ins>
            <w:ins w:id="190" w:author="cmcc-chunxia Guo" w:date="2024-02-19T15:09:32Z">
              <w:r>
                <w:rPr>
                  <w:rFonts w:hint="eastAsia" w:eastAsia="宋体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191" w:author="cmcc-chunxia Guo" w:date="2024-02-19T15:09:32Z"/>
                <w:lang w:val="sv-SE"/>
              </w:rPr>
            </w:pPr>
            <w:ins w:id="192" w:author="cmcc-chunxia Guo" w:date="2024-02-19T15:09:32Z">
              <w:r>
                <w:rPr>
                  <w:rFonts w:hint="eastAsia"/>
                  <w:lang w:eastAsia="zh-CN"/>
                </w:rPr>
                <w:t>CA</w:t>
              </w:r>
            </w:ins>
            <w:ins w:id="193" w:author="cmcc-chunxia Guo" w:date="2024-02-19T15:09:32Z">
              <w:r>
                <w:rPr/>
                <w:t>_</w:t>
              </w:r>
            </w:ins>
            <w:ins w:id="194" w:author="cmcc-chunxia Guo" w:date="2024-02-19T15:09:32Z">
              <w:r>
                <w:rPr>
                  <w:rFonts w:hint="eastAsia"/>
                  <w:lang w:eastAsia="zh-CN"/>
                </w:rPr>
                <w:t>n</w:t>
              </w:r>
            </w:ins>
            <w:ins w:id="195" w:author="cmcc-chunxia Guo" w:date="2024-02-19T15:27:16Z">
              <w:r>
                <w:rPr>
                  <w:rFonts w:hint="eastAsia"/>
                  <w:lang w:val="en-US" w:eastAsia="zh-CN"/>
                </w:rPr>
                <w:t>3</w:t>
              </w:r>
            </w:ins>
            <w:ins w:id="196" w:author="cmcc-chunxia Guo" w:date="2024-02-19T15:09:32Z">
              <w:r>
                <w:rPr>
                  <w:lang w:val="sv-SE"/>
                </w:rPr>
                <w:t>A-</w:t>
              </w:r>
            </w:ins>
            <w:ins w:id="197" w:author="cmcc-chunxia Guo" w:date="2024-02-19T15:09:32Z">
              <w:r>
                <w:rPr>
                  <w:rFonts w:hint="eastAsia"/>
                  <w:lang w:eastAsia="zh-CN"/>
                </w:rPr>
                <w:t>n</w:t>
              </w:r>
            </w:ins>
            <w:ins w:id="198" w:author="cmcc-chunxia Guo" w:date="2024-02-19T16:25:57Z">
              <w:r>
                <w:rPr>
                  <w:rFonts w:hint="eastAsia"/>
                  <w:lang w:val="en-US" w:eastAsia="zh-CN"/>
                </w:rPr>
                <w:t>34</w:t>
              </w:r>
            </w:ins>
            <w:ins w:id="199" w:author="cmcc-chunxia Guo" w:date="2024-02-19T15:09:32Z">
              <w:r>
                <w:rPr>
                  <w:lang w:val="sv-SE"/>
                </w:rPr>
                <w:t>A</w:t>
              </w:r>
            </w:ins>
          </w:p>
          <w:p>
            <w:pPr>
              <w:pStyle w:val="113"/>
              <w:rPr>
                <w:ins w:id="200" w:author="cmcc-chunxia Guo" w:date="2024-02-19T15:09:32Z"/>
                <w:lang w:val="sv-SE"/>
              </w:rPr>
            </w:pPr>
            <w:ins w:id="201" w:author="cmcc-chunxia Guo" w:date="2024-02-19T15:09:32Z">
              <w:r>
                <w:rPr>
                  <w:rFonts w:hint="eastAsia"/>
                  <w:lang w:eastAsia="zh-CN"/>
                </w:rPr>
                <w:t>CA</w:t>
              </w:r>
            </w:ins>
            <w:ins w:id="202" w:author="cmcc-chunxia Guo" w:date="2024-02-19T15:09:32Z">
              <w:r>
                <w:rPr/>
                <w:t>_</w:t>
              </w:r>
            </w:ins>
            <w:ins w:id="203" w:author="cmcc-chunxia Guo" w:date="2024-02-19T15:09:32Z">
              <w:r>
                <w:rPr>
                  <w:rFonts w:hint="eastAsia"/>
                  <w:lang w:eastAsia="zh-CN"/>
                </w:rPr>
                <w:t>n</w:t>
              </w:r>
            </w:ins>
            <w:ins w:id="204" w:author="cmcc-chunxia Guo" w:date="2024-02-19T15:27:24Z">
              <w:r>
                <w:rPr>
                  <w:rFonts w:hint="eastAsia"/>
                  <w:lang w:val="en-US" w:eastAsia="zh-CN"/>
                </w:rPr>
                <w:t>3</w:t>
              </w:r>
            </w:ins>
            <w:ins w:id="205" w:author="cmcc-chunxia Guo" w:date="2024-02-19T15:09:32Z">
              <w:r>
                <w:rPr>
                  <w:lang w:val="sv-SE"/>
                </w:rPr>
                <w:t>A-</w:t>
              </w:r>
            </w:ins>
            <w:ins w:id="206" w:author="cmcc-chunxia Guo" w:date="2024-02-19T15:09:32Z">
              <w:r>
                <w:rPr>
                  <w:rFonts w:hint="eastAsia"/>
                  <w:lang w:eastAsia="zh-CN"/>
                </w:rPr>
                <w:t>n</w:t>
              </w:r>
            </w:ins>
            <w:ins w:id="207" w:author="cmcc-chunxia Guo" w:date="2024-02-19T16:26:01Z">
              <w:r>
                <w:rPr>
                  <w:rFonts w:hint="eastAsia"/>
                  <w:lang w:val="en-US" w:eastAsia="zh-CN"/>
                </w:rPr>
                <w:t>4</w:t>
              </w:r>
            </w:ins>
            <w:ins w:id="208" w:author="cmcc-chunxia Guo" w:date="2024-02-19T16:26:02Z">
              <w:r>
                <w:rPr>
                  <w:rFonts w:hint="eastAsia"/>
                  <w:lang w:val="en-US" w:eastAsia="zh-CN"/>
                </w:rPr>
                <w:t>0</w:t>
              </w:r>
            </w:ins>
            <w:ins w:id="209" w:author="cmcc-chunxia Guo" w:date="2024-02-19T15:09:32Z">
              <w:r>
                <w:rPr>
                  <w:lang w:val="sv-SE"/>
                </w:rPr>
                <w:t>A</w:t>
              </w:r>
            </w:ins>
          </w:p>
          <w:p>
            <w:pPr>
              <w:pStyle w:val="113"/>
              <w:rPr>
                <w:ins w:id="210" w:author="cmcc-chunxia Guo" w:date="2024-02-19T15:09:32Z"/>
                <w:rFonts w:eastAsia="宋体"/>
                <w:lang w:eastAsia="zh-CN"/>
              </w:rPr>
            </w:pPr>
            <w:ins w:id="211" w:author="cmcc-chunxia Guo" w:date="2024-02-19T15:09:32Z">
              <w:r>
                <w:rPr>
                  <w:rFonts w:hint="eastAsia"/>
                  <w:lang w:eastAsia="zh-CN"/>
                </w:rPr>
                <w:t>CA</w:t>
              </w:r>
            </w:ins>
            <w:ins w:id="212" w:author="cmcc-chunxia Guo" w:date="2024-02-19T15:09:32Z">
              <w:r>
                <w:rPr/>
                <w:t>_</w:t>
              </w:r>
            </w:ins>
            <w:ins w:id="213" w:author="cmcc-chunxia Guo" w:date="2024-02-19T15:09:32Z">
              <w:r>
                <w:rPr>
                  <w:rFonts w:hint="eastAsia"/>
                  <w:lang w:eastAsia="zh-CN"/>
                </w:rPr>
                <w:t>n</w:t>
              </w:r>
            </w:ins>
            <w:ins w:id="214" w:author="cmcc-chunxia Guo" w:date="2024-02-19T16:26:05Z">
              <w:r>
                <w:rPr>
                  <w:rFonts w:hint="eastAsia"/>
                  <w:lang w:val="en-US" w:eastAsia="zh-CN"/>
                </w:rPr>
                <w:t>34</w:t>
              </w:r>
            </w:ins>
            <w:ins w:id="215" w:author="cmcc-chunxia Guo" w:date="2024-02-19T15:09:32Z">
              <w:r>
                <w:rPr>
                  <w:lang w:val="sv-SE"/>
                </w:rPr>
                <w:t>A-</w:t>
              </w:r>
            </w:ins>
            <w:ins w:id="216" w:author="cmcc-chunxia Guo" w:date="2024-02-19T15:09:32Z">
              <w:r>
                <w:rPr>
                  <w:rFonts w:hint="eastAsia"/>
                  <w:lang w:eastAsia="zh-CN"/>
                </w:rPr>
                <w:t>n</w:t>
              </w:r>
            </w:ins>
            <w:ins w:id="217" w:author="cmcc-chunxia Guo" w:date="2024-02-19T16:26:08Z">
              <w:r>
                <w:rPr>
                  <w:rFonts w:hint="eastAsia"/>
                  <w:lang w:val="en-US" w:eastAsia="zh-CN"/>
                </w:rPr>
                <w:t>40</w:t>
              </w:r>
            </w:ins>
            <w:ins w:id="218" w:author="cmcc-chunxia Guo" w:date="2024-02-19T15:09:32Z">
              <w:r>
                <w:rPr>
                  <w:lang w:val="sv-SE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219" w:author="cmcc-chunxia Guo" w:date="2024-02-19T15:09:32Z"/>
                <w:rFonts w:hint="default"/>
                <w:lang w:val="en-US" w:eastAsia="zh-CN"/>
              </w:rPr>
            </w:pPr>
            <w:ins w:id="220" w:author="cmcc-chunxia Guo" w:date="2024-02-19T15:30:21Z">
              <w:r>
                <w:rPr>
                  <w:rFonts w:hint="eastAsia"/>
                  <w:lang w:val="en-US" w:eastAsia="zh-CN"/>
                </w:rPr>
                <w:t>n</w:t>
              </w:r>
            </w:ins>
            <w:ins w:id="221" w:author="cmcc-chunxia Guo" w:date="2024-02-19T15:30:18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222" w:author="cmcc-chunxia Guo" w:date="2024-02-19T15:09:32Z"/>
              </w:rPr>
            </w:pPr>
            <w:ins w:id="223" w:author="cmcc-chunxia Guo" w:date="2024-02-19T15:30:51Z">
              <w:r>
                <w:rPr>
                  <w:lang w:val="en-US" w:eastAsia="zh-CN" w:bidi="ar"/>
                </w:rPr>
                <w:t>See n</w:t>
              </w:r>
            </w:ins>
            <w:ins w:id="224" w:author="cmcc-chunxia Guo" w:date="2024-02-19T15:30:54Z">
              <w:r>
                <w:rPr>
                  <w:rFonts w:hint="eastAsia"/>
                  <w:lang w:val="en-US" w:eastAsia="zh-CN" w:bidi="ar"/>
                </w:rPr>
                <w:t>3</w:t>
              </w:r>
            </w:ins>
            <w:ins w:id="225" w:author="cmcc-chunxia Guo" w:date="2024-02-19T15:30:51Z">
              <w:r>
                <w:rPr>
                  <w:lang w:val="en-US" w:eastAsia="zh-CN" w:bidi="ar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226" w:author="cmcc-chunxia Guo" w:date="2024-02-19T15:09:32Z"/>
                <w:rFonts w:hint="default"/>
                <w:lang w:val="en-US" w:eastAsia="zh-CN"/>
              </w:rPr>
            </w:pPr>
            <w:ins w:id="227" w:author="cmcc-chunxia Guo" w:date="2024-02-19T15:30:46Z">
              <w:r>
                <w:rPr>
                  <w:rFonts w:hint="eastAsia"/>
                  <w:lang w:val="en-US" w:eastAsia="zh-CN"/>
                </w:rPr>
                <w:t>4</w:t>
              </w:r>
            </w:ins>
            <w:ins w:id="228" w:author="cmcc-chunxia Guo" w:date="2024-02-19T15:30:47Z">
              <w:r>
                <w:rPr>
                  <w:rFonts w:hint="eastAsia"/>
                  <w:lang w:val="en-US" w:eastAsia="zh-CN"/>
                </w:rPr>
                <w:t xml:space="preserve">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29" w:author="cmcc-chunxia Guo" w:date="2024-02-19T15:09:32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230" w:author="cmcc-chunxia Guo" w:date="2024-02-19T15:09:32Z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231" w:author="cmcc-chunxia Guo" w:date="2024-02-19T15:09:32Z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232" w:author="cmcc-chunxia Guo" w:date="2024-02-19T15:09:32Z"/>
                <w:rFonts w:hint="default"/>
                <w:lang w:val="en-US" w:eastAsia="zh-CN"/>
              </w:rPr>
            </w:pPr>
            <w:ins w:id="233" w:author="cmcc-chunxia Guo" w:date="2024-02-19T16:26:15Z">
              <w:r>
                <w:rPr>
                  <w:rFonts w:hint="eastAsia"/>
                  <w:lang w:val="en-US" w:eastAsia="zh-CN"/>
                </w:rPr>
                <w:t>n</w:t>
              </w:r>
            </w:ins>
            <w:ins w:id="234" w:author="cmcc-chunxia Guo" w:date="2024-02-19T16:26:13Z">
              <w:r>
                <w:rPr>
                  <w:rFonts w:hint="eastAsia"/>
                  <w:lang w:val="en-US" w:eastAsia="zh-CN"/>
                </w:rPr>
                <w:t>34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235" w:author="cmcc-chunxia Guo" w:date="2024-02-19T15:09:32Z"/>
              </w:rPr>
            </w:pPr>
            <w:ins w:id="236" w:author="cmcc-chunxia Guo" w:date="2024-02-19T15:30:51Z">
              <w:r>
                <w:rPr>
                  <w:lang w:val="en-US" w:eastAsia="zh-CN" w:bidi="ar"/>
                </w:rPr>
                <w:t>See n</w:t>
              </w:r>
            </w:ins>
            <w:ins w:id="237" w:author="cmcc-chunxia Guo" w:date="2024-02-19T16:26:28Z">
              <w:r>
                <w:rPr>
                  <w:rFonts w:hint="eastAsia"/>
                  <w:lang w:val="en-US" w:eastAsia="zh-CN" w:bidi="ar"/>
                </w:rPr>
                <w:t>34</w:t>
              </w:r>
            </w:ins>
            <w:ins w:id="238" w:author="cmcc-chunxia Guo" w:date="2024-02-19T15:30:51Z">
              <w:r>
                <w:rPr>
                  <w:lang w:val="en-US" w:eastAsia="zh-CN" w:bidi="ar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239" w:author="cmcc-chunxia Guo" w:date="2024-02-19T15:09:3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40" w:author="cmcc-chunxia Guo" w:date="2024-02-19T15:09:32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241" w:author="cmcc-chunxia Guo" w:date="2024-02-19T15:09:32Z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242" w:author="cmcc-chunxia Guo" w:date="2024-02-19T15:09:32Z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243" w:author="cmcc-chunxia Guo" w:date="2024-02-19T15:09:32Z"/>
                <w:rFonts w:hint="default"/>
                <w:lang w:val="en-US" w:eastAsia="zh-CN"/>
              </w:rPr>
            </w:pPr>
            <w:ins w:id="244" w:author="cmcc-chunxia Guo" w:date="2024-02-19T16:26:22Z">
              <w:r>
                <w:rPr>
                  <w:rFonts w:hint="eastAsia"/>
                  <w:lang w:val="en-US" w:eastAsia="zh-CN"/>
                </w:rPr>
                <w:t>n</w:t>
              </w:r>
            </w:ins>
            <w:ins w:id="245" w:author="cmcc-chunxia Guo" w:date="2024-02-19T16:26:19Z">
              <w:r>
                <w:rPr>
                  <w:rFonts w:hint="eastAsia"/>
                  <w:lang w:val="en-US" w:eastAsia="zh-CN"/>
                </w:rPr>
                <w:t>40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246" w:author="cmcc-chunxia Guo" w:date="2024-02-19T15:09:32Z"/>
                <w:rFonts w:eastAsia="宋体"/>
                <w:lang w:eastAsia="zh-CN" w:bidi="ar"/>
              </w:rPr>
            </w:pPr>
            <w:ins w:id="247" w:author="cmcc-chunxia Guo" w:date="2024-02-19T15:30:51Z">
              <w:r>
                <w:rPr>
                  <w:lang w:val="en-US" w:eastAsia="zh-CN" w:bidi="ar"/>
                </w:rPr>
                <w:t>See n</w:t>
              </w:r>
            </w:ins>
            <w:ins w:id="248" w:author="cmcc-chunxia Guo" w:date="2024-02-19T16:26:32Z">
              <w:r>
                <w:rPr>
                  <w:rFonts w:hint="eastAsia"/>
                  <w:lang w:val="en-US" w:eastAsia="zh-CN" w:bidi="ar"/>
                </w:rPr>
                <w:t>4</w:t>
              </w:r>
            </w:ins>
            <w:ins w:id="249" w:author="cmcc-chunxia Guo" w:date="2024-02-19T16:26:33Z">
              <w:r>
                <w:rPr>
                  <w:rFonts w:hint="eastAsia"/>
                  <w:lang w:val="en-US" w:eastAsia="zh-CN" w:bidi="ar"/>
                </w:rPr>
                <w:t>0</w:t>
              </w:r>
            </w:ins>
            <w:ins w:id="250" w:author="cmcc-chunxia Guo" w:date="2024-02-19T15:30:51Z">
              <w:r>
                <w:rPr>
                  <w:lang w:val="en-US" w:eastAsia="zh-CN" w:bidi="ar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251" w:author="cmcc-chunxia Guo" w:date="2024-02-19T15:09:32Z"/>
                <w:lang w:eastAsia="zh-CN"/>
              </w:rPr>
            </w:pPr>
          </w:p>
        </w:tc>
      </w:tr>
    </w:tbl>
    <w:p>
      <w:pPr>
        <w:pStyle w:val="126"/>
        <w:rPr>
          <w:ins w:id="252" w:author="cmcc-chunxia Guo" w:date="2024-02-19T15:09:32Z"/>
        </w:rPr>
        <w:sectPr>
          <w:pgSz w:w="11906" w:h="16838"/>
          <w:pgMar w:top="567" w:right="1134" w:bottom="709" w:left="1134" w:header="720" w:footer="720" w:gutter="0"/>
          <w:cols w:space="720" w:num="1"/>
          <w:docGrid w:linePitch="272" w:charSpace="0"/>
        </w:sectPr>
      </w:pPr>
    </w:p>
    <w:p>
      <w:pPr>
        <w:pStyle w:val="6"/>
        <w:rPr>
          <w:ins w:id="253" w:author="cmcc-chunxia Guo" w:date="2024-02-19T15:09:32Z"/>
        </w:rPr>
      </w:pPr>
      <w:ins w:id="254" w:author="cmcc-chunxia Guo" w:date="2024-02-19T15:09:32Z">
        <w:bookmarkStart w:id="21" w:name="_Toc152686286"/>
        <w:bookmarkStart w:id="22" w:name="_Toc151479642"/>
        <w:bookmarkStart w:id="23" w:name="_Toc9848480"/>
        <w:r>
          <w:rPr>
            <w:rFonts w:hint="eastAsia"/>
          </w:rPr>
          <w:t>5.</w:t>
        </w:r>
      </w:ins>
      <w:ins w:id="255" w:author="cmcc-chunxia Guo" w:date="2024-02-19T15:11:53Z">
        <w:r>
          <w:rPr>
            <w:rFonts w:hint="eastAsia"/>
            <w:lang w:val="en-US" w:eastAsia="zh-CN"/>
          </w:rPr>
          <w:t>x</w:t>
        </w:r>
      </w:ins>
      <w:ins w:id="256" w:author="cmcc-chunxia Guo" w:date="2024-02-19T15:09:32Z">
        <w:r>
          <w:rPr>
            <w:rFonts w:hint="eastAsia"/>
          </w:rPr>
          <w:t>.1.3</w:t>
        </w:r>
      </w:ins>
      <w:ins w:id="257" w:author="cmcc-chunxia Guo" w:date="2024-02-19T15:09:32Z">
        <w:r>
          <w:rPr/>
          <w:tab/>
        </w:r>
      </w:ins>
      <w:ins w:id="258" w:author="cmcc-chunxia Guo" w:date="2024-02-19T15:09:32Z">
        <w:r>
          <w:rPr/>
          <w:t>∆T</w:t>
        </w:r>
      </w:ins>
      <w:ins w:id="259" w:author="cmcc-chunxia Guo" w:date="2024-02-19T15:09:32Z">
        <w:r>
          <w:rPr>
            <w:vertAlign w:val="subscript"/>
          </w:rPr>
          <w:t>IB</w:t>
        </w:r>
      </w:ins>
      <w:ins w:id="260" w:author="cmcc-chunxia Guo" w:date="2024-02-19T15:09:32Z">
        <w:r>
          <w:rPr>
            <w:rFonts w:hint="eastAsia"/>
            <w:vertAlign w:val="subscript"/>
          </w:rPr>
          <w:t>,c</w:t>
        </w:r>
      </w:ins>
      <w:ins w:id="261" w:author="cmcc-chunxia Guo" w:date="2024-02-19T15:09:32Z">
        <w:r>
          <w:rPr/>
          <w:t xml:space="preserve"> and ∆R</w:t>
        </w:r>
      </w:ins>
      <w:ins w:id="262" w:author="cmcc-chunxia Guo" w:date="2024-02-19T15:09:32Z">
        <w:r>
          <w:rPr>
            <w:vertAlign w:val="subscript"/>
          </w:rPr>
          <w:t>IB</w:t>
        </w:r>
      </w:ins>
      <w:ins w:id="263" w:author="cmcc-chunxia Guo" w:date="2024-02-19T15:09:32Z">
        <w:r>
          <w:rPr>
            <w:rFonts w:hint="eastAsia"/>
            <w:vertAlign w:val="subscript"/>
          </w:rPr>
          <w:t>,c</w:t>
        </w:r>
      </w:ins>
      <w:ins w:id="264" w:author="cmcc-chunxia Guo" w:date="2024-02-19T15:09:32Z">
        <w:r>
          <w:rPr/>
          <w:t xml:space="preserve"> values</w:t>
        </w:r>
        <w:bookmarkEnd w:id="21"/>
        <w:bookmarkEnd w:id="22"/>
      </w:ins>
    </w:p>
    <w:p>
      <w:pPr>
        <w:rPr>
          <w:ins w:id="265" w:author="cmcc-chunxia Guo" w:date="2024-02-19T15:09:32Z"/>
        </w:rPr>
      </w:pPr>
      <w:ins w:id="266" w:author="cmcc-chunxia Guo" w:date="2024-02-19T15:09:32Z">
        <w:r>
          <w:rPr/>
          <w:t xml:space="preserve">For </w:t>
        </w:r>
      </w:ins>
      <w:ins w:id="267" w:author="cmcc-chunxia Guo" w:date="2024-02-19T15:09:32Z">
        <w:r>
          <w:rPr>
            <w:lang w:eastAsia="zh-CN"/>
          </w:rPr>
          <w:t>CA_n</w:t>
        </w:r>
      </w:ins>
      <w:ins w:id="268" w:author="cmcc-chunxia Guo" w:date="2024-02-19T15:31:58Z">
        <w:r>
          <w:rPr>
            <w:rFonts w:hint="eastAsia"/>
            <w:lang w:val="en-US" w:eastAsia="zh-CN"/>
          </w:rPr>
          <w:t>3</w:t>
        </w:r>
      </w:ins>
      <w:ins w:id="269" w:author="cmcc-chunxia Guo" w:date="2024-02-19T15:09:32Z">
        <w:r>
          <w:rPr/>
          <w:t>-n</w:t>
        </w:r>
      </w:ins>
      <w:ins w:id="270" w:author="cmcc-chunxia Guo" w:date="2024-02-19T16:26:41Z">
        <w:r>
          <w:rPr>
            <w:rFonts w:hint="eastAsia"/>
            <w:lang w:val="en-US" w:eastAsia="zh-CN"/>
          </w:rPr>
          <w:t>3</w:t>
        </w:r>
      </w:ins>
      <w:ins w:id="271" w:author="cmcc-chunxia Guo" w:date="2024-02-19T16:26:42Z">
        <w:r>
          <w:rPr>
            <w:rFonts w:hint="eastAsia"/>
            <w:lang w:val="en-US" w:eastAsia="zh-CN"/>
          </w:rPr>
          <w:t>4</w:t>
        </w:r>
      </w:ins>
      <w:ins w:id="272" w:author="cmcc-chunxia Guo" w:date="2024-02-19T15:09:32Z">
        <w:r>
          <w:rPr>
            <w:lang w:eastAsia="zh-CN"/>
          </w:rPr>
          <w:t>-</w:t>
        </w:r>
      </w:ins>
      <w:ins w:id="273" w:author="cmcc-chunxia Guo" w:date="2024-02-19T15:09:32Z">
        <w:r>
          <w:rPr>
            <w:rFonts w:hint="eastAsia"/>
            <w:lang w:eastAsia="zh-CN"/>
          </w:rPr>
          <w:t>n</w:t>
        </w:r>
      </w:ins>
      <w:ins w:id="274" w:author="cmcc-chunxia Guo" w:date="2024-02-19T16:26:45Z">
        <w:r>
          <w:rPr>
            <w:rFonts w:hint="eastAsia"/>
            <w:lang w:val="en-US" w:eastAsia="zh-CN"/>
          </w:rPr>
          <w:t>4</w:t>
        </w:r>
      </w:ins>
      <w:ins w:id="275" w:author="cmcc-chunxia Guo" w:date="2024-02-19T16:26:46Z">
        <w:r>
          <w:rPr>
            <w:rFonts w:hint="eastAsia"/>
            <w:lang w:val="en-US" w:eastAsia="zh-CN"/>
          </w:rPr>
          <w:t>0</w:t>
        </w:r>
      </w:ins>
      <w:ins w:id="276" w:author="cmcc-chunxia Guo" w:date="2024-02-19T15:09:32Z">
        <w:r>
          <w:rPr/>
          <w:t>, the</w:t>
        </w:r>
      </w:ins>
      <w:ins w:id="277" w:author="cmcc-chunxia Guo" w:date="2024-02-19T15:09:32Z">
        <w:r>
          <w:rPr>
            <w:lang w:eastAsia="zh-CN"/>
          </w:rPr>
          <w:t xml:space="preserve"> </w:t>
        </w:r>
      </w:ins>
      <w:ins w:id="278" w:author="cmcc-chunxia Guo" w:date="2024-02-19T15:09:32Z">
        <w:r>
          <w:rPr/>
          <w:sym w:font="Symbol" w:char="F044"/>
        </w:r>
      </w:ins>
      <w:ins w:id="279" w:author="cmcc-chunxia Guo" w:date="2024-02-19T15:09:32Z">
        <w:r>
          <w:rPr/>
          <w:t>T</w:t>
        </w:r>
      </w:ins>
      <w:ins w:id="280" w:author="cmcc-chunxia Guo" w:date="2024-02-19T15:09:32Z">
        <w:r>
          <w:rPr>
            <w:vertAlign w:val="subscript"/>
          </w:rPr>
          <w:t>IB,c</w:t>
        </w:r>
      </w:ins>
      <w:ins w:id="281" w:author="cmcc-chunxia Guo" w:date="2024-02-19T15:09:32Z">
        <w:r>
          <w:rPr/>
          <w:t xml:space="preserve"> and</w:t>
        </w:r>
      </w:ins>
      <w:ins w:id="282" w:author="cmcc-chunxia Guo" w:date="2024-02-19T15:09:32Z">
        <w:r>
          <w:rPr>
            <w:lang w:eastAsia="zh-CN"/>
          </w:rPr>
          <w:t xml:space="preserve"> </w:t>
        </w:r>
      </w:ins>
      <w:ins w:id="283" w:author="cmcc-chunxia Guo" w:date="2024-02-19T15:09:32Z">
        <w:r>
          <w:rPr/>
          <w:sym w:font="Symbol" w:char="F044"/>
        </w:r>
      </w:ins>
      <w:ins w:id="284" w:author="cmcc-chunxia Guo" w:date="2024-02-19T15:09:32Z">
        <w:r>
          <w:rPr/>
          <w:t>R</w:t>
        </w:r>
      </w:ins>
      <w:ins w:id="285" w:author="cmcc-chunxia Guo" w:date="2024-02-19T15:09:32Z">
        <w:r>
          <w:rPr>
            <w:vertAlign w:val="subscript"/>
          </w:rPr>
          <w:t>IB</w:t>
        </w:r>
      </w:ins>
      <w:ins w:id="286" w:author="cmcc-chunxia Guo" w:date="2024-02-19T15:09:32Z">
        <w:r>
          <w:rPr>
            <w:vertAlign w:val="subscript"/>
            <w:lang w:eastAsia="zh-CN"/>
          </w:rPr>
          <w:t>,c</w:t>
        </w:r>
      </w:ins>
      <w:ins w:id="287" w:author="cmcc-chunxia Guo" w:date="2024-02-19T15:09:32Z">
        <w:r>
          <w:rPr/>
          <w:t xml:space="preserve"> values are </w:t>
        </w:r>
      </w:ins>
      <w:ins w:id="288" w:author="cmcc-chunxia Guo" w:date="2024-02-19T15:36:15Z">
        <w:r>
          <w:rPr>
            <w:rFonts w:hint="eastAsia"/>
            <w:lang w:val="en-US" w:eastAsia="zh-CN"/>
          </w:rPr>
          <w:t>r</w:t>
        </w:r>
      </w:ins>
      <w:ins w:id="289" w:author="cmcc-chunxia Guo" w:date="2024-02-19T15:36:16Z">
        <w:r>
          <w:rPr>
            <w:rFonts w:hint="eastAsia"/>
            <w:lang w:val="en-US" w:eastAsia="zh-CN"/>
          </w:rPr>
          <w:t>eused</w:t>
        </w:r>
      </w:ins>
      <w:ins w:id="290" w:author="cmcc-chunxia Guo" w:date="2024-02-19T15:36:17Z">
        <w:r>
          <w:rPr>
            <w:rFonts w:hint="eastAsia"/>
            <w:lang w:val="en-US" w:eastAsia="zh-CN"/>
          </w:rPr>
          <w:t xml:space="preserve"> from </w:t>
        </w:r>
      </w:ins>
      <w:ins w:id="291" w:author="cmcc-chunxia Guo" w:date="2024-02-19T15:36:19Z">
        <w:r>
          <w:rPr>
            <w:rFonts w:hint="eastAsia"/>
            <w:lang w:val="en-US" w:eastAsia="zh-CN"/>
          </w:rPr>
          <w:t>C</w:t>
        </w:r>
      </w:ins>
      <w:ins w:id="292" w:author="cmcc-chunxia Guo" w:date="2024-02-19T15:36:20Z">
        <w:r>
          <w:rPr>
            <w:rFonts w:hint="eastAsia"/>
            <w:lang w:val="en-US" w:eastAsia="zh-CN"/>
          </w:rPr>
          <w:t>A</w:t>
        </w:r>
      </w:ins>
      <w:ins w:id="293" w:author="cmcc-chunxia Guo" w:date="2024-02-19T15:36:21Z">
        <w:r>
          <w:rPr>
            <w:rFonts w:hint="eastAsia"/>
            <w:lang w:val="en-US" w:eastAsia="zh-CN"/>
          </w:rPr>
          <w:t>_</w:t>
        </w:r>
      </w:ins>
      <w:ins w:id="294" w:author="cmcc-chunxia Guo" w:date="2024-02-19T15:36:22Z">
        <w:r>
          <w:rPr>
            <w:rFonts w:hint="eastAsia"/>
            <w:lang w:val="en-US" w:eastAsia="zh-CN"/>
          </w:rPr>
          <w:t>n</w:t>
        </w:r>
      </w:ins>
      <w:ins w:id="295" w:author="cmcc-chunxia Guo" w:date="2024-02-19T16:32:28Z">
        <w:r>
          <w:rPr>
            <w:rFonts w:hint="eastAsia"/>
            <w:lang w:val="en-US" w:eastAsia="zh-CN"/>
          </w:rPr>
          <w:t>1</w:t>
        </w:r>
      </w:ins>
      <w:ins w:id="296" w:author="cmcc-chunxia Guo" w:date="2024-02-19T15:36:23Z">
        <w:r>
          <w:rPr>
            <w:rFonts w:hint="eastAsia"/>
            <w:lang w:val="en-US" w:eastAsia="zh-CN"/>
          </w:rPr>
          <w:t>-</w:t>
        </w:r>
      </w:ins>
      <w:ins w:id="297" w:author="cmcc-chunxia Guo" w:date="2024-02-19T15:36:24Z">
        <w:r>
          <w:rPr>
            <w:rFonts w:hint="eastAsia"/>
            <w:lang w:val="en-US" w:eastAsia="zh-CN"/>
          </w:rPr>
          <w:t>n</w:t>
        </w:r>
      </w:ins>
      <w:ins w:id="298" w:author="cmcc-chunxia Guo" w:date="2024-02-19T16:32:31Z">
        <w:r>
          <w:rPr>
            <w:rFonts w:hint="eastAsia"/>
            <w:lang w:val="en-US" w:eastAsia="zh-CN"/>
          </w:rPr>
          <w:t>3</w:t>
        </w:r>
      </w:ins>
      <w:ins w:id="299" w:author="cmcc-chunxia Guo" w:date="2024-02-19T15:36:30Z">
        <w:r>
          <w:rPr>
            <w:rFonts w:hint="eastAsia"/>
            <w:lang w:val="en-US" w:eastAsia="zh-CN"/>
          </w:rPr>
          <w:t>-</w:t>
        </w:r>
      </w:ins>
      <w:ins w:id="300" w:author="cmcc-chunxia Guo" w:date="2024-02-19T15:36:31Z">
        <w:r>
          <w:rPr>
            <w:rFonts w:hint="eastAsia"/>
            <w:lang w:val="en-US" w:eastAsia="zh-CN"/>
          </w:rPr>
          <w:t>n</w:t>
        </w:r>
      </w:ins>
      <w:ins w:id="301" w:author="cmcc-chunxia Guo" w:date="2024-02-19T15:41:13Z">
        <w:r>
          <w:rPr>
            <w:rFonts w:hint="eastAsia"/>
            <w:lang w:val="en-US" w:eastAsia="zh-CN"/>
          </w:rPr>
          <w:t>40</w:t>
        </w:r>
      </w:ins>
      <w:ins w:id="302" w:author="cmcc-chunxia Guo" w:date="2024-02-19T15:36:34Z">
        <w:r>
          <w:rPr>
            <w:rFonts w:hint="eastAsia"/>
            <w:lang w:val="en-US" w:eastAsia="zh-CN"/>
          </w:rPr>
          <w:t xml:space="preserve"> </w:t>
        </w:r>
      </w:ins>
      <w:ins w:id="303" w:author="cmcc-chunxia Guo" w:date="2024-02-19T15:36:35Z">
        <w:r>
          <w:rPr>
            <w:rFonts w:hint="eastAsia"/>
            <w:lang w:val="en-US" w:eastAsia="zh-CN"/>
          </w:rPr>
          <w:t xml:space="preserve">and </w:t>
        </w:r>
      </w:ins>
      <w:ins w:id="304" w:author="cmcc-chunxia Guo" w:date="2024-02-19T15:36:36Z">
        <w:r>
          <w:rPr>
            <w:rFonts w:hint="eastAsia"/>
            <w:lang w:val="en-US" w:eastAsia="zh-CN"/>
          </w:rPr>
          <w:t xml:space="preserve">are </w:t>
        </w:r>
      </w:ins>
      <w:ins w:id="305" w:author="cmcc-chunxia Guo" w:date="2024-02-19T15:09:32Z">
        <w:r>
          <w:rPr/>
          <w:t>given in the tables below.</w:t>
        </w:r>
      </w:ins>
    </w:p>
    <w:p>
      <w:pPr>
        <w:pStyle w:val="126"/>
        <w:rPr>
          <w:ins w:id="306" w:author="cmcc-chunxia Guo" w:date="2024-02-19T15:09:32Z"/>
          <w:rFonts w:cs="Arial"/>
        </w:rPr>
      </w:pPr>
      <w:ins w:id="307" w:author="cmcc-chunxia Guo" w:date="2024-02-19T15:09:32Z">
        <w:r>
          <w:rPr>
            <w:rFonts w:cs="Arial"/>
          </w:rPr>
          <w:t xml:space="preserve">Table </w:t>
        </w:r>
      </w:ins>
      <w:ins w:id="308" w:author="cmcc-chunxia Guo" w:date="2024-02-19T15:09:32Z">
        <w:r>
          <w:rPr>
            <w:rFonts w:hint="eastAsia" w:cs="Arial"/>
          </w:rPr>
          <w:t>5.</w:t>
        </w:r>
      </w:ins>
      <w:ins w:id="309" w:author="cmcc-chunxia Guo" w:date="2024-02-19T15:32:09Z">
        <w:r>
          <w:rPr>
            <w:rFonts w:hint="eastAsia" w:cs="Arial"/>
            <w:lang w:val="en-US" w:eastAsia="zh-CN"/>
          </w:rPr>
          <w:t>x</w:t>
        </w:r>
      </w:ins>
      <w:ins w:id="310" w:author="cmcc-chunxia Guo" w:date="2024-02-19T15:09:32Z">
        <w:r>
          <w:rPr>
            <w:rFonts w:cs="Arial"/>
          </w:rPr>
          <w:t>.1.3-1: ΔT</w:t>
        </w:r>
      </w:ins>
      <w:ins w:id="311" w:author="cmcc-chunxia Guo" w:date="2024-02-19T15:09:32Z">
        <w:r>
          <w:rPr>
            <w:rFonts w:cs="Arial"/>
            <w:vertAlign w:val="subscript"/>
          </w:rPr>
          <w:t>IB,c</w:t>
        </w:r>
      </w:ins>
      <w:ins w:id="312" w:author="cmcc-chunxia Guo" w:date="2024-02-19T15:09:32Z">
        <w:r>
          <w:rPr>
            <w:rFonts w:cs="Arial"/>
            <w:bCs/>
          </w:rPr>
          <w:t xml:space="preserve"> due to NR CA (t</w:t>
        </w:r>
      </w:ins>
      <w:ins w:id="313" w:author="cmcc-chunxia Guo" w:date="2024-02-19T15:09:32Z">
        <w:r>
          <w:rPr>
            <w:rFonts w:cs="Arial"/>
            <w:bCs/>
            <w:lang w:eastAsia="zh-CN"/>
          </w:rPr>
          <w:t>hree</w:t>
        </w:r>
      </w:ins>
      <w:ins w:id="314" w:author="cmcc-chunxia Guo" w:date="2024-02-19T15:09:32Z">
        <w:r>
          <w:rPr>
            <w:rFonts w:cs="Arial"/>
            <w:bCs/>
          </w:rPr>
          <w:t xml:space="preserve"> bands)</w:t>
        </w:r>
      </w:ins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1968"/>
        <w:gridCol w:w="1968"/>
        <w:gridCol w:w="1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5" w:author="cmcc-chunxia Guo" w:date="2024-02-19T15:09:32Z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16" w:author="cmcc-chunxia Guo" w:date="2024-02-19T15:09:32Z"/>
                <w:rFonts w:ascii="Arial" w:hAnsi="Arial" w:eastAsia="宋体"/>
                <w:b/>
                <w:sz w:val="18"/>
              </w:rPr>
            </w:pPr>
            <w:ins w:id="317" w:author="cmcc-chunxia Guo" w:date="2024-02-19T15:09:32Z">
              <w:r>
                <w:rPr>
                  <w:rFonts w:ascii="Arial" w:hAnsi="Arial" w:eastAsia="宋体"/>
                  <w:b/>
                  <w:sz w:val="18"/>
                </w:rPr>
                <w:t xml:space="preserve">Inter-band </w:t>
              </w:r>
            </w:ins>
            <w:ins w:id="318" w:author="cmcc-chunxia Guo" w:date="2024-02-19T15:09:32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>CA</w:t>
              </w:r>
            </w:ins>
            <w:ins w:id="319" w:author="cmcc-chunxia Guo" w:date="2024-02-19T15:09:32Z">
              <w:r>
                <w:rPr>
                  <w:rFonts w:ascii="Arial" w:hAnsi="Arial" w:eastAsia="宋体"/>
                  <w:b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0" w:author="cmcc-chunxia Guo" w:date="2024-02-19T15:09:32Z"/>
                <w:rFonts w:ascii="Arial" w:hAnsi="Arial" w:eastAsia="宋体"/>
                <w:b/>
                <w:sz w:val="18"/>
              </w:rPr>
            </w:pPr>
            <w:ins w:id="321" w:author="cmcc-chunxia Guo" w:date="2024-02-19T15:09:32Z">
              <w:r>
                <w:rPr>
                  <w:rFonts w:ascii="Arial" w:hAnsi="Arial" w:eastAsia="宋体"/>
                  <w:b/>
                  <w:sz w:val="18"/>
                </w:rPr>
                <w:t>ΔT</w:t>
              </w:r>
            </w:ins>
            <w:ins w:id="322" w:author="cmcc-chunxia Guo" w:date="2024-02-19T15:09:32Z">
              <w:r>
                <w:rPr>
                  <w:rFonts w:ascii="Arial" w:hAnsi="Arial" w:eastAsia="宋体"/>
                  <w:b/>
                  <w:sz w:val="18"/>
                  <w:vertAlign w:val="subscript"/>
                </w:rPr>
                <w:t>IB,c</w:t>
              </w:r>
            </w:ins>
            <w:ins w:id="323" w:author="cmcc-chunxia Guo" w:date="2024-02-19T15:09:32Z">
              <w:r>
                <w:rPr>
                  <w:rFonts w:ascii="Arial" w:hAnsi="Arial" w:eastAsia="宋体"/>
                  <w:b/>
                  <w:sz w:val="18"/>
                </w:rPr>
                <w:t xml:space="preserve"> for NR bands (dB)</w:t>
              </w:r>
            </w:ins>
            <w:ins w:id="324" w:author="cmcc-chunxia Guo" w:date="2024-02-19T15:09:32Z">
              <w:r>
                <w:rPr>
                  <w:rFonts w:ascii="Arial" w:hAnsi="Arial" w:eastAsia="宋体"/>
                  <w:b/>
                  <w:sz w:val="18"/>
                  <w:vertAlign w:val="superscript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325" w:author="cmcc-chunxia Guo" w:date="2024-02-19T15:09:32Z"/>
        </w:trPr>
        <w:tc>
          <w:tcPr>
            <w:tcW w:w="23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26" w:author="cmcc-chunxia Guo" w:date="2024-02-19T15:09:32Z"/>
                <w:rFonts w:ascii="Arial" w:hAnsi="Arial" w:eastAsia="宋体"/>
                <w:b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7" w:author="cmcc-chunxia Guo" w:date="2024-02-19T15:09:32Z"/>
                <w:rFonts w:ascii="Arial" w:hAnsi="Arial" w:eastAsia="宋体"/>
                <w:b/>
                <w:sz w:val="18"/>
              </w:rPr>
            </w:pPr>
            <w:ins w:id="328" w:author="cmcc-chunxia Guo" w:date="2024-02-19T15:09:32Z">
              <w:r>
                <w:rPr>
                  <w:rFonts w:ascii="Arial" w:hAnsi="Arial" w:eastAsia="宋体"/>
                  <w:b/>
                  <w:sz w:val="18"/>
                </w:rPr>
                <w:t>Component band in order of bands in configuration</w:t>
              </w:r>
            </w:ins>
            <w:ins w:id="329" w:author="cmcc-chunxia Guo" w:date="2024-02-19T15:09:32Z">
              <w:r>
                <w:rPr>
                  <w:rFonts w:ascii="Arial" w:hAnsi="Arial" w:eastAsia="宋体"/>
                  <w:b/>
                  <w:sz w:val="18"/>
                  <w:vertAlign w:val="superscript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0" w:author="cmcc-chunxia Guo" w:date="2024-02-19T15:09:32Z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1" w:author="cmcc-chunxia Guo" w:date="2024-02-19T15:09:32Z"/>
                <w:rFonts w:hint="default" w:ascii="Arial" w:hAnsi="Arial" w:eastAsia="宋体"/>
                <w:sz w:val="18"/>
                <w:lang w:val="en-US" w:eastAsia="zh-CN"/>
              </w:rPr>
            </w:pPr>
            <w:ins w:id="332" w:author="cmcc-chunxia Guo" w:date="2024-02-19T15:09:32Z">
              <w:r>
                <w:rPr>
                  <w:rFonts w:ascii="Arial" w:hAnsi="Arial" w:eastAsia="等线"/>
                  <w:sz w:val="18"/>
                  <w:lang w:eastAsia="zh-CN"/>
                </w:rPr>
                <w:t>CA</w:t>
              </w:r>
            </w:ins>
            <w:ins w:id="333" w:author="cmcc-chunxia Guo" w:date="2024-02-19T15:09:32Z">
              <w:r>
                <w:rPr>
                  <w:rFonts w:ascii="Arial" w:hAnsi="Arial" w:eastAsia="等线"/>
                  <w:sz w:val="18"/>
                </w:rPr>
                <w:t>_</w:t>
              </w:r>
            </w:ins>
            <w:ins w:id="334" w:author="cmcc-chunxia Guo" w:date="2024-02-19T15:09:32Z">
              <w:r>
                <w:rPr>
                  <w:rFonts w:ascii="Arial" w:hAnsi="Arial" w:eastAsia="等线"/>
                  <w:sz w:val="18"/>
                  <w:lang w:eastAsia="zh-CN"/>
                </w:rPr>
                <w:t>n</w:t>
              </w:r>
            </w:ins>
            <w:ins w:id="335" w:author="cmcc-chunxia Guo" w:date="2024-02-19T15:32:16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3</w:t>
              </w:r>
            </w:ins>
            <w:ins w:id="336" w:author="cmcc-chunxia Guo" w:date="2024-02-19T15:09:32Z">
              <w:r>
                <w:rPr>
                  <w:rFonts w:ascii="Arial" w:hAnsi="Arial" w:eastAsia="等线"/>
                  <w:sz w:val="18"/>
                  <w:lang w:val="sv-SE" w:eastAsia="ja-JP"/>
                </w:rPr>
                <w:t>-</w:t>
              </w:r>
            </w:ins>
            <w:ins w:id="337" w:author="cmcc-chunxia Guo" w:date="2024-02-19T15:09:32Z">
              <w:r>
                <w:rPr>
                  <w:rFonts w:ascii="Arial" w:hAnsi="Arial" w:eastAsia="等线"/>
                  <w:sz w:val="18"/>
                  <w:lang w:val="en-US" w:eastAsia="zh-CN"/>
                </w:rPr>
                <w:t>n</w:t>
              </w:r>
            </w:ins>
            <w:ins w:id="338" w:author="cmcc-chunxia Guo" w:date="2024-02-19T16:32:37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34</w:t>
              </w:r>
            </w:ins>
            <w:ins w:id="339" w:author="cmcc-chunxia Guo" w:date="2024-02-19T15:09:32Z">
              <w:r>
                <w:rPr>
                  <w:rFonts w:ascii="Arial" w:hAnsi="Arial" w:eastAsia="等线"/>
                  <w:sz w:val="18"/>
                  <w:lang w:val="sv-SE" w:eastAsia="zh-CN"/>
                </w:rPr>
                <w:t>-n</w:t>
              </w:r>
            </w:ins>
            <w:ins w:id="340" w:author="cmcc-chunxia Guo" w:date="2024-02-19T16:32:42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1" w:author="cmcc-chunxia Guo" w:date="2024-02-19T15:09:32Z"/>
                <w:rFonts w:ascii="Arial" w:hAnsi="Arial" w:eastAsia="宋体"/>
                <w:sz w:val="18"/>
                <w:lang w:val="en-US" w:eastAsia="zh-CN"/>
              </w:rPr>
            </w:pPr>
            <w:ins w:id="342" w:author="cmcc-chunxia Guo" w:date="2024-02-19T15:09:32Z">
              <w:r>
                <w:rPr>
                  <w:rFonts w:ascii="Arial" w:hAnsi="Arial" w:eastAsia="等线"/>
                  <w:color w:val="000000"/>
                  <w:sz w:val="18"/>
                  <w:lang w:val="en-US" w:eastAsia="zh-CN"/>
                </w:rPr>
                <w:t>0.5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3" w:author="cmcc-chunxia Guo" w:date="2024-02-19T15:09:32Z"/>
                <w:rFonts w:ascii="Arial" w:hAnsi="Arial" w:eastAsia="宋体"/>
                <w:sz w:val="18"/>
                <w:lang w:val="en-US" w:eastAsia="zh-CN"/>
              </w:rPr>
            </w:pPr>
            <w:ins w:id="344" w:author="cmcc-chunxia Guo" w:date="2024-02-19T15:09:32Z">
              <w:r>
                <w:rPr>
                  <w:rFonts w:ascii="Arial" w:hAnsi="Arial" w:eastAsia="等线" w:cs="Arial"/>
                  <w:color w:val="000000"/>
                  <w:sz w:val="18"/>
                  <w:lang w:val="en-US" w:eastAsia="zh-CN"/>
                </w:rPr>
                <w:t>0.</w:t>
              </w:r>
            </w:ins>
            <w:ins w:id="345" w:author="cmcc-chunxia Guo" w:date="2024-02-19T16:32:21Z">
              <w:r>
                <w:rPr>
                  <w:rFonts w:hint="eastAsia" w:ascii="Arial" w:hAnsi="Arial" w:eastAsia="等线" w:cs="Arial"/>
                  <w:color w:val="000000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6" w:author="cmcc-chunxia Guo" w:date="2024-02-19T15:09:32Z"/>
                <w:rFonts w:ascii="Arial" w:hAnsi="Arial" w:eastAsia="宋体"/>
                <w:sz w:val="18"/>
                <w:lang w:val="en-US" w:eastAsia="zh-CN"/>
              </w:rPr>
            </w:pPr>
            <w:ins w:id="347" w:author="cmcc-chunxia Guo" w:date="2024-02-19T15:09:3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0.</w:t>
              </w:r>
            </w:ins>
            <w:ins w:id="348" w:author="cmcc-chunxia Guo" w:date="2024-02-19T15:41:2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349" w:author="cmcc-chunxia Guo" w:date="2024-02-19T15:09:32Z"/>
        </w:trPr>
        <w:tc>
          <w:tcPr>
            <w:tcW w:w="8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ins w:id="350" w:author="cmcc-chunxia Guo" w:date="2024-02-19T15:09:32Z"/>
                <w:rFonts w:ascii="Arial" w:hAnsi="Arial"/>
                <w:sz w:val="18"/>
                <w:lang w:eastAsia="ja-JP"/>
              </w:rPr>
            </w:pPr>
            <w:ins w:id="351" w:author="cmcc-chunxia Guo" w:date="2024-02-19T15:09:32Z">
              <w:r>
                <w:rPr>
                  <w:rFonts w:ascii="Arial" w:hAnsi="Arial"/>
                  <w:sz w:val="18"/>
                  <w:lang w:eastAsia="ja-JP"/>
                </w:rPr>
                <w:t>NOTE 8:</w:t>
              </w:r>
            </w:ins>
            <w:ins w:id="352" w:author="cmcc-chunxia Guo" w:date="2024-02-19T15:09:32Z">
              <w:r>
                <w:rPr>
                  <w:rFonts w:ascii="Arial" w:hAnsi="Arial"/>
                  <w:sz w:val="18"/>
                  <w:lang w:eastAsia="ja-JP"/>
                </w:rPr>
                <w:tab/>
              </w:r>
            </w:ins>
            <w:ins w:id="353" w:author="cmcc-chunxia Guo" w:date="2024-02-19T15:09:32Z">
              <w:r>
                <w:rPr>
                  <w:rFonts w:ascii="Arial" w:hAnsi="Arial"/>
                  <w:sz w:val="18"/>
                  <w:lang w:eastAsia="ja-JP"/>
                </w:rPr>
                <w:t>“-” denotes ΔT</w:t>
              </w:r>
            </w:ins>
            <w:ins w:id="354" w:author="cmcc-chunxia Guo" w:date="2024-02-19T15:09:32Z">
              <w:r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</w:ins>
            <w:ins w:id="355" w:author="cmcc-chunxia Guo" w:date="2024-02-19T15:09:32Z">
              <w:r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356" w:author="cmcc-chunxia Guo" w:date="2024-02-19T15:09:32Z"/>
                <w:rFonts w:ascii="Arial" w:hAnsi="Arial" w:eastAsia="宋体"/>
                <w:sz w:val="18"/>
                <w:lang w:val="en-US" w:eastAsia="zh-CN"/>
              </w:rPr>
            </w:pPr>
            <w:ins w:id="357" w:author="cmcc-chunxia Guo" w:date="2024-02-19T15:09:32Z">
              <w:r>
                <w:rPr>
                  <w:rFonts w:ascii="Arial" w:hAnsi="Arial" w:eastAsia="等线"/>
                  <w:sz w:val="18"/>
                </w:rPr>
                <w:t>NOTE 9:</w:t>
              </w:r>
            </w:ins>
            <w:ins w:id="358" w:author="cmcc-chunxia Guo" w:date="2024-02-19T15:09:32Z">
              <w:r>
                <w:rPr>
                  <w:rFonts w:ascii="Arial" w:hAnsi="Arial" w:eastAsia="等线"/>
                  <w:sz w:val="18"/>
                </w:rPr>
                <w:tab/>
              </w:r>
            </w:ins>
            <w:ins w:id="359" w:author="cmcc-chunxia Guo" w:date="2024-02-19T15:09:32Z">
              <w:r>
                <w:rPr>
                  <w:rFonts w:ascii="Arial" w:hAnsi="Arial" w:eastAsia="等线"/>
                  <w:sz w:val="18"/>
                </w:rPr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>
      <w:pPr>
        <w:pStyle w:val="126"/>
        <w:rPr>
          <w:ins w:id="360" w:author="cmcc-chunxia Guo" w:date="2024-02-19T15:09:32Z"/>
          <w:rFonts w:cs="Arial"/>
        </w:rPr>
      </w:pPr>
      <w:ins w:id="361" w:author="cmcc-chunxia Guo" w:date="2024-02-19T15:09:32Z">
        <w:r>
          <w:rPr>
            <w:rFonts w:cs="Arial"/>
          </w:rPr>
          <w:t>Table 5.1.1.3-2: ΔR</w:t>
        </w:r>
      </w:ins>
      <w:ins w:id="362" w:author="cmcc-chunxia Guo" w:date="2024-02-19T15:09:32Z">
        <w:r>
          <w:rPr>
            <w:rFonts w:cs="Arial"/>
            <w:vertAlign w:val="subscript"/>
          </w:rPr>
          <w:t>IB,c</w:t>
        </w:r>
      </w:ins>
      <w:ins w:id="363" w:author="cmcc-chunxia Guo" w:date="2024-02-19T15:09:32Z">
        <w:r>
          <w:rPr>
            <w:rFonts w:cs="Arial"/>
            <w:bCs/>
          </w:rPr>
          <w:t xml:space="preserve"> due to NR CA (t</w:t>
        </w:r>
      </w:ins>
      <w:ins w:id="364" w:author="cmcc-chunxia Guo" w:date="2024-02-19T15:09:32Z">
        <w:r>
          <w:rPr>
            <w:rFonts w:cs="Arial"/>
            <w:bCs/>
            <w:lang w:eastAsia="zh-CN"/>
          </w:rPr>
          <w:t>hree</w:t>
        </w:r>
      </w:ins>
      <w:ins w:id="365" w:author="cmcc-chunxia Guo" w:date="2024-02-19T15:09:32Z">
        <w:r>
          <w:rPr>
            <w:rFonts w:cs="Arial"/>
            <w:bCs/>
          </w:rPr>
          <w:t xml:space="preserve"> bands)</w:t>
        </w:r>
      </w:ins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1948"/>
        <w:gridCol w:w="1948"/>
        <w:gridCol w:w="19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66" w:author="cmcc-chunxia Guo" w:date="2024-02-19T15:09:32Z"/>
        </w:trPr>
        <w:tc>
          <w:tcPr>
            <w:tcW w:w="1594" w:type="dxa"/>
            <w:vMerge w:val="restart"/>
          </w:tcPr>
          <w:p>
            <w:pPr>
              <w:keepNext/>
              <w:keepLines/>
              <w:spacing w:after="0"/>
              <w:jc w:val="center"/>
              <w:rPr>
                <w:ins w:id="367" w:author="cmcc-chunxia Guo" w:date="2024-02-19T15:09:32Z"/>
                <w:rFonts w:ascii="Arial" w:hAnsi="Arial" w:eastAsia="等线"/>
                <w:b/>
                <w:sz w:val="18"/>
              </w:rPr>
            </w:pPr>
            <w:ins w:id="368" w:author="cmcc-chunxia Guo" w:date="2024-02-19T15:09:32Z">
              <w:r>
                <w:rPr>
                  <w:rFonts w:ascii="Arial" w:hAnsi="Arial" w:eastAsia="等线"/>
                  <w:b/>
                  <w:sz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69" w:author="cmcc-chunxia Guo" w:date="2024-02-19T15:09:32Z"/>
                <w:rFonts w:ascii="Arial" w:hAnsi="Arial" w:eastAsia="等线"/>
                <w:b/>
                <w:sz w:val="18"/>
              </w:rPr>
            </w:pPr>
            <w:ins w:id="370" w:author="cmcc-chunxia Guo" w:date="2024-02-19T15:09:32Z">
              <w:r>
                <w:rPr>
                  <w:rFonts w:ascii="Arial" w:hAnsi="Arial" w:eastAsia="等线"/>
                  <w:b/>
                  <w:sz w:val="18"/>
                </w:rPr>
                <w:t>ΔR</w:t>
              </w:r>
            </w:ins>
            <w:ins w:id="371" w:author="cmcc-chunxia Guo" w:date="2024-02-19T15:09:32Z">
              <w:r>
                <w:rPr>
                  <w:rFonts w:ascii="Arial" w:hAnsi="Arial" w:eastAsia="等线"/>
                  <w:b/>
                  <w:sz w:val="18"/>
                  <w:vertAlign w:val="subscript"/>
                </w:rPr>
                <w:t>IB,c</w:t>
              </w:r>
            </w:ins>
            <w:ins w:id="372" w:author="cmcc-chunxia Guo" w:date="2024-02-19T15:09:32Z">
              <w:r>
                <w:rPr>
                  <w:rFonts w:ascii="Arial" w:hAnsi="Arial" w:eastAsia="等线"/>
                  <w:b/>
                  <w:sz w:val="18"/>
                </w:rPr>
                <w:t xml:space="preserve"> for NR bands (dB)</w:t>
              </w:r>
            </w:ins>
            <w:ins w:id="373" w:author="cmcc-chunxia Guo" w:date="2024-02-19T15:09:32Z">
              <w:r>
                <w:rPr>
                  <w:rFonts w:ascii="Arial" w:hAnsi="Arial" w:eastAsia="等线"/>
                  <w:b/>
                  <w:sz w:val="18"/>
                  <w:vertAlign w:val="superscript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74" w:author="cmcc-chunxia Guo" w:date="2024-02-19T15:09:32Z"/>
        </w:trPr>
        <w:tc>
          <w:tcPr>
            <w:tcW w:w="1594" w:type="dxa"/>
            <w:vMerge w:val="continue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75" w:author="cmcc-chunxia Guo" w:date="2024-02-19T15:09:32Z"/>
                <w:rFonts w:ascii="Arial" w:hAnsi="Arial" w:eastAsia="等线"/>
                <w:b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76" w:author="cmcc-chunxia Guo" w:date="2024-02-19T15:09:32Z"/>
                <w:rFonts w:ascii="Arial" w:hAnsi="Arial" w:eastAsia="等线"/>
                <w:b/>
                <w:sz w:val="18"/>
              </w:rPr>
            </w:pPr>
            <w:ins w:id="377" w:author="cmcc-chunxia Guo" w:date="2024-02-19T15:09:32Z">
              <w:r>
                <w:rPr>
                  <w:rFonts w:ascii="Arial" w:hAnsi="Arial" w:eastAsia="等线"/>
                  <w:b/>
                  <w:sz w:val="18"/>
                </w:rPr>
                <w:t>Component band in order of bands in configuration</w:t>
              </w:r>
            </w:ins>
            <w:ins w:id="378" w:author="cmcc-chunxia Guo" w:date="2024-02-19T15:09:32Z">
              <w:r>
                <w:rPr>
                  <w:rFonts w:ascii="Arial" w:hAnsi="Arial" w:eastAsia="等线"/>
                  <w:b/>
                  <w:sz w:val="18"/>
                  <w:vertAlign w:val="superscript"/>
                </w:rPr>
                <w:t>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79" w:author="cmcc-chunxia Guo" w:date="2024-02-19T15:09:32Z"/>
        </w:trPr>
        <w:tc>
          <w:tcPr>
            <w:tcW w:w="159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80" w:author="cmcc-chunxia Guo" w:date="2024-02-19T15:09:32Z"/>
                <w:rFonts w:hint="default" w:ascii="Arial" w:hAnsi="Arial" w:eastAsia="等线"/>
                <w:sz w:val="18"/>
                <w:lang w:val="en-US"/>
              </w:rPr>
            </w:pPr>
            <w:ins w:id="381" w:author="cmcc-chunxia Guo" w:date="2024-02-19T15:09:32Z">
              <w:r>
                <w:rPr>
                  <w:rFonts w:ascii="Arial" w:hAnsi="Arial" w:eastAsia="等线"/>
                  <w:sz w:val="18"/>
                  <w:lang w:eastAsia="zh-CN"/>
                </w:rPr>
                <w:t>CA</w:t>
              </w:r>
            </w:ins>
            <w:ins w:id="382" w:author="cmcc-chunxia Guo" w:date="2024-02-19T15:09:32Z">
              <w:r>
                <w:rPr>
                  <w:rFonts w:ascii="Arial" w:hAnsi="Arial" w:eastAsia="等线"/>
                  <w:sz w:val="18"/>
                </w:rPr>
                <w:t>_</w:t>
              </w:r>
            </w:ins>
            <w:ins w:id="383" w:author="cmcc-chunxia Guo" w:date="2024-02-19T15:09:32Z">
              <w:r>
                <w:rPr>
                  <w:rFonts w:ascii="Arial" w:hAnsi="Arial" w:eastAsia="等线"/>
                  <w:sz w:val="18"/>
                  <w:lang w:eastAsia="zh-CN"/>
                </w:rPr>
                <w:t>n</w:t>
              </w:r>
            </w:ins>
            <w:ins w:id="384" w:author="cmcc-chunxia Guo" w:date="2024-02-19T15:32:40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3</w:t>
              </w:r>
            </w:ins>
            <w:ins w:id="385" w:author="cmcc-chunxia Guo" w:date="2024-02-19T15:09:32Z">
              <w:r>
                <w:rPr>
                  <w:rFonts w:ascii="Arial" w:hAnsi="Arial" w:eastAsia="等线"/>
                  <w:sz w:val="18"/>
                  <w:lang w:val="sv-SE" w:eastAsia="ja-JP"/>
                </w:rPr>
                <w:t>-</w:t>
              </w:r>
            </w:ins>
            <w:ins w:id="386" w:author="cmcc-chunxia Guo" w:date="2024-02-19T15:09:32Z">
              <w:r>
                <w:rPr>
                  <w:rFonts w:ascii="Arial" w:hAnsi="Arial" w:eastAsia="等线"/>
                  <w:sz w:val="18"/>
                  <w:lang w:val="en-US" w:eastAsia="zh-CN"/>
                </w:rPr>
                <w:t>n</w:t>
              </w:r>
            </w:ins>
            <w:ins w:id="387" w:author="cmcc-chunxia Guo" w:date="2024-02-19T16:32:46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34</w:t>
              </w:r>
            </w:ins>
            <w:ins w:id="388" w:author="cmcc-chunxia Guo" w:date="2024-02-19T15:09:32Z">
              <w:r>
                <w:rPr>
                  <w:rFonts w:ascii="Arial" w:hAnsi="Arial" w:eastAsia="等线"/>
                  <w:sz w:val="18"/>
                  <w:lang w:val="sv-SE" w:eastAsia="zh-CN"/>
                </w:rPr>
                <w:t>-n</w:t>
              </w:r>
            </w:ins>
            <w:ins w:id="389" w:author="cmcc-chunxia Guo" w:date="2024-02-19T16:32:50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194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90" w:author="cmcc-chunxia Guo" w:date="2024-02-19T15:09:32Z"/>
                <w:rFonts w:ascii="Arial" w:hAnsi="Arial" w:eastAsia="等线"/>
                <w:sz w:val="18"/>
                <w:lang w:eastAsia="zh-CN"/>
              </w:rPr>
            </w:pPr>
            <w:ins w:id="391" w:author="cmcc-chunxia Guo" w:date="2024-02-19T15:09:32Z">
              <w:r>
                <w:rPr>
                  <w:rFonts w:hint="eastAsia" w:ascii="Arial" w:hAnsi="Arial" w:eastAsia="等线"/>
                  <w:color w:val="000000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194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92" w:author="cmcc-chunxia Guo" w:date="2024-02-19T15:09:32Z"/>
                <w:rFonts w:ascii="Arial" w:hAnsi="Arial" w:eastAsia="等线"/>
                <w:sz w:val="18"/>
                <w:lang w:eastAsia="zh-CN"/>
              </w:rPr>
            </w:pPr>
            <w:ins w:id="393" w:author="cmcc-chunxia Guo" w:date="2024-02-19T15:36:54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19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94" w:author="cmcc-chunxia Guo" w:date="2024-02-19T15:09:32Z"/>
                <w:rFonts w:ascii="Arial" w:hAnsi="Arial" w:eastAsia="等线"/>
                <w:sz w:val="18"/>
                <w:lang w:eastAsia="zh-CN"/>
              </w:rPr>
            </w:pPr>
            <w:ins w:id="395" w:author="cmcc-chunxia Guo" w:date="2024-02-19T15:36:57Z">
              <w:r>
                <w:rPr>
                  <w:rFonts w:hint="eastAsia" w:ascii="Arial" w:hAnsi="Arial" w:eastAsia="等线"/>
                  <w:color w:val="000000"/>
                  <w:sz w:val="18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96" w:author="cmcc-chunxia Guo" w:date="2024-02-19T15:09:32Z"/>
        </w:trPr>
        <w:tc>
          <w:tcPr>
            <w:tcW w:w="7439" w:type="dxa"/>
            <w:gridSpan w:val="4"/>
            <w:tcBorders>
              <w:bottom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ind w:left="870" w:hanging="870"/>
              <w:rPr>
                <w:ins w:id="397" w:author="cmcc-chunxia Guo" w:date="2024-02-19T15:09:32Z"/>
                <w:rFonts w:eastAsia="等线" w:cs="Arial"/>
                <w:lang w:eastAsia="ja-JP"/>
              </w:rPr>
            </w:pPr>
            <w:ins w:id="398" w:author="cmcc-chunxia Guo" w:date="2024-02-19T15:09:32Z">
              <w:r>
                <w:rPr>
                  <w:rFonts w:ascii="Arial" w:hAnsi="Arial" w:eastAsia="等线" w:cs="Arial"/>
                  <w:sz w:val="18"/>
                  <w:lang w:eastAsia="ja-JP"/>
                </w:rPr>
                <w:t>NOTE 9:</w:t>
              </w:r>
            </w:ins>
            <w:ins w:id="399" w:author="cmcc-chunxia Guo" w:date="2024-02-19T15:09:32Z">
              <w:r>
                <w:rPr>
                  <w:rFonts w:ascii="Arial" w:hAnsi="Arial" w:eastAsia="等线" w:cs="Arial"/>
                  <w:sz w:val="18"/>
                  <w:lang w:eastAsia="ja-JP"/>
                </w:rPr>
                <w:tab/>
              </w:r>
            </w:ins>
            <w:ins w:id="400" w:author="cmcc-chunxia Guo" w:date="2024-02-19T15:09:32Z">
              <w:r>
                <w:rPr>
                  <w:rFonts w:ascii="Arial" w:hAnsi="Arial" w:eastAsia="等线" w:cs="Arial"/>
                  <w:sz w:val="18"/>
                  <w:lang w:eastAsia="ja-JP"/>
                </w:rPr>
                <w:t xml:space="preserve"> “-” denotes ΔR</w:t>
              </w:r>
            </w:ins>
            <w:ins w:id="401" w:author="cmcc-chunxia Guo" w:date="2024-02-19T15:09:32Z">
              <w:r>
                <w:rPr>
                  <w:rFonts w:ascii="Arial" w:hAnsi="Arial" w:eastAsia="等线" w:cs="Arial"/>
                  <w:sz w:val="18"/>
                  <w:vertAlign w:val="subscript"/>
                  <w:lang w:eastAsia="ja-JP"/>
                </w:rPr>
                <w:t>IB,c</w:t>
              </w:r>
            </w:ins>
            <w:ins w:id="402" w:author="cmcc-chunxia Guo" w:date="2024-02-19T15:09:32Z">
              <w:r>
                <w:rPr>
                  <w:rFonts w:ascii="Arial" w:hAnsi="Arial" w:eastAsia="等线" w:cs="Arial"/>
                  <w:sz w:val="18"/>
                  <w:lang w:eastAsia="ja-JP"/>
                </w:rPr>
                <w:t xml:space="preserve"> = 0.</w:t>
              </w:r>
            </w:ins>
          </w:p>
          <w:p>
            <w:pPr>
              <w:keepLines/>
              <w:spacing w:after="0"/>
              <w:ind w:left="870" w:hanging="870"/>
              <w:rPr>
                <w:ins w:id="403" w:author="cmcc-chunxia Guo" w:date="2024-02-19T15:09:32Z"/>
                <w:rFonts w:ascii="Arial" w:hAnsi="Arial" w:eastAsia="等线"/>
                <w:color w:val="000000"/>
                <w:sz w:val="18"/>
                <w:lang w:val="en-US" w:eastAsia="zh-CN"/>
              </w:rPr>
            </w:pPr>
            <w:ins w:id="404" w:author="cmcc-chunxia Guo" w:date="2024-02-19T15:09:32Z">
              <w:r>
                <w:rPr>
                  <w:rFonts w:ascii="Arial" w:hAnsi="Arial" w:eastAsia="等线" w:cs="Arial"/>
                  <w:sz w:val="18"/>
                  <w:lang w:eastAsia="ja-JP"/>
                </w:rPr>
                <w:t>NOTE 10:</w:t>
              </w:r>
            </w:ins>
            <w:ins w:id="405" w:author="cmcc-chunxia Guo" w:date="2024-02-19T15:09:32Z">
              <w:r>
                <w:rPr>
                  <w:rFonts w:ascii="Arial" w:hAnsi="Arial" w:eastAsia="等线" w:cs="Arial"/>
                  <w:sz w:val="18"/>
                  <w:lang w:eastAsia="ja-JP"/>
                </w:rPr>
                <w:tab/>
              </w:r>
            </w:ins>
            <w:ins w:id="406" w:author="cmcc-chunxia Guo" w:date="2024-02-19T15:09:32Z">
              <w:r>
                <w:rPr>
                  <w:rFonts w:ascii="Arial" w:hAnsi="Arial" w:eastAsia="等线" w:cs="Arial"/>
                  <w:sz w:val="18"/>
                  <w:lang w:eastAsia="ja-JP"/>
                </w:rPr>
                <w:t>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>
      <w:pPr>
        <w:pStyle w:val="5"/>
        <w:rPr>
          <w:ins w:id="407" w:author="cmcc-chunxia Guo" w:date="2024-02-19T15:09:32Z"/>
        </w:rPr>
      </w:pPr>
      <w:ins w:id="408" w:author="cmcc-chunxia Guo" w:date="2024-02-19T15:09:32Z">
        <w:bookmarkStart w:id="24" w:name="_Toc152686287"/>
        <w:bookmarkStart w:id="25" w:name="_Toc151479643"/>
        <w:r>
          <w:rPr/>
          <w:t>5.</w:t>
        </w:r>
      </w:ins>
      <w:ins w:id="409" w:author="cmcc-chunxia Guo" w:date="2024-02-19T16:02:55Z">
        <w:r>
          <w:rPr>
            <w:rFonts w:hint="eastAsia"/>
            <w:lang w:val="en-US" w:eastAsia="zh-CN"/>
          </w:rPr>
          <w:t>x</w:t>
        </w:r>
      </w:ins>
      <w:ins w:id="410" w:author="cmcc-chunxia Guo" w:date="2024-02-19T15:09:32Z">
        <w:r>
          <w:rPr/>
          <w:t>.2</w:t>
        </w:r>
      </w:ins>
      <w:ins w:id="411" w:author="cmcc-chunxia Guo" w:date="2024-02-19T15:09:32Z">
        <w:r>
          <w:rPr/>
          <w:tab/>
        </w:r>
      </w:ins>
      <w:ins w:id="412" w:author="cmcc-chunxia Guo" w:date="2024-02-19T15:09:32Z">
        <w:r>
          <w:rPr/>
          <w:t>Specific for 2 bands UL CA</w:t>
        </w:r>
        <w:bookmarkEnd w:id="24"/>
        <w:bookmarkEnd w:id="25"/>
      </w:ins>
    </w:p>
    <w:p>
      <w:pPr>
        <w:pStyle w:val="6"/>
        <w:rPr>
          <w:ins w:id="413" w:author="cmcc-chunxia Guo" w:date="2024-02-19T15:09:32Z"/>
        </w:rPr>
      </w:pPr>
      <w:ins w:id="414" w:author="cmcc-chunxia Guo" w:date="2024-02-19T15:09:32Z">
        <w:bookmarkStart w:id="26" w:name="_Toc152686288"/>
        <w:bookmarkStart w:id="27" w:name="_Toc151479644"/>
        <w:r>
          <w:rPr>
            <w:rFonts w:hint="eastAsia"/>
          </w:rPr>
          <w:t>5.</w:t>
        </w:r>
      </w:ins>
      <w:ins w:id="415" w:author="cmcc-chunxia Guo" w:date="2024-02-19T16:02:58Z">
        <w:r>
          <w:rPr>
            <w:rFonts w:hint="eastAsia"/>
            <w:lang w:val="en-US" w:eastAsia="zh-CN"/>
          </w:rPr>
          <w:t>x</w:t>
        </w:r>
      </w:ins>
      <w:ins w:id="416" w:author="cmcc-chunxia Guo" w:date="2024-02-19T15:09:32Z">
        <w:r>
          <w:rPr>
            <w:rFonts w:hint="eastAsia"/>
          </w:rPr>
          <w:t>.</w:t>
        </w:r>
      </w:ins>
      <w:ins w:id="417" w:author="cmcc-chunxia Guo" w:date="2024-02-19T15:09:32Z">
        <w:r>
          <w:rPr/>
          <w:t>2.1</w:t>
        </w:r>
      </w:ins>
      <w:ins w:id="418" w:author="cmcc-chunxia Guo" w:date="2024-02-19T15:09:32Z">
        <w:r>
          <w:rPr/>
          <w:tab/>
        </w:r>
      </w:ins>
      <w:ins w:id="419" w:author="cmcc-chunxia Guo" w:date="2024-02-19T15:09:32Z">
        <w:r>
          <w:rPr>
            <w:rFonts w:hint="eastAsia"/>
          </w:rPr>
          <w:t>UE co-existence studies</w:t>
        </w:r>
        <w:bookmarkEnd w:id="23"/>
        <w:bookmarkEnd w:id="26"/>
        <w:bookmarkEnd w:id="27"/>
      </w:ins>
    </w:p>
    <w:p>
      <w:pPr>
        <w:pStyle w:val="41"/>
        <w:rPr>
          <w:ins w:id="420" w:author="cmcc-chunxia Guo" w:date="2024-02-19T15:09:32Z"/>
          <w:rFonts w:cstheme="minorHAnsi"/>
          <w:szCs w:val="21"/>
          <w:lang w:eastAsia="ja-JP"/>
        </w:rPr>
      </w:pPr>
      <w:ins w:id="421" w:author="cmcc-chunxia Guo" w:date="2024-02-19T15:09:32Z">
        <w:r>
          <w:rPr>
            <w:rFonts w:hint="eastAsia"/>
          </w:rPr>
          <w:t>UE co-existence</w:t>
        </w:r>
      </w:ins>
      <w:ins w:id="422" w:author="cmcc-chunxia Guo" w:date="2024-02-19T15:09:32Z">
        <w:r>
          <w:rPr/>
          <w:t xml:space="preserve"> has been already studied for 2DL/1UL fallback combinations such as CA n</w:t>
        </w:r>
      </w:ins>
      <w:ins w:id="423" w:author="cmcc-chunxia Guo" w:date="2024-02-19T15:41:46Z">
        <w:r>
          <w:rPr>
            <w:rFonts w:hint="eastAsia"/>
            <w:lang w:val="en-US" w:eastAsia="zh-CN"/>
          </w:rPr>
          <w:t>3</w:t>
        </w:r>
      </w:ins>
      <w:ins w:id="424" w:author="cmcc-chunxia Guo" w:date="2024-02-19T15:09:32Z">
        <w:r>
          <w:rPr/>
          <w:t>-n</w:t>
        </w:r>
      </w:ins>
      <w:ins w:id="425" w:author="cmcc-chunxia Guo" w:date="2024-02-19T16:33:01Z">
        <w:r>
          <w:rPr>
            <w:rFonts w:hint="eastAsia"/>
            <w:lang w:val="en-US" w:eastAsia="zh-CN"/>
          </w:rPr>
          <w:t>34</w:t>
        </w:r>
      </w:ins>
      <w:ins w:id="426" w:author="cmcc-chunxia Guo" w:date="2024-02-19T15:09:32Z">
        <w:r>
          <w:rPr/>
          <w:t>, CA_n</w:t>
        </w:r>
      </w:ins>
      <w:ins w:id="427" w:author="cmcc-chunxia Guo" w:date="2024-02-19T15:41:56Z">
        <w:r>
          <w:rPr>
            <w:rFonts w:hint="eastAsia"/>
            <w:lang w:val="en-US" w:eastAsia="zh-CN"/>
          </w:rPr>
          <w:t>3</w:t>
        </w:r>
      </w:ins>
      <w:ins w:id="428" w:author="cmcc-chunxia Guo" w:date="2024-02-19T15:09:32Z">
        <w:r>
          <w:rPr/>
          <w:t>-n</w:t>
        </w:r>
      </w:ins>
      <w:ins w:id="429" w:author="cmcc-chunxia Guo" w:date="2024-02-19T16:33:06Z">
        <w:r>
          <w:rPr>
            <w:rFonts w:hint="eastAsia"/>
            <w:lang w:val="en-US" w:eastAsia="zh-CN"/>
          </w:rPr>
          <w:t>40</w:t>
        </w:r>
      </w:ins>
      <w:ins w:id="430" w:author="cmcc-chunxia Guo" w:date="2024-02-19T15:09:32Z">
        <w:r>
          <w:rPr/>
          <w:t xml:space="preserve"> and n</w:t>
        </w:r>
      </w:ins>
      <w:ins w:id="431" w:author="cmcc-chunxia Guo" w:date="2024-02-19T16:33:12Z">
        <w:r>
          <w:rPr>
            <w:rFonts w:hint="eastAsia"/>
            <w:lang w:val="en-US" w:eastAsia="zh-CN"/>
          </w:rPr>
          <w:t>34</w:t>
        </w:r>
      </w:ins>
      <w:ins w:id="432" w:author="cmcc-chunxia Guo" w:date="2024-02-19T15:09:32Z">
        <w:r>
          <w:rPr/>
          <w:t>-n</w:t>
        </w:r>
      </w:ins>
      <w:ins w:id="433" w:author="cmcc-chunxia Guo" w:date="2024-02-19T16:33:15Z">
        <w:r>
          <w:rPr>
            <w:rFonts w:hint="eastAsia"/>
            <w:lang w:val="en-US" w:eastAsia="zh-CN"/>
          </w:rPr>
          <w:t>40</w:t>
        </w:r>
      </w:ins>
      <w:ins w:id="434" w:author="cmcc-chunxia Guo" w:date="2024-02-19T15:09:32Z">
        <w:r>
          <w:rPr/>
          <w:t xml:space="preserve"> and the impact of harmonic interference has been clarified.</w:t>
        </w:r>
      </w:ins>
      <w:ins w:id="435" w:author="cmcc-chunxia Guo" w:date="2024-02-19T15:09:32Z">
        <w:r>
          <w:rPr>
            <w:rFonts w:hint="eastAsia" w:asciiTheme="minorEastAsia" w:hAnsiTheme="minorEastAsia"/>
            <w:lang w:eastAsia="ja-JP"/>
          </w:rPr>
          <w:t xml:space="preserve"> </w:t>
        </w:r>
      </w:ins>
      <w:ins w:id="436" w:author="cmcc-chunxia Guo" w:date="2024-02-19T15:09:32Z">
        <w:r>
          <w:rPr>
            <w:rFonts w:cstheme="minorHAnsi"/>
            <w:szCs w:val="21"/>
            <w:lang w:eastAsia="zh-TW"/>
          </w:rPr>
          <w:t>T</w:t>
        </w:r>
      </w:ins>
      <w:ins w:id="437" w:author="cmcc-chunxia Guo" w:date="2024-02-19T15:09:32Z">
        <w:r>
          <w:rPr>
            <w:rFonts w:cstheme="minorHAnsi"/>
            <w:szCs w:val="21"/>
            <w:lang w:eastAsia="zh-CN"/>
          </w:rPr>
          <w:t xml:space="preserve">he </w:t>
        </w:r>
      </w:ins>
      <w:ins w:id="438" w:author="cmcc-chunxia Guo" w:date="2024-02-19T15:09:32Z">
        <w:r>
          <w:rPr>
            <w:rFonts w:cstheme="minorHAnsi"/>
            <w:szCs w:val="21"/>
            <w:lang w:eastAsia="ja-JP"/>
          </w:rPr>
          <w:t>own Rx impact of the 3</w:t>
        </w:r>
      </w:ins>
      <w:ins w:id="439" w:author="cmcc-chunxia Guo" w:date="2024-02-19T15:09:32Z">
        <w:r>
          <w:rPr>
            <w:rFonts w:cstheme="minorHAnsi"/>
            <w:szCs w:val="21"/>
            <w:vertAlign w:val="superscript"/>
            <w:lang w:eastAsia="ja-JP"/>
          </w:rPr>
          <w:t>rd</w:t>
        </w:r>
      </w:ins>
      <w:ins w:id="440" w:author="cmcc-chunxia Guo" w:date="2024-02-19T15:09:32Z">
        <w:r>
          <w:rPr>
            <w:rFonts w:cstheme="minorHAnsi"/>
            <w:szCs w:val="21"/>
            <w:lang w:eastAsia="ja-JP"/>
          </w:rPr>
          <w:t xml:space="preserve"> band is </w:t>
        </w:r>
      </w:ins>
      <w:ins w:id="441" w:author="cmcc-chunxia Guo" w:date="2024-02-19T15:09:32Z">
        <w:r>
          <w:rPr>
            <w:rFonts w:cstheme="minorHAnsi"/>
            <w:szCs w:val="21"/>
            <w:lang w:eastAsia="zh-CN"/>
          </w:rPr>
          <w:t xml:space="preserve">shown as </w:t>
        </w:r>
      </w:ins>
      <w:ins w:id="442" w:author="cmcc-chunxia Guo" w:date="2024-02-19T15:09:32Z">
        <w:r>
          <w:rPr>
            <w:rFonts w:cstheme="minorHAnsi"/>
            <w:szCs w:val="21"/>
            <w:lang w:eastAsia="ja-JP"/>
          </w:rPr>
          <w:t>the followings.</w:t>
        </w:r>
      </w:ins>
    </w:p>
    <w:p>
      <w:pPr>
        <w:pStyle w:val="41"/>
        <w:rPr>
          <w:ins w:id="443" w:author="cmcc-chunxia Guo" w:date="2024-02-19T15:09:32Z"/>
          <w:rFonts w:cstheme="minorHAnsi"/>
          <w:szCs w:val="21"/>
          <w:lang w:eastAsia="ja-JP"/>
        </w:rPr>
      </w:pPr>
    </w:p>
    <w:p>
      <w:pPr>
        <w:overflowPunct w:val="0"/>
        <w:autoSpaceDE w:val="0"/>
        <w:autoSpaceDN w:val="0"/>
        <w:adjustRightInd w:val="0"/>
        <w:ind w:left="658" w:leftChars="180" w:hanging="298" w:hangingChars="149"/>
        <w:textAlignment w:val="baseline"/>
        <w:rPr>
          <w:ins w:id="444" w:author="cmcc-chunxia Guo" w:date="2024-02-19T15:09:32Z"/>
          <w:rFonts w:eastAsia="宋体" w:cstheme="minorHAnsi"/>
          <w:szCs w:val="21"/>
        </w:rPr>
      </w:pPr>
      <w:ins w:id="445" w:author="cmcc-chunxia Guo" w:date="2024-02-19T15:09:32Z">
        <w:r>
          <w:rPr>
            <w:rFonts w:eastAsia="Times New Roman"/>
            <w:iCs/>
          </w:rPr>
          <w:t xml:space="preserve">–   </w:t>
        </w:r>
      </w:ins>
      <w:ins w:id="446" w:author="cmcc-chunxia Guo" w:date="2024-02-19T16:35:24Z">
        <w:r>
          <w:rPr>
            <w:rFonts w:hint="eastAsia" w:eastAsia="宋体" w:cstheme="minorHAnsi"/>
            <w:szCs w:val="21"/>
            <w:lang w:val="en-US" w:eastAsia="zh-CN"/>
          </w:rPr>
          <w:t>3</w:t>
        </w:r>
      </w:ins>
      <w:ins w:id="447" w:author="cmcc-chunxia Guo" w:date="2024-02-19T16:35:21Z">
        <w:r>
          <w:rPr>
            <w:rFonts w:cstheme="minorHAnsi"/>
            <w:szCs w:val="21"/>
            <w:vertAlign w:val="superscript"/>
            <w:lang w:eastAsia="ko-KR"/>
          </w:rPr>
          <w:t>th</w:t>
        </w:r>
      </w:ins>
      <w:ins w:id="448" w:author="cmcc-chunxia Guo" w:date="2024-02-19T16:35:21Z">
        <w:r>
          <w:rPr>
            <w:rFonts w:cstheme="minorHAnsi"/>
            <w:szCs w:val="21"/>
            <w:lang w:eastAsia="ko-KR"/>
          </w:rPr>
          <w:t xml:space="preserve"> order IMD generated</w:t>
        </w:r>
      </w:ins>
      <w:ins w:id="449" w:author="cmcc-chunxia Guo" w:date="2024-02-19T15:09:32Z">
        <w:r>
          <w:rPr>
            <w:rFonts w:cstheme="minorHAnsi"/>
            <w:szCs w:val="21"/>
            <w:lang w:eastAsia="ko-KR"/>
          </w:rPr>
          <w:t xml:space="preserve"> by dual uplink of Band </w:t>
        </w:r>
      </w:ins>
      <w:ins w:id="450" w:author="cmcc-chunxia Guo" w:date="2024-02-19T15:09:32Z">
        <w:r>
          <w:rPr>
            <w:rFonts w:eastAsia="宋体" w:cstheme="minorHAnsi"/>
            <w:szCs w:val="21"/>
          </w:rPr>
          <w:t>n</w:t>
        </w:r>
      </w:ins>
      <w:ins w:id="451" w:author="cmcc-chunxia Guo" w:date="2024-02-19T15:57:35Z">
        <w:r>
          <w:rPr>
            <w:rFonts w:hint="eastAsia" w:eastAsia="宋体" w:cstheme="minorHAnsi"/>
            <w:szCs w:val="21"/>
            <w:lang w:val="en-US" w:eastAsia="zh-CN"/>
          </w:rPr>
          <w:t>3</w:t>
        </w:r>
      </w:ins>
      <w:ins w:id="452" w:author="cmcc-chunxia Guo" w:date="2024-02-19T15:09:32Z">
        <w:r>
          <w:rPr>
            <w:rFonts w:cstheme="minorHAnsi"/>
            <w:szCs w:val="21"/>
            <w:lang w:eastAsia="ko-KR"/>
          </w:rPr>
          <w:t xml:space="preserve"> + Band n</w:t>
        </w:r>
      </w:ins>
      <w:ins w:id="453" w:author="cmcc-chunxia Guo" w:date="2024-02-19T16:35:30Z">
        <w:r>
          <w:rPr>
            <w:rFonts w:hint="eastAsia" w:cstheme="minorHAnsi"/>
            <w:szCs w:val="21"/>
            <w:lang w:val="en-US" w:eastAsia="zh-CN"/>
          </w:rPr>
          <w:t>3</w:t>
        </w:r>
      </w:ins>
      <w:ins w:id="454" w:author="cmcc-chunxia Guo" w:date="2024-02-19T16:35:31Z">
        <w:r>
          <w:rPr>
            <w:rFonts w:hint="eastAsia" w:cstheme="minorHAnsi"/>
            <w:szCs w:val="21"/>
            <w:lang w:val="en-US" w:eastAsia="zh-CN"/>
          </w:rPr>
          <w:t>4</w:t>
        </w:r>
      </w:ins>
      <w:ins w:id="455" w:author="cmcc-chunxia Guo" w:date="2024-02-19T15:09:32Z">
        <w:r>
          <w:rPr>
            <w:rFonts w:cstheme="minorHAnsi"/>
            <w:szCs w:val="21"/>
            <w:lang w:eastAsia="ko-KR"/>
          </w:rPr>
          <w:t xml:space="preserve"> fall into own Rx of </w:t>
        </w:r>
      </w:ins>
      <w:ins w:id="456" w:author="cmcc-chunxia Guo" w:date="2024-02-19T15:09:32Z">
        <w:r>
          <w:rPr>
            <w:rFonts w:eastAsia="宋体" w:cstheme="minorHAnsi"/>
            <w:szCs w:val="21"/>
          </w:rPr>
          <w:t>B</w:t>
        </w:r>
      </w:ins>
      <w:ins w:id="457" w:author="cmcc-chunxia Guo" w:date="2024-02-19T15:09:32Z">
        <w:r>
          <w:rPr>
            <w:rFonts w:cstheme="minorHAnsi"/>
            <w:szCs w:val="21"/>
            <w:lang w:eastAsia="ko-KR"/>
          </w:rPr>
          <w:t xml:space="preserve">and </w:t>
        </w:r>
      </w:ins>
      <w:ins w:id="458" w:author="cmcc-chunxia Guo" w:date="2024-02-19T15:09:32Z">
        <w:r>
          <w:rPr>
            <w:rFonts w:eastAsia="宋体" w:cstheme="minorHAnsi"/>
            <w:szCs w:val="21"/>
          </w:rPr>
          <w:t>n</w:t>
        </w:r>
      </w:ins>
      <w:ins w:id="459" w:author="cmcc-chunxia Guo" w:date="2024-02-19T16:35:35Z">
        <w:r>
          <w:rPr>
            <w:rFonts w:hint="eastAsia" w:cstheme="minorHAnsi"/>
            <w:szCs w:val="21"/>
            <w:lang w:val="en-US" w:eastAsia="zh-CN"/>
          </w:rPr>
          <w:t>40</w:t>
        </w:r>
      </w:ins>
      <w:ins w:id="460" w:author="cmcc-chunxia Guo" w:date="2024-02-19T15:09:32Z">
        <w:r>
          <w:rPr>
            <w:rFonts w:eastAsia="宋体" w:cstheme="minorHAnsi"/>
            <w:szCs w:val="21"/>
          </w:rPr>
          <w:t>.</w:t>
        </w:r>
      </w:ins>
    </w:p>
    <w:p>
      <w:pPr>
        <w:overflowPunct w:val="0"/>
        <w:autoSpaceDE w:val="0"/>
        <w:autoSpaceDN w:val="0"/>
        <w:adjustRightInd w:val="0"/>
        <w:ind w:left="658" w:leftChars="180" w:hanging="298" w:hangingChars="149"/>
        <w:textAlignment w:val="baseline"/>
        <w:rPr>
          <w:ins w:id="461" w:author="cmcc-chunxia Guo" w:date="2024-02-19T15:09:32Z"/>
          <w:rFonts w:cstheme="minorHAnsi"/>
          <w:szCs w:val="21"/>
          <w:lang w:eastAsia="ko-KR"/>
        </w:rPr>
      </w:pPr>
      <w:ins w:id="462" w:author="cmcc-chunxia Guo" w:date="2024-02-19T15:09:32Z">
        <w:r>
          <w:rPr>
            <w:rFonts w:eastAsia="Times New Roman"/>
            <w:iCs/>
          </w:rPr>
          <w:t xml:space="preserve">–   </w:t>
        </w:r>
      </w:ins>
      <w:ins w:id="463" w:author="cmcc-chunxia Guo" w:date="2024-02-19T15:59:34Z">
        <w:r>
          <w:rPr/>
          <w:t>there is no additional IMD issue</w:t>
        </w:r>
      </w:ins>
      <w:ins w:id="464" w:author="cmcc-chunxia Guo" w:date="2024-02-19T15:09:32Z">
        <w:r>
          <w:rPr>
            <w:rFonts w:cstheme="minorHAnsi"/>
            <w:szCs w:val="21"/>
            <w:lang w:eastAsia="ko-KR"/>
          </w:rPr>
          <w:t xml:space="preserve"> generated by dual uplink of Band </w:t>
        </w:r>
      </w:ins>
      <w:ins w:id="465" w:author="cmcc-chunxia Guo" w:date="2024-02-19T15:09:32Z">
        <w:r>
          <w:rPr>
            <w:rFonts w:eastAsia="宋体" w:cstheme="minorHAnsi"/>
            <w:szCs w:val="21"/>
          </w:rPr>
          <w:t>n</w:t>
        </w:r>
      </w:ins>
      <w:ins w:id="466" w:author="cmcc-chunxia Guo" w:date="2024-02-19T15:57:55Z">
        <w:r>
          <w:rPr>
            <w:rFonts w:hint="eastAsia" w:eastAsia="宋体" w:cstheme="minorHAnsi"/>
            <w:szCs w:val="21"/>
            <w:lang w:val="en-US" w:eastAsia="zh-CN"/>
          </w:rPr>
          <w:t>3</w:t>
        </w:r>
      </w:ins>
      <w:ins w:id="467" w:author="cmcc-chunxia Guo" w:date="2024-02-19T15:09:32Z">
        <w:r>
          <w:rPr>
            <w:rFonts w:cstheme="minorHAnsi"/>
            <w:szCs w:val="21"/>
            <w:lang w:eastAsia="ko-KR"/>
          </w:rPr>
          <w:t xml:space="preserve"> + Band n</w:t>
        </w:r>
      </w:ins>
      <w:ins w:id="468" w:author="cmcc-chunxia Guo" w:date="2024-02-19T16:36:25Z">
        <w:r>
          <w:rPr>
            <w:rFonts w:hint="eastAsia" w:cstheme="minorHAnsi"/>
            <w:szCs w:val="21"/>
            <w:lang w:val="en-US" w:eastAsia="zh-CN"/>
          </w:rPr>
          <w:t>40</w:t>
        </w:r>
      </w:ins>
      <w:ins w:id="469" w:author="cmcc-chunxia Guo" w:date="2024-02-19T15:09:32Z">
        <w:r>
          <w:rPr>
            <w:rFonts w:cstheme="minorHAnsi"/>
            <w:szCs w:val="21"/>
            <w:lang w:eastAsia="ko-KR"/>
          </w:rPr>
          <w:t xml:space="preserve"> fall into own Rx of </w:t>
        </w:r>
      </w:ins>
      <w:ins w:id="470" w:author="cmcc-chunxia Guo" w:date="2024-02-19T15:09:32Z">
        <w:r>
          <w:rPr>
            <w:rFonts w:eastAsia="宋体" w:cstheme="minorHAnsi"/>
            <w:szCs w:val="21"/>
          </w:rPr>
          <w:t>B</w:t>
        </w:r>
      </w:ins>
      <w:ins w:id="471" w:author="cmcc-chunxia Guo" w:date="2024-02-19T15:09:32Z">
        <w:r>
          <w:rPr>
            <w:rFonts w:cstheme="minorHAnsi"/>
            <w:szCs w:val="21"/>
            <w:lang w:eastAsia="ko-KR"/>
          </w:rPr>
          <w:t xml:space="preserve">and </w:t>
        </w:r>
      </w:ins>
      <w:ins w:id="472" w:author="cmcc-chunxia Guo" w:date="2024-02-19T15:09:32Z">
        <w:r>
          <w:rPr>
            <w:rFonts w:eastAsia="宋体" w:cstheme="minorHAnsi"/>
            <w:szCs w:val="21"/>
          </w:rPr>
          <w:t>n</w:t>
        </w:r>
      </w:ins>
      <w:ins w:id="473" w:author="cmcc-chunxia Guo" w:date="2024-02-19T16:36:29Z">
        <w:r>
          <w:rPr>
            <w:rFonts w:hint="eastAsia" w:cstheme="minorHAnsi"/>
            <w:szCs w:val="21"/>
            <w:lang w:val="en-US" w:eastAsia="zh-CN"/>
          </w:rPr>
          <w:t>34</w:t>
        </w:r>
      </w:ins>
      <w:ins w:id="474" w:author="cmcc-chunxia Guo" w:date="2024-02-19T15:09:32Z">
        <w:r>
          <w:rPr>
            <w:rFonts w:eastAsia="宋体" w:cstheme="minorHAnsi"/>
            <w:szCs w:val="21"/>
          </w:rPr>
          <w:t>.</w:t>
        </w:r>
      </w:ins>
    </w:p>
    <w:p>
      <w:pPr>
        <w:overflowPunct w:val="0"/>
        <w:autoSpaceDE w:val="0"/>
        <w:autoSpaceDN w:val="0"/>
        <w:adjustRightInd w:val="0"/>
        <w:ind w:left="658" w:leftChars="180" w:hanging="298" w:hangingChars="149"/>
        <w:textAlignment w:val="baseline"/>
        <w:rPr>
          <w:ins w:id="475" w:author="cmcc-chunxia Guo" w:date="2024-02-19T15:09:32Z"/>
          <w:rFonts w:cstheme="minorHAnsi"/>
          <w:szCs w:val="21"/>
          <w:lang w:eastAsia="ko-KR"/>
        </w:rPr>
      </w:pPr>
      <w:ins w:id="476" w:author="cmcc-chunxia Guo" w:date="2024-02-19T15:09:32Z">
        <w:r>
          <w:rPr>
            <w:rFonts w:eastAsia="Times New Roman"/>
            <w:iCs/>
          </w:rPr>
          <w:t xml:space="preserve">–   </w:t>
        </w:r>
      </w:ins>
      <w:ins w:id="477" w:author="cmcc-chunxia Guo" w:date="2024-02-19T16:38:22Z">
        <w:r>
          <w:rPr/>
          <w:t>there is no additional IMD issue</w:t>
        </w:r>
      </w:ins>
      <w:ins w:id="478" w:author="cmcc-chunxia Guo" w:date="2024-02-19T15:09:32Z">
        <w:r>
          <w:rPr>
            <w:rFonts w:cstheme="minorHAnsi"/>
            <w:szCs w:val="21"/>
            <w:lang w:eastAsia="ko-KR"/>
          </w:rPr>
          <w:t xml:space="preserve"> generated by dual uplink of Band </w:t>
        </w:r>
      </w:ins>
      <w:ins w:id="479" w:author="cmcc-chunxia Guo" w:date="2024-02-19T15:09:32Z">
        <w:r>
          <w:rPr>
            <w:rFonts w:eastAsia="宋体" w:cstheme="minorHAnsi"/>
            <w:szCs w:val="21"/>
          </w:rPr>
          <w:t>n</w:t>
        </w:r>
      </w:ins>
      <w:ins w:id="480" w:author="cmcc-chunxia Guo" w:date="2024-02-19T16:38:39Z">
        <w:r>
          <w:rPr>
            <w:rFonts w:hint="eastAsia" w:cstheme="minorHAnsi"/>
            <w:szCs w:val="21"/>
            <w:lang w:val="en-US" w:eastAsia="zh-CN"/>
          </w:rPr>
          <w:t>3</w:t>
        </w:r>
      </w:ins>
      <w:ins w:id="481" w:author="cmcc-chunxia Guo" w:date="2024-02-19T16:38:40Z">
        <w:r>
          <w:rPr>
            <w:rFonts w:hint="eastAsia" w:cstheme="minorHAnsi"/>
            <w:szCs w:val="21"/>
            <w:lang w:val="en-US" w:eastAsia="zh-CN"/>
          </w:rPr>
          <w:t>4</w:t>
        </w:r>
      </w:ins>
      <w:ins w:id="482" w:author="cmcc-chunxia Guo" w:date="2024-02-19T15:09:32Z">
        <w:r>
          <w:rPr>
            <w:rFonts w:cstheme="minorHAnsi"/>
            <w:szCs w:val="21"/>
            <w:lang w:eastAsia="ko-KR"/>
          </w:rPr>
          <w:t xml:space="preserve"> + Band n</w:t>
        </w:r>
      </w:ins>
      <w:ins w:id="483" w:author="cmcc-chunxia Guo" w:date="2024-02-19T16:38:44Z">
        <w:r>
          <w:rPr>
            <w:rFonts w:hint="eastAsia" w:cstheme="minorHAnsi"/>
            <w:szCs w:val="21"/>
            <w:lang w:val="en-US" w:eastAsia="zh-CN"/>
          </w:rPr>
          <w:t>40</w:t>
        </w:r>
      </w:ins>
      <w:ins w:id="484" w:author="cmcc-chunxia Guo" w:date="2024-02-19T15:09:32Z">
        <w:r>
          <w:rPr>
            <w:rFonts w:cstheme="minorHAnsi"/>
            <w:szCs w:val="21"/>
            <w:lang w:eastAsia="ko-KR"/>
          </w:rPr>
          <w:t xml:space="preserve"> may fall into own Rx of </w:t>
        </w:r>
      </w:ins>
      <w:ins w:id="485" w:author="cmcc-chunxia Guo" w:date="2024-02-19T15:09:32Z">
        <w:r>
          <w:rPr>
            <w:rFonts w:eastAsia="宋体" w:cstheme="minorHAnsi"/>
            <w:szCs w:val="21"/>
          </w:rPr>
          <w:t>B</w:t>
        </w:r>
      </w:ins>
      <w:ins w:id="486" w:author="cmcc-chunxia Guo" w:date="2024-02-19T15:09:32Z">
        <w:r>
          <w:rPr>
            <w:rFonts w:cstheme="minorHAnsi"/>
            <w:szCs w:val="21"/>
            <w:lang w:eastAsia="ko-KR"/>
          </w:rPr>
          <w:t xml:space="preserve">and </w:t>
        </w:r>
      </w:ins>
      <w:ins w:id="487" w:author="cmcc-chunxia Guo" w:date="2024-02-19T15:09:32Z">
        <w:r>
          <w:rPr>
            <w:rFonts w:eastAsia="宋体" w:cstheme="minorHAnsi"/>
            <w:szCs w:val="21"/>
          </w:rPr>
          <w:t>n</w:t>
        </w:r>
      </w:ins>
      <w:ins w:id="488" w:author="cmcc-chunxia Guo" w:date="2024-02-19T15:58:28Z">
        <w:r>
          <w:rPr>
            <w:rFonts w:hint="eastAsia" w:eastAsia="宋体" w:cstheme="minorHAnsi"/>
            <w:szCs w:val="21"/>
            <w:lang w:val="en-US" w:eastAsia="zh-CN"/>
          </w:rPr>
          <w:t>3</w:t>
        </w:r>
      </w:ins>
      <w:ins w:id="489" w:author="cmcc-chunxia Guo" w:date="2024-02-19T15:09:32Z">
        <w:r>
          <w:rPr>
            <w:rFonts w:cstheme="minorHAnsi"/>
            <w:szCs w:val="21"/>
          </w:rPr>
          <w:t>.</w:t>
        </w:r>
      </w:ins>
    </w:p>
    <w:p>
      <w:pPr>
        <w:pStyle w:val="41"/>
        <w:rPr>
          <w:ins w:id="490" w:author="cmcc-chunxia Guo" w:date="2024-02-19T15:09:32Z"/>
          <w:rFonts w:eastAsia="PMingLiU"/>
          <w:lang w:eastAsia="zh-TW"/>
        </w:rPr>
      </w:pPr>
    </w:p>
    <w:p>
      <w:pPr>
        <w:pStyle w:val="6"/>
        <w:rPr>
          <w:ins w:id="491" w:author="cmcc-chunxia Guo" w:date="2024-02-19T15:09:32Z"/>
        </w:rPr>
      </w:pPr>
      <w:ins w:id="492" w:author="cmcc-chunxia Guo" w:date="2024-02-19T15:09:32Z">
        <w:bookmarkStart w:id="28" w:name="_Toc151479645"/>
        <w:bookmarkStart w:id="29" w:name="_Toc9848482"/>
        <w:bookmarkStart w:id="30" w:name="_Toc152686289"/>
        <w:r>
          <w:rPr>
            <w:rFonts w:hint="eastAsia"/>
          </w:rPr>
          <w:t>5.</w:t>
        </w:r>
      </w:ins>
      <w:ins w:id="493" w:author="cmcc-chunxia Guo" w:date="2024-02-19T16:03:01Z">
        <w:r>
          <w:rPr>
            <w:rFonts w:hint="eastAsia"/>
            <w:lang w:val="en-US" w:eastAsia="zh-CN"/>
          </w:rPr>
          <w:t>x</w:t>
        </w:r>
      </w:ins>
      <w:ins w:id="494" w:author="cmcc-chunxia Guo" w:date="2024-02-19T15:09:32Z">
        <w:r>
          <w:rPr>
            <w:rFonts w:hint="eastAsia"/>
          </w:rPr>
          <w:t>.</w:t>
        </w:r>
      </w:ins>
      <w:ins w:id="495" w:author="cmcc-chunxia Guo" w:date="2024-02-19T15:09:32Z">
        <w:r>
          <w:rPr/>
          <w:t>2.2</w:t>
        </w:r>
      </w:ins>
      <w:ins w:id="496" w:author="cmcc-chunxia Guo" w:date="2024-02-19T15:09:32Z">
        <w:r>
          <w:rPr>
            <w:rFonts w:hint="eastAsia"/>
          </w:rPr>
          <w:tab/>
        </w:r>
      </w:ins>
      <w:ins w:id="497" w:author="cmcc-chunxia Guo" w:date="2024-02-19T15:09:32Z">
        <w:r>
          <w:rPr>
            <w:rFonts w:hint="eastAsia"/>
          </w:rPr>
          <w:t>REFSENS requirements</w:t>
        </w:r>
        <w:bookmarkEnd w:id="28"/>
        <w:bookmarkEnd w:id="29"/>
        <w:bookmarkEnd w:id="30"/>
      </w:ins>
    </w:p>
    <w:p>
      <w:pPr>
        <w:rPr>
          <w:ins w:id="498" w:author="cmcc-chunxia Guo" w:date="2024-02-19T15:09:32Z"/>
          <w:szCs w:val="21"/>
        </w:rPr>
      </w:pPr>
      <w:ins w:id="499" w:author="cmcc-chunxia Guo" w:date="2024-02-19T15:09:32Z">
        <w:r>
          <w:rPr>
            <w:szCs w:val="21"/>
          </w:rPr>
          <w:t xml:space="preserve">Table </w:t>
        </w:r>
      </w:ins>
      <w:ins w:id="500" w:author="cmcc-chunxia Guo" w:date="2024-02-19T15:09:32Z">
        <w:r>
          <w:rPr>
            <w:rFonts w:hint="eastAsia" w:eastAsia="宋体"/>
          </w:rPr>
          <w:t>5</w:t>
        </w:r>
      </w:ins>
      <w:ins w:id="501" w:author="cmcc-chunxia Guo" w:date="2024-02-19T15:09:32Z">
        <w:r>
          <w:rPr/>
          <w:t>.</w:t>
        </w:r>
      </w:ins>
      <w:ins w:id="502" w:author="cmcc-chunxia Guo" w:date="2024-02-19T16:05:52Z">
        <w:r>
          <w:rPr>
            <w:rFonts w:hint="eastAsia" w:eastAsia="宋体"/>
            <w:lang w:val="en-US" w:eastAsia="zh-CN"/>
          </w:rPr>
          <w:t>x</w:t>
        </w:r>
      </w:ins>
      <w:ins w:id="503" w:author="cmcc-chunxia Guo" w:date="2024-02-19T15:09:32Z">
        <w:r>
          <w:rPr>
            <w:rFonts w:hint="eastAsia" w:eastAsia="宋体"/>
          </w:rPr>
          <w:t>.</w:t>
        </w:r>
      </w:ins>
      <w:ins w:id="504" w:author="cmcc-chunxia Guo" w:date="2024-02-19T15:09:32Z">
        <w:r>
          <w:rPr>
            <w:rFonts w:eastAsia="宋体"/>
          </w:rPr>
          <w:t>2.2</w:t>
        </w:r>
      </w:ins>
      <w:ins w:id="505" w:author="cmcc-chunxia Guo" w:date="2024-02-19T15:09:32Z">
        <w:r>
          <w:rPr>
            <w:rFonts w:hint="eastAsia"/>
          </w:rPr>
          <w:t>-1</w:t>
        </w:r>
      </w:ins>
      <w:ins w:id="506" w:author="cmcc-chunxia Guo" w:date="2024-02-19T15:09:32Z">
        <w:r>
          <w:rPr>
            <w:szCs w:val="21"/>
          </w:rPr>
          <w:t xml:space="preserve"> lists</w:t>
        </w:r>
      </w:ins>
      <w:ins w:id="507" w:author="cmcc-chunxia Guo" w:date="2024-02-19T15:09:32Z">
        <w:r>
          <w:rPr>
            <w:rFonts w:hint="eastAsia"/>
            <w:szCs w:val="21"/>
          </w:rPr>
          <w:t xml:space="preserve"> </w:t>
        </w:r>
      </w:ins>
      <w:ins w:id="508" w:author="cmcc-chunxia Guo" w:date="2024-02-19T15:09:32Z">
        <w:r>
          <w:rPr>
            <w:szCs w:val="21"/>
          </w:rPr>
          <w:t xml:space="preserve">the </w:t>
        </w:r>
      </w:ins>
      <w:ins w:id="509" w:author="cmcc-chunxia Guo" w:date="2024-02-19T15:09:32Z">
        <w:r>
          <w:rPr>
            <w:rFonts w:hint="eastAsia"/>
            <w:szCs w:val="21"/>
          </w:rPr>
          <w:t>MSD required f</w:t>
        </w:r>
      </w:ins>
      <w:ins w:id="510" w:author="cmcc-chunxia Guo" w:date="2024-02-19T15:09:32Z">
        <w:r>
          <w:rPr>
            <w:szCs w:val="21"/>
          </w:rPr>
          <w:t xml:space="preserve">or the </w:t>
        </w:r>
      </w:ins>
      <w:ins w:id="511" w:author="cmcc-chunxia Guo" w:date="2024-02-19T15:09:32Z">
        <w:r>
          <w:rPr>
            <w:rFonts w:hint="eastAsia"/>
            <w:szCs w:val="21"/>
          </w:rPr>
          <w:t>dual connectivity</w:t>
        </w:r>
      </w:ins>
      <w:ins w:id="512" w:author="cmcc-chunxia Guo" w:date="2024-02-19T15:09:32Z">
        <w:r>
          <w:rPr>
            <w:szCs w:val="21"/>
          </w:rPr>
          <w:t xml:space="preserve"> configuration</w:t>
        </w:r>
      </w:ins>
      <w:ins w:id="513" w:author="cmcc-chunxia Guo" w:date="2024-02-19T15:09:32Z">
        <w:r>
          <w:rPr>
            <w:rFonts w:hint="eastAsia"/>
            <w:szCs w:val="21"/>
          </w:rPr>
          <w:t xml:space="preserve"> for the cases that IMD interference fall into the own 3</w:t>
        </w:r>
      </w:ins>
      <w:ins w:id="514" w:author="cmcc-chunxia Guo" w:date="2024-02-19T15:09:32Z">
        <w:r>
          <w:rPr>
            <w:rFonts w:hint="eastAsia"/>
            <w:szCs w:val="21"/>
            <w:vertAlign w:val="superscript"/>
          </w:rPr>
          <w:t>rd</w:t>
        </w:r>
      </w:ins>
      <w:ins w:id="515" w:author="cmcc-chunxia Guo" w:date="2024-02-19T15:09:32Z">
        <w:r>
          <w:rPr>
            <w:rFonts w:hint="eastAsia"/>
            <w:szCs w:val="21"/>
          </w:rPr>
          <w:t xml:space="preserve"> Rx frequency band. </w:t>
        </w:r>
      </w:ins>
    </w:p>
    <w:p>
      <w:pPr>
        <w:rPr>
          <w:ins w:id="516" w:author="cmcc-chunxia Guo" w:date="2024-02-19T15:09:32Z"/>
          <w:rFonts w:cs="Arial"/>
        </w:rPr>
      </w:pPr>
    </w:p>
    <w:p>
      <w:pPr>
        <w:pStyle w:val="126"/>
        <w:rPr>
          <w:ins w:id="517" w:author="cmcc-chunxia Guo" w:date="2024-02-19T15:09:32Z"/>
          <w:rFonts w:cs="Arial"/>
        </w:rPr>
      </w:pPr>
      <w:ins w:id="518" w:author="cmcc-chunxia Guo" w:date="2024-02-19T15:09:32Z">
        <w:r>
          <w:rPr>
            <w:rFonts w:cs="Arial"/>
          </w:rPr>
          <w:t>Table 5.</w:t>
        </w:r>
      </w:ins>
      <w:ins w:id="519" w:author="cmcc-chunxia Guo" w:date="2024-02-19T16:03:04Z">
        <w:r>
          <w:rPr>
            <w:rFonts w:hint="eastAsia" w:cs="Arial"/>
            <w:lang w:val="en-US" w:eastAsia="zh-CN"/>
          </w:rPr>
          <w:t>x</w:t>
        </w:r>
      </w:ins>
      <w:ins w:id="520" w:author="cmcc-chunxia Guo" w:date="2024-02-19T15:09:32Z">
        <w:r>
          <w:rPr>
            <w:rFonts w:cs="Arial"/>
          </w:rPr>
          <w:t>.2.2-1: MSD for the CA configuration</w:t>
        </w:r>
      </w:ins>
    </w:p>
    <w:tbl>
      <w:tblPr>
        <w:tblStyle w:val="89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21" w:author="cmcc-chunxia Guo" w:date="2024-02-19T15:09:32Z"/>
        </w:trPr>
        <w:tc>
          <w:tcPr>
            <w:tcW w:w="88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rPr>
                <w:ins w:id="522" w:author="cmcc-chunxia Guo" w:date="2024-02-19T15:09:32Z"/>
              </w:rPr>
            </w:pPr>
            <w:ins w:id="523" w:author="cmcc-chunxia Guo" w:date="2024-02-19T15:09:32Z">
              <w:r>
                <w:rPr/>
                <w:t>Band / Channel bandwidth / N</w:t>
              </w:r>
            </w:ins>
            <w:ins w:id="524" w:author="cmcc-chunxia Guo" w:date="2024-02-19T15:09:32Z">
              <w:r>
                <w:rPr>
                  <w:vertAlign w:val="subscript"/>
                </w:rPr>
                <w:t>RB</w:t>
              </w:r>
            </w:ins>
            <w:ins w:id="525" w:author="cmcc-chunxia Guo" w:date="2024-02-19T15:09:32Z">
              <w:r>
                <w:rPr/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12"/>
              <w:rPr>
                <w:ins w:id="526" w:author="cmcc-chunxia Guo" w:date="2024-02-19T15:09:32Z"/>
              </w:rPr>
            </w:pPr>
            <w:ins w:id="527" w:author="cmcc-chunxia Guo" w:date="2024-02-19T15:09:32Z">
              <w:r>
                <w:rPr/>
                <w:t>Source of IMD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28" w:author="cmcc-chunxia Guo" w:date="2024-02-19T15:09:32Z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rPr>
                <w:ins w:id="529" w:author="cmcc-chunxia Guo" w:date="2024-02-19T15:09:32Z"/>
              </w:rPr>
            </w:pPr>
            <w:ins w:id="530" w:author="cmcc-chunxia Guo" w:date="2024-02-19T15:09:32Z">
              <w:r>
                <w:rPr/>
                <w:t xml:space="preserve">NR </w:t>
              </w:r>
            </w:ins>
            <w:ins w:id="531" w:author="cmcc-chunxia Guo" w:date="2024-02-19T15:09:32Z">
              <w:r>
                <w:rPr>
                  <w:lang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rPr>
                <w:ins w:id="532" w:author="cmcc-chunxia Guo" w:date="2024-02-19T15:09:32Z"/>
              </w:rPr>
            </w:pPr>
            <w:ins w:id="533" w:author="cmcc-chunxia Guo" w:date="2024-02-19T15:09:32Z">
              <w:r>
                <w:rPr/>
                <w:t>NR band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rPr>
                <w:ins w:id="534" w:author="cmcc-chunxia Guo" w:date="2024-02-19T15:09:32Z"/>
              </w:rPr>
            </w:pPr>
            <w:ins w:id="535" w:author="cmcc-chunxia Guo" w:date="2024-02-19T15:09:32Z">
              <w:r>
                <w:rPr/>
                <w:t>UL F</w:t>
              </w:r>
            </w:ins>
            <w:ins w:id="536" w:author="cmcc-chunxia Guo" w:date="2024-02-19T15:09:32Z">
              <w:r>
                <w:rPr>
                  <w:vertAlign w:val="subscript"/>
                </w:rPr>
                <w:t>c</w:t>
              </w:r>
            </w:ins>
            <w:ins w:id="537" w:author="cmcc-chunxia Guo" w:date="2024-02-19T15:09:32Z">
              <w:r>
                <w:rPr/>
                <w:t xml:space="preserve"> </w:t>
              </w:r>
            </w:ins>
            <w:ins w:id="538" w:author="cmcc-chunxia Guo" w:date="2024-02-19T15:09:32Z">
              <w:r>
                <w:rPr/>
                <w:br w:type="textWrapping"/>
              </w:r>
            </w:ins>
            <w:ins w:id="539" w:author="cmcc-chunxia Guo" w:date="2024-02-19T15:09:32Z">
              <w:r>
                <w:rPr/>
                <w:t>(MHz)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rPr>
                <w:ins w:id="540" w:author="cmcc-chunxia Guo" w:date="2024-02-19T15:09:32Z"/>
              </w:rPr>
            </w:pPr>
            <w:ins w:id="541" w:author="cmcc-chunxia Guo" w:date="2024-02-19T15:09:32Z">
              <w:r>
                <w:rPr/>
                <w:t xml:space="preserve">UL/DL BW </w:t>
              </w:r>
            </w:ins>
            <w:ins w:id="542" w:author="cmcc-chunxia Guo" w:date="2024-02-19T15:09:32Z">
              <w:r>
                <w:rPr/>
                <w:br w:type="textWrapping"/>
              </w:r>
            </w:ins>
            <w:ins w:id="543" w:author="cmcc-chunxia Guo" w:date="2024-02-19T15:09:32Z">
              <w:r>
                <w:rPr/>
                <w:t>(MHz)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rPr>
                <w:ins w:id="544" w:author="cmcc-chunxia Guo" w:date="2024-02-19T15:09:32Z"/>
              </w:rPr>
            </w:pPr>
            <w:ins w:id="545" w:author="cmcc-chunxia Guo" w:date="2024-02-19T15:09:32Z">
              <w:r>
                <w:rPr/>
                <w:t xml:space="preserve">UL </w:t>
              </w:r>
            </w:ins>
            <w:ins w:id="546" w:author="cmcc-chunxia Guo" w:date="2024-02-19T15:09:32Z">
              <w:r>
                <w:rPr/>
                <w:br w:type="textWrapping"/>
              </w:r>
            </w:ins>
            <w:ins w:id="547" w:author="cmcc-chunxia Guo" w:date="2024-02-19T15:09:32Z">
              <w:r>
                <w:rPr/>
                <w:t>C</w:t>
              </w:r>
            </w:ins>
            <w:ins w:id="548" w:author="cmcc-chunxia Guo" w:date="2024-02-19T15:09:32Z">
              <w:r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rPr>
                <w:ins w:id="549" w:author="cmcc-chunxia Guo" w:date="2024-02-19T15:09:32Z"/>
              </w:rPr>
            </w:pPr>
            <w:ins w:id="550" w:author="cmcc-chunxia Guo" w:date="2024-02-19T15:09:32Z">
              <w:r>
                <w:rPr/>
                <w:t>DL F</w:t>
              </w:r>
            </w:ins>
            <w:ins w:id="551" w:author="cmcc-chunxia Guo" w:date="2024-02-19T15:09:32Z">
              <w:r>
                <w:rPr>
                  <w:vertAlign w:val="subscript"/>
                </w:rPr>
                <w:t>c</w:t>
              </w:r>
            </w:ins>
            <w:ins w:id="552" w:author="cmcc-chunxia Guo" w:date="2024-02-19T15:09:32Z">
              <w:r>
                <w:rPr/>
                <w:t xml:space="preserve"> (MHz)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rPr>
                <w:ins w:id="553" w:author="cmcc-chunxia Guo" w:date="2024-02-19T15:09:32Z"/>
              </w:rPr>
            </w:pPr>
            <w:ins w:id="554" w:author="cmcc-chunxia Guo" w:date="2024-02-19T15:09:32Z">
              <w:r>
                <w:rPr/>
                <w:t xml:space="preserve">MSD </w:t>
              </w:r>
            </w:ins>
            <w:ins w:id="555" w:author="cmcc-chunxia Guo" w:date="2024-02-19T15:09:32Z">
              <w:r>
                <w:rPr/>
                <w:br w:type="textWrapping"/>
              </w:r>
            </w:ins>
            <w:ins w:id="556" w:author="cmcc-chunxia Guo" w:date="2024-02-19T15:09:32Z">
              <w:r>
                <w:rPr/>
                <w:t>(dB)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rPr>
                <w:ins w:id="557" w:author="cmcc-chunxia Guo" w:date="2024-02-19T15:09:32Z"/>
              </w:rPr>
            </w:pPr>
            <w:ins w:id="558" w:author="cmcc-chunxia Guo" w:date="2024-02-19T15:09:32Z">
              <w:r>
                <w:rPr/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2"/>
              <w:rPr>
                <w:ins w:id="559" w:author="cmcc-chunxia Guo" w:date="2024-02-19T15:09:3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60" w:author="cmcc-chunxia Guo" w:date="2024-02-19T15:09:32Z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561" w:author="cmcc-chunxia Guo" w:date="2024-02-19T15:09:32Z"/>
                <w:rFonts w:hint="default"/>
                <w:lang w:val="en-US" w:eastAsia="zh-CN"/>
              </w:rPr>
            </w:pPr>
            <w:ins w:id="562" w:author="cmcc-chunxia Guo" w:date="2024-02-19T15:09:32Z">
              <w:r>
                <w:rPr>
                  <w:color w:val="000000"/>
                  <w:lang w:eastAsia="zh-CN"/>
                </w:rPr>
                <w:t>CA_n</w:t>
              </w:r>
            </w:ins>
            <w:ins w:id="563" w:author="cmcc-chunxia Guo" w:date="2024-02-19T16:01:56Z">
              <w:r>
                <w:rPr>
                  <w:rFonts w:hint="eastAsia"/>
                  <w:color w:val="000000"/>
                  <w:lang w:val="en-US" w:eastAsia="zh-CN"/>
                </w:rPr>
                <w:t>3</w:t>
              </w:r>
            </w:ins>
            <w:ins w:id="564" w:author="cmcc-chunxia Guo" w:date="2024-02-19T15:09:32Z">
              <w:r>
                <w:rPr>
                  <w:color w:val="000000"/>
                  <w:lang w:eastAsia="zh-CN"/>
                </w:rPr>
                <w:t>-n</w:t>
              </w:r>
            </w:ins>
            <w:ins w:id="565" w:author="cmcc-chunxia Guo" w:date="2024-02-19T16:39:06Z">
              <w:r>
                <w:rPr>
                  <w:rFonts w:hint="eastAsia"/>
                  <w:color w:val="000000"/>
                  <w:lang w:val="en-US" w:eastAsia="zh-CN"/>
                </w:rPr>
                <w:t>3</w:t>
              </w:r>
            </w:ins>
            <w:ins w:id="566" w:author="cmcc-chunxia Guo" w:date="2024-02-19T16:39:07Z">
              <w:r>
                <w:rPr>
                  <w:rFonts w:hint="eastAsia"/>
                  <w:color w:val="000000"/>
                  <w:lang w:val="en-US" w:eastAsia="zh-CN"/>
                </w:rPr>
                <w:t>4</w:t>
              </w:r>
            </w:ins>
            <w:ins w:id="567" w:author="cmcc-chunxia Guo" w:date="2024-02-19T15:09:32Z">
              <w:r>
                <w:rPr>
                  <w:color w:val="000000"/>
                  <w:lang w:eastAsia="zh-CN"/>
                </w:rPr>
                <w:t>-n</w:t>
              </w:r>
            </w:ins>
            <w:ins w:id="568" w:author="cmcc-chunxia Guo" w:date="2024-02-19T16:39:12Z">
              <w:r>
                <w:rPr>
                  <w:rFonts w:hint="eastAsia"/>
                  <w:color w:val="000000"/>
                  <w:lang w:val="en-US" w:eastAsia="zh-CN"/>
                </w:rPr>
                <w:t>4</w:t>
              </w:r>
            </w:ins>
            <w:ins w:id="569" w:author="cmcc-chunxia Guo" w:date="2024-02-19T16:39:13Z">
              <w:r>
                <w:rPr>
                  <w:rFonts w:hint="eastAsia"/>
                  <w:color w:val="000000"/>
                  <w:lang w:val="en-US" w:eastAsia="zh-CN"/>
                </w:rPr>
                <w:t>0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570" w:author="cmcc-chunxia Guo" w:date="2024-02-19T15:09:32Z"/>
                <w:rFonts w:hint="default" w:eastAsia="宋体"/>
                <w:lang w:val="en-US" w:eastAsia="zh-CN"/>
              </w:rPr>
            </w:pPr>
            <w:ins w:id="571" w:author="cmcc-chunxia Guo" w:date="2024-02-19T16:39:21Z">
              <w:r>
                <w:rPr>
                  <w:rFonts w:hint="eastAsia"/>
                  <w:color w:val="000000"/>
                  <w:lang w:val="en-US" w:eastAsia="zh-CN"/>
                </w:rPr>
                <w:t>n</w:t>
              </w:r>
            </w:ins>
            <w:ins w:id="572" w:author="cmcc-chunxia Guo" w:date="2024-02-19T16:39:19Z">
              <w:r>
                <w:rPr>
                  <w:rFonts w:hint="eastAsia"/>
                  <w:color w:val="000000"/>
                  <w:lang w:val="en-US" w:eastAsia="zh-CN"/>
                </w:rPr>
                <w:t>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573" w:author="cmcc-chunxia Guo" w:date="2024-02-19T15:09:32Z"/>
                <w:rFonts w:hint="default"/>
                <w:lang w:val="en-US" w:eastAsia="zh-CN"/>
              </w:rPr>
            </w:pPr>
            <w:ins w:id="574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575" w:author="cmcc-chunxia Guo" w:date="2024-02-19T15:09:32Z"/>
                <w:lang w:eastAsia="zh-CN"/>
              </w:rPr>
            </w:pPr>
            <w:ins w:id="576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577" w:author="cmcc-chunxia Guo" w:date="2024-02-19T15:09:32Z"/>
                <w:lang w:eastAsia="zh-CN"/>
              </w:rPr>
            </w:pPr>
            <w:ins w:id="578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579" w:author="cmcc-chunxia Guo" w:date="2024-02-19T15:09:32Z"/>
                <w:lang w:eastAsia="zh-CN"/>
              </w:rPr>
            </w:pPr>
            <w:ins w:id="580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581" w:author="cmcc-chunxia Guo" w:date="2024-02-19T15:09:32Z"/>
                <w:lang w:eastAsia="zh-CN"/>
              </w:rPr>
            </w:pPr>
            <w:ins w:id="582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583" w:author="cmcc-chunxia Guo" w:date="2024-02-19T15:09:32Z"/>
                <w:lang w:eastAsia="zh-CN"/>
              </w:rPr>
            </w:pPr>
            <w:ins w:id="584" w:author="cmcc-chunxia Guo" w:date="2024-02-19T15:09:32Z">
              <w:r>
                <w:rPr>
                  <w:color w:val="000000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585" w:author="cmcc-chunxia Guo" w:date="2024-02-19T15:09:32Z"/>
                <w:lang w:eastAsia="zh-CN"/>
              </w:rPr>
            </w:pPr>
            <w:ins w:id="586" w:author="cmcc-chunxia Guo" w:date="2024-02-19T15:09:32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87" w:author="cmcc-chunxia Guo" w:date="2024-02-19T15:09:32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588" w:author="cmcc-chunxia Guo" w:date="2024-02-19T15:09:32Z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589" w:author="cmcc-chunxia Guo" w:date="2024-02-19T15:09:32Z"/>
                <w:rFonts w:hint="default"/>
                <w:lang w:val="en-US" w:eastAsia="zh-CN"/>
              </w:rPr>
            </w:pPr>
            <w:ins w:id="590" w:author="cmcc-chunxia Guo" w:date="2024-02-19T16:06:14Z">
              <w:r>
                <w:rPr>
                  <w:rFonts w:hint="eastAsia"/>
                  <w:color w:val="000000"/>
                  <w:lang w:val="en-US" w:eastAsia="zh-CN"/>
                </w:rPr>
                <w:t>n</w:t>
              </w:r>
            </w:ins>
            <w:ins w:id="591" w:author="cmcc-chunxia Guo" w:date="2024-02-19T16:06:11Z">
              <w:r>
                <w:rPr>
                  <w:rFonts w:hint="eastAsia"/>
                  <w:color w:val="000000"/>
                  <w:lang w:val="en-US" w:eastAsia="zh-CN"/>
                </w:rPr>
                <w:t>34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592" w:author="cmcc-chunxia Guo" w:date="2024-02-19T15:09:32Z"/>
                <w:lang w:eastAsia="zh-CN"/>
              </w:rPr>
            </w:pPr>
            <w:ins w:id="593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594" w:author="cmcc-chunxia Guo" w:date="2024-02-19T15:09:32Z"/>
                <w:rFonts w:hint="eastAsia" w:eastAsia="宋体"/>
                <w:lang w:eastAsia="zh-CN"/>
              </w:rPr>
            </w:pPr>
            <w:ins w:id="595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596" w:author="cmcc-chunxia Guo" w:date="2024-02-19T15:09:32Z"/>
                <w:rFonts w:hint="default" w:eastAsia="宋体"/>
                <w:lang w:val="en-US" w:eastAsia="zh-CN"/>
              </w:rPr>
            </w:pPr>
            <w:ins w:id="597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598" w:author="cmcc-chunxia Guo" w:date="2024-02-19T15:09:32Z"/>
                <w:lang w:eastAsia="zh-CN"/>
              </w:rPr>
            </w:pPr>
            <w:ins w:id="599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600" w:author="cmcc-chunxia Guo" w:date="2024-02-19T15:09:32Z"/>
                <w:lang w:eastAsia="zh-CN"/>
              </w:rPr>
            </w:pPr>
            <w:ins w:id="601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602" w:author="cmcc-chunxia Guo" w:date="2024-02-19T15:09:32Z"/>
                <w:lang w:eastAsia="zh-CN"/>
              </w:rPr>
            </w:pPr>
            <w:ins w:id="603" w:author="cmcc-chunxia Guo" w:date="2024-02-19T15:09:32Z">
              <w:r>
                <w:rPr>
                  <w:color w:val="000000"/>
                  <w:lang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604" w:author="cmcc-chunxia Guo" w:date="2024-02-19T15:09:32Z"/>
                <w:lang w:eastAsia="zh-CN"/>
              </w:rPr>
            </w:pPr>
            <w:ins w:id="605" w:author="cmcc-chunxia Guo" w:date="2024-02-19T15:09:32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06" w:author="cmcc-chunxia Guo" w:date="2024-02-19T15:09:32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607" w:author="cmcc-chunxia Guo" w:date="2024-02-19T15:09:32Z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608" w:author="cmcc-chunxia Guo" w:date="2024-02-19T15:09:32Z"/>
                <w:rFonts w:hint="default" w:eastAsia="宋体"/>
                <w:lang w:val="en-US" w:eastAsia="zh-CN"/>
              </w:rPr>
            </w:pPr>
            <w:ins w:id="609" w:author="cmcc-chunxia Guo" w:date="2024-02-19T16:39:30Z">
              <w:r>
                <w:rPr>
                  <w:rFonts w:hint="eastAsia"/>
                  <w:color w:val="000000"/>
                  <w:lang w:val="en-US" w:eastAsia="zh-CN"/>
                </w:rPr>
                <w:t>n</w:t>
              </w:r>
            </w:ins>
            <w:ins w:id="610" w:author="cmcc-chunxia Guo" w:date="2024-02-19T16:39:25Z">
              <w:r>
                <w:rPr>
                  <w:rFonts w:hint="eastAsia"/>
                  <w:color w:val="000000"/>
                  <w:lang w:val="en-US" w:eastAsia="zh-CN"/>
                </w:rPr>
                <w:t>4</w:t>
              </w:r>
            </w:ins>
            <w:ins w:id="611" w:author="cmcc-chunxia Guo" w:date="2024-02-19T16:39:26Z">
              <w:r>
                <w:rPr>
                  <w:rFonts w:hint="eastAsia"/>
                  <w:color w:val="000000"/>
                  <w:lang w:val="en-US" w:eastAsia="zh-CN"/>
                </w:rPr>
                <w:t>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612" w:author="cmcc-chunxia Guo" w:date="2024-02-19T15:09:32Z"/>
                <w:lang w:eastAsia="zh-CN"/>
              </w:rPr>
            </w:pPr>
            <w:ins w:id="613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614" w:author="cmcc-chunxia Guo" w:date="2024-02-19T15:09:32Z"/>
                <w:rFonts w:hint="eastAsia" w:eastAsia="宋体"/>
                <w:lang w:eastAsia="zh-CN"/>
              </w:rPr>
            </w:pPr>
            <w:ins w:id="615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616" w:author="cmcc-chunxia Guo" w:date="2024-02-19T15:09:32Z"/>
                <w:lang w:eastAsia="zh-CN"/>
              </w:rPr>
            </w:pPr>
            <w:ins w:id="617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618" w:author="cmcc-chunxia Guo" w:date="2024-02-19T15:09:32Z"/>
                <w:lang w:eastAsia="zh-CN"/>
              </w:rPr>
            </w:pPr>
            <w:ins w:id="619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620" w:author="cmcc-chunxia Guo" w:date="2024-02-19T15:09:32Z"/>
                <w:lang w:eastAsia="zh-CN"/>
              </w:rPr>
            </w:pPr>
            <w:ins w:id="621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622" w:author="cmcc-chunxia Guo" w:date="2024-02-19T15:09:32Z"/>
                <w:lang w:eastAsia="zh-CN"/>
              </w:rPr>
            </w:pPr>
            <w:ins w:id="623" w:author="cmcc-chunxia Guo" w:date="2024-02-19T17:39:01Z">
              <w:r>
                <w:rPr>
                  <w:rFonts w:hint="eastAsia"/>
                  <w:color w:val="000000"/>
                  <w:lang w:val="en-US" w:eastAsia="zh-CN"/>
                </w:rPr>
                <w:t>T</w:t>
              </w:r>
            </w:ins>
            <w:ins w:id="624" w:author="cmcc-chunxia Guo" w:date="2024-02-19T15:09:32Z">
              <w:r>
                <w:rPr>
                  <w:color w:val="000000"/>
                  <w:lang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625" w:author="cmcc-chunxia Guo" w:date="2024-02-19T15:09:32Z"/>
                <w:lang w:eastAsia="zh-CN"/>
              </w:rPr>
            </w:pPr>
            <w:ins w:id="626" w:author="cmcc-chunxia Guo" w:date="2024-02-19T15:09:32Z">
              <w:r>
                <w:rPr/>
                <w:t>IMD</w:t>
              </w:r>
            </w:ins>
            <w:ins w:id="627" w:author="cmcc-chunxia Guo" w:date="2024-02-19T16:12:49Z">
              <w:r>
                <w:rPr>
                  <w:rFonts w:hint="eastAsia"/>
                  <w:lang w:val="en-US" w:eastAsia="zh-CN"/>
                </w:rPr>
                <w:t>5</w:t>
              </w:r>
            </w:ins>
            <w:ins w:id="628" w:author="cmcc-chunxia Guo" w:date="2024-02-19T15:09:32Z">
              <w:r>
                <w:rPr>
                  <w:vertAlign w:val="superscript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29" w:author="cmcc-chunxia Guo" w:date="2024-02-19T15:09:32Z"/>
        </w:trPr>
        <w:tc>
          <w:tcPr>
            <w:tcW w:w="9859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32"/>
              <w:rPr>
                <w:ins w:id="630" w:author="cmcc-chunxia Guo" w:date="2024-02-19T15:09:32Z"/>
              </w:rPr>
            </w:pPr>
            <w:ins w:id="631" w:author="cmcc-chunxia Guo" w:date="2024-02-19T15:09:32Z">
              <w:r>
                <w:rPr/>
                <w:t xml:space="preserve">NOTE </w:t>
              </w:r>
            </w:ins>
            <w:ins w:id="632" w:author="cmcc-chunxia Guo" w:date="2024-02-19T15:09:32Z">
              <w:r>
                <w:rPr>
                  <w:lang w:eastAsia="zh-CN"/>
                </w:rPr>
                <w:t>1</w:t>
              </w:r>
            </w:ins>
            <w:ins w:id="633" w:author="cmcc-chunxia Guo" w:date="2024-02-19T15:09:32Z">
              <w:r>
                <w:rPr/>
                <w:t>:</w:t>
              </w:r>
            </w:ins>
            <w:ins w:id="634" w:author="cmcc-chunxia Guo" w:date="2024-02-19T15:09:32Z">
              <w:r>
                <w:rPr/>
                <w:tab/>
              </w:r>
            </w:ins>
            <w:ins w:id="635" w:author="cmcc-chunxia Guo" w:date="2024-02-19T15:09:32Z">
              <w:r>
                <w:rPr/>
                <w:t>This band is subject to IMD5 also which MSD is not specified.</w:t>
              </w:r>
            </w:ins>
          </w:p>
        </w:tc>
      </w:tr>
    </w:tbl>
    <w:p>
      <w:pPr>
        <w:tabs>
          <w:tab w:val="left" w:pos="397"/>
        </w:tabs>
        <w:spacing w:before="100" w:beforeAutospacing="1" w:after="240" w:afterLines="100"/>
        <w:outlineLvl w:val="1"/>
        <w:rPr>
          <w:rFonts w:eastAsia="MS Mincho"/>
          <w:b/>
          <w:bCs/>
          <w:color w:val="C00000"/>
          <w:sz w:val="32"/>
          <w:lang w:eastAsia="zh-CN"/>
        </w:rPr>
      </w:pPr>
    </w:p>
    <w:bookmarkEnd w:id="9"/>
    <w:p>
      <w:pPr>
        <w:tabs>
          <w:tab w:val="left" w:pos="397"/>
        </w:tabs>
        <w:spacing w:before="100" w:beforeAutospacing="1" w:after="240" w:afterLines="100"/>
        <w:outlineLvl w:val="1"/>
        <w:rPr>
          <w:rFonts w:eastAsia="MS Mincho"/>
          <w:b/>
          <w:bCs/>
          <w:color w:val="C00000"/>
          <w:sz w:val="32"/>
          <w:lang w:eastAsia="zh-CN"/>
        </w:rPr>
      </w:pPr>
      <w:r>
        <w:rPr>
          <w:rFonts w:hint="eastAsia" w:eastAsia="MS Mincho"/>
          <w:b/>
          <w:bCs/>
          <w:color w:val="C00000"/>
          <w:sz w:val="32"/>
          <w:lang w:eastAsia="zh-CN"/>
        </w:rPr>
        <w:t>&lt;</w:t>
      </w:r>
      <w:r>
        <w:rPr>
          <w:rFonts w:eastAsia="MS Mincho"/>
          <w:b/>
          <w:bCs/>
          <w:color w:val="C00000"/>
          <w:sz w:val="32"/>
          <w:lang w:eastAsia="zh-CN"/>
        </w:rPr>
        <w:t>&lt;</w:t>
      </w:r>
      <w:r>
        <w:rPr>
          <w:rFonts w:hint="eastAsia" w:eastAsia="MS Mincho"/>
          <w:b/>
          <w:bCs/>
          <w:color w:val="C00000"/>
          <w:sz w:val="32"/>
          <w:lang w:val="en-US" w:eastAsia="zh-CN"/>
        </w:rPr>
        <w:t>End</w:t>
      </w:r>
      <w:r>
        <w:rPr>
          <w:rFonts w:eastAsia="MS Mincho"/>
          <w:b/>
          <w:bCs/>
          <w:color w:val="C00000"/>
          <w:sz w:val="32"/>
          <w:lang w:eastAsia="zh-CN"/>
        </w:rPr>
        <w:t xml:space="preserve"> Change for TR 38.</w:t>
      </w:r>
      <w:r>
        <w:rPr>
          <w:rFonts w:hint="eastAsia" w:eastAsia="MS Mincho"/>
          <w:b/>
          <w:bCs/>
          <w:color w:val="C00000"/>
          <w:sz w:val="32"/>
          <w:lang w:val="en-US" w:eastAsia="zh-CN"/>
        </w:rPr>
        <w:t>718-03-01</w:t>
      </w:r>
      <w:r>
        <w:rPr>
          <w:rFonts w:eastAsia="MS Mincho"/>
          <w:b/>
          <w:bCs/>
          <w:color w:val="C00000"/>
          <w:sz w:val="32"/>
          <w:lang w:eastAsia="zh-CN"/>
        </w:rPr>
        <w:t>&gt;&gt;</w:t>
      </w:r>
    </w:p>
    <w:p>
      <w:bookmarkStart w:id="31" w:name="_GoBack"/>
      <w:bookmarkEnd w:id="31"/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75E59D"/>
    <w:multiLevelType w:val="singleLevel"/>
    <w:tmpl w:val="DE75E59D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2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>
    <w:nsid w:val="FFFFFF7F"/>
    <w:multiLevelType w:val="singleLevel"/>
    <w:tmpl w:val="FFFFFF7F"/>
    <w:lvl w:ilvl="0" w:tentative="0">
      <w:start w:val="1"/>
      <w:numFmt w:val="decimal"/>
      <w:pStyle w:val="21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5">
    <w:nsid w:val="FFFFFF80"/>
    <w:multiLevelType w:val="singleLevel"/>
    <w:tmpl w:val="FFFFFF80"/>
    <w:lvl w:ilvl="0" w:tentative="0">
      <w:start w:val="1"/>
      <w:numFmt w:val="bullet"/>
      <w:pStyle w:val="51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6">
    <w:nsid w:val="FFFFFF81"/>
    <w:multiLevelType w:val="singleLevel"/>
    <w:tmpl w:val="FFFFFF81"/>
    <w:lvl w:ilvl="0" w:tentative="0">
      <w:start w:val="1"/>
      <w:numFmt w:val="bullet"/>
      <w:pStyle w:val="24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7">
    <w:nsid w:val="FFFFFF82"/>
    <w:multiLevelType w:val="singleLevel"/>
    <w:tmpl w:val="FFFFFF82"/>
    <w:lvl w:ilvl="0" w:tentative="0">
      <w:start w:val="1"/>
      <w:numFmt w:val="bullet"/>
      <w:pStyle w:val="40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abstractNum w:abstractNumId="8">
    <w:nsid w:val="FFFFFF83"/>
    <w:multiLevelType w:val="singleLevel"/>
    <w:tmpl w:val="FFFFFF83"/>
    <w:lvl w:ilvl="0" w:tentative="0">
      <w:start w:val="1"/>
      <w:numFmt w:val="bullet"/>
      <w:pStyle w:val="47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abstractNum w:abstractNumId="9">
    <w:nsid w:val="FFFFFF88"/>
    <w:multiLevelType w:val="singleLevel"/>
    <w:tmpl w:val="FFFFFF88"/>
    <w:lvl w:ilvl="0" w:tentative="0">
      <w:start w:val="1"/>
      <w:numFmt w:val="decimal"/>
      <w:pStyle w:val="2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>
    <w:nsid w:val="FFFFFF89"/>
    <w:multiLevelType w:val="singleLevel"/>
    <w:tmpl w:val="FFFFFF89"/>
    <w:lvl w:ilvl="0" w:tentative="0">
      <w:start w:val="1"/>
      <w:numFmt w:val="bullet"/>
      <w:pStyle w:val="3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1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>
    <w:nsid w:val="73E56F14"/>
    <w:multiLevelType w:val="multilevel"/>
    <w:tmpl w:val="73E56F14"/>
    <w:lvl w:ilvl="0" w:tentative="0">
      <w:start w:val="1"/>
      <w:numFmt w:val="decimal"/>
      <w:pStyle w:val="187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10"/>
  </w:num>
  <w:num w:numId="5">
    <w:abstractNumId w:val="7"/>
  </w:num>
  <w:num w:numId="6">
    <w:abstractNumId w:val="3"/>
  </w:num>
  <w:num w:numId="7">
    <w:abstractNumId w:val="8"/>
  </w:num>
  <w:num w:numId="8">
    <w:abstractNumId w:val="5"/>
  </w:num>
  <w:num w:numId="9">
    <w:abstractNumId w:val="2"/>
  </w:num>
  <w:num w:numId="10">
    <w:abstractNumId w:val="1"/>
  </w:num>
  <w:num w:numId="11">
    <w:abstractNumId w:val="12"/>
  </w:num>
  <w:num w:numId="12">
    <w:abstractNumId w:val="11"/>
  </w:num>
  <w:num w:numId="1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chunxia Guo">
    <w15:presenceInfo w15:providerId="None" w15:userId="cmcc-chunxia G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318"/>
    <w:rsid w:val="000018D0"/>
    <w:rsid w:val="00003922"/>
    <w:rsid w:val="000044FE"/>
    <w:rsid w:val="00004DAF"/>
    <w:rsid w:val="00006AD7"/>
    <w:rsid w:val="00006F5A"/>
    <w:rsid w:val="00023B50"/>
    <w:rsid w:val="00025715"/>
    <w:rsid w:val="000270B9"/>
    <w:rsid w:val="00033397"/>
    <w:rsid w:val="00040095"/>
    <w:rsid w:val="00047A6B"/>
    <w:rsid w:val="00051834"/>
    <w:rsid w:val="000544D0"/>
    <w:rsid w:val="00054A22"/>
    <w:rsid w:val="00062023"/>
    <w:rsid w:val="000655A6"/>
    <w:rsid w:val="00080512"/>
    <w:rsid w:val="00084276"/>
    <w:rsid w:val="00094757"/>
    <w:rsid w:val="000A13E7"/>
    <w:rsid w:val="000A1C3D"/>
    <w:rsid w:val="000A4B4B"/>
    <w:rsid w:val="000B1F14"/>
    <w:rsid w:val="000C47C3"/>
    <w:rsid w:val="000D5222"/>
    <w:rsid w:val="000D58AB"/>
    <w:rsid w:val="000F5E9D"/>
    <w:rsid w:val="000F5EA5"/>
    <w:rsid w:val="00101EFC"/>
    <w:rsid w:val="00114318"/>
    <w:rsid w:val="00126718"/>
    <w:rsid w:val="00132458"/>
    <w:rsid w:val="00133525"/>
    <w:rsid w:val="00140908"/>
    <w:rsid w:val="0014096A"/>
    <w:rsid w:val="00147AAE"/>
    <w:rsid w:val="00166EF9"/>
    <w:rsid w:val="00173E3B"/>
    <w:rsid w:val="00174E78"/>
    <w:rsid w:val="00175CC1"/>
    <w:rsid w:val="0017783D"/>
    <w:rsid w:val="00180157"/>
    <w:rsid w:val="00190BE9"/>
    <w:rsid w:val="001A2447"/>
    <w:rsid w:val="001A38CA"/>
    <w:rsid w:val="001A4C42"/>
    <w:rsid w:val="001A628D"/>
    <w:rsid w:val="001A7420"/>
    <w:rsid w:val="001B6637"/>
    <w:rsid w:val="001C21C3"/>
    <w:rsid w:val="001C57A9"/>
    <w:rsid w:val="001D02C2"/>
    <w:rsid w:val="001D2DBC"/>
    <w:rsid w:val="001D6416"/>
    <w:rsid w:val="001D7881"/>
    <w:rsid w:val="001F0C1D"/>
    <w:rsid w:val="001F1132"/>
    <w:rsid w:val="001F168B"/>
    <w:rsid w:val="001F2730"/>
    <w:rsid w:val="001F654C"/>
    <w:rsid w:val="00203BF6"/>
    <w:rsid w:val="00215519"/>
    <w:rsid w:val="002342EF"/>
    <w:rsid w:val="002347A2"/>
    <w:rsid w:val="00237645"/>
    <w:rsid w:val="002675F0"/>
    <w:rsid w:val="002760EE"/>
    <w:rsid w:val="00286D39"/>
    <w:rsid w:val="00294CB5"/>
    <w:rsid w:val="002B6339"/>
    <w:rsid w:val="002C10C6"/>
    <w:rsid w:val="002C1F2B"/>
    <w:rsid w:val="002C4A1E"/>
    <w:rsid w:val="002D5D4C"/>
    <w:rsid w:val="002E00EE"/>
    <w:rsid w:val="002F0B1C"/>
    <w:rsid w:val="003019E2"/>
    <w:rsid w:val="0031258C"/>
    <w:rsid w:val="00315B85"/>
    <w:rsid w:val="003172DC"/>
    <w:rsid w:val="00321AAF"/>
    <w:rsid w:val="00340273"/>
    <w:rsid w:val="00342444"/>
    <w:rsid w:val="003435E2"/>
    <w:rsid w:val="00350EE7"/>
    <w:rsid w:val="00351A13"/>
    <w:rsid w:val="0035462D"/>
    <w:rsid w:val="00356555"/>
    <w:rsid w:val="00376031"/>
    <w:rsid w:val="003765B8"/>
    <w:rsid w:val="0038326A"/>
    <w:rsid w:val="00393493"/>
    <w:rsid w:val="00395E6A"/>
    <w:rsid w:val="003A66BA"/>
    <w:rsid w:val="003A6946"/>
    <w:rsid w:val="003B2030"/>
    <w:rsid w:val="003B2F6D"/>
    <w:rsid w:val="003C1367"/>
    <w:rsid w:val="003C3971"/>
    <w:rsid w:val="003C4446"/>
    <w:rsid w:val="003D60C7"/>
    <w:rsid w:val="003E36AD"/>
    <w:rsid w:val="003F0F94"/>
    <w:rsid w:val="0040295E"/>
    <w:rsid w:val="00413DAD"/>
    <w:rsid w:val="0041731C"/>
    <w:rsid w:val="00423334"/>
    <w:rsid w:val="00423B5C"/>
    <w:rsid w:val="00431BE5"/>
    <w:rsid w:val="004345EC"/>
    <w:rsid w:val="00436549"/>
    <w:rsid w:val="00436CF2"/>
    <w:rsid w:val="00447426"/>
    <w:rsid w:val="00451FCB"/>
    <w:rsid w:val="00452D1D"/>
    <w:rsid w:val="004576C1"/>
    <w:rsid w:val="00465515"/>
    <w:rsid w:val="00467F0B"/>
    <w:rsid w:val="00476CEA"/>
    <w:rsid w:val="00482BCB"/>
    <w:rsid w:val="0049751D"/>
    <w:rsid w:val="004A37FF"/>
    <w:rsid w:val="004A3B13"/>
    <w:rsid w:val="004A670E"/>
    <w:rsid w:val="004B13A8"/>
    <w:rsid w:val="004C30AC"/>
    <w:rsid w:val="004C5266"/>
    <w:rsid w:val="004D3578"/>
    <w:rsid w:val="004E213A"/>
    <w:rsid w:val="004F0988"/>
    <w:rsid w:val="004F2EE6"/>
    <w:rsid w:val="004F3340"/>
    <w:rsid w:val="0053388B"/>
    <w:rsid w:val="00535773"/>
    <w:rsid w:val="00543E6C"/>
    <w:rsid w:val="00560349"/>
    <w:rsid w:val="00562A55"/>
    <w:rsid w:val="00563F45"/>
    <w:rsid w:val="00565087"/>
    <w:rsid w:val="00572128"/>
    <w:rsid w:val="00573880"/>
    <w:rsid w:val="00574D3D"/>
    <w:rsid w:val="0059521E"/>
    <w:rsid w:val="00596A12"/>
    <w:rsid w:val="00597B11"/>
    <w:rsid w:val="005B5E5A"/>
    <w:rsid w:val="005B7E8E"/>
    <w:rsid w:val="005C4A85"/>
    <w:rsid w:val="005D0088"/>
    <w:rsid w:val="005D054E"/>
    <w:rsid w:val="005D2E01"/>
    <w:rsid w:val="005D7526"/>
    <w:rsid w:val="005E1277"/>
    <w:rsid w:val="005E4BB2"/>
    <w:rsid w:val="005E607E"/>
    <w:rsid w:val="005F129C"/>
    <w:rsid w:val="005F788A"/>
    <w:rsid w:val="00602AEA"/>
    <w:rsid w:val="00614FDF"/>
    <w:rsid w:val="0063543D"/>
    <w:rsid w:val="00647114"/>
    <w:rsid w:val="0065261A"/>
    <w:rsid w:val="006557F5"/>
    <w:rsid w:val="0066346D"/>
    <w:rsid w:val="00670CF4"/>
    <w:rsid w:val="00673ACE"/>
    <w:rsid w:val="00681BB6"/>
    <w:rsid w:val="00690959"/>
    <w:rsid w:val="006912E9"/>
    <w:rsid w:val="00697E5E"/>
    <w:rsid w:val="006A323F"/>
    <w:rsid w:val="006A367B"/>
    <w:rsid w:val="006B2746"/>
    <w:rsid w:val="006B30D0"/>
    <w:rsid w:val="006B36F8"/>
    <w:rsid w:val="006B40E6"/>
    <w:rsid w:val="006B7AFC"/>
    <w:rsid w:val="006C3D95"/>
    <w:rsid w:val="006D0EB9"/>
    <w:rsid w:val="006E5C86"/>
    <w:rsid w:val="006F5CA2"/>
    <w:rsid w:val="006F5EC1"/>
    <w:rsid w:val="007000D6"/>
    <w:rsid w:val="00701116"/>
    <w:rsid w:val="007047E7"/>
    <w:rsid w:val="00704D4E"/>
    <w:rsid w:val="0071174C"/>
    <w:rsid w:val="00713C44"/>
    <w:rsid w:val="0072032E"/>
    <w:rsid w:val="00724892"/>
    <w:rsid w:val="00731B61"/>
    <w:rsid w:val="00734A5B"/>
    <w:rsid w:val="0074026F"/>
    <w:rsid w:val="007429F6"/>
    <w:rsid w:val="00744E76"/>
    <w:rsid w:val="00765139"/>
    <w:rsid w:val="00765EA3"/>
    <w:rsid w:val="00774DA4"/>
    <w:rsid w:val="00781F0F"/>
    <w:rsid w:val="00785415"/>
    <w:rsid w:val="007A21BB"/>
    <w:rsid w:val="007B600E"/>
    <w:rsid w:val="007C61DB"/>
    <w:rsid w:val="007D75C6"/>
    <w:rsid w:val="007F0735"/>
    <w:rsid w:val="007F0F4A"/>
    <w:rsid w:val="007F379E"/>
    <w:rsid w:val="007F4B5E"/>
    <w:rsid w:val="00801E68"/>
    <w:rsid w:val="008028A4"/>
    <w:rsid w:val="00810C8A"/>
    <w:rsid w:val="0081182E"/>
    <w:rsid w:val="00830747"/>
    <w:rsid w:val="00830904"/>
    <w:rsid w:val="008407BB"/>
    <w:rsid w:val="008409CB"/>
    <w:rsid w:val="00842896"/>
    <w:rsid w:val="00850001"/>
    <w:rsid w:val="00853BC1"/>
    <w:rsid w:val="0086266C"/>
    <w:rsid w:val="008652D6"/>
    <w:rsid w:val="008768CA"/>
    <w:rsid w:val="00884CA6"/>
    <w:rsid w:val="00884E11"/>
    <w:rsid w:val="00893D25"/>
    <w:rsid w:val="008A4CC3"/>
    <w:rsid w:val="008A6272"/>
    <w:rsid w:val="008B1CC1"/>
    <w:rsid w:val="008C1D88"/>
    <w:rsid w:val="008C384C"/>
    <w:rsid w:val="008C4AB0"/>
    <w:rsid w:val="008C7B64"/>
    <w:rsid w:val="008E2D68"/>
    <w:rsid w:val="008E6756"/>
    <w:rsid w:val="00901C5A"/>
    <w:rsid w:val="0090271F"/>
    <w:rsid w:val="00902E23"/>
    <w:rsid w:val="009114D7"/>
    <w:rsid w:val="0091348E"/>
    <w:rsid w:val="0091697D"/>
    <w:rsid w:val="00917CCB"/>
    <w:rsid w:val="00920151"/>
    <w:rsid w:val="00930096"/>
    <w:rsid w:val="00933FB0"/>
    <w:rsid w:val="00935240"/>
    <w:rsid w:val="00942EC2"/>
    <w:rsid w:val="009579CF"/>
    <w:rsid w:val="00957FB9"/>
    <w:rsid w:val="009624CE"/>
    <w:rsid w:val="00967EB9"/>
    <w:rsid w:val="00971D67"/>
    <w:rsid w:val="00973A55"/>
    <w:rsid w:val="00975DAE"/>
    <w:rsid w:val="009A101A"/>
    <w:rsid w:val="009A7F48"/>
    <w:rsid w:val="009D076E"/>
    <w:rsid w:val="009E03FA"/>
    <w:rsid w:val="009E3450"/>
    <w:rsid w:val="009F37B7"/>
    <w:rsid w:val="00A10F02"/>
    <w:rsid w:val="00A164B4"/>
    <w:rsid w:val="00A26956"/>
    <w:rsid w:val="00A27486"/>
    <w:rsid w:val="00A440CD"/>
    <w:rsid w:val="00A45222"/>
    <w:rsid w:val="00A53724"/>
    <w:rsid w:val="00A56066"/>
    <w:rsid w:val="00A62EE4"/>
    <w:rsid w:val="00A66B50"/>
    <w:rsid w:val="00A67365"/>
    <w:rsid w:val="00A73129"/>
    <w:rsid w:val="00A77EF3"/>
    <w:rsid w:val="00A80820"/>
    <w:rsid w:val="00A82346"/>
    <w:rsid w:val="00A90A15"/>
    <w:rsid w:val="00A92BA1"/>
    <w:rsid w:val="00A95A32"/>
    <w:rsid w:val="00AA30F4"/>
    <w:rsid w:val="00AB0304"/>
    <w:rsid w:val="00AB4A5D"/>
    <w:rsid w:val="00AC3D49"/>
    <w:rsid w:val="00AC6BC6"/>
    <w:rsid w:val="00AC6E4D"/>
    <w:rsid w:val="00AD45A1"/>
    <w:rsid w:val="00AE6164"/>
    <w:rsid w:val="00AE65E2"/>
    <w:rsid w:val="00AF1460"/>
    <w:rsid w:val="00AF5C18"/>
    <w:rsid w:val="00B11015"/>
    <w:rsid w:val="00B15449"/>
    <w:rsid w:val="00B32434"/>
    <w:rsid w:val="00B3654C"/>
    <w:rsid w:val="00B40CF9"/>
    <w:rsid w:val="00B4329E"/>
    <w:rsid w:val="00B5558B"/>
    <w:rsid w:val="00B87D5C"/>
    <w:rsid w:val="00B93086"/>
    <w:rsid w:val="00BA19ED"/>
    <w:rsid w:val="00BA4B8D"/>
    <w:rsid w:val="00BA5190"/>
    <w:rsid w:val="00BA61F4"/>
    <w:rsid w:val="00BB06E7"/>
    <w:rsid w:val="00BB6454"/>
    <w:rsid w:val="00BB6A87"/>
    <w:rsid w:val="00BC0F7D"/>
    <w:rsid w:val="00BD624F"/>
    <w:rsid w:val="00BD7D31"/>
    <w:rsid w:val="00BE3255"/>
    <w:rsid w:val="00BF128E"/>
    <w:rsid w:val="00C05F28"/>
    <w:rsid w:val="00C074DD"/>
    <w:rsid w:val="00C1496A"/>
    <w:rsid w:val="00C24A6A"/>
    <w:rsid w:val="00C33079"/>
    <w:rsid w:val="00C42D95"/>
    <w:rsid w:val="00C45231"/>
    <w:rsid w:val="00C551FF"/>
    <w:rsid w:val="00C72833"/>
    <w:rsid w:val="00C738F9"/>
    <w:rsid w:val="00C80F1D"/>
    <w:rsid w:val="00C9138F"/>
    <w:rsid w:val="00C91962"/>
    <w:rsid w:val="00C93F40"/>
    <w:rsid w:val="00CA3D0C"/>
    <w:rsid w:val="00CA5F55"/>
    <w:rsid w:val="00CB1916"/>
    <w:rsid w:val="00CB297F"/>
    <w:rsid w:val="00CD60F2"/>
    <w:rsid w:val="00CE276D"/>
    <w:rsid w:val="00CF2AA9"/>
    <w:rsid w:val="00CF3EEF"/>
    <w:rsid w:val="00CF741D"/>
    <w:rsid w:val="00D14BF0"/>
    <w:rsid w:val="00D24308"/>
    <w:rsid w:val="00D523CB"/>
    <w:rsid w:val="00D57972"/>
    <w:rsid w:val="00D675A9"/>
    <w:rsid w:val="00D738D6"/>
    <w:rsid w:val="00D755EB"/>
    <w:rsid w:val="00D76048"/>
    <w:rsid w:val="00D76879"/>
    <w:rsid w:val="00D82E6F"/>
    <w:rsid w:val="00D87E00"/>
    <w:rsid w:val="00D9134D"/>
    <w:rsid w:val="00D95927"/>
    <w:rsid w:val="00DA7A03"/>
    <w:rsid w:val="00DB0327"/>
    <w:rsid w:val="00DB1818"/>
    <w:rsid w:val="00DC21E2"/>
    <w:rsid w:val="00DC309B"/>
    <w:rsid w:val="00DC4DA2"/>
    <w:rsid w:val="00DC7531"/>
    <w:rsid w:val="00DD2EE6"/>
    <w:rsid w:val="00DD4C17"/>
    <w:rsid w:val="00DD74A5"/>
    <w:rsid w:val="00DE3775"/>
    <w:rsid w:val="00DE5D69"/>
    <w:rsid w:val="00DE636C"/>
    <w:rsid w:val="00DE7503"/>
    <w:rsid w:val="00DF1CC9"/>
    <w:rsid w:val="00DF22E6"/>
    <w:rsid w:val="00DF2B1F"/>
    <w:rsid w:val="00DF62CD"/>
    <w:rsid w:val="00DF75A5"/>
    <w:rsid w:val="00E132D0"/>
    <w:rsid w:val="00E16509"/>
    <w:rsid w:val="00E230D1"/>
    <w:rsid w:val="00E23311"/>
    <w:rsid w:val="00E239F3"/>
    <w:rsid w:val="00E44582"/>
    <w:rsid w:val="00E5062A"/>
    <w:rsid w:val="00E55D75"/>
    <w:rsid w:val="00E60DB6"/>
    <w:rsid w:val="00E6362C"/>
    <w:rsid w:val="00E67E68"/>
    <w:rsid w:val="00E750E1"/>
    <w:rsid w:val="00E77645"/>
    <w:rsid w:val="00E92EAB"/>
    <w:rsid w:val="00E93378"/>
    <w:rsid w:val="00EA15B0"/>
    <w:rsid w:val="00EA2F21"/>
    <w:rsid w:val="00EA5EA7"/>
    <w:rsid w:val="00EA66BD"/>
    <w:rsid w:val="00EB3190"/>
    <w:rsid w:val="00EC1AAF"/>
    <w:rsid w:val="00EC4A25"/>
    <w:rsid w:val="00ED61D2"/>
    <w:rsid w:val="00EF608C"/>
    <w:rsid w:val="00F025A2"/>
    <w:rsid w:val="00F04712"/>
    <w:rsid w:val="00F05FE2"/>
    <w:rsid w:val="00F11680"/>
    <w:rsid w:val="00F11925"/>
    <w:rsid w:val="00F13360"/>
    <w:rsid w:val="00F210AB"/>
    <w:rsid w:val="00F22EC7"/>
    <w:rsid w:val="00F245C7"/>
    <w:rsid w:val="00F30512"/>
    <w:rsid w:val="00F325C8"/>
    <w:rsid w:val="00F34834"/>
    <w:rsid w:val="00F42797"/>
    <w:rsid w:val="00F4604C"/>
    <w:rsid w:val="00F653B8"/>
    <w:rsid w:val="00F9008D"/>
    <w:rsid w:val="00FA1266"/>
    <w:rsid w:val="00FB4B1E"/>
    <w:rsid w:val="00FC1192"/>
    <w:rsid w:val="00FC12EC"/>
    <w:rsid w:val="00FF4AA6"/>
    <w:rsid w:val="016469D5"/>
    <w:rsid w:val="01980129"/>
    <w:rsid w:val="01CC0E25"/>
    <w:rsid w:val="01E305A8"/>
    <w:rsid w:val="020A29E6"/>
    <w:rsid w:val="024E3222"/>
    <w:rsid w:val="028D2FBF"/>
    <w:rsid w:val="02AB7AA8"/>
    <w:rsid w:val="02D06F2C"/>
    <w:rsid w:val="02FC4F9D"/>
    <w:rsid w:val="03DB06E3"/>
    <w:rsid w:val="042155D4"/>
    <w:rsid w:val="045028A0"/>
    <w:rsid w:val="04965593"/>
    <w:rsid w:val="04AA7AB6"/>
    <w:rsid w:val="04DC1D95"/>
    <w:rsid w:val="051B326D"/>
    <w:rsid w:val="0537511C"/>
    <w:rsid w:val="058B2628"/>
    <w:rsid w:val="05C97F0E"/>
    <w:rsid w:val="06410E51"/>
    <w:rsid w:val="065C4EFE"/>
    <w:rsid w:val="069408DC"/>
    <w:rsid w:val="07F74CA0"/>
    <w:rsid w:val="085F1943"/>
    <w:rsid w:val="086055C9"/>
    <w:rsid w:val="08FD293A"/>
    <w:rsid w:val="095813E4"/>
    <w:rsid w:val="096F1009"/>
    <w:rsid w:val="0A4A63EE"/>
    <w:rsid w:val="0A583DF4"/>
    <w:rsid w:val="0AC86CBC"/>
    <w:rsid w:val="0AD153CD"/>
    <w:rsid w:val="0B6017B9"/>
    <w:rsid w:val="0B636B69"/>
    <w:rsid w:val="0B896EB4"/>
    <w:rsid w:val="0B987394"/>
    <w:rsid w:val="0BBE3D51"/>
    <w:rsid w:val="0C9A243A"/>
    <w:rsid w:val="0CBE5FE3"/>
    <w:rsid w:val="0D0365E6"/>
    <w:rsid w:val="0D0962F1"/>
    <w:rsid w:val="0D4C2596"/>
    <w:rsid w:val="0DC51F28"/>
    <w:rsid w:val="0E5D3B5A"/>
    <w:rsid w:val="0E5F68A3"/>
    <w:rsid w:val="0EDF22EB"/>
    <w:rsid w:val="0F1C24D9"/>
    <w:rsid w:val="0F60709A"/>
    <w:rsid w:val="10016AC7"/>
    <w:rsid w:val="10713341"/>
    <w:rsid w:val="10902472"/>
    <w:rsid w:val="109D16D1"/>
    <w:rsid w:val="10C021FC"/>
    <w:rsid w:val="10D8299A"/>
    <w:rsid w:val="11545F15"/>
    <w:rsid w:val="11BF2AAD"/>
    <w:rsid w:val="125D38B0"/>
    <w:rsid w:val="126357B9"/>
    <w:rsid w:val="12B82CC5"/>
    <w:rsid w:val="12EF0C20"/>
    <w:rsid w:val="13714672"/>
    <w:rsid w:val="13856A6D"/>
    <w:rsid w:val="144B7858"/>
    <w:rsid w:val="145310CF"/>
    <w:rsid w:val="147A6A84"/>
    <w:rsid w:val="147F2631"/>
    <w:rsid w:val="14FE0980"/>
    <w:rsid w:val="150A6991"/>
    <w:rsid w:val="15914BB3"/>
    <w:rsid w:val="159E6FCC"/>
    <w:rsid w:val="15D860E5"/>
    <w:rsid w:val="15E42921"/>
    <w:rsid w:val="15F55695"/>
    <w:rsid w:val="160C5467"/>
    <w:rsid w:val="16541A98"/>
    <w:rsid w:val="16563130"/>
    <w:rsid w:val="17286D0C"/>
    <w:rsid w:val="1882014D"/>
    <w:rsid w:val="189D6CCC"/>
    <w:rsid w:val="18FC598D"/>
    <w:rsid w:val="1954439D"/>
    <w:rsid w:val="196F3EF8"/>
    <w:rsid w:val="19C608D9"/>
    <w:rsid w:val="19D368EA"/>
    <w:rsid w:val="1A6D49A1"/>
    <w:rsid w:val="1AAB65CD"/>
    <w:rsid w:val="1AB13D5A"/>
    <w:rsid w:val="1AB64701"/>
    <w:rsid w:val="1B80312D"/>
    <w:rsid w:val="1B8617B4"/>
    <w:rsid w:val="1BEB6F5A"/>
    <w:rsid w:val="1CA3450A"/>
    <w:rsid w:val="1CBF68D0"/>
    <w:rsid w:val="1CEE1106"/>
    <w:rsid w:val="1D61799C"/>
    <w:rsid w:val="1DB52848"/>
    <w:rsid w:val="1DBD0119"/>
    <w:rsid w:val="1E19756E"/>
    <w:rsid w:val="1E1E39F6"/>
    <w:rsid w:val="1E7037C4"/>
    <w:rsid w:val="1EA913DC"/>
    <w:rsid w:val="1EE6343F"/>
    <w:rsid w:val="1F240D25"/>
    <w:rsid w:val="1F4956E2"/>
    <w:rsid w:val="1F9F6471"/>
    <w:rsid w:val="1FF46120"/>
    <w:rsid w:val="204148DF"/>
    <w:rsid w:val="207F7CDD"/>
    <w:rsid w:val="209A23B3"/>
    <w:rsid w:val="20F4571D"/>
    <w:rsid w:val="210A10C5"/>
    <w:rsid w:val="21D1768A"/>
    <w:rsid w:val="22902F40"/>
    <w:rsid w:val="229227F5"/>
    <w:rsid w:val="22C81A35"/>
    <w:rsid w:val="22D636B5"/>
    <w:rsid w:val="22EC26AB"/>
    <w:rsid w:val="23D16DD0"/>
    <w:rsid w:val="23E634F2"/>
    <w:rsid w:val="24315EF0"/>
    <w:rsid w:val="24696049"/>
    <w:rsid w:val="249D521F"/>
    <w:rsid w:val="24D80031"/>
    <w:rsid w:val="25484205"/>
    <w:rsid w:val="258526D0"/>
    <w:rsid w:val="265A64CB"/>
    <w:rsid w:val="265D3FF0"/>
    <w:rsid w:val="266546D7"/>
    <w:rsid w:val="26677522"/>
    <w:rsid w:val="26795AB0"/>
    <w:rsid w:val="26AC7452"/>
    <w:rsid w:val="2704340F"/>
    <w:rsid w:val="27493F03"/>
    <w:rsid w:val="28963BA5"/>
    <w:rsid w:val="28A94786"/>
    <w:rsid w:val="29223B65"/>
    <w:rsid w:val="29452B12"/>
    <w:rsid w:val="299A12AC"/>
    <w:rsid w:val="29C7779A"/>
    <w:rsid w:val="2A074B56"/>
    <w:rsid w:val="2A71692E"/>
    <w:rsid w:val="2A7B2AC1"/>
    <w:rsid w:val="2A874355"/>
    <w:rsid w:val="2B0A10AB"/>
    <w:rsid w:val="2B821FEF"/>
    <w:rsid w:val="2BE54292"/>
    <w:rsid w:val="2C344011"/>
    <w:rsid w:val="2C784B05"/>
    <w:rsid w:val="2C86783E"/>
    <w:rsid w:val="2D274F3A"/>
    <w:rsid w:val="2D421FD0"/>
    <w:rsid w:val="2D4B10C5"/>
    <w:rsid w:val="2DE350E2"/>
    <w:rsid w:val="2E273547"/>
    <w:rsid w:val="2E2D764F"/>
    <w:rsid w:val="2E34285D"/>
    <w:rsid w:val="2E720143"/>
    <w:rsid w:val="2E733835"/>
    <w:rsid w:val="2E917373"/>
    <w:rsid w:val="2EA7576B"/>
    <w:rsid w:val="2EAA249B"/>
    <w:rsid w:val="2EF127FB"/>
    <w:rsid w:val="2EF526A0"/>
    <w:rsid w:val="2EF70F8C"/>
    <w:rsid w:val="2F5277B1"/>
    <w:rsid w:val="2F5E1045"/>
    <w:rsid w:val="2F611143"/>
    <w:rsid w:val="2F8C24B0"/>
    <w:rsid w:val="2FA7273E"/>
    <w:rsid w:val="2FAB3B5C"/>
    <w:rsid w:val="2FC751F2"/>
    <w:rsid w:val="2FE46D20"/>
    <w:rsid w:val="305736C6"/>
    <w:rsid w:val="308E762F"/>
    <w:rsid w:val="30E73A0E"/>
    <w:rsid w:val="31C35F31"/>
    <w:rsid w:val="31D82653"/>
    <w:rsid w:val="321B5574"/>
    <w:rsid w:val="32314367"/>
    <w:rsid w:val="323450A1"/>
    <w:rsid w:val="326C2EC7"/>
    <w:rsid w:val="32B3786D"/>
    <w:rsid w:val="32BF5807"/>
    <w:rsid w:val="32D177C7"/>
    <w:rsid w:val="32E5730D"/>
    <w:rsid w:val="330133BA"/>
    <w:rsid w:val="3322778C"/>
    <w:rsid w:val="33275617"/>
    <w:rsid w:val="337323F4"/>
    <w:rsid w:val="341C3C5A"/>
    <w:rsid w:val="34232598"/>
    <w:rsid w:val="34A15065"/>
    <w:rsid w:val="35332B59"/>
    <w:rsid w:val="35705E10"/>
    <w:rsid w:val="35933E61"/>
    <w:rsid w:val="35CE0D56"/>
    <w:rsid w:val="35FF6626"/>
    <w:rsid w:val="36221004"/>
    <w:rsid w:val="36625046"/>
    <w:rsid w:val="367347D9"/>
    <w:rsid w:val="3682337C"/>
    <w:rsid w:val="368D46E1"/>
    <w:rsid w:val="36C34747"/>
    <w:rsid w:val="37306998"/>
    <w:rsid w:val="373566A3"/>
    <w:rsid w:val="37521929"/>
    <w:rsid w:val="37736187"/>
    <w:rsid w:val="37C33988"/>
    <w:rsid w:val="37CA6B96"/>
    <w:rsid w:val="387C0BB8"/>
    <w:rsid w:val="393E2DDA"/>
    <w:rsid w:val="396B2089"/>
    <w:rsid w:val="39A12F19"/>
    <w:rsid w:val="39A76A97"/>
    <w:rsid w:val="3A324166"/>
    <w:rsid w:val="3A5C02DF"/>
    <w:rsid w:val="3A9E2093"/>
    <w:rsid w:val="3AAA3C90"/>
    <w:rsid w:val="3AC8077D"/>
    <w:rsid w:val="3B26553F"/>
    <w:rsid w:val="3B4A603A"/>
    <w:rsid w:val="3B536163"/>
    <w:rsid w:val="3BA76E74"/>
    <w:rsid w:val="3BA81894"/>
    <w:rsid w:val="3C027200"/>
    <w:rsid w:val="3D3A6003"/>
    <w:rsid w:val="3DBA1DD5"/>
    <w:rsid w:val="3DF14F82"/>
    <w:rsid w:val="3DF52EB3"/>
    <w:rsid w:val="3E692E72"/>
    <w:rsid w:val="3E825F9A"/>
    <w:rsid w:val="3E860224"/>
    <w:rsid w:val="3EA242D1"/>
    <w:rsid w:val="3EF40857"/>
    <w:rsid w:val="3EFE3365"/>
    <w:rsid w:val="3F433E5A"/>
    <w:rsid w:val="3F4F1E6B"/>
    <w:rsid w:val="3F620E8B"/>
    <w:rsid w:val="3FAE7C86"/>
    <w:rsid w:val="400F6A26"/>
    <w:rsid w:val="40A44258"/>
    <w:rsid w:val="40CA7159"/>
    <w:rsid w:val="40F748E5"/>
    <w:rsid w:val="413D70B2"/>
    <w:rsid w:val="41B6005B"/>
    <w:rsid w:val="41B8355E"/>
    <w:rsid w:val="41E345C9"/>
    <w:rsid w:val="421B5CB2"/>
    <w:rsid w:val="42850E1B"/>
    <w:rsid w:val="42DB5C3F"/>
    <w:rsid w:val="42EC00D8"/>
    <w:rsid w:val="43970571"/>
    <w:rsid w:val="439C027C"/>
    <w:rsid w:val="43B10587"/>
    <w:rsid w:val="43BB5DC9"/>
    <w:rsid w:val="43BB74AB"/>
    <w:rsid w:val="43C610C0"/>
    <w:rsid w:val="43C732BE"/>
    <w:rsid w:val="440C60F3"/>
    <w:rsid w:val="44DB3186"/>
    <w:rsid w:val="450D6373"/>
    <w:rsid w:val="450E14E2"/>
    <w:rsid w:val="459A09AA"/>
    <w:rsid w:val="45FA7D5B"/>
    <w:rsid w:val="46596E7B"/>
    <w:rsid w:val="4728624E"/>
    <w:rsid w:val="47F46C1C"/>
    <w:rsid w:val="486B7B5F"/>
    <w:rsid w:val="48791073"/>
    <w:rsid w:val="48EA262C"/>
    <w:rsid w:val="49E40D3D"/>
    <w:rsid w:val="4A000F42"/>
    <w:rsid w:val="4A4A4B72"/>
    <w:rsid w:val="4A5E7F8F"/>
    <w:rsid w:val="4ACE1548"/>
    <w:rsid w:val="4ADF5065"/>
    <w:rsid w:val="4BCE6EEC"/>
    <w:rsid w:val="4BD05B6B"/>
    <w:rsid w:val="4C44385F"/>
    <w:rsid w:val="4C6D3572"/>
    <w:rsid w:val="4C981E38"/>
    <w:rsid w:val="4CC67484"/>
    <w:rsid w:val="4DB53509"/>
    <w:rsid w:val="4DBC1E51"/>
    <w:rsid w:val="4DCD6193"/>
    <w:rsid w:val="4DD16987"/>
    <w:rsid w:val="4DE74FDD"/>
    <w:rsid w:val="4DED0869"/>
    <w:rsid w:val="4DF420F5"/>
    <w:rsid w:val="4E096817"/>
    <w:rsid w:val="4E0E741B"/>
    <w:rsid w:val="4E0F475B"/>
    <w:rsid w:val="4E497755"/>
    <w:rsid w:val="4E5A1A99"/>
    <w:rsid w:val="4EA729A5"/>
    <w:rsid w:val="4EB878B4"/>
    <w:rsid w:val="4EBF2AC2"/>
    <w:rsid w:val="4F184F49"/>
    <w:rsid w:val="4F1E505A"/>
    <w:rsid w:val="4F2C4960"/>
    <w:rsid w:val="4F411D97"/>
    <w:rsid w:val="4F5B70BD"/>
    <w:rsid w:val="4F89218B"/>
    <w:rsid w:val="4F9C099F"/>
    <w:rsid w:val="4FE667F6"/>
    <w:rsid w:val="502678EE"/>
    <w:rsid w:val="5081394D"/>
    <w:rsid w:val="50FB45EB"/>
    <w:rsid w:val="514B7BED"/>
    <w:rsid w:val="51AC310A"/>
    <w:rsid w:val="51EF28F9"/>
    <w:rsid w:val="52971E0E"/>
    <w:rsid w:val="52C24953"/>
    <w:rsid w:val="52CF67D6"/>
    <w:rsid w:val="52E23833"/>
    <w:rsid w:val="5350703E"/>
    <w:rsid w:val="53707572"/>
    <w:rsid w:val="53AB77F4"/>
    <w:rsid w:val="53EF36C4"/>
    <w:rsid w:val="53FF00DB"/>
    <w:rsid w:val="541E0990"/>
    <w:rsid w:val="543D3AEF"/>
    <w:rsid w:val="5472041A"/>
    <w:rsid w:val="55844BAF"/>
    <w:rsid w:val="55A41518"/>
    <w:rsid w:val="56257A60"/>
    <w:rsid w:val="56683382"/>
    <w:rsid w:val="566A2753"/>
    <w:rsid w:val="566F6BDB"/>
    <w:rsid w:val="56DE6E15"/>
    <w:rsid w:val="56E86C28"/>
    <w:rsid w:val="56EC1A28"/>
    <w:rsid w:val="56F0042E"/>
    <w:rsid w:val="57631077"/>
    <w:rsid w:val="57886EC8"/>
    <w:rsid w:val="58244FA7"/>
    <w:rsid w:val="587250A7"/>
    <w:rsid w:val="58FD1B1C"/>
    <w:rsid w:val="59145F35"/>
    <w:rsid w:val="59B5223B"/>
    <w:rsid w:val="5A2921FA"/>
    <w:rsid w:val="5A5C4D00"/>
    <w:rsid w:val="5AE16125"/>
    <w:rsid w:val="5B386B34"/>
    <w:rsid w:val="5B834B8D"/>
    <w:rsid w:val="5BAB1071"/>
    <w:rsid w:val="5CD03C0A"/>
    <w:rsid w:val="5D131E4A"/>
    <w:rsid w:val="5D350B78"/>
    <w:rsid w:val="5D7D47EF"/>
    <w:rsid w:val="5D965719"/>
    <w:rsid w:val="5D9C7622"/>
    <w:rsid w:val="5DBD3731"/>
    <w:rsid w:val="5E83629B"/>
    <w:rsid w:val="5EC7130E"/>
    <w:rsid w:val="5ED94AAC"/>
    <w:rsid w:val="5F107184"/>
    <w:rsid w:val="5F9A70E8"/>
    <w:rsid w:val="6009191A"/>
    <w:rsid w:val="60AC2428"/>
    <w:rsid w:val="60AF33AD"/>
    <w:rsid w:val="61152734"/>
    <w:rsid w:val="61457837"/>
    <w:rsid w:val="61DB5099"/>
    <w:rsid w:val="61F6700B"/>
    <w:rsid w:val="620A2365"/>
    <w:rsid w:val="627006E8"/>
    <w:rsid w:val="627F2323"/>
    <w:rsid w:val="62872FB3"/>
    <w:rsid w:val="62934C90"/>
    <w:rsid w:val="62B32B7E"/>
    <w:rsid w:val="62E15530"/>
    <w:rsid w:val="62EB5A38"/>
    <w:rsid w:val="632E24C7"/>
    <w:rsid w:val="634F56CC"/>
    <w:rsid w:val="637B25C6"/>
    <w:rsid w:val="638C4A5F"/>
    <w:rsid w:val="63F72271"/>
    <w:rsid w:val="63FC3E19"/>
    <w:rsid w:val="642D2BCC"/>
    <w:rsid w:val="6457322E"/>
    <w:rsid w:val="64D11873"/>
    <w:rsid w:val="64EC5A1E"/>
    <w:rsid w:val="65177DE9"/>
    <w:rsid w:val="66177F0F"/>
    <w:rsid w:val="663D2F61"/>
    <w:rsid w:val="66635BF8"/>
    <w:rsid w:val="66644208"/>
    <w:rsid w:val="66693F13"/>
    <w:rsid w:val="666A3B93"/>
    <w:rsid w:val="667473A0"/>
    <w:rsid w:val="66C45526"/>
    <w:rsid w:val="67054F75"/>
    <w:rsid w:val="672C74D4"/>
    <w:rsid w:val="674F2F0C"/>
    <w:rsid w:val="67B251AF"/>
    <w:rsid w:val="67E33780"/>
    <w:rsid w:val="683A1C10"/>
    <w:rsid w:val="68677FAC"/>
    <w:rsid w:val="687A1374"/>
    <w:rsid w:val="68DD3617"/>
    <w:rsid w:val="69415B3E"/>
    <w:rsid w:val="69B4213D"/>
    <w:rsid w:val="69B44B39"/>
    <w:rsid w:val="69DA0037"/>
    <w:rsid w:val="69F66C93"/>
    <w:rsid w:val="6A3D62A5"/>
    <w:rsid w:val="6A9661EC"/>
    <w:rsid w:val="6AAB6191"/>
    <w:rsid w:val="6B0F0434"/>
    <w:rsid w:val="6B6B7E20"/>
    <w:rsid w:val="6C1653E3"/>
    <w:rsid w:val="6C4E549A"/>
    <w:rsid w:val="6CAE18FB"/>
    <w:rsid w:val="6CCB038A"/>
    <w:rsid w:val="6CFA6CDB"/>
    <w:rsid w:val="6D4D15C8"/>
    <w:rsid w:val="6E03390A"/>
    <w:rsid w:val="6E4A3260"/>
    <w:rsid w:val="6E586312"/>
    <w:rsid w:val="6EC72798"/>
    <w:rsid w:val="6F2E7B74"/>
    <w:rsid w:val="6F426814"/>
    <w:rsid w:val="6FAB07C2"/>
    <w:rsid w:val="6FAE7F26"/>
    <w:rsid w:val="6FF96343"/>
    <w:rsid w:val="70C46D11"/>
    <w:rsid w:val="70F2655B"/>
    <w:rsid w:val="71637B14"/>
    <w:rsid w:val="71C468B3"/>
    <w:rsid w:val="71D50CD2"/>
    <w:rsid w:val="72C31DC9"/>
    <w:rsid w:val="72D20FEF"/>
    <w:rsid w:val="73235A53"/>
    <w:rsid w:val="743A72BC"/>
    <w:rsid w:val="74C86FB1"/>
    <w:rsid w:val="74D16536"/>
    <w:rsid w:val="755F161D"/>
    <w:rsid w:val="75815055"/>
    <w:rsid w:val="75F3408F"/>
    <w:rsid w:val="766F5D39"/>
    <w:rsid w:val="76787B6C"/>
    <w:rsid w:val="76A032AE"/>
    <w:rsid w:val="76A6216E"/>
    <w:rsid w:val="76FE5846"/>
    <w:rsid w:val="771741F2"/>
    <w:rsid w:val="772F1899"/>
    <w:rsid w:val="77430539"/>
    <w:rsid w:val="774614BE"/>
    <w:rsid w:val="77793A82"/>
    <w:rsid w:val="77D24925"/>
    <w:rsid w:val="78070277"/>
    <w:rsid w:val="78466E62"/>
    <w:rsid w:val="78C0780A"/>
    <w:rsid w:val="78EB108D"/>
    <w:rsid w:val="79084D56"/>
    <w:rsid w:val="79633DB7"/>
    <w:rsid w:val="79E2145D"/>
    <w:rsid w:val="7ABB3FE8"/>
    <w:rsid w:val="7AD33C0D"/>
    <w:rsid w:val="7B32455F"/>
    <w:rsid w:val="7B6569FF"/>
    <w:rsid w:val="7B754A9B"/>
    <w:rsid w:val="7BB012ED"/>
    <w:rsid w:val="7BE2184C"/>
    <w:rsid w:val="7BEB7F5D"/>
    <w:rsid w:val="7C45606D"/>
    <w:rsid w:val="7C4D0443"/>
    <w:rsid w:val="7CC275EF"/>
    <w:rsid w:val="7CD66B9E"/>
    <w:rsid w:val="7D106A3B"/>
    <w:rsid w:val="7D3C6605"/>
    <w:rsid w:val="7D626845"/>
    <w:rsid w:val="7D7C73EF"/>
    <w:rsid w:val="7D97074E"/>
    <w:rsid w:val="7DD37DFE"/>
    <w:rsid w:val="7DD42D43"/>
    <w:rsid w:val="7DE60DC8"/>
    <w:rsid w:val="7E346B9D"/>
    <w:rsid w:val="7E3C71FF"/>
    <w:rsid w:val="7E5073C7"/>
    <w:rsid w:val="7EA73659"/>
    <w:rsid w:val="7EC97F4F"/>
    <w:rsid w:val="7EE56AF4"/>
    <w:rsid w:val="7F2A03AF"/>
    <w:rsid w:val="7F843F41"/>
    <w:rsid w:val="7FB97FA0"/>
    <w:rsid w:val="7FE66564"/>
    <w:rsid w:val="7FF7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99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en-GB" w:bidi="ar-SA"/>
    </w:rPr>
  </w:style>
  <w:style w:type="paragraph" w:styleId="3">
    <w:name w:val="heading 1"/>
    <w:basedOn w:val="1"/>
    <w:next w:val="1"/>
    <w:link w:val="95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en-GB" w:bidi="ar-SA"/>
    </w:rPr>
  </w:style>
  <w:style w:type="paragraph" w:styleId="4">
    <w:name w:val="heading 2"/>
    <w:basedOn w:val="3"/>
    <w:next w:val="1"/>
    <w:link w:val="9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97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98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link w:val="99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90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Times New Roman" w:eastAsiaTheme="minorEastAsia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849" w:hanging="283"/>
      <w:contextualSpacing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G Times (WN)" w:hAnsi="CG Times (WN)" w:cs="Times New Roman" w:eastAsiaTheme="minorEastAsia"/>
      <w:sz w:val="22"/>
      <w:lang w:val="en-GB" w:eastAsia="en-US" w:bidi="ar-SA"/>
    </w:rPr>
  </w:style>
  <w:style w:type="paragraph" w:styleId="21">
    <w:name w:val="List Number 2"/>
    <w:basedOn w:val="1"/>
    <w:qFormat/>
    <w:uiPriority w:val="0"/>
    <w:pPr>
      <w:numPr>
        <w:ilvl w:val="0"/>
        <w:numId w:val="1"/>
      </w:numPr>
      <w:contextualSpacing/>
    </w:pPr>
  </w:style>
  <w:style w:type="paragraph" w:styleId="22">
    <w:name w:val="table of authorities"/>
    <w:basedOn w:val="1"/>
    <w:next w:val="1"/>
    <w:qFormat/>
    <w:uiPriority w:val="0"/>
    <w:pPr>
      <w:spacing w:after="0"/>
      <w:ind w:left="200" w:hanging="200"/>
    </w:pPr>
  </w:style>
  <w:style w:type="paragraph" w:styleId="23">
    <w:name w:val="Note Heading"/>
    <w:basedOn w:val="1"/>
    <w:next w:val="1"/>
    <w:link w:val="173"/>
    <w:qFormat/>
    <w:uiPriority w:val="0"/>
    <w:pPr>
      <w:spacing w:after="0"/>
    </w:pPr>
  </w:style>
  <w:style w:type="paragraph" w:styleId="24">
    <w:name w:val="List Bullet 4"/>
    <w:basedOn w:val="1"/>
    <w:qFormat/>
    <w:uiPriority w:val="0"/>
    <w:pPr>
      <w:numPr>
        <w:ilvl w:val="0"/>
        <w:numId w:val="2"/>
      </w:numPr>
      <w:contextualSpacing/>
    </w:pPr>
  </w:style>
  <w:style w:type="paragraph" w:styleId="25">
    <w:name w:val="index 8"/>
    <w:basedOn w:val="1"/>
    <w:next w:val="1"/>
    <w:qFormat/>
    <w:uiPriority w:val="0"/>
    <w:pPr>
      <w:spacing w:after="0"/>
      <w:ind w:left="1600" w:hanging="200"/>
    </w:pPr>
  </w:style>
  <w:style w:type="paragraph" w:styleId="26">
    <w:name w:val="E-mail Signature"/>
    <w:basedOn w:val="1"/>
    <w:link w:val="162"/>
    <w:qFormat/>
    <w:uiPriority w:val="0"/>
    <w:pPr>
      <w:spacing w:after="0"/>
    </w:pPr>
  </w:style>
  <w:style w:type="paragraph" w:styleId="27">
    <w:name w:val="List Number"/>
    <w:basedOn w:val="1"/>
    <w:qFormat/>
    <w:uiPriority w:val="0"/>
    <w:pPr>
      <w:numPr>
        <w:ilvl w:val="0"/>
        <w:numId w:val="3"/>
      </w:numPr>
      <w:contextualSpacing/>
    </w:pPr>
  </w:style>
  <w:style w:type="paragraph" w:styleId="28">
    <w:name w:val="Normal Indent"/>
    <w:basedOn w:val="1"/>
    <w:qFormat/>
    <w:uiPriority w:val="0"/>
    <w:pPr>
      <w:ind w:left="720"/>
    </w:pPr>
  </w:style>
  <w:style w:type="paragraph" w:styleId="29">
    <w:name w:val="caption"/>
    <w:basedOn w:val="1"/>
    <w:next w:val="1"/>
    <w:semiHidden/>
    <w:unhideWhenUsed/>
    <w:qFormat/>
    <w:uiPriority w:val="0"/>
    <w:rPr>
      <w:rFonts w:eastAsia="黑体" w:asciiTheme="majorHAnsi" w:hAnsiTheme="majorHAnsi" w:cstheme="majorBidi"/>
    </w:rPr>
  </w:style>
  <w:style w:type="paragraph" w:styleId="30">
    <w:name w:val="index 5"/>
    <w:basedOn w:val="1"/>
    <w:next w:val="1"/>
    <w:qFormat/>
    <w:uiPriority w:val="0"/>
    <w:pPr>
      <w:spacing w:after="0"/>
      <w:ind w:left="1000" w:hanging="200"/>
    </w:pPr>
  </w:style>
  <w:style w:type="paragraph" w:styleId="31">
    <w:name w:val="List Bullet"/>
    <w:basedOn w:val="1"/>
    <w:qFormat/>
    <w:uiPriority w:val="0"/>
    <w:pPr>
      <w:numPr>
        <w:ilvl w:val="0"/>
        <w:numId w:val="4"/>
      </w:numPr>
      <w:contextualSpacing/>
    </w:pPr>
  </w:style>
  <w:style w:type="paragraph" w:styleId="32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3">
    <w:name w:val="Document Map"/>
    <w:basedOn w:val="1"/>
    <w:link w:val="161"/>
    <w:qFormat/>
    <w:uiPriority w:val="0"/>
    <w:pPr>
      <w:spacing w:after="0"/>
    </w:pPr>
    <w:rPr>
      <w:rFonts w:ascii="Segoe UI" w:hAnsi="Segoe UI" w:cs="Segoe UI"/>
      <w:sz w:val="16"/>
      <w:szCs w:val="16"/>
    </w:rPr>
  </w:style>
  <w:style w:type="paragraph" w:styleId="34">
    <w:name w:val="toa heading"/>
    <w:basedOn w:val="1"/>
    <w:next w:val="1"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5">
    <w:name w:val="annotation text"/>
    <w:basedOn w:val="1"/>
    <w:link w:val="158"/>
    <w:qFormat/>
    <w:uiPriority w:val="0"/>
  </w:style>
  <w:style w:type="paragraph" w:styleId="36">
    <w:name w:val="index 6"/>
    <w:basedOn w:val="1"/>
    <w:next w:val="1"/>
    <w:qFormat/>
    <w:uiPriority w:val="0"/>
    <w:pPr>
      <w:spacing w:after="0"/>
      <w:ind w:left="1200" w:hanging="200"/>
    </w:pPr>
  </w:style>
  <w:style w:type="paragraph" w:styleId="37">
    <w:name w:val="Salutation"/>
    <w:basedOn w:val="1"/>
    <w:next w:val="1"/>
    <w:link w:val="177"/>
    <w:qFormat/>
    <w:uiPriority w:val="0"/>
  </w:style>
  <w:style w:type="paragraph" w:styleId="38">
    <w:name w:val="Body Text 3"/>
    <w:basedOn w:val="1"/>
    <w:link w:val="151"/>
    <w:qFormat/>
    <w:uiPriority w:val="0"/>
    <w:pPr>
      <w:spacing w:after="120"/>
    </w:pPr>
    <w:rPr>
      <w:sz w:val="16"/>
      <w:szCs w:val="16"/>
    </w:rPr>
  </w:style>
  <w:style w:type="paragraph" w:styleId="39">
    <w:name w:val="Closing"/>
    <w:basedOn w:val="1"/>
    <w:link w:val="157"/>
    <w:qFormat/>
    <w:uiPriority w:val="0"/>
    <w:pPr>
      <w:spacing w:after="0"/>
      <w:ind w:left="4252"/>
    </w:pPr>
  </w:style>
  <w:style w:type="paragraph" w:styleId="40">
    <w:name w:val="List Bullet 3"/>
    <w:basedOn w:val="1"/>
    <w:qFormat/>
    <w:uiPriority w:val="0"/>
    <w:pPr>
      <w:numPr>
        <w:ilvl w:val="0"/>
        <w:numId w:val="5"/>
      </w:numPr>
      <w:contextualSpacing/>
    </w:pPr>
  </w:style>
  <w:style w:type="paragraph" w:styleId="41">
    <w:name w:val="Body Text"/>
    <w:basedOn w:val="1"/>
    <w:link w:val="149"/>
    <w:qFormat/>
    <w:uiPriority w:val="0"/>
    <w:pPr>
      <w:spacing w:after="120"/>
    </w:pPr>
  </w:style>
  <w:style w:type="paragraph" w:styleId="42">
    <w:name w:val="Body Text Indent"/>
    <w:basedOn w:val="1"/>
    <w:link w:val="153"/>
    <w:qFormat/>
    <w:uiPriority w:val="0"/>
    <w:pPr>
      <w:spacing w:after="120"/>
      <w:ind w:left="283"/>
    </w:pPr>
  </w:style>
  <w:style w:type="paragraph" w:styleId="43">
    <w:name w:val="List Number 3"/>
    <w:basedOn w:val="1"/>
    <w:qFormat/>
    <w:uiPriority w:val="0"/>
    <w:pPr>
      <w:numPr>
        <w:ilvl w:val="0"/>
        <w:numId w:val="6"/>
      </w:numPr>
      <w:contextualSpacing/>
    </w:pPr>
  </w:style>
  <w:style w:type="paragraph" w:styleId="44">
    <w:name w:val="List 2"/>
    <w:basedOn w:val="1"/>
    <w:qFormat/>
    <w:uiPriority w:val="0"/>
    <w:pPr>
      <w:ind w:left="566" w:hanging="283"/>
      <w:contextualSpacing/>
    </w:pPr>
  </w:style>
  <w:style w:type="paragraph" w:styleId="45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6">
    <w:name w:val="Block Text"/>
    <w:basedOn w:val="1"/>
    <w:qFormat/>
    <w:uiPriority w:val="0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7">
    <w:name w:val="List Bullet 2"/>
    <w:basedOn w:val="1"/>
    <w:qFormat/>
    <w:uiPriority w:val="0"/>
    <w:pPr>
      <w:numPr>
        <w:ilvl w:val="0"/>
        <w:numId w:val="7"/>
      </w:numPr>
      <w:contextualSpacing/>
    </w:pPr>
  </w:style>
  <w:style w:type="paragraph" w:styleId="48">
    <w:name w:val="HTML Address"/>
    <w:basedOn w:val="1"/>
    <w:link w:val="165"/>
    <w:qFormat/>
    <w:uiPriority w:val="0"/>
    <w:pPr>
      <w:spacing w:after="0"/>
    </w:pPr>
    <w:rPr>
      <w:i/>
      <w:iCs/>
    </w:rPr>
  </w:style>
  <w:style w:type="paragraph" w:styleId="49">
    <w:name w:val="index 4"/>
    <w:basedOn w:val="1"/>
    <w:next w:val="1"/>
    <w:qFormat/>
    <w:uiPriority w:val="0"/>
    <w:pPr>
      <w:spacing w:after="0"/>
      <w:ind w:left="800" w:hanging="200"/>
    </w:pPr>
  </w:style>
  <w:style w:type="paragraph" w:styleId="50">
    <w:name w:val="Plain Text"/>
    <w:basedOn w:val="1"/>
    <w:link w:val="174"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1">
    <w:name w:val="List Bullet 5"/>
    <w:basedOn w:val="1"/>
    <w:qFormat/>
    <w:uiPriority w:val="0"/>
    <w:pPr>
      <w:numPr>
        <w:ilvl w:val="0"/>
        <w:numId w:val="8"/>
      </w:numPr>
      <w:contextualSpacing/>
    </w:pPr>
  </w:style>
  <w:style w:type="paragraph" w:styleId="52">
    <w:name w:val="List Number 4"/>
    <w:basedOn w:val="1"/>
    <w:qFormat/>
    <w:uiPriority w:val="0"/>
    <w:pPr>
      <w:numPr>
        <w:ilvl w:val="0"/>
        <w:numId w:val="9"/>
      </w:numPr>
      <w:contextualSpacing/>
    </w:pPr>
  </w:style>
  <w:style w:type="paragraph" w:styleId="53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4">
    <w:name w:val="index 3"/>
    <w:basedOn w:val="1"/>
    <w:next w:val="1"/>
    <w:qFormat/>
    <w:uiPriority w:val="0"/>
    <w:pPr>
      <w:spacing w:after="0"/>
      <w:ind w:left="600" w:hanging="200"/>
    </w:pPr>
  </w:style>
  <w:style w:type="paragraph" w:styleId="55">
    <w:name w:val="Date"/>
    <w:basedOn w:val="1"/>
    <w:next w:val="1"/>
    <w:link w:val="160"/>
    <w:qFormat/>
    <w:uiPriority w:val="0"/>
  </w:style>
  <w:style w:type="paragraph" w:styleId="56">
    <w:name w:val="Body Text Indent 2"/>
    <w:basedOn w:val="1"/>
    <w:link w:val="155"/>
    <w:qFormat/>
    <w:uiPriority w:val="0"/>
    <w:pPr>
      <w:spacing w:after="120" w:line="480" w:lineRule="auto"/>
      <w:ind w:left="283"/>
    </w:pPr>
  </w:style>
  <w:style w:type="paragraph" w:styleId="57">
    <w:name w:val="endnote text"/>
    <w:basedOn w:val="1"/>
    <w:link w:val="163"/>
    <w:qFormat/>
    <w:uiPriority w:val="0"/>
    <w:pPr>
      <w:spacing w:after="0"/>
    </w:pPr>
  </w:style>
  <w:style w:type="paragraph" w:styleId="58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59">
    <w:name w:val="Balloon Text"/>
    <w:basedOn w:val="1"/>
    <w:link w:val="147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60">
    <w:name w:val="footer"/>
    <w:basedOn w:val="61"/>
    <w:qFormat/>
    <w:uiPriority w:val="0"/>
    <w:pPr>
      <w:jc w:val="center"/>
    </w:pPr>
    <w:rPr>
      <w:i/>
    </w:rPr>
  </w:style>
  <w:style w:type="paragraph" w:styleId="61">
    <w:name w:val="header"/>
    <w:basedOn w:val="1"/>
    <w:link w:val="102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62">
    <w:name w:val="envelope return"/>
    <w:basedOn w:val="1"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3">
    <w:name w:val="Signature"/>
    <w:basedOn w:val="1"/>
    <w:link w:val="178"/>
    <w:qFormat/>
    <w:uiPriority w:val="0"/>
    <w:pPr>
      <w:spacing w:after="0"/>
      <w:ind w:left="4252"/>
    </w:pPr>
  </w:style>
  <w:style w:type="paragraph" w:styleId="64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5">
    <w:name w:val="index heading"/>
    <w:basedOn w:val="1"/>
    <w:next w:val="66"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6">
    <w:name w:val="index 1"/>
    <w:basedOn w:val="1"/>
    <w:next w:val="1"/>
    <w:qFormat/>
    <w:uiPriority w:val="0"/>
    <w:pPr>
      <w:spacing w:after="0"/>
      <w:ind w:left="200" w:hanging="200"/>
    </w:pPr>
  </w:style>
  <w:style w:type="paragraph" w:styleId="67">
    <w:name w:val="Subtitle"/>
    <w:basedOn w:val="1"/>
    <w:next w:val="1"/>
    <w:link w:val="179"/>
    <w:qFormat/>
    <w:uiPriority w:val="0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68">
    <w:name w:val="List Number 5"/>
    <w:basedOn w:val="1"/>
    <w:qFormat/>
    <w:uiPriority w:val="0"/>
    <w:pPr>
      <w:numPr>
        <w:ilvl w:val="0"/>
        <w:numId w:val="10"/>
      </w:numPr>
      <w:contextualSpacing/>
    </w:pPr>
  </w:style>
  <w:style w:type="paragraph" w:styleId="69">
    <w:name w:val="List"/>
    <w:basedOn w:val="1"/>
    <w:qFormat/>
    <w:uiPriority w:val="0"/>
    <w:pPr>
      <w:ind w:left="283" w:hanging="283"/>
      <w:contextualSpacing/>
    </w:pPr>
  </w:style>
  <w:style w:type="paragraph" w:styleId="70">
    <w:name w:val="footnote text"/>
    <w:basedOn w:val="1"/>
    <w:link w:val="164"/>
    <w:qFormat/>
    <w:uiPriority w:val="0"/>
    <w:pPr>
      <w:spacing w:after="0"/>
    </w:pPr>
  </w:style>
  <w:style w:type="paragraph" w:styleId="71">
    <w:name w:val="List 5"/>
    <w:basedOn w:val="1"/>
    <w:qFormat/>
    <w:uiPriority w:val="0"/>
    <w:pPr>
      <w:ind w:left="1415" w:hanging="283"/>
      <w:contextualSpacing/>
    </w:pPr>
  </w:style>
  <w:style w:type="paragraph" w:styleId="72">
    <w:name w:val="Body Text Indent 3"/>
    <w:basedOn w:val="1"/>
    <w:link w:val="156"/>
    <w:qFormat/>
    <w:uiPriority w:val="0"/>
    <w:pPr>
      <w:spacing w:after="120"/>
      <w:ind w:left="283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spacing w:after="0"/>
      <w:ind w:left="1400" w:hanging="200"/>
    </w:pPr>
  </w:style>
  <w:style w:type="paragraph" w:styleId="74">
    <w:name w:val="index 9"/>
    <w:basedOn w:val="1"/>
    <w:next w:val="1"/>
    <w:qFormat/>
    <w:uiPriority w:val="0"/>
    <w:pPr>
      <w:spacing w:after="0"/>
      <w:ind w:left="1800" w:hanging="200"/>
    </w:pPr>
  </w:style>
  <w:style w:type="paragraph" w:styleId="75">
    <w:name w:val="table of figures"/>
    <w:basedOn w:val="1"/>
    <w:next w:val="1"/>
    <w:qFormat/>
    <w:uiPriority w:val="0"/>
    <w:pPr>
      <w:spacing w:after="0"/>
    </w:pPr>
  </w:style>
  <w:style w:type="paragraph" w:styleId="76">
    <w:name w:val="toc 9"/>
    <w:basedOn w:val="53"/>
    <w:next w:val="1"/>
    <w:qFormat/>
    <w:uiPriority w:val="39"/>
    <w:pPr>
      <w:ind w:left="1418" w:hanging="1418"/>
    </w:pPr>
  </w:style>
  <w:style w:type="paragraph" w:styleId="77">
    <w:name w:val="Body Text 2"/>
    <w:basedOn w:val="1"/>
    <w:link w:val="150"/>
    <w:qFormat/>
    <w:uiPriority w:val="0"/>
    <w:pPr>
      <w:spacing w:after="120" w:line="480" w:lineRule="auto"/>
    </w:pPr>
  </w:style>
  <w:style w:type="paragraph" w:styleId="78">
    <w:name w:val="List 4"/>
    <w:basedOn w:val="1"/>
    <w:qFormat/>
    <w:uiPriority w:val="0"/>
    <w:pPr>
      <w:ind w:left="1132" w:hanging="283"/>
      <w:contextualSpacing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7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66"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1"/>
    <w:next w:val="1"/>
    <w:qFormat/>
    <w:uiPriority w:val="0"/>
    <w:pPr>
      <w:spacing w:after="0"/>
      <w:ind w:left="400" w:hanging="200"/>
    </w:pPr>
  </w:style>
  <w:style w:type="paragraph" w:styleId="85">
    <w:name w:val="Title"/>
    <w:basedOn w:val="1"/>
    <w:next w:val="1"/>
    <w:link w:val="180"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86">
    <w:name w:val="annotation subject"/>
    <w:basedOn w:val="35"/>
    <w:next w:val="35"/>
    <w:link w:val="159"/>
    <w:qFormat/>
    <w:uiPriority w:val="0"/>
    <w:rPr>
      <w:b/>
      <w:bCs/>
    </w:rPr>
  </w:style>
  <w:style w:type="paragraph" w:styleId="87">
    <w:name w:val="Body Text First Indent"/>
    <w:basedOn w:val="41"/>
    <w:link w:val="152"/>
    <w:qFormat/>
    <w:uiPriority w:val="0"/>
    <w:pPr>
      <w:spacing w:after="180"/>
      <w:ind w:firstLine="360"/>
    </w:pPr>
  </w:style>
  <w:style w:type="paragraph" w:styleId="88">
    <w:name w:val="Body Text First Indent 2"/>
    <w:basedOn w:val="42"/>
    <w:link w:val="154"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954F72"/>
      <w:u w:val="single"/>
    </w:rPr>
  </w:style>
  <w:style w:type="character" w:styleId="93">
    <w:name w:val="Hyperlink"/>
    <w:qFormat/>
    <w:uiPriority w:val="0"/>
    <w:rPr>
      <w:color w:val="0563C1"/>
      <w:u w:val="single"/>
    </w:rPr>
  </w:style>
  <w:style w:type="character" w:styleId="94">
    <w:name w:val="HTML Code"/>
    <w:basedOn w:val="91"/>
    <w:qFormat/>
    <w:uiPriority w:val="0"/>
    <w:rPr>
      <w:rFonts w:ascii="Courier New" w:hAnsi="Courier New"/>
      <w:sz w:val="20"/>
    </w:rPr>
  </w:style>
  <w:style w:type="character" w:customStyle="1" w:styleId="95">
    <w:name w:val="Heading 1 Char"/>
    <w:link w:val="3"/>
    <w:qFormat/>
    <w:uiPriority w:val="99"/>
    <w:rPr>
      <w:rFonts w:ascii="Arial" w:hAnsi="Arial" w:eastAsia="宋体"/>
      <w:sz w:val="36"/>
    </w:rPr>
  </w:style>
  <w:style w:type="character" w:customStyle="1" w:styleId="96">
    <w:name w:val="Heading 2 Char"/>
    <w:link w:val="4"/>
    <w:qFormat/>
    <w:uiPriority w:val="0"/>
    <w:rPr>
      <w:rFonts w:ascii="Arial" w:hAnsi="Arial" w:eastAsia="宋体"/>
      <w:sz w:val="32"/>
    </w:rPr>
  </w:style>
  <w:style w:type="character" w:customStyle="1" w:styleId="97">
    <w:name w:val="Heading 3 Char"/>
    <w:link w:val="5"/>
    <w:qFormat/>
    <w:uiPriority w:val="0"/>
    <w:rPr>
      <w:rFonts w:ascii="Arial" w:hAnsi="Arial" w:eastAsia="宋体"/>
      <w:sz w:val="28"/>
    </w:rPr>
  </w:style>
  <w:style w:type="character" w:customStyle="1" w:styleId="98">
    <w:name w:val="Heading 4 Char"/>
    <w:link w:val="6"/>
    <w:qFormat/>
    <w:uiPriority w:val="0"/>
    <w:rPr>
      <w:rFonts w:ascii="Arial" w:hAnsi="Arial" w:eastAsia="宋体"/>
      <w:sz w:val="24"/>
    </w:rPr>
  </w:style>
  <w:style w:type="character" w:customStyle="1" w:styleId="99">
    <w:name w:val="Heading 8 Char"/>
    <w:link w:val="11"/>
    <w:qFormat/>
    <w:uiPriority w:val="0"/>
    <w:rPr>
      <w:rFonts w:ascii="Arial" w:hAnsi="Arial" w:eastAsia="宋体"/>
      <w:sz w:val="36"/>
    </w:rPr>
  </w:style>
  <w:style w:type="paragraph" w:customStyle="1" w:styleId="10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01">
    <w:name w:val="ZGSM"/>
    <w:qFormat/>
    <w:uiPriority w:val="0"/>
  </w:style>
  <w:style w:type="character" w:customStyle="1" w:styleId="102">
    <w:name w:val="Header Char"/>
    <w:basedOn w:val="91"/>
    <w:link w:val="61"/>
    <w:qFormat/>
    <w:uiPriority w:val="99"/>
    <w:rPr>
      <w:rFonts w:ascii="Arial" w:hAnsi="Arial"/>
      <w:b/>
      <w:sz w:val="18"/>
      <w:lang w:eastAsia="ja-JP"/>
    </w:rPr>
  </w:style>
  <w:style w:type="paragraph" w:customStyle="1" w:styleId="10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04">
    <w:name w:val="TT"/>
    <w:basedOn w:val="3"/>
    <w:next w:val="1"/>
    <w:qFormat/>
    <w:uiPriority w:val="0"/>
    <w:pPr>
      <w:outlineLvl w:val="9"/>
    </w:pPr>
  </w:style>
  <w:style w:type="paragraph" w:customStyle="1" w:styleId="105">
    <w:name w:val="NF"/>
    <w:basedOn w:val="10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6">
    <w:name w:val="NO"/>
    <w:basedOn w:val="1"/>
    <w:link w:val="107"/>
    <w:qFormat/>
    <w:uiPriority w:val="0"/>
    <w:pPr>
      <w:keepLines/>
      <w:ind w:left="1135" w:hanging="851"/>
    </w:pPr>
  </w:style>
  <w:style w:type="character" w:customStyle="1" w:styleId="107">
    <w:name w:val="NO Char"/>
    <w:link w:val="106"/>
    <w:qFormat/>
    <w:uiPriority w:val="0"/>
    <w:rPr>
      <w:rFonts w:ascii="Times New Roman" w:hAnsi="Times New Roman" w:eastAsia="宋体"/>
    </w:rPr>
  </w:style>
  <w:style w:type="paragraph" w:customStyle="1" w:styleId="10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9">
    <w:name w:val="TAR"/>
    <w:basedOn w:val="110"/>
    <w:qFormat/>
    <w:uiPriority w:val="0"/>
    <w:pPr>
      <w:jc w:val="right"/>
    </w:pPr>
  </w:style>
  <w:style w:type="paragraph" w:customStyle="1" w:styleId="110">
    <w:name w:val="TAL"/>
    <w:basedOn w:val="1"/>
    <w:link w:val="11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11">
    <w:name w:val="TAL Char"/>
    <w:link w:val="110"/>
    <w:qFormat/>
    <w:uiPriority w:val="0"/>
    <w:rPr>
      <w:rFonts w:ascii="Arial" w:hAnsi="Arial" w:eastAsia="宋体"/>
      <w:sz w:val="18"/>
    </w:rPr>
  </w:style>
  <w:style w:type="paragraph" w:customStyle="1" w:styleId="112">
    <w:name w:val="TAH"/>
    <w:basedOn w:val="113"/>
    <w:link w:val="115"/>
    <w:qFormat/>
    <w:uiPriority w:val="0"/>
    <w:rPr>
      <w:b/>
    </w:rPr>
  </w:style>
  <w:style w:type="paragraph" w:customStyle="1" w:styleId="113">
    <w:name w:val="TAC"/>
    <w:basedOn w:val="110"/>
    <w:link w:val="114"/>
    <w:qFormat/>
    <w:uiPriority w:val="0"/>
    <w:pPr>
      <w:jc w:val="center"/>
    </w:pPr>
  </w:style>
  <w:style w:type="character" w:customStyle="1" w:styleId="114">
    <w:name w:val="TAC Char"/>
    <w:link w:val="113"/>
    <w:qFormat/>
    <w:uiPriority w:val="0"/>
    <w:rPr>
      <w:rFonts w:ascii="Arial" w:hAnsi="Arial" w:eastAsia="宋体"/>
      <w:sz w:val="18"/>
    </w:rPr>
  </w:style>
  <w:style w:type="character" w:customStyle="1" w:styleId="115">
    <w:name w:val="TAH Car"/>
    <w:link w:val="112"/>
    <w:qFormat/>
    <w:uiPriority w:val="0"/>
    <w:rPr>
      <w:rFonts w:ascii="Arial" w:hAnsi="Arial" w:eastAsia="宋体"/>
      <w:b/>
      <w:sz w:val="18"/>
    </w:rPr>
  </w:style>
  <w:style w:type="paragraph" w:customStyle="1" w:styleId="116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117">
    <w:name w:val="EX"/>
    <w:basedOn w:val="1"/>
    <w:link w:val="118"/>
    <w:qFormat/>
    <w:uiPriority w:val="0"/>
    <w:pPr>
      <w:keepLines/>
      <w:ind w:left="1702" w:hanging="1418"/>
    </w:pPr>
  </w:style>
  <w:style w:type="character" w:customStyle="1" w:styleId="118">
    <w:name w:val="EX Char"/>
    <w:link w:val="117"/>
    <w:qFormat/>
    <w:uiPriority w:val="0"/>
    <w:rPr>
      <w:rFonts w:ascii="Times New Roman" w:hAnsi="Times New Roman" w:eastAsia="宋体"/>
    </w:rPr>
  </w:style>
  <w:style w:type="paragraph" w:customStyle="1" w:styleId="119">
    <w:name w:val="FP"/>
    <w:basedOn w:val="1"/>
    <w:qFormat/>
    <w:uiPriority w:val="0"/>
    <w:pPr>
      <w:spacing w:after="0"/>
    </w:pPr>
  </w:style>
  <w:style w:type="paragraph" w:customStyle="1" w:styleId="120">
    <w:name w:val="NW"/>
    <w:basedOn w:val="106"/>
    <w:qFormat/>
    <w:uiPriority w:val="0"/>
    <w:pPr>
      <w:spacing w:after="0"/>
    </w:pPr>
  </w:style>
  <w:style w:type="paragraph" w:customStyle="1" w:styleId="121">
    <w:name w:val="EW"/>
    <w:basedOn w:val="117"/>
    <w:qFormat/>
    <w:uiPriority w:val="0"/>
    <w:pPr>
      <w:spacing w:after="0"/>
    </w:pPr>
  </w:style>
  <w:style w:type="paragraph" w:customStyle="1" w:styleId="122">
    <w:name w:val="B1"/>
    <w:basedOn w:val="69"/>
    <w:link w:val="123"/>
    <w:qFormat/>
    <w:uiPriority w:val="0"/>
    <w:pPr>
      <w:ind w:left="568" w:hanging="284"/>
    </w:pPr>
  </w:style>
  <w:style w:type="character" w:customStyle="1" w:styleId="123">
    <w:name w:val="B1 Char1"/>
    <w:link w:val="122"/>
    <w:qFormat/>
    <w:uiPriority w:val="0"/>
    <w:rPr>
      <w:rFonts w:ascii="Times New Roman" w:hAnsi="Times New Roman" w:eastAsia="宋体"/>
    </w:rPr>
  </w:style>
  <w:style w:type="paragraph" w:customStyle="1" w:styleId="124">
    <w:name w:val="Editor's Note"/>
    <w:basedOn w:val="106"/>
    <w:link w:val="125"/>
    <w:qFormat/>
    <w:uiPriority w:val="0"/>
    <w:pPr>
      <w:ind w:left="1418" w:hanging="1134"/>
    </w:pPr>
    <w:rPr>
      <w:color w:val="FF0000"/>
    </w:rPr>
  </w:style>
  <w:style w:type="character" w:customStyle="1" w:styleId="125">
    <w:name w:val="Editor's Note Car Car"/>
    <w:link w:val="124"/>
    <w:qFormat/>
    <w:uiPriority w:val="0"/>
    <w:rPr>
      <w:rFonts w:ascii="Times New Roman" w:hAnsi="Times New Roman" w:eastAsia="宋体"/>
      <w:color w:val="FF0000"/>
    </w:rPr>
  </w:style>
  <w:style w:type="paragraph" w:customStyle="1" w:styleId="126">
    <w:name w:val="TH"/>
    <w:basedOn w:val="1"/>
    <w:link w:val="12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27">
    <w:name w:val="TH Char"/>
    <w:link w:val="126"/>
    <w:qFormat/>
    <w:uiPriority w:val="0"/>
    <w:rPr>
      <w:rFonts w:ascii="Arial" w:hAnsi="Arial"/>
      <w:b/>
      <w:lang w:eastAsia="en-US"/>
    </w:rPr>
  </w:style>
  <w:style w:type="paragraph" w:customStyle="1" w:styleId="128">
    <w:name w:val="ZA"/>
    <w:qFormat/>
    <w:uiPriority w:val="0"/>
    <w:pPr>
      <w:keepNext/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29">
    <w:name w:val="ZB"/>
    <w:qFormat/>
    <w:uiPriority w:val="0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30">
    <w:name w:val="ZT"/>
    <w:qFormat/>
    <w:uiPriority w:val="0"/>
    <w:pPr>
      <w:keepNext/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31">
    <w:name w:val="ZU"/>
    <w:qFormat/>
    <w:uiPriority w:val="0"/>
    <w:pPr>
      <w:keepNext/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2">
    <w:name w:val="TAN"/>
    <w:basedOn w:val="110"/>
    <w:link w:val="133"/>
    <w:qFormat/>
    <w:uiPriority w:val="0"/>
    <w:pPr>
      <w:ind w:left="851" w:hanging="851"/>
    </w:pPr>
  </w:style>
  <w:style w:type="character" w:customStyle="1" w:styleId="133">
    <w:name w:val="TAN Char"/>
    <w:link w:val="132"/>
    <w:qFormat/>
    <w:uiPriority w:val="0"/>
    <w:rPr>
      <w:rFonts w:ascii="Arial" w:hAnsi="Arial" w:eastAsia="宋体"/>
      <w:sz w:val="18"/>
    </w:rPr>
  </w:style>
  <w:style w:type="paragraph" w:customStyle="1" w:styleId="13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5">
    <w:name w:val="TF"/>
    <w:basedOn w:val="126"/>
    <w:qFormat/>
    <w:uiPriority w:val="0"/>
    <w:pPr>
      <w:keepNext w:val="0"/>
      <w:spacing w:before="0" w:after="240"/>
    </w:pPr>
  </w:style>
  <w:style w:type="paragraph" w:customStyle="1" w:styleId="13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7">
    <w:name w:val="B2"/>
    <w:basedOn w:val="1"/>
    <w:qFormat/>
    <w:uiPriority w:val="0"/>
    <w:pPr>
      <w:ind w:left="851" w:hanging="284"/>
    </w:pPr>
  </w:style>
  <w:style w:type="paragraph" w:customStyle="1" w:styleId="138">
    <w:name w:val="B3"/>
    <w:basedOn w:val="1"/>
    <w:qFormat/>
    <w:uiPriority w:val="0"/>
    <w:pPr>
      <w:ind w:left="1135" w:hanging="284"/>
    </w:pPr>
  </w:style>
  <w:style w:type="paragraph" w:customStyle="1" w:styleId="139">
    <w:name w:val="B4"/>
    <w:basedOn w:val="1"/>
    <w:qFormat/>
    <w:uiPriority w:val="0"/>
    <w:pPr>
      <w:ind w:left="1418" w:hanging="284"/>
    </w:pPr>
  </w:style>
  <w:style w:type="paragraph" w:customStyle="1" w:styleId="140">
    <w:name w:val="B5"/>
    <w:basedOn w:val="1"/>
    <w:qFormat/>
    <w:uiPriority w:val="0"/>
    <w:pPr>
      <w:ind w:left="1702" w:hanging="284"/>
    </w:pPr>
  </w:style>
  <w:style w:type="paragraph" w:customStyle="1" w:styleId="141">
    <w:name w:val="ZTD"/>
    <w:basedOn w:val="129"/>
    <w:qFormat/>
    <w:uiPriority w:val="0"/>
    <w:pPr>
      <w:framePr w:hRule="auto" w:y="852"/>
    </w:pPr>
    <w:rPr>
      <w:i w:val="0"/>
      <w:sz w:val="40"/>
    </w:rPr>
  </w:style>
  <w:style w:type="paragraph" w:customStyle="1" w:styleId="142">
    <w:name w:val="ZV"/>
    <w:basedOn w:val="131"/>
    <w:qFormat/>
    <w:uiPriority w:val="0"/>
    <w:pPr>
      <w:framePr w:y="16161"/>
    </w:pPr>
  </w:style>
  <w:style w:type="paragraph" w:customStyle="1" w:styleId="143">
    <w:name w:val="TAJ"/>
    <w:basedOn w:val="126"/>
    <w:qFormat/>
    <w:uiPriority w:val="0"/>
  </w:style>
  <w:style w:type="paragraph" w:customStyle="1" w:styleId="144">
    <w:name w:val="Guidance"/>
    <w:basedOn w:val="1"/>
    <w:link w:val="145"/>
    <w:qFormat/>
    <w:uiPriority w:val="0"/>
    <w:rPr>
      <w:i/>
      <w:color w:val="0000FF"/>
    </w:rPr>
  </w:style>
  <w:style w:type="character" w:customStyle="1" w:styleId="145">
    <w:name w:val="Guidance Char"/>
    <w:link w:val="144"/>
    <w:qFormat/>
    <w:locked/>
    <w:uiPriority w:val="0"/>
    <w:rPr>
      <w:rFonts w:ascii="Times New Roman" w:hAnsi="Times New Roman" w:eastAsia="宋体"/>
      <w:i/>
      <w:color w:val="0000FF"/>
    </w:rPr>
  </w:style>
  <w:style w:type="character" w:customStyle="1" w:styleId="146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7">
    <w:name w:val="Balloon Text Char"/>
    <w:basedOn w:val="91"/>
    <w:link w:val="59"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148">
    <w:name w:val="Bibliography"/>
    <w:basedOn w:val="1"/>
    <w:next w:val="1"/>
    <w:semiHidden/>
    <w:unhideWhenUsed/>
    <w:qFormat/>
    <w:uiPriority w:val="37"/>
  </w:style>
  <w:style w:type="character" w:customStyle="1" w:styleId="149">
    <w:name w:val="Body Text Char"/>
    <w:basedOn w:val="91"/>
    <w:link w:val="41"/>
    <w:qFormat/>
    <w:uiPriority w:val="0"/>
    <w:rPr>
      <w:lang w:eastAsia="en-US"/>
    </w:rPr>
  </w:style>
  <w:style w:type="character" w:customStyle="1" w:styleId="150">
    <w:name w:val="Body Text 2 Char"/>
    <w:basedOn w:val="91"/>
    <w:link w:val="77"/>
    <w:qFormat/>
    <w:uiPriority w:val="0"/>
    <w:rPr>
      <w:lang w:eastAsia="en-US"/>
    </w:rPr>
  </w:style>
  <w:style w:type="character" w:customStyle="1" w:styleId="151">
    <w:name w:val="Body Text 3 Char"/>
    <w:basedOn w:val="91"/>
    <w:link w:val="38"/>
    <w:qFormat/>
    <w:uiPriority w:val="0"/>
    <w:rPr>
      <w:sz w:val="16"/>
      <w:szCs w:val="16"/>
      <w:lang w:eastAsia="en-US"/>
    </w:rPr>
  </w:style>
  <w:style w:type="character" w:customStyle="1" w:styleId="152">
    <w:name w:val="Body Text First Indent Char"/>
    <w:basedOn w:val="149"/>
    <w:link w:val="87"/>
    <w:qFormat/>
    <w:uiPriority w:val="0"/>
    <w:rPr>
      <w:lang w:eastAsia="en-US"/>
    </w:rPr>
  </w:style>
  <w:style w:type="character" w:customStyle="1" w:styleId="153">
    <w:name w:val="Body Text Indent Char"/>
    <w:basedOn w:val="91"/>
    <w:link w:val="42"/>
    <w:qFormat/>
    <w:uiPriority w:val="0"/>
    <w:rPr>
      <w:lang w:eastAsia="en-US"/>
    </w:rPr>
  </w:style>
  <w:style w:type="character" w:customStyle="1" w:styleId="154">
    <w:name w:val="Body Text First Indent 2 Char"/>
    <w:basedOn w:val="153"/>
    <w:link w:val="88"/>
    <w:qFormat/>
    <w:uiPriority w:val="0"/>
    <w:rPr>
      <w:lang w:eastAsia="en-US"/>
    </w:rPr>
  </w:style>
  <w:style w:type="character" w:customStyle="1" w:styleId="155">
    <w:name w:val="Body Text Indent 2 Char"/>
    <w:basedOn w:val="91"/>
    <w:link w:val="56"/>
    <w:qFormat/>
    <w:uiPriority w:val="0"/>
    <w:rPr>
      <w:lang w:eastAsia="en-US"/>
    </w:rPr>
  </w:style>
  <w:style w:type="character" w:customStyle="1" w:styleId="156">
    <w:name w:val="Body Text Indent 3 Char"/>
    <w:basedOn w:val="91"/>
    <w:link w:val="72"/>
    <w:qFormat/>
    <w:uiPriority w:val="0"/>
    <w:rPr>
      <w:sz w:val="16"/>
      <w:szCs w:val="16"/>
      <w:lang w:eastAsia="en-US"/>
    </w:rPr>
  </w:style>
  <w:style w:type="character" w:customStyle="1" w:styleId="157">
    <w:name w:val="Closing Char"/>
    <w:basedOn w:val="91"/>
    <w:link w:val="39"/>
    <w:qFormat/>
    <w:uiPriority w:val="0"/>
    <w:rPr>
      <w:lang w:eastAsia="en-US"/>
    </w:rPr>
  </w:style>
  <w:style w:type="character" w:customStyle="1" w:styleId="158">
    <w:name w:val="Comment Text Char"/>
    <w:basedOn w:val="91"/>
    <w:link w:val="35"/>
    <w:qFormat/>
    <w:uiPriority w:val="0"/>
    <w:rPr>
      <w:lang w:eastAsia="en-US"/>
    </w:rPr>
  </w:style>
  <w:style w:type="character" w:customStyle="1" w:styleId="159">
    <w:name w:val="Comment Subject Char"/>
    <w:basedOn w:val="158"/>
    <w:link w:val="86"/>
    <w:qFormat/>
    <w:uiPriority w:val="0"/>
    <w:rPr>
      <w:b/>
      <w:bCs/>
      <w:lang w:eastAsia="en-US"/>
    </w:rPr>
  </w:style>
  <w:style w:type="character" w:customStyle="1" w:styleId="160">
    <w:name w:val="Date Char"/>
    <w:basedOn w:val="91"/>
    <w:link w:val="55"/>
    <w:qFormat/>
    <w:uiPriority w:val="0"/>
    <w:rPr>
      <w:lang w:eastAsia="en-US"/>
    </w:rPr>
  </w:style>
  <w:style w:type="character" w:customStyle="1" w:styleId="161">
    <w:name w:val="Document Map Char"/>
    <w:basedOn w:val="91"/>
    <w:link w:val="33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62">
    <w:name w:val="E-mail Signature Char"/>
    <w:basedOn w:val="91"/>
    <w:link w:val="26"/>
    <w:qFormat/>
    <w:uiPriority w:val="0"/>
    <w:rPr>
      <w:lang w:eastAsia="en-US"/>
    </w:rPr>
  </w:style>
  <w:style w:type="character" w:customStyle="1" w:styleId="163">
    <w:name w:val="Endnote Text Char"/>
    <w:basedOn w:val="91"/>
    <w:link w:val="57"/>
    <w:qFormat/>
    <w:uiPriority w:val="0"/>
    <w:rPr>
      <w:lang w:eastAsia="en-US"/>
    </w:rPr>
  </w:style>
  <w:style w:type="character" w:customStyle="1" w:styleId="164">
    <w:name w:val="Footnote Text Char"/>
    <w:basedOn w:val="91"/>
    <w:link w:val="70"/>
    <w:qFormat/>
    <w:uiPriority w:val="0"/>
    <w:rPr>
      <w:lang w:eastAsia="en-US"/>
    </w:rPr>
  </w:style>
  <w:style w:type="character" w:customStyle="1" w:styleId="165">
    <w:name w:val="HTML Address Char"/>
    <w:basedOn w:val="91"/>
    <w:link w:val="48"/>
    <w:qFormat/>
    <w:uiPriority w:val="0"/>
    <w:rPr>
      <w:i/>
      <w:iCs/>
      <w:lang w:eastAsia="en-US"/>
    </w:rPr>
  </w:style>
  <w:style w:type="character" w:customStyle="1" w:styleId="166">
    <w:name w:val="HTML Preformatted Char"/>
    <w:basedOn w:val="91"/>
    <w:link w:val="81"/>
    <w:qFormat/>
    <w:uiPriority w:val="0"/>
    <w:rPr>
      <w:rFonts w:ascii="Consolas" w:hAnsi="Consolas"/>
      <w:lang w:eastAsia="en-US"/>
    </w:rPr>
  </w:style>
  <w:style w:type="paragraph" w:styleId="167">
    <w:name w:val="Intense Quote"/>
    <w:basedOn w:val="1"/>
    <w:next w:val="1"/>
    <w:link w:val="168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68">
    <w:name w:val="Intense Quote Char"/>
    <w:basedOn w:val="91"/>
    <w:link w:val="167"/>
    <w:qFormat/>
    <w:uiPriority w:val="30"/>
    <w:rPr>
      <w:rFonts w:ascii="Times New Roman" w:hAnsi="Times New Roman" w:eastAsia="宋体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169">
    <w:name w:val="List Paragraph"/>
    <w:basedOn w:val="1"/>
    <w:link w:val="183"/>
    <w:qFormat/>
    <w:uiPriority w:val="34"/>
    <w:pPr>
      <w:ind w:firstLine="420" w:firstLineChars="200"/>
    </w:pPr>
  </w:style>
  <w:style w:type="character" w:customStyle="1" w:styleId="170">
    <w:name w:val="Macro Text Char"/>
    <w:basedOn w:val="91"/>
    <w:link w:val="2"/>
    <w:qFormat/>
    <w:uiPriority w:val="0"/>
    <w:rPr>
      <w:rFonts w:ascii="Consolas" w:hAnsi="Consolas"/>
      <w:lang w:eastAsia="en-US"/>
    </w:rPr>
  </w:style>
  <w:style w:type="character" w:customStyle="1" w:styleId="171">
    <w:name w:val="Message Header Char"/>
    <w:basedOn w:val="91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eastAsia="en-US"/>
    </w:rPr>
  </w:style>
  <w:style w:type="paragraph" w:styleId="172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宋体" w:cs="Times New Roman"/>
      <w:lang w:val="en-GB" w:eastAsia="en-GB" w:bidi="ar-SA"/>
    </w:rPr>
  </w:style>
  <w:style w:type="character" w:customStyle="1" w:styleId="173">
    <w:name w:val="Note Heading Char"/>
    <w:basedOn w:val="91"/>
    <w:link w:val="23"/>
    <w:qFormat/>
    <w:uiPriority w:val="0"/>
    <w:rPr>
      <w:lang w:eastAsia="en-US"/>
    </w:rPr>
  </w:style>
  <w:style w:type="character" w:customStyle="1" w:styleId="174">
    <w:name w:val="Plain Text Char"/>
    <w:basedOn w:val="91"/>
    <w:link w:val="50"/>
    <w:qFormat/>
    <w:uiPriority w:val="0"/>
    <w:rPr>
      <w:rFonts w:ascii="Consolas" w:hAnsi="Consolas"/>
      <w:sz w:val="21"/>
      <w:szCs w:val="21"/>
      <w:lang w:eastAsia="en-US"/>
    </w:rPr>
  </w:style>
  <w:style w:type="paragraph" w:styleId="175">
    <w:name w:val="Quote"/>
    <w:basedOn w:val="1"/>
    <w:next w:val="1"/>
    <w:link w:val="176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6">
    <w:name w:val="Quote Char"/>
    <w:basedOn w:val="91"/>
    <w:link w:val="175"/>
    <w:qFormat/>
    <w:uiPriority w:val="29"/>
    <w:rPr>
      <w:rFonts w:ascii="Times New Roman" w:hAnsi="Times New Roman" w:eastAsia="宋体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7">
    <w:name w:val="Salutation Char"/>
    <w:basedOn w:val="91"/>
    <w:link w:val="37"/>
    <w:qFormat/>
    <w:uiPriority w:val="0"/>
    <w:rPr>
      <w:lang w:eastAsia="en-US"/>
    </w:rPr>
  </w:style>
  <w:style w:type="character" w:customStyle="1" w:styleId="178">
    <w:name w:val="Signature Char"/>
    <w:basedOn w:val="91"/>
    <w:link w:val="63"/>
    <w:qFormat/>
    <w:uiPriority w:val="0"/>
    <w:rPr>
      <w:lang w:eastAsia="en-US"/>
    </w:rPr>
  </w:style>
  <w:style w:type="character" w:customStyle="1" w:styleId="179">
    <w:name w:val="Subtitle Char"/>
    <w:basedOn w:val="91"/>
    <w:link w:val="67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180">
    <w:name w:val="Title Char"/>
    <w:basedOn w:val="91"/>
    <w:link w:val="85"/>
    <w:qFormat/>
    <w:uiPriority w:val="0"/>
    <w:rPr>
      <w:rFonts w:eastAsia="宋体" w:asciiTheme="majorHAnsi" w:hAnsiTheme="majorHAnsi" w:cstheme="majorBidi"/>
      <w:b/>
      <w:bCs/>
      <w:sz w:val="32"/>
      <w:szCs w:val="32"/>
    </w:rPr>
  </w:style>
  <w:style w:type="paragraph" w:customStyle="1" w:styleId="181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before="340" w:after="330" w:line="578" w:lineRule="auto"/>
      <w:ind w:left="0" w:firstLine="0"/>
      <w:outlineLvl w:val="9"/>
    </w:pPr>
    <w:rPr>
      <w:rFonts w:ascii="Times New Roman" w:hAnsi="Times New Roman" w:cstheme="majorBidi"/>
      <w:b/>
      <w:bCs/>
      <w:kern w:val="44"/>
      <w:sz w:val="44"/>
      <w:szCs w:val="44"/>
    </w:rPr>
  </w:style>
  <w:style w:type="character" w:customStyle="1" w:styleId="182">
    <w:name w:val="TAL Car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183">
    <w:name w:val="List Paragraph Char"/>
    <w:link w:val="169"/>
    <w:qFormat/>
    <w:uiPriority w:val="34"/>
    <w:rPr>
      <w:rFonts w:ascii="Times New Roman" w:hAnsi="Times New Roman" w:eastAsia="宋体"/>
    </w:rPr>
  </w:style>
  <w:style w:type="character" w:customStyle="1" w:styleId="184">
    <w:name w:val="15"/>
    <w:basedOn w:val="91"/>
    <w:qFormat/>
    <w:uiPriority w:val="0"/>
    <w:rPr>
      <w:rFonts w:hint="default" w:ascii="Arial" w:hAnsi="Arial" w:eastAsia="宋体" w:cs="Arial"/>
      <w:sz w:val="24"/>
      <w:szCs w:val="24"/>
    </w:rPr>
  </w:style>
  <w:style w:type="character" w:customStyle="1" w:styleId="185">
    <w:name w:val="B1 Char"/>
    <w:qFormat/>
    <w:locked/>
    <w:uiPriority w:val="0"/>
    <w:rPr>
      <w:rFonts w:ascii="Times New Roman" w:hAnsi="Times New Roman"/>
      <w:lang w:val="en-GB" w:eastAsia="en-US"/>
    </w:rPr>
  </w:style>
  <w:style w:type="character" w:styleId="186">
    <w:name w:val="Placeholder Text"/>
    <w:basedOn w:val="91"/>
    <w:semiHidden/>
    <w:qFormat/>
    <w:uiPriority w:val="99"/>
    <w:rPr>
      <w:color w:val="808080"/>
    </w:rPr>
  </w:style>
  <w:style w:type="paragraph" w:customStyle="1" w:styleId="187">
    <w:name w:val="Reference"/>
    <w:basedOn w:val="1"/>
    <w:qFormat/>
    <w:uiPriority w:val="99"/>
    <w:pPr>
      <w:numPr>
        <w:ilvl w:val="0"/>
        <w:numId w:val="11"/>
      </w:numPr>
      <w:ind w:right="-99"/>
    </w:pPr>
    <w:rPr>
      <w:rFonts w:eastAsia="MS Mincho"/>
      <w:sz w:val="22"/>
      <w:lang w:eastAsia="en-US"/>
    </w:rPr>
  </w:style>
  <w:style w:type="character" w:customStyle="1" w:styleId="188">
    <w:name w:val="列出段落 Char1"/>
    <w:qFormat/>
    <w:locked/>
    <w:uiPriority w:val="34"/>
    <w:rPr>
      <w:szCs w:val="24"/>
      <w:lang w:val="en-US"/>
    </w:rPr>
  </w:style>
  <w:style w:type="paragraph" w:customStyle="1" w:styleId="189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GB" w:bidi="ar-SA"/>
    </w:rPr>
  </w:style>
  <w:style w:type="character" w:customStyle="1" w:styleId="190">
    <w:name w:val="Heading 9 Char"/>
    <w:basedOn w:val="91"/>
    <w:link w:val="12"/>
    <w:qFormat/>
    <w:uiPriority w:val="0"/>
    <w:rPr>
      <w:rFonts w:ascii="Arial" w:hAnsi="Arial" w:eastAsia="宋体"/>
      <w:sz w:val="36"/>
    </w:rPr>
  </w:style>
  <w:style w:type="character" w:customStyle="1" w:styleId="191">
    <w:name w:val="Heading 2 Char1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AECF5-F91A-4633-84D5-AD391A04291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4</Pages>
  <Words>405</Words>
  <Characters>2314</Characters>
  <Lines>19</Lines>
  <Paragraphs>5</Paragraphs>
  <TotalTime>1</TotalTime>
  <ScaleCrop>false</ScaleCrop>
  <LinksUpToDate>false</LinksUpToDate>
  <CharactersWithSpaces>2714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2023-03-02T13:57:00Z</dcterms:created>
  <dc:creator>CMCC</dc:creator>
  <cp:lastModifiedBy>cmcc-chunxia Guo</cp:lastModifiedBy>
  <cp:lastPrinted>2019-02-25T14:05:00Z</cp:lastPrinted>
  <dcterms:modified xsi:type="dcterms:W3CDTF">2024-02-19T10:47:26Z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(3)JAydIq5TJmkjZjpCZhTzkL5KbWzWAkdfyJ5V1TpxMhSn78sG8iAtTSsOHA5m1diBLWFWgToc
RlKtADZ8PzazftDKj/4ef+giTWBp022b4/OO/QLzLVIx3thNltEz/c+2Q20jUO142Wru3imc
Js/eQuGKO2GXpYqZU6y3m2413MUYORlBV1yh98mD1cRKR399P/awRYmzGr9sxjjlDHA0hB8z
f1Rzi5cAGDTgx/LyNp</vt:lpwstr>
  </property>
  <property fmtid="{D5CDD505-2E9C-101B-9397-08002B2CF9AE}" pid="3" name="_2015_ms_pID_7253431">
    <vt:lpwstr>JOkR27b6wiwy0esFrbDE748XKGftYmS4TlZFt/HJQan1pRnh2r28bW
moznizagyt9UybnVk4IDXFVDAHsJ3PnOTlHwu44qNBAnz8emcdccdPCAKuz0U0xWLEPfP/8g
JYVbqGkpccWX6gVVe+sh/qY9Xzqi1NXEcwUE4XdmSY774z+25T+fUSH+OUGzFeB2NB1sXXeI
0HUc74pzU4r8YWqltVFiKBHQO46OqShPESHa</vt:lpwstr>
  </property>
  <property fmtid="{D5CDD505-2E9C-101B-9397-08002B2CF9AE}" pid="4" name="_2015_ms_pID_7253432">
    <vt:lpwstr>zw==</vt:lpwstr>
  </property>
  <property fmtid="{D5CDD505-2E9C-101B-9397-08002B2CF9AE}" pid="5" name="KSOProductBuildVer">
    <vt:lpwstr>2052-11.8.2.12085</vt:lpwstr>
  </property>
  <property fmtid="{D5CDD505-2E9C-101B-9397-08002B2CF9AE}" pid="6" name="ICV">
    <vt:lpwstr>6EF761FCF9804DCFA7E089010A6C019E</vt:lpwstr>
  </property>
</Properties>
</file>