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7D556"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075AFA">
        <w:rPr>
          <w:b/>
          <w:noProof/>
          <w:sz w:val="24"/>
        </w:rPr>
        <w:t>10</w:t>
      </w:r>
      <w:r w:rsidRPr="00715B5A">
        <w:rPr>
          <w:b/>
          <w:i/>
          <w:noProof/>
          <w:sz w:val="28"/>
        </w:rPr>
        <w:tab/>
      </w:r>
      <w:r w:rsidR="00D559AC" w:rsidRPr="00715B5A">
        <w:rPr>
          <w:b/>
          <w:bCs/>
          <w:i/>
          <w:iCs/>
          <w:sz w:val="28"/>
          <w:szCs w:val="28"/>
        </w:rPr>
        <w:t>R4-2</w:t>
      </w:r>
      <w:r w:rsidR="00075AFA">
        <w:rPr>
          <w:b/>
          <w:bCs/>
          <w:i/>
          <w:iCs/>
          <w:sz w:val="28"/>
          <w:szCs w:val="28"/>
        </w:rPr>
        <w:t>4</w:t>
      </w:r>
      <w:r w:rsidR="00BA31C0">
        <w:rPr>
          <w:b/>
          <w:bCs/>
          <w:i/>
          <w:iCs/>
          <w:sz w:val="28"/>
          <w:szCs w:val="28"/>
        </w:rPr>
        <w:t>01848</w:t>
      </w:r>
    </w:p>
    <w:p w14:paraId="17557718" w14:textId="1FDF965E" w:rsidR="007E7368" w:rsidRPr="00715B5A" w:rsidRDefault="00075AFA" w:rsidP="007E7368">
      <w:pPr>
        <w:pStyle w:val="CRCoverPage"/>
        <w:outlineLvl w:val="0"/>
        <w:rPr>
          <w:b/>
          <w:noProof/>
          <w:sz w:val="24"/>
        </w:rPr>
      </w:pPr>
      <w:r>
        <w:rPr>
          <w:b/>
          <w:sz w:val="24"/>
          <w:szCs w:val="24"/>
        </w:rPr>
        <w:t>Athens</w:t>
      </w:r>
      <w:r w:rsidR="006532F0" w:rsidRPr="00715B5A">
        <w:rPr>
          <w:b/>
          <w:sz w:val="24"/>
          <w:szCs w:val="24"/>
        </w:rPr>
        <w:t xml:space="preserve">, </w:t>
      </w:r>
      <w:r>
        <w:rPr>
          <w:b/>
          <w:sz w:val="24"/>
          <w:szCs w:val="24"/>
        </w:rPr>
        <w:t>Greece</w:t>
      </w:r>
      <w:r w:rsidR="001D778D">
        <w:rPr>
          <w:b/>
          <w:sz w:val="24"/>
          <w:szCs w:val="24"/>
        </w:rPr>
        <w:t>,</w:t>
      </w:r>
      <w:r w:rsidR="0036031F">
        <w:rPr>
          <w:b/>
          <w:sz w:val="24"/>
          <w:szCs w:val="24"/>
        </w:rPr>
        <w:t xml:space="preserve"> </w:t>
      </w:r>
      <w:r>
        <w:rPr>
          <w:b/>
          <w:sz w:val="24"/>
          <w:szCs w:val="24"/>
        </w:rPr>
        <w:t>26 February</w:t>
      </w:r>
      <w:r w:rsidR="00357531" w:rsidRPr="00715B5A">
        <w:rPr>
          <w:b/>
          <w:sz w:val="24"/>
          <w:szCs w:val="24"/>
        </w:rPr>
        <w:t xml:space="preserve"> – </w:t>
      </w:r>
      <w:r w:rsidR="0036031F">
        <w:rPr>
          <w:b/>
          <w:sz w:val="24"/>
          <w:szCs w:val="24"/>
        </w:rPr>
        <w:t>1</w:t>
      </w:r>
      <w:r w:rsidR="00357531" w:rsidRPr="00715B5A">
        <w:rPr>
          <w:b/>
          <w:sz w:val="24"/>
          <w:szCs w:val="24"/>
        </w:rPr>
        <w:t xml:space="preserve"> </w:t>
      </w:r>
      <w:r>
        <w:rPr>
          <w:b/>
          <w:sz w:val="24"/>
          <w:szCs w:val="24"/>
        </w:rPr>
        <w:t>March</w:t>
      </w:r>
      <w:r w:rsidR="00357531" w:rsidRPr="00715B5A">
        <w:rPr>
          <w:b/>
          <w:sz w:val="24"/>
          <w:szCs w:val="24"/>
        </w:rPr>
        <w:t xml:space="preserve"> 202</w:t>
      </w:r>
      <w:r w:rsidR="00C2309A">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EE5C69" w:rsidRPr="00715B5A">
              <w:rPr>
                <w:i/>
                <w:noProof/>
                <w:sz w:val="14"/>
              </w:rPr>
              <w:t>2</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70A7DC28" w:rsidR="001E41F3" w:rsidRPr="00715B5A" w:rsidRDefault="00BA31C0" w:rsidP="00547111">
            <w:pPr>
              <w:pStyle w:val="CRCoverPage"/>
              <w:spacing w:after="0"/>
              <w:rPr>
                <w:b/>
                <w:bCs/>
                <w:noProof/>
                <w:sz w:val="28"/>
                <w:szCs w:val="28"/>
              </w:rPr>
            </w:pPr>
            <w:r>
              <w:rPr>
                <w:b/>
                <w:bCs/>
                <w:sz w:val="28"/>
                <w:szCs w:val="28"/>
              </w:rPr>
              <w:t>2130</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36EB61D5" w:rsidR="001E41F3" w:rsidRPr="00715B5A" w:rsidRDefault="00D2660B">
            <w:pPr>
              <w:pStyle w:val="CRCoverPage"/>
              <w:spacing w:after="0"/>
              <w:jc w:val="center"/>
              <w:rPr>
                <w:b/>
                <w:bCs/>
                <w:noProof/>
                <w:sz w:val="28"/>
                <w:szCs w:val="28"/>
              </w:rPr>
            </w:pPr>
            <w:r w:rsidRPr="00715B5A">
              <w:rPr>
                <w:b/>
                <w:bCs/>
                <w:sz w:val="28"/>
                <w:szCs w:val="28"/>
              </w:rPr>
              <w:t>1</w:t>
            </w:r>
            <w:r w:rsidR="00E853F1" w:rsidRPr="00715B5A">
              <w:rPr>
                <w:b/>
                <w:bCs/>
                <w:sz w:val="28"/>
                <w:szCs w:val="28"/>
              </w:rPr>
              <w:t>7.</w:t>
            </w:r>
            <w:r w:rsidR="00680BD7" w:rsidRPr="00715B5A">
              <w:rPr>
                <w:b/>
                <w:bCs/>
                <w:sz w:val="28"/>
                <w:szCs w:val="28"/>
              </w:rPr>
              <w:t>1</w:t>
            </w:r>
            <w:r w:rsidR="00075AFA">
              <w:rPr>
                <w:b/>
                <w:bCs/>
                <w:sz w:val="28"/>
                <w:szCs w:val="28"/>
              </w:rPr>
              <w:t>2</w:t>
            </w:r>
            <w:r w:rsidR="00814DF5" w:rsidRPr="00715B5A">
              <w:rPr>
                <w:b/>
                <w:bCs/>
                <w:sz w:val="28"/>
                <w:szCs w:val="28"/>
              </w:rPr>
              <w:t>.</w:t>
            </w:r>
            <w:r w:rsidRPr="00715B5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62FFA" w:rsidR="001E41F3" w:rsidRDefault="00C2309A" w:rsidP="006B2BDD">
            <w:pPr>
              <w:pStyle w:val="CRCoverPage"/>
              <w:spacing w:after="0"/>
              <w:ind w:left="100"/>
              <w:jc w:val="both"/>
              <w:rPr>
                <w:noProof/>
              </w:rPr>
            </w:pPr>
            <w:r w:rsidRPr="00C2309A">
              <w:t>(</w:t>
            </w:r>
            <w:proofErr w:type="spellStart"/>
            <w:r w:rsidRPr="00C2309A">
              <w:t>Power_Limit_CA_DC</w:t>
            </w:r>
            <w:proofErr w:type="spellEnd"/>
            <w:r w:rsidRPr="00C2309A">
              <w:t>) Corrections to configured maximum power for serving cells of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B9CB1" w:rsidR="001E41F3" w:rsidRPr="002A66CA" w:rsidRDefault="00275B18" w:rsidP="002A66CA">
            <w:pPr>
              <w:pStyle w:val="CRCoverPage"/>
              <w:spacing w:after="0"/>
              <w:ind w:left="100"/>
              <w:rPr>
                <w:noProof/>
                <w:lang w:val="en-US"/>
              </w:rPr>
            </w:pPr>
            <w:r w:rsidRPr="00275B18">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426BA" w:rsidR="001E41F3" w:rsidRDefault="002951B9">
            <w:pPr>
              <w:pStyle w:val="CRCoverPage"/>
              <w:spacing w:after="0"/>
              <w:ind w:left="100"/>
              <w:rPr>
                <w:noProof/>
              </w:rPr>
            </w:pPr>
            <w:r>
              <w:t>20</w:t>
            </w:r>
            <w:r w:rsidR="0099680E">
              <w:t>2</w:t>
            </w:r>
            <w:r w:rsidR="00956516">
              <w:t>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F47BB" w14:textId="2E517633" w:rsidR="0070113C" w:rsidRDefault="00731B18" w:rsidP="00902AD8">
            <w:pPr>
              <w:pStyle w:val="CRCoverPage"/>
              <w:spacing w:after="0"/>
              <w:ind w:left="100"/>
              <w:rPr>
                <w:bCs/>
                <w:iCs/>
              </w:rPr>
            </w:pPr>
            <w:r>
              <w:rPr>
                <w:noProof/>
              </w:rPr>
              <w:t>Correct the</w:t>
            </w:r>
            <w:r w:rsidR="00B77286">
              <w:rPr>
                <w:noProof/>
              </w:rPr>
              <w:t xml:space="preserve"> </w:t>
            </w:r>
            <w:proofErr w:type="spellStart"/>
            <w:proofErr w:type="gramStart"/>
            <w:r w:rsidR="0070113C">
              <w:rPr>
                <w:bCs/>
                <w:iCs/>
              </w:rPr>
              <w:t>P</w:t>
            </w:r>
            <w:r w:rsidR="0070113C" w:rsidRPr="004F7D7B">
              <w:rPr>
                <w:bCs/>
                <w:iCs/>
                <w:vertAlign w:val="subscript"/>
              </w:rPr>
              <w:t>cmax,f</w:t>
            </w:r>
            <w:proofErr w:type="gramEnd"/>
            <w:r w:rsidR="0070113C" w:rsidRPr="004F7D7B">
              <w:rPr>
                <w:bCs/>
                <w:iCs/>
                <w:vertAlign w:val="subscript"/>
              </w:rPr>
              <w:t>,c</w:t>
            </w:r>
            <w:proofErr w:type="spellEnd"/>
            <w:r w:rsidR="0070113C" w:rsidRPr="004F7D7B">
              <w:rPr>
                <w:bCs/>
                <w:iCs/>
                <w:vertAlign w:val="subscript"/>
              </w:rPr>
              <w:t xml:space="preserve"> </w:t>
            </w:r>
            <w:r w:rsidR="0070113C">
              <w:rPr>
                <w:bCs/>
                <w:iCs/>
              </w:rPr>
              <w:t>for serving cell</w:t>
            </w:r>
            <w:r w:rsidR="007C764F">
              <w:rPr>
                <w:bCs/>
                <w:iCs/>
              </w:rPr>
              <w:t>s</w:t>
            </w:r>
            <w:r w:rsidR="0070113C">
              <w:rPr>
                <w:bCs/>
                <w:iCs/>
              </w:rPr>
              <w:t xml:space="preserve"> </w:t>
            </w:r>
            <w:r w:rsidR="0070113C" w:rsidRPr="0070113C">
              <w:rPr>
                <w:bCs/>
                <w:i/>
              </w:rPr>
              <w:t>c</w:t>
            </w:r>
            <w:r w:rsidR="0070113C">
              <w:rPr>
                <w:bCs/>
                <w:iCs/>
              </w:rPr>
              <w:t xml:space="preserve"> </w:t>
            </w:r>
            <w:r w:rsidR="00BF30DC">
              <w:rPr>
                <w:bCs/>
                <w:iCs/>
              </w:rPr>
              <w:t>of</w:t>
            </w:r>
            <w:r w:rsidR="00902AD8">
              <w:rPr>
                <w:bCs/>
                <w:iCs/>
              </w:rPr>
              <w:t xml:space="preserve"> </w:t>
            </w:r>
            <w:r w:rsidR="002D30FC">
              <w:rPr>
                <w:bCs/>
                <w:iCs/>
              </w:rPr>
              <w:t xml:space="preserve">UL </w:t>
            </w:r>
            <w:r w:rsidR="00902AD8">
              <w:rPr>
                <w:bCs/>
                <w:iCs/>
              </w:rPr>
              <w:t xml:space="preserve">CA </w:t>
            </w:r>
            <w:r w:rsidR="00082F4E">
              <w:rPr>
                <w:bCs/>
                <w:iCs/>
              </w:rPr>
              <w:t>configurations</w:t>
            </w:r>
            <w:r w:rsidR="00F61499">
              <w:rPr>
                <w:bCs/>
                <w:iCs/>
              </w:rPr>
              <w:t xml:space="preserve"> for the cases in which</w:t>
            </w:r>
          </w:p>
          <w:p w14:paraId="5B8E65B7" w14:textId="77777777" w:rsidR="00902AD8" w:rsidRDefault="00902AD8" w:rsidP="00902AD8">
            <w:pPr>
              <w:pStyle w:val="CRCoverPage"/>
              <w:spacing w:after="0"/>
              <w:ind w:left="100"/>
              <w:rPr>
                <w:bCs/>
                <w:iCs/>
              </w:rPr>
            </w:pPr>
          </w:p>
          <w:p w14:paraId="5C4CCCB2" w14:textId="09AA5D4D" w:rsidR="00902AD8" w:rsidRPr="00F12FE9" w:rsidRDefault="00902AD8" w:rsidP="00902AD8">
            <w:pPr>
              <w:pStyle w:val="CRCoverPage"/>
              <w:numPr>
                <w:ilvl w:val="0"/>
                <w:numId w:val="41"/>
              </w:numPr>
              <w:spacing w:after="0"/>
              <w:rPr>
                <w:noProof/>
              </w:rPr>
            </w:pPr>
            <w:r>
              <w:rPr>
                <w:noProof/>
              </w:rPr>
              <w:t xml:space="preserve">the </w:t>
            </w:r>
            <w:r w:rsidR="007C74F4">
              <w:rPr>
                <w:noProof/>
              </w:rPr>
              <w:t xml:space="preserve">NR band </w:t>
            </w:r>
            <w:r>
              <w:rPr>
                <w:noProof/>
              </w:rPr>
              <w:t xml:space="preserve">power class </w:t>
            </w:r>
            <w:r w:rsidR="008329D5" w:rsidRPr="008329D5">
              <w:rPr>
                <w:i/>
                <w:iCs/>
                <w:noProof/>
              </w:rPr>
              <w:t>ue-PowerClass</w:t>
            </w:r>
            <w:r w:rsidR="008329D5">
              <w:rPr>
                <w:noProof/>
              </w:rPr>
              <w:t xml:space="preserve"> </w:t>
            </w:r>
            <w:r>
              <w:rPr>
                <w:noProof/>
              </w:rPr>
              <w:t xml:space="preserve">is modified (derated) by the per-band-per-BC power class </w:t>
            </w:r>
            <w:r>
              <w:rPr>
                <w:bCs/>
                <w:i/>
              </w:rPr>
              <w:t>ue-PowerClassPerBandPerBC-r17</w:t>
            </w:r>
            <w:r>
              <w:rPr>
                <w:bCs/>
                <w:iCs/>
              </w:rPr>
              <w:t>; or</w:t>
            </w:r>
          </w:p>
          <w:p w14:paraId="09559EC3" w14:textId="59149043" w:rsidR="00902AD8" w:rsidRDefault="00902AD8" w:rsidP="00902AD8">
            <w:pPr>
              <w:pStyle w:val="CRCoverPage"/>
              <w:numPr>
                <w:ilvl w:val="0"/>
                <w:numId w:val="41"/>
              </w:numPr>
              <w:spacing w:after="0"/>
              <w:rPr>
                <w:noProof/>
              </w:rPr>
            </w:pPr>
            <w:r>
              <w:rPr>
                <w:noProof/>
              </w:rPr>
              <w:t xml:space="preserve">the power class of the band combination </w:t>
            </w:r>
            <w:r w:rsidR="000C79D9">
              <w:rPr>
                <w:noProof/>
              </w:rPr>
              <w:t>(</w:t>
            </w:r>
            <w:r w:rsidR="006B1430">
              <w:rPr>
                <w:noProof/>
              </w:rPr>
              <w:t>per-</w:t>
            </w:r>
            <w:r w:rsidR="000C79D9">
              <w:rPr>
                <w:noProof/>
              </w:rPr>
              <w:t xml:space="preserve">BC) </w:t>
            </w:r>
            <w:r w:rsidR="006365C8">
              <w:rPr>
                <w:noProof/>
              </w:rPr>
              <w:t xml:space="preserve">or the UE-specific </w:t>
            </w:r>
            <w:r w:rsidR="00C028CC">
              <w:rPr>
                <w:noProof/>
              </w:rPr>
              <w:t xml:space="preserve">P-Max </w:t>
            </w:r>
            <w:r>
              <w:rPr>
                <w:noProof/>
              </w:rPr>
              <w:t>is lower than the NR</w:t>
            </w:r>
            <w:r>
              <w:rPr>
                <w:noProof/>
              </w:rPr>
              <w:t xml:space="preserve"> </w:t>
            </w:r>
            <w:r>
              <w:rPr>
                <w:noProof/>
              </w:rPr>
              <w:t>band power class</w:t>
            </w:r>
          </w:p>
          <w:p w14:paraId="27482B6D" w14:textId="77777777" w:rsidR="0070113C" w:rsidRDefault="0070113C" w:rsidP="004F7D7B">
            <w:pPr>
              <w:pStyle w:val="CRCoverPage"/>
              <w:spacing w:after="0"/>
              <w:ind w:left="100"/>
              <w:rPr>
                <w:bCs/>
                <w:iCs/>
              </w:rPr>
            </w:pPr>
          </w:p>
          <w:p w14:paraId="219BD634" w14:textId="7557565C" w:rsidR="00F12FE9" w:rsidRDefault="00731B18" w:rsidP="007C764F">
            <w:pPr>
              <w:pStyle w:val="CRCoverPage"/>
              <w:spacing w:after="0"/>
              <w:ind w:left="100"/>
              <w:rPr>
                <w:noProof/>
              </w:rPr>
            </w:pPr>
            <w:r>
              <w:rPr>
                <w:noProof/>
              </w:rPr>
              <w:t>such that the</w:t>
            </w:r>
            <w:r w:rsidR="00B73DFF">
              <w:rPr>
                <w:noProof/>
              </w:rPr>
              <w:t xml:space="preserve"> </w:t>
            </w:r>
            <w:r w:rsidR="003B167C">
              <w:rPr>
                <w:noProof/>
              </w:rPr>
              <w:t xml:space="preserve">UL </w:t>
            </w:r>
            <w:r w:rsidR="00C05704">
              <w:rPr>
                <w:noProof/>
              </w:rPr>
              <w:t xml:space="preserve">output </w:t>
            </w:r>
            <w:r w:rsidR="003B167C">
              <w:rPr>
                <w:noProof/>
              </w:rPr>
              <w:t>power</w:t>
            </w:r>
            <w:r w:rsidR="00C05704">
              <w:rPr>
                <w:noProof/>
              </w:rPr>
              <w:t xml:space="preserve"> </w:t>
            </w:r>
            <w:r w:rsidR="00BF30DC">
              <w:rPr>
                <w:noProof/>
              </w:rPr>
              <w:t xml:space="preserve">per serving cell </w:t>
            </w:r>
            <w:r w:rsidR="007C764F" w:rsidRPr="0070113C">
              <w:rPr>
                <w:bCs/>
                <w:i/>
              </w:rPr>
              <w:t>c</w:t>
            </w:r>
            <w:r w:rsidR="007C764F">
              <w:rPr>
                <w:bCs/>
                <w:iCs/>
              </w:rPr>
              <w:t xml:space="preserve"> </w:t>
            </w:r>
            <w:r w:rsidR="00C05704">
              <w:rPr>
                <w:noProof/>
              </w:rPr>
              <w:t>and the PHR b</w:t>
            </w:r>
            <w:r w:rsidR="00B73DFF">
              <w:rPr>
                <w:noProof/>
              </w:rPr>
              <w:t>ecome correct also</w:t>
            </w:r>
            <w:r w:rsidR="00C05704">
              <w:rPr>
                <w:noProof/>
              </w:rPr>
              <w:t xml:space="preserve"> </w:t>
            </w:r>
            <w:r w:rsidR="00F904A7">
              <w:rPr>
                <w:noProof/>
              </w:rPr>
              <w:t>for these cases.</w:t>
            </w:r>
            <w:r w:rsidR="00386ADE">
              <w:rPr>
                <w:noProof/>
              </w:rPr>
              <w:t xml:space="preserve"> </w:t>
            </w:r>
          </w:p>
          <w:p w14:paraId="76A90060" w14:textId="77777777" w:rsidR="007C764F" w:rsidRDefault="007C764F" w:rsidP="007C764F">
            <w:pPr>
              <w:pStyle w:val="CRCoverPage"/>
              <w:spacing w:after="0"/>
              <w:ind w:left="100"/>
              <w:rPr>
                <w:noProof/>
              </w:rPr>
            </w:pPr>
          </w:p>
          <w:p w14:paraId="788BAD48" w14:textId="69AECD86" w:rsidR="00193F01" w:rsidRDefault="00EE04F8" w:rsidP="00500073">
            <w:pPr>
              <w:pStyle w:val="CRCoverPage"/>
              <w:spacing w:after="0"/>
              <w:ind w:left="100"/>
              <w:rPr>
                <w:noProof/>
              </w:rPr>
            </w:pPr>
            <w:r>
              <w:rPr>
                <w:noProof/>
              </w:rPr>
              <w:t>W</w:t>
            </w:r>
            <w:r w:rsidRPr="007F0943">
              <w:rPr>
                <w:noProof/>
              </w:rPr>
              <w:t>hen there is only one activated uplink serving cell</w:t>
            </w:r>
            <w:r>
              <w:rPr>
                <w:noProof/>
              </w:rPr>
              <w:t xml:space="preserve"> </w:t>
            </w:r>
            <w:r w:rsidRPr="007F0943">
              <w:rPr>
                <w:noProof/>
              </w:rPr>
              <w:t xml:space="preserve">and other uplink cells </w:t>
            </w:r>
            <w:r>
              <w:rPr>
                <w:noProof/>
              </w:rPr>
              <w:t xml:space="preserve">are </w:t>
            </w:r>
            <w:r w:rsidRPr="007F0943">
              <w:rPr>
                <w:noProof/>
              </w:rPr>
              <w:t>deactivated</w:t>
            </w:r>
            <w:r>
              <w:rPr>
                <w:noProof/>
              </w:rPr>
              <w:t xml:space="preserve"> </w:t>
            </w:r>
            <w:r>
              <w:rPr>
                <w:noProof/>
              </w:rPr>
              <w:t>(the network aware), a</w:t>
            </w:r>
            <w:r w:rsidR="00D23F1F">
              <w:rPr>
                <w:noProof/>
              </w:rPr>
              <w:t>n</w:t>
            </w:r>
            <w:r w:rsidR="00DC71F2">
              <w:rPr>
                <w:noProof/>
              </w:rPr>
              <w:t xml:space="preserve"> </w:t>
            </w:r>
            <w:r w:rsidR="00743C7B">
              <w:rPr>
                <w:noProof/>
              </w:rPr>
              <w:t xml:space="preserve">exception to the above </w:t>
            </w:r>
            <w:r>
              <w:rPr>
                <w:noProof/>
              </w:rPr>
              <w:t xml:space="preserve">should be allowed </w:t>
            </w:r>
            <w:r w:rsidR="00176712">
              <w:rPr>
                <w:noProof/>
              </w:rPr>
              <w:t>whereby</w:t>
            </w:r>
            <w:r w:rsidR="00743C7B">
              <w:rPr>
                <w:noProof/>
              </w:rPr>
              <w:t xml:space="preserve"> t</w:t>
            </w:r>
            <w:r w:rsidR="00D8763D" w:rsidRPr="007F0943">
              <w:rPr>
                <w:noProof/>
              </w:rPr>
              <w:t>he per-BC power class may be ignored</w:t>
            </w:r>
            <w:r w:rsidR="00D8763D">
              <w:rPr>
                <w:noProof/>
              </w:rPr>
              <w:t xml:space="preserve"> </w:t>
            </w:r>
            <w:r w:rsidR="001B6883">
              <w:rPr>
                <w:noProof/>
              </w:rPr>
              <w:t xml:space="preserve">by the UE </w:t>
            </w:r>
            <w:r w:rsidR="00D8763D" w:rsidRPr="007F0943">
              <w:rPr>
                <w:noProof/>
              </w:rPr>
              <w:t>in de</w:t>
            </w:r>
            <w:r w:rsidR="00D8763D">
              <w:rPr>
                <w:noProof/>
              </w:rPr>
              <w:t>te</w:t>
            </w:r>
            <w:r w:rsidR="00D8763D" w:rsidRPr="007F0943">
              <w:rPr>
                <w:noProof/>
              </w:rPr>
              <w:t>rmining the P</w:t>
            </w:r>
            <w:r w:rsidR="00D8763D" w:rsidRPr="005E161A">
              <w:rPr>
                <w:noProof/>
                <w:vertAlign w:val="subscript"/>
              </w:rPr>
              <w:t>cmax,f,c</w:t>
            </w:r>
            <w:r w:rsidR="009C1304">
              <w:rPr>
                <w:noProof/>
              </w:rPr>
              <w:t xml:space="preserve"> </w:t>
            </w:r>
            <w:r>
              <w:rPr>
                <w:noProof/>
              </w:rPr>
              <w:t>to increase UL power</w:t>
            </w:r>
            <w:r w:rsidR="00500073">
              <w:rPr>
                <w:noProof/>
              </w:rPr>
              <w:t>.</w:t>
            </w: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10F2D" w14:textId="77777777" w:rsidR="00C53D38" w:rsidRDefault="00351108" w:rsidP="00C53D38">
            <w:pPr>
              <w:pStyle w:val="CRCoverPage"/>
              <w:spacing w:after="0"/>
              <w:ind w:left="100"/>
              <w:rPr>
                <w:noProof/>
              </w:rPr>
            </w:pPr>
            <w:r>
              <w:rPr>
                <w:noProof/>
              </w:rPr>
              <w:t>Clause</w:t>
            </w:r>
            <w:r w:rsidR="00502689">
              <w:rPr>
                <w:noProof/>
              </w:rPr>
              <w:t>s</w:t>
            </w:r>
            <w:r>
              <w:rPr>
                <w:noProof/>
              </w:rPr>
              <w:t xml:space="preserve"> 6.2A.4</w:t>
            </w:r>
            <w:r w:rsidR="00502689">
              <w:rPr>
                <w:noProof/>
              </w:rPr>
              <w:t>.1.</w:t>
            </w:r>
            <w:r w:rsidR="009728A9">
              <w:rPr>
                <w:noProof/>
              </w:rPr>
              <w:t xml:space="preserve">1, 6.2A.4.1.2, </w:t>
            </w:r>
            <w:r w:rsidR="00E947A2">
              <w:rPr>
                <w:noProof/>
              </w:rPr>
              <w:t>6.2A.4.1.3</w:t>
            </w:r>
            <w:r w:rsidR="008F082D">
              <w:rPr>
                <w:noProof/>
              </w:rPr>
              <w:t xml:space="preserve"> (all CA configurations)</w:t>
            </w:r>
            <w:r>
              <w:rPr>
                <w:noProof/>
              </w:rPr>
              <w:t xml:space="preserve">: </w:t>
            </w:r>
          </w:p>
          <w:p w14:paraId="488DB973" w14:textId="1F62B8CA" w:rsidR="008B6AA5" w:rsidRDefault="00351108" w:rsidP="00C53D38">
            <w:pPr>
              <w:pStyle w:val="CRCoverPage"/>
              <w:spacing w:after="0"/>
              <w:ind w:left="100"/>
              <w:rPr>
                <w:noProof/>
              </w:rPr>
            </w:pPr>
            <w:r>
              <w:rPr>
                <w:noProof/>
              </w:rPr>
              <w:t>the P</w:t>
            </w:r>
            <w:r w:rsidRPr="008F082D">
              <w:rPr>
                <w:noProof/>
                <w:vertAlign w:val="subscript"/>
              </w:rPr>
              <w:t xml:space="preserve">cmax,f,c </w:t>
            </w:r>
            <w:r>
              <w:rPr>
                <w:noProof/>
              </w:rPr>
              <w:t xml:space="preserve">is upper bounded </w:t>
            </w:r>
            <w:r w:rsidR="00C53D38">
              <w:rPr>
                <w:noProof/>
              </w:rPr>
              <w:t>by</w:t>
            </w:r>
          </w:p>
          <w:p w14:paraId="2F4932A8" w14:textId="77777777" w:rsidR="00682988" w:rsidRDefault="00682988" w:rsidP="00C53D38">
            <w:pPr>
              <w:pStyle w:val="CRCoverPage"/>
              <w:spacing w:after="0"/>
              <w:ind w:left="100"/>
              <w:rPr>
                <w:noProof/>
              </w:rPr>
            </w:pPr>
          </w:p>
          <w:p w14:paraId="78E8530A" w14:textId="1C4D2A26" w:rsidR="00E20F01" w:rsidRDefault="00E20F01" w:rsidP="00E20F01">
            <w:pPr>
              <w:pStyle w:val="CRCoverPage"/>
              <w:numPr>
                <w:ilvl w:val="0"/>
                <w:numId w:val="46"/>
              </w:numPr>
              <w:spacing w:after="0"/>
              <w:rPr>
                <w:noProof/>
              </w:rPr>
            </w:pPr>
            <w:r>
              <w:rPr>
                <w:noProof/>
              </w:rPr>
              <w:t xml:space="preserve">the per-band-per-BC power class </w:t>
            </w:r>
            <w:r>
              <w:rPr>
                <w:bCs/>
                <w:i/>
              </w:rPr>
              <w:t>ue-PowerClassPerBandPerBC-r17</w:t>
            </w:r>
            <w:r w:rsidR="00C93F79">
              <w:rPr>
                <w:bCs/>
                <w:iCs/>
              </w:rPr>
              <w:t xml:space="preserve"> </w:t>
            </w:r>
            <w:r w:rsidR="006700D4">
              <w:rPr>
                <w:bCs/>
                <w:iCs/>
              </w:rPr>
              <w:t>if present</w:t>
            </w:r>
            <w:r w:rsidR="006700D4">
              <w:rPr>
                <w:noProof/>
              </w:rPr>
              <w:t xml:space="preserve"> for a band</w:t>
            </w:r>
            <w:r w:rsidR="00A531C1">
              <w:rPr>
                <w:noProof/>
              </w:rPr>
              <w:t>,</w:t>
            </w:r>
            <w:r w:rsidR="00567895">
              <w:rPr>
                <w:noProof/>
              </w:rPr>
              <w:t xml:space="preserve"> the</w:t>
            </w:r>
            <w:r w:rsidR="008843E6">
              <w:rPr>
                <w:noProof/>
              </w:rPr>
              <w:t xml:space="preserve"> per-band</w:t>
            </w:r>
            <w:r w:rsidR="00A531C1">
              <w:rPr>
                <w:noProof/>
              </w:rPr>
              <w:t xml:space="preserve"> </w:t>
            </w:r>
            <w:r w:rsidR="006700D4" w:rsidRPr="00567895">
              <w:rPr>
                <w:i/>
                <w:iCs/>
                <w:noProof/>
              </w:rPr>
              <w:t>ue-PowerCl</w:t>
            </w:r>
            <w:r w:rsidR="00122D1F" w:rsidRPr="00567895">
              <w:rPr>
                <w:i/>
                <w:iCs/>
                <w:noProof/>
              </w:rPr>
              <w:t>ass</w:t>
            </w:r>
            <w:r w:rsidR="00122D1F">
              <w:rPr>
                <w:noProof/>
              </w:rPr>
              <w:t xml:space="preserve"> ot</w:t>
            </w:r>
            <w:r w:rsidR="00A531C1">
              <w:rPr>
                <w:noProof/>
              </w:rPr>
              <w:t xml:space="preserve">herwise, </w:t>
            </w:r>
          </w:p>
          <w:p w14:paraId="4C0699FD" w14:textId="2C6E6604" w:rsidR="00351108" w:rsidRDefault="00351108" w:rsidP="00E20F01">
            <w:pPr>
              <w:pStyle w:val="CRCoverPage"/>
              <w:numPr>
                <w:ilvl w:val="0"/>
                <w:numId w:val="46"/>
              </w:numPr>
              <w:spacing w:after="0"/>
              <w:rPr>
                <w:noProof/>
              </w:rPr>
            </w:pPr>
            <w:r>
              <w:rPr>
                <w:noProof/>
              </w:rPr>
              <w:t xml:space="preserve">the </w:t>
            </w:r>
            <w:r w:rsidR="007D1856">
              <w:rPr>
                <w:noProof/>
              </w:rPr>
              <w:t xml:space="preserve">minimum of the </w:t>
            </w:r>
            <w:r>
              <w:rPr>
                <w:noProof/>
              </w:rPr>
              <w:t>per-band power class</w:t>
            </w:r>
            <w:r w:rsidR="007D1856">
              <w:rPr>
                <w:noProof/>
              </w:rPr>
              <w:t xml:space="preserve"> and</w:t>
            </w:r>
            <w:r>
              <w:rPr>
                <w:noProof/>
              </w:rPr>
              <w:t xml:space="preserve"> the per-BC power class similar to the case</w:t>
            </w:r>
            <w:r w:rsidR="00121DCE">
              <w:rPr>
                <w:noProof/>
              </w:rPr>
              <w:t>s</w:t>
            </w:r>
            <w:r>
              <w:rPr>
                <w:noProof/>
              </w:rPr>
              <w:t xml:space="preserve"> for </w:t>
            </w:r>
            <w:r w:rsidR="002E1A70">
              <w:rPr>
                <w:noProof/>
              </w:rPr>
              <w:t xml:space="preserve">EN-DC </w:t>
            </w:r>
            <w:r w:rsidR="00832ABA">
              <w:rPr>
                <w:noProof/>
              </w:rPr>
              <w:t xml:space="preserve">specified </w:t>
            </w:r>
            <w:r w:rsidR="002E1A70">
              <w:rPr>
                <w:noProof/>
              </w:rPr>
              <w:t>in 38.101-3</w:t>
            </w:r>
          </w:p>
          <w:p w14:paraId="224922E0" w14:textId="03EC8CBD" w:rsidR="008843E6" w:rsidRDefault="008843E6" w:rsidP="00E20F01">
            <w:pPr>
              <w:pStyle w:val="CRCoverPage"/>
              <w:numPr>
                <w:ilvl w:val="0"/>
                <w:numId w:val="46"/>
              </w:numPr>
              <w:spacing w:after="0"/>
              <w:rPr>
                <w:noProof/>
              </w:rPr>
            </w:pPr>
            <w:r>
              <w:rPr>
                <w:noProof/>
              </w:rPr>
              <w:t>the UE-specific P-Max (</w:t>
            </w:r>
            <w:r w:rsidRPr="008843E6">
              <w:rPr>
                <w:i/>
                <w:iCs/>
                <w:noProof/>
              </w:rPr>
              <w:t>p-NR-FR1</w:t>
            </w:r>
            <w:r w:rsidRPr="008843E6">
              <w:rPr>
                <w:noProof/>
              </w:rPr>
              <w:t xml:space="preserve"> or </w:t>
            </w:r>
            <w:r w:rsidRPr="008843E6">
              <w:rPr>
                <w:i/>
                <w:iCs/>
                <w:noProof/>
              </w:rPr>
              <w:t>p-UE-FR1</w:t>
            </w:r>
            <w:r>
              <w:rPr>
                <w:noProof/>
              </w:rPr>
              <w:t>)</w:t>
            </w:r>
          </w:p>
          <w:p w14:paraId="41DC9DF9" w14:textId="77777777" w:rsidR="00682988" w:rsidRDefault="00682988" w:rsidP="00682988">
            <w:pPr>
              <w:pStyle w:val="CRCoverPage"/>
              <w:spacing w:after="0"/>
              <w:ind w:left="100"/>
              <w:rPr>
                <w:noProof/>
              </w:rPr>
            </w:pPr>
          </w:p>
          <w:p w14:paraId="5B01C3AF" w14:textId="0BEF3C37" w:rsidR="00682988" w:rsidRDefault="00682988" w:rsidP="00682988">
            <w:pPr>
              <w:pStyle w:val="CRCoverPage"/>
              <w:spacing w:after="0"/>
              <w:ind w:left="100"/>
              <w:rPr>
                <w:noProof/>
              </w:rPr>
            </w:pPr>
            <w:r>
              <w:rPr>
                <w:noProof/>
              </w:rPr>
              <w:t>assum</w:t>
            </w:r>
            <w:r w:rsidR="00BB3376">
              <w:rPr>
                <w:noProof/>
              </w:rPr>
              <w:t>ing</w:t>
            </w:r>
            <w:r>
              <w:rPr>
                <w:noProof/>
              </w:rPr>
              <w:t xml:space="preserve"> that </w:t>
            </w:r>
            <w:r>
              <w:rPr>
                <w:noProof/>
              </w:rPr>
              <w:t>per-band-per-BC power class</w:t>
            </w:r>
            <w:r>
              <w:rPr>
                <w:noProof/>
              </w:rPr>
              <w:t xml:space="preserve"> can also be used for UL intra-band CA. </w:t>
            </w:r>
          </w:p>
          <w:p w14:paraId="4FF0CFCD" w14:textId="77777777" w:rsidR="0023755A" w:rsidRDefault="0023755A" w:rsidP="0023755A">
            <w:pPr>
              <w:pStyle w:val="CRCoverPage"/>
              <w:spacing w:after="0"/>
              <w:rPr>
                <w:noProof/>
              </w:rPr>
            </w:pPr>
          </w:p>
          <w:p w14:paraId="41C0F80A" w14:textId="77777777" w:rsidR="00682988" w:rsidRDefault="00682988" w:rsidP="0023755A">
            <w:pPr>
              <w:pStyle w:val="CRCoverPage"/>
              <w:spacing w:after="0"/>
              <w:ind w:left="100"/>
              <w:rPr>
                <w:noProof/>
              </w:rPr>
            </w:pPr>
          </w:p>
          <w:p w14:paraId="143A80D0" w14:textId="35B5A10E" w:rsidR="0023755A" w:rsidRDefault="00A64CB7" w:rsidP="0023755A">
            <w:pPr>
              <w:pStyle w:val="CRCoverPage"/>
              <w:spacing w:after="0"/>
              <w:ind w:left="100"/>
              <w:rPr>
                <w:noProof/>
              </w:rPr>
            </w:pPr>
            <w:r>
              <w:rPr>
                <w:noProof/>
              </w:rPr>
              <w:t>W</w:t>
            </w:r>
            <w:r w:rsidRPr="007F0943">
              <w:rPr>
                <w:noProof/>
              </w:rPr>
              <w:t>hen there is only one activated uplink serving cell</w:t>
            </w:r>
            <w:r>
              <w:rPr>
                <w:noProof/>
              </w:rPr>
              <w:t xml:space="preserve"> </w:t>
            </w:r>
            <w:r w:rsidRPr="007F0943">
              <w:rPr>
                <w:noProof/>
              </w:rPr>
              <w:t xml:space="preserve">and other uplink cells </w:t>
            </w:r>
            <w:r>
              <w:rPr>
                <w:noProof/>
              </w:rPr>
              <w:t xml:space="preserve">are </w:t>
            </w:r>
            <w:r w:rsidRPr="007F0943">
              <w:rPr>
                <w:noProof/>
              </w:rPr>
              <w:t>deactivated</w:t>
            </w:r>
            <w:r>
              <w:rPr>
                <w:noProof/>
              </w:rPr>
              <w:t>, t</w:t>
            </w:r>
            <w:r w:rsidR="007F0943" w:rsidRPr="007F0943">
              <w:rPr>
                <w:noProof/>
              </w:rPr>
              <w:t>he per-BC power class may be ignored</w:t>
            </w:r>
            <w:r w:rsidR="00C41AF2">
              <w:rPr>
                <w:noProof/>
              </w:rPr>
              <w:t xml:space="preserve"> </w:t>
            </w:r>
            <w:r w:rsidR="00400C9A">
              <w:rPr>
                <w:noProof/>
              </w:rPr>
              <w:t xml:space="preserve">by the UE </w:t>
            </w:r>
            <w:r w:rsidR="007F0943" w:rsidRPr="007F0943">
              <w:rPr>
                <w:noProof/>
              </w:rPr>
              <w:t>in de</w:t>
            </w:r>
            <w:r w:rsidR="00852A43">
              <w:rPr>
                <w:noProof/>
              </w:rPr>
              <w:t>te</w:t>
            </w:r>
            <w:r w:rsidR="007F0943" w:rsidRPr="007F0943">
              <w:rPr>
                <w:noProof/>
              </w:rPr>
              <w:t>rmining the Pcmax,f,c</w:t>
            </w:r>
            <w:r w:rsidR="00AA7CC8">
              <w:rPr>
                <w:noProof/>
              </w:rPr>
              <w:t xml:space="preserve">. Then the total power </w:t>
            </w:r>
            <w:r w:rsidR="00860F42">
              <w:rPr>
                <w:noProof/>
              </w:rPr>
              <w:t>P</w:t>
            </w:r>
            <w:r w:rsidR="00860F42" w:rsidRPr="00F75D2C">
              <w:rPr>
                <w:noProof/>
                <w:vertAlign w:val="subscript"/>
              </w:rPr>
              <w:t>CMAX</w:t>
            </w:r>
            <w:r w:rsidR="00860F42">
              <w:rPr>
                <w:noProof/>
              </w:rPr>
              <w:t xml:space="preserve"> is the same as the </w:t>
            </w:r>
            <w:r w:rsidR="00B927CF">
              <w:rPr>
                <w:noProof/>
              </w:rPr>
              <w:t>P</w:t>
            </w:r>
            <w:r w:rsidR="00B927CF" w:rsidRPr="00F75D2C">
              <w:rPr>
                <w:noProof/>
                <w:vertAlign w:val="subscript"/>
              </w:rPr>
              <w:t xml:space="preserve">cmax,f,c </w:t>
            </w:r>
            <w:r w:rsidR="00FB769B">
              <w:rPr>
                <w:noProof/>
              </w:rPr>
              <w:t>for</w:t>
            </w:r>
            <w:r w:rsidR="00B927CF">
              <w:rPr>
                <w:noProof/>
              </w:rPr>
              <w:t xml:space="preserve"> the only active serving cell c.</w:t>
            </w:r>
          </w:p>
          <w:p w14:paraId="41C29B03" w14:textId="77777777" w:rsidR="00AA7CC8" w:rsidRDefault="00AA7CC8" w:rsidP="0023755A">
            <w:pPr>
              <w:pStyle w:val="CRCoverPage"/>
              <w:spacing w:after="0"/>
              <w:ind w:left="100"/>
              <w:rPr>
                <w:noProof/>
              </w:rPr>
            </w:pPr>
          </w:p>
          <w:p w14:paraId="233607C0" w14:textId="171A6739" w:rsidR="00AA7CC8" w:rsidRDefault="0061311A" w:rsidP="0023755A">
            <w:pPr>
              <w:pStyle w:val="CRCoverPage"/>
              <w:spacing w:after="0"/>
              <w:ind w:left="100"/>
              <w:rPr>
                <w:noProof/>
              </w:rPr>
            </w:pPr>
            <w:r>
              <w:rPr>
                <w:noProof/>
              </w:rPr>
              <w:t>The specification</w:t>
            </w:r>
            <w:r w:rsidR="0048330A">
              <w:rPr>
                <w:noProof/>
              </w:rPr>
              <w:t>s</w:t>
            </w:r>
            <w:r>
              <w:rPr>
                <w:noProof/>
              </w:rPr>
              <w:t xml:space="preserve"> of the Pcmax,f,c with reference to clause 6.2.4</w:t>
            </w:r>
            <w:r w:rsidR="00860F42">
              <w:rPr>
                <w:noProof/>
              </w:rPr>
              <w:t xml:space="preserve"> is removed, </w:t>
            </w:r>
            <w:r w:rsidR="00013E39">
              <w:rPr>
                <w:noProof/>
              </w:rPr>
              <w:t xml:space="preserve">superseded by </w:t>
            </w:r>
            <w:r w:rsidR="00860F42">
              <w:rPr>
                <w:noProof/>
              </w:rPr>
              <w:t xml:space="preserve">the changes </w:t>
            </w:r>
            <w:r w:rsidR="0048330A">
              <w:rPr>
                <w:noProof/>
              </w:rPr>
              <w:t xml:space="preserve">proposed </w:t>
            </w:r>
            <w:r w:rsidR="00860F42">
              <w:rPr>
                <w:noProof/>
              </w:rPr>
              <w:t>above</w:t>
            </w:r>
            <w:r w:rsidR="000C70C2">
              <w:rPr>
                <w:noProof/>
              </w:rPr>
              <w:t>.</w:t>
            </w:r>
          </w:p>
          <w:p w14:paraId="7CC619EC" w14:textId="77777777" w:rsidR="007C764F" w:rsidRDefault="007C764F" w:rsidP="0023755A">
            <w:pPr>
              <w:pStyle w:val="CRCoverPage"/>
              <w:spacing w:after="0"/>
              <w:ind w:left="100"/>
              <w:rPr>
                <w:noProof/>
              </w:rPr>
            </w:pPr>
          </w:p>
          <w:p w14:paraId="7C2A8F77" w14:textId="77777777" w:rsidR="007C764F" w:rsidRDefault="007C764F" w:rsidP="0023755A">
            <w:pPr>
              <w:pStyle w:val="CRCoverPage"/>
              <w:spacing w:after="0"/>
              <w:ind w:left="100"/>
              <w:rPr>
                <w:noProof/>
              </w:rPr>
            </w:pPr>
          </w:p>
          <w:p w14:paraId="1EDD3B2B" w14:textId="77777777" w:rsidR="0023755A" w:rsidRDefault="0023755A" w:rsidP="0023755A">
            <w:pPr>
              <w:pStyle w:val="CRCoverPage"/>
              <w:spacing w:after="0"/>
              <w:rPr>
                <w:noProof/>
              </w:rPr>
            </w:pPr>
          </w:p>
          <w:p w14:paraId="30982349" w14:textId="3396B741" w:rsidR="00F33DF9" w:rsidRDefault="000A5646" w:rsidP="00AF6DC0">
            <w:pPr>
              <w:pStyle w:val="CRCoverPage"/>
              <w:spacing w:after="0"/>
              <w:ind w:left="100"/>
              <w:rPr>
                <w:noProof/>
              </w:rPr>
            </w:pPr>
            <w:r w:rsidRPr="00DF0010">
              <w:rPr>
                <w:noProof/>
                <w:u w:val="single"/>
              </w:rPr>
              <w:t>Isolated impact</w:t>
            </w:r>
            <w:r>
              <w:rPr>
                <w:noProof/>
              </w:rPr>
              <w:t>: th</w:t>
            </w:r>
            <w:r w:rsidR="00F75D2C">
              <w:rPr>
                <w:noProof/>
              </w:rPr>
              <w:t xml:space="preserve">e changes do not impact UEs </w:t>
            </w:r>
            <w:r w:rsidR="00DF0010">
              <w:rPr>
                <w:noProof/>
              </w:rPr>
              <w:t>not implemented according to this CR.</w:t>
            </w: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D54CE" w14:textId="4C1117AB" w:rsidR="00194A3E" w:rsidRDefault="003879AE" w:rsidP="00AD0B9E">
            <w:pPr>
              <w:pStyle w:val="CRCoverPage"/>
              <w:spacing w:after="0"/>
              <w:ind w:left="100"/>
              <w:rPr>
                <w:noProof/>
              </w:rPr>
            </w:pPr>
            <w:r>
              <w:rPr>
                <w:noProof/>
              </w:rPr>
              <w:t xml:space="preserve">The </w:t>
            </w:r>
            <w:r w:rsidR="00194A3E">
              <w:rPr>
                <w:noProof/>
              </w:rPr>
              <w:t>PHR incorrect and the UE may be limited in power when there is only one active serving cell</w:t>
            </w:r>
            <w:r w:rsidR="00484175">
              <w:rPr>
                <w:noProof/>
              </w:rPr>
              <w:t>.</w:t>
            </w:r>
          </w:p>
          <w:p w14:paraId="2779BE0C" w14:textId="77777777" w:rsidR="00194A3E" w:rsidRDefault="00194A3E" w:rsidP="00AD0B9E">
            <w:pPr>
              <w:pStyle w:val="CRCoverPage"/>
              <w:spacing w:after="0"/>
              <w:ind w:left="100"/>
              <w:rPr>
                <w:noProof/>
              </w:rPr>
            </w:pPr>
          </w:p>
          <w:p w14:paraId="51A58A81" w14:textId="47133AA5"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 xml:space="preserve">the </w:t>
            </w:r>
            <w:r w:rsidR="00D95C09">
              <w:rPr>
                <w:noProof/>
              </w:rPr>
              <w:t xml:space="preserve">per-BC </w:t>
            </w:r>
            <w:r w:rsidR="005736E5">
              <w:rPr>
                <w:noProof/>
              </w:rPr>
              <w:t xml:space="preserve">power class is lower </w:t>
            </w:r>
            <w:r w:rsidR="00DC66EB">
              <w:rPr>
                <w:noProof/>
              </w:rPr>
              <w:t xml:space="preserve">than </w:t>
            </w:r>
            <w:r w:rsidR="005736E5">
              <w:rPr>
                <w:noProof/>
              </w:rPr>
              <w:t>tha</w:t>
            </w:r>
            <w:r w:rsidR="001C7078">
              <w:rPr>
                <w:noProof/>
              </w:rPr>
              <w:t>t of</w:t>
            </w:r>
            <w:r w:rsidR="005736E5">
              <w:rPr>
                <w:noProof/>
              </w:rPr>
              <w:t xml:space="preserve"> the NR</w:t>
            </w:r>
            <w:r w:rsidR="0084622F">
              <w:rPr>
                <w:noProof/>
              </w:rPr>
              <w:t xml:space="preserve"> </w:t>
            </w:r>
            <w:r w:rsidR="005736E5">
              <w:rPr>
                <w:noProof/>
              </w:rPr>
              <w:t xml:space="preserve">band </w:t>
            </w:r>
            <w:r w:rsidR="00AD0B9E">
              <w:rPr>
                <w:noProof/>
              </w:rPr>
              <w:t xml:space="preserve">or </w:t>
            </w:r>
            <w:r w:rsidR="001C7078">
              <w:rPr>
                <w:noProof/>
              </w:rPr>
              <w:t xml:space="preserve">when </w:t>
            </w:r>
            <w:r w:rsidR="005736E5">
              <w:rPr>
                <w:noProof/>
              </w:rPr>
              <w:t xml:space="preserve">the </w:t>
            </w:r>
            <w:r w:rsidR="00AD695A">
              <w:rPr>
                <w:noProof/>
              </w:rPr>
              <w:t xml:space="preserve">latter </w:t>
            </w:r>
            <w:r w:rsidR="005736E5">
              <w:rPr>
                <w:noProof/>
              </w:rPr>
              <w:t xml:space="preserve">power class is modified (derated) by the per-band-per-BC </w:t>
            </w:r>
            <w:r w:rsidR="005736E5" w:rsidRPr="001C7078">
              <w:rPr>
                <w:i/>
                <w:iCs/>
                <w:noProof/>
              </w:rPr>
              <w:t>ue-PowerClassPerBandPerBC-r17</w:t>
            </w:r>
            <w:r w:rsidR="00AD0B9E" w:rsidRPr="001C7078">
              <w:rPr>
                <w:i/>
                <w:iCs/>
                <w:noProof/>
              </w:rPr>
              <w:t>.</w:t>
            </w:r>
          </w:p>
          <w:p w14:paraId="62C1497F" w14:textId="77777777" w:rsidR="00662357" w:rsidRDefault="00662357" w:rsidP="00AD0B9E">
            <w:pPr>
              <w:pStyle w:val="CRCoverPage"/>
              <w:spacing w:after="0"/>
              <w:ind w:left="100"/>
              <w:rPr>
                <w:noProof/>
              </w:rPr>
            </w:pPr>
          </w:p>
          <w:p w14:paraId="43DFDCEE" w14:textId="14CBAC16" w:rsidR="00662357" w:rsidRPr="00662357" w:rsidRDefault="00420DCE" w:rsidP="00AD0B9E">
            <w:pPr>
              <w:pStyle w:val="CRCoverPage"/>
              <w:spacing w:after="0"/>
              <w:ind w:left="100"/>
              <w:rPr>
                <w:noProof/>
              </w:rPr>
            </w:pPr>
            <w:r>
              <w:rPr>
                <w:noProof/>
              </w:rPr>
              <w:t>In case the per-BC power class is lower than the per-band power class,</w:t>
            </w:r>
            <w:r w:rsidR="00BD0630">
              <w:rPr>
                <w:noProof/>
              </w:rPr>
              <w:t xml:space="preserve"> </w:t>
            </w:r>
            <w:r w:rsidR="00662357">
              <w:rPr>
                <w:noProof/>
              </w:rPr>
              <w:t>UE</w:t>
            </w:r>
            <w:r w:rsidR="00BD0630">
              <w:rPr>
                <w:noProof/>
              </w:rPr>
              <w:t>s</w:t>
            </w:r>
            <w:r w:rsidR="00662357">
              <w:rPr>
                <w:noProof/>
              </w:rPr>
              <w:t xml:space="preserve"> capable of transmitting at the per-band power class with only one active</w:t>
            </w:r>
            <w:r w:rsidR="00D952D3">
              <w:rPr>
                <w:noProof/>
              </w:rPr>
              <w:t xml:space="preserve"> serving cell</w:t>
            </w:r>
            <w:r w:rsidR="00BD0630">
              <w:rPr>
                <w:noProof/>
              </w:rPr>
              <w:t xml:space="preserve">, </w:t>
            </w:r>
            <w:r w:rsidR="00D952D3">
              <w:rPr>
                <w:noProof/>
              </w:rPr>
              <w:t>other uplink serving cells deactivated</w:t>
            </w:r>
            <w:r w:rsidR="00BD0630">
              <w:rPr>
                <w:noProof/>
              </w:rPr>
              <w:t xml:space="preserve">, would </w:t>
            </w:r>
            <w:r w:rsidR="00B72B1A">
              <w:rPr>
                <w:noProof/>
              </w:rPr>
              <w:t>be limited by the per-BC power class.</w:t>
            </w:r>
            <w:r w:rsidR="00A766A7">
              <w:rPr>
                <w:noProof/>
              </w:rPr>
              <w:t xml:space="preserve"> </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FC81" w:rsidR="000768FE" w:rsidRDefault="00E949F5" w:rsidP="000768FE">
            <w:pPr>
              <w:pStyle w:val="CRCoverPage"/>
              <w:spacing w:after="0"/>
              <w:ind w:left="100"/>
              <w:rPr>
                <w:noProof/>
              </w:rPr>
            </w:pPr>
            <w:r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97BD362" w14:textId="77777777" w:rsidR="00904E9B" w:rsidRPr="00A1115A" w:rsidRDefault="00904E9B" w:rsidP="00904E9B">
      <w:pPr>
        <w:pStyle w:val="Heading3"/>
      </w:pPr>
      <w:r w:rsidRPr="00A1115A">
        <w:t>6.2A.4</w:t>
      </w:r>
      <w:r w:rsidRPr="00A1115A">
        <w:tab/>
        <w:t>Configured output power for CA</w:t>
      </w:r>
    </w:p>
    <w:p w14:paraId="1E695E86" w14:textId="77777777" w:rsidR="00904E9B" w:rsidRPr="00A1115A" w:rsidRDefault="00904E9B" w:rsidP="00904E9B">
      <w:pPr>
        <w:pStyle w:val="Heading4"/>
      </w:pPr>
      <w:r w:rsidRPr="00A1115A">
        <w:t>6.2A.4.1</w:t>
      </w:r>
      <w:r w:rsidRPr="00A1115A">
        <w:tab/>
        <w:t>Configured transmitted power level</w:t>
      </w:r>
    </w:p>
    <w:p w14:paraId="4B5C0156" w14:textId="77777777" w:rsidR="00904E9B" w:rsidRPr="00A1115A" w:rsidRDefault="00904E9B" w:rsidP="00904E9B">
      <w:pPr>
        <w:pStyle w:val="Heading5"/>
      </w:pPr>
      <w:bookmarkStart w:id="19" w:name="_Toc21344270"/>
      <w:bookmarkStart w:id="20" w:name="_Toc29801756"/>
      <w:bookmarkStart w:id="21" w:name="_Toc29802180"/>
      <w:bookmarkStart w:id="22" w:name="_Toc29802805"/>
      <w:bookmarkStart w:id="23" w:name="_Toc36107547"/>
      <w:bookmarkStart w:id="24" w:name="_Toc37251313"/>
      <w:bookmarkStart w:id="25" w:name="_Toc45888119"/>
      <w:bookmarkStart w:id="26" w:name="_Toc45888718"/>
      <w:bookmarkStart w:id="27" w:name="_Toc61367363"/>
      <w:bookmarkStart w:id="28" w:name="_Toc61372746"/>
      <w:bookmarkStart w:id="29" w:name="_Toc68230687"/>
      <w:bookmarkStart w:id="30" w:name="_Toc69084100"/>
      <w:bookmarkStart w:id="31" w:name="_Toc75467109"/>
      <w:bookmarkStart w:id="32" w:name="_Toc76509131"/>
      <w:bookmarkStart w:id="33" w:name="_Toc76718121"/>
      <w:bookmarkStart w:id="34" w:name="_Toc83580431"/>
      <w:bookmarkStart w:id="35" w:name="_Toc84404940"/>
      <w:bookmarkStart w:id="36" w:name="_Toc84413549"/>
      <w:bookmarkStart w:id="37" w:name="_Toc21344271"/>
      <w:bookmarkStart w:id="38" w:name="_Toc29801757"/>
      <w:bookmarkStart w:id="39" w:name="_Toc29802181"/>
      <w:bookmarkStart w:id="40" w:name="_Toc29802806"/>
      <w:bookmarkStart w:id="41" w:name="_Toc36107548"/>
      <w:bookmarkStart w:id="42" w:name="_Toc37251314"/>
      <w:bookmarkStart w:id="43" w:name="_Toc45888120"/>
      <w:bookmarkStart w:id="44" w:name="_Toc45888719"/>
      <w:r w:rsidRPr="00A1115A">
        <w:t>6.2A.4.1.1</w:t>
      </w:r>
      <w:r w:rsidRPr="00A1115A">
        <w:tab/>
        <w:t>Configured transmitted power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3AC2519" w14:textId="77777777" w:rsidR="00904E9B" w:rsidRDefault="00904E9B" w:rsidP="00904E9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3C78CD4" w14:textId="77777777" w:rsidR="00706807" w:rsidRDefault="00706807" w:rsidP="00706807">
      <w:pPr>
        <w:rPr>
          <w:ins w:id="45" w:author="Ericsson" w:date="2023-10-31T19:03:00Z"/>
          <w:lang w:bidi="bn-IN"/>
        </w:rPr>
      </w:pPr>
      <w:ins w:id="46" w:author="Ericsson" w:date="2023-10-31T19:31:00Z">
        <w:r w:rsidRPr="00E92085">
          <w:rPr>
            <w:rFonts w:eastAsia="SimSun"/>
            <w:lang w:eastAsia="zh-CN" w:bidi="bn-IN"/>
          </w:rPr>
          <w:t>For a UE configured with uplink contiguous intra-band CA, t</w:t>
        </w:r>
      </w:ins>
      <w:del w:id="47" w:author="Ericsson" w:date="2023-10-31T19:31:00Z">
        <w:r w:rsidRPr="00E92085" w:rsidDel="00C1579B">
          <w:rPr>
            <w:rFonts w:eastAsia="SimSun"/>
            <w:lang w:eastAsia="zh-CN" w:bidi="bn-IN"/>
          </w:rPr>
          <w:delText>T</w:delText>
        </w:r>
      </w:del>
      <w:r w:rsidRPr="00E92085">
        <w:rPr>
          <w:lang w:bidi="bn-IN"/>
        </w:rPr>
        <w:t>he</w:t>
      </w:r>
      <w:r>
        <w:rPr>
          <w:lang w:bidi="bn-IN"/>
        </w:rPr>
        <w:t xml:space="preserv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ins w:id="48" w:author="Ericsson" w:date="2023-10-31T19:32: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del w:id="49" w:author="Ericsson" w:date="2023-10-31T19:03:00Z">
        <w:r w:rsidDel="006A0955">
          <w:rPr>
            <w:lang w:bidi="bn-IN"/>
          </w:rPr>
          <w:delText>,</w:delText>
        </w:r>
      </w:del>
      <w:r>
        <w:rPr>
          <w:rFonts w:cs="Vrinda"/>
          <w:lang w:bidi="bn-IN"/>
        </w:rPr>
        <w:t xml:space="preserve"> </w:t>
      </w:r>
      <w:ins w:id="50" w:author="Ericsson" w:date="2023-10-31T19:03:00Z">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79729BE5" w14:textId="77777777" w:rsidR="00706807" w:rsidRPr="00A1115A" w:rsidRDefault="00706807" w:rsidP="00706807">
      <w:pPr>
        <w:pStyle w:val="EQ"/>
        <w:jc w:val="center"/>
        <w:rPr>
          <w:ins w:id="51" w:author="Ericsson" w:date="2023-10-31T19:03:00Z"/>
          <w:lang w:eastAsia="zh-CN"/>
        </w:rPr>
      </w:pPr>
      <w:ins w:id="52" w:author="Ericsson" w:date="2023-10-31T19:03: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3CD39C33" w14:textId="77777777" w:rsidR="00706807" w:rsidRPr="00A1115A" w:rsidRDefault="00706807" w:rsidP="00706807">
      <w:pPr>
        <w:pStyle w:val="EQ"/>
        <w:jc w:val="center"/>
        <w:rPr>
          <w:ins w:id="53" w:author="Ericsson" w:date="2023-10-31T19:03:00Z"/>
          <w:lang w:eastAsia="zh-CN"/>
        </w:rPr>
      </w:pPr>
      <w:ins w:id="54" w:author="Ericsson" w:date="2023-10-31T19:03: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1D1C1BAF" w14:textId="77777777" w:rsidR="00706807" w:rsidRPr="00A1115A" w:rsidRDefault="00706807" w:rsidP="00706807">
      <w:pPr>
        <w:rPr>
          <w:ins w:id="55" w:author="Ericsson" w:date="2023-10-31T19:03:00Z"/>
          <w:lang w:eastAsia="zh-CN"/>
        </w:rPr>
      </w:pPr>
      <w:proofErr w:type="gramStart"/>
      <w:ins w:id="56" w:author="Ericsson" w:date="2023-10-31T19:03:00Z">
        <w:r w:rsidRPr="00A1115A">
          <w:rPr>
            <w:lang w:eastAsia="zh-CN"/>
          </w:rPr>
          <w:t>where</w:t>
        </w:r>
        <w:proofErr w:type="gramEnd"/>
      </w:ins>
    </w:p>
    <w:p w14:paraId="5EABC8C9" w14:textId="60F32FCB" w:rsidR="00B30651" w:rsidRDefault="00B30651" w:rsidP="00B30651">
      <w:pPr>
        <w:pStyle w:val="B10"/>
        <w:rPr>
          <w:ins w:id="57" w:author="Ericsson" w:date="2023-10-31T19:03:00Z"/>
          <w:lang w:bidi="bn-IN"/>
        </w:rPr>
      </w:pPr>
      <w:ins w:id="58"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as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w:t>
        </w:r>
        <w:proofErr w:type="gramStart"/>
        <w:r>
          <w:rPr>
            <w:lang w:bidi="bn-IN"/>
          </w:rPr>
          <w:t>otherwise;</w:t>
        </w:r>
      </w:ins>
      <w:proofErr w:type="gramEnd"/>
    </w:p>
    <w:p w14:paraId="0072241D" w14:textId="66A633DD" w:rsidR="00706807" w:rsidRDefault="00706807" w:rsidP="00706807">
      <w:pPr>
        <w:pStyle w:val="B10"/>
        <w:rPr>
          <w:ins w:id="59" w:author="Ericsson" w:date="2023-10-31T19:03:00Z"/>
          <w:lang w:bidi="bn-IN"/>
        </w:rPr>
      </w:pPr>
      <w:ins w:id="60" w:author="Ericsson" w:date="2023-10-31T19:03: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w:t>
        </w:r>
        <w:r w:rsidRPr="00A74C68">
          <w:rPr>
            <w:i/>
            <w:iCs/>
          </w:rPr>
          <w:t>p-UE-FR1</w:t>
        </w:r>
        <w:r w:rsidRPr="00A74C68">
          <w:t xml:space="preserve"> whichever is the smallest if both are present</w:t>
        </w:r>
        <w:r>
          <w:t>;</w:t>
        </w:r>
      </w:ins>
    </w:p>
    <w:p w14:paraId="35E017B2" w14:textId="77777777" w:rsidR="00706807" w:rsidRDefault="00706807" w:rsidP="00706807">
      <w:pPr>
        <w:pStyle w:val="B10"/>
        <w:rPr>
          <w:ins w:id="61" w:author="Ericsson" w:date="2023-10-31T19:03:00Z"/>
          <w:lang w:bidi="bn-IN"/>
        </w:rPr>
      </w:pPr>
      <w:ins w:id="62" w:author="Ericsson" w:date="2023-10-31T19:03: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6.2A.1.1-1 for the band combination without taking into account the tolerance a</w:t>
        </w:r>
      </w:ins>
      <w:ins w:id="63" w:author="Ericsson" w:date="2023-10-31T19:39:00Z">
        <w:r>
          <w:rPr>
            <w:lang w:bidi="bn-IN"/>
          </w:rPr>
          <w:t>s</w:t>
        </w:r>
      </w:ins>
      <w:ins w:id="64" w:author="Ericsson" w:date="2023-10-31T19:03:00Z">
        <w:r>
          <w:rPr>
            <w:lang w:bidi="bn-IN"/>
          </w:rPr>
          <w:t xml:space="preserve"> indicated by </w:t>
        </w:r>
        <w:proofErr w:type="spellStart"/>
        <w:r>
          <w:rPr>
            <w:bCs/>
            <w:i/>
          </w:rPr>
          <w:t>powerClass</w:t>
        </w:r>
      </w:ins>
      <w:proofErr w:type="spellEnd"/>
      <w:ins w:id="65" w:author="Ericsson" w:date="2023-10-31T19:32:00Z">
        <w:r>
          <w:rPr>
            <w:rFonts w:eastAsia="SimSun"/>
            <w:lang w:eastAsia="zh-CN" w:bidi="bn-IN"/>
          </w:rPr>
          <w:t xml:space="preserve"> if present, t</w:t>
        </w:r>
      </w:ins>
      <w:ins w:id="66" w:author="Ericsson" w:date="2023-10-31T19:33:00Z">
        <w:r>
          <w:rPr>
            <w:rFonts w:eastAsia="SimSun"/>
            <w:lang w:eastAsia="zh-CN" w:bidi="bn-IN"/>
          </w:rPr>
          <w:t>he default power class otherwise;</w:t>
        </w:r>
      </w:ins>
      <w:r>
        <w:rPr>
          <w:rFonts w:eastAsia="SimSun"/>
          <w:lang w:eastAsia="zh-CN" w:bidi="bn-IN"/>
        </w:rPr>
        <w:t xml:space="preserve"> </w:t>
      </w:r>
    </w:p>
    <w:p w14:paraId="70F9D31E" w14:textId="77777777" w:rsidR="00706807" w:rsidRDefault="00706807" w:rsidP="00706807">
      <w:pPr>
        <w:pStyle w:val="B10"/>
        <w:rPr>
          <w:ins w:id="67" w:author="Ericsson" w:date="2023-10-31T19:03:00Z"/>
          <w:lang w:eastAsia="zh-CN"/>
        </w:rPr>
      </w:pPr>
      <w:ins w:id="68" w:author="Ericsson" w:date="2023-10-31T19:03: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t>
        </w:r>
      </w:ins>
      <w:ins w:id="69" w:author="Ericsson" w:date="2023-10-31T19:37:00Z">
        <w:r>
          <w:rPr>
            <w:lang w:eastAsia="zh-CN"/>
          </w:rPr>
          <w:t>when the requirements of the default power class a</w:t>
        </w:r>
      </w:ins>
      <w:ins w:id="70" w:author="Ericsson" w:date="2023-10-31T19:38:00Z">
        <w:r>
          <w:rPr>
            <w:lang w:eastAsia="zh-CN"/>
          </w:rPr>
          <w:t>pply</w:t>
        </w:r>
      </w:ins>
      <w:ins w:id="71" w:author="Ericsson" w:date="2023-10-31T19:37:00Z">
        <w:r>
          <w:rPr>
            <w:lang w:eastAsia="zh-CN"/>
          </w:rPr>
          <w:t xml:space="preserve"> as specified in sub-clause 6.2A.1.1</w:t>
        </w:r>
      </w:ins>
      <w:ins w:id="72" w:author="Ericsson" w:date="2023-10-31T19:03:00Z">
        <w:r>
          <w:rPr>
            <w:lang w:eastAsia="zh-CN"/>
          </w:rPr>
          <w:t xml:space="preserv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73" w:author="Ericsson" w:date="2023-10-31T19:40:00Z">
        <w:r>
          <w:rPr>
            <w:lang w:eastAsia="zh-CN"/>
          </w:rPr>
          <w:t xml:space="preserve"> otherwise</w:t>
        </w:r>
      </w:ins>
      <w:ins w:id="74" w:author="Ericsson" w:date="2023-10-31T19:03:00Z">
        <w:r>
          <w:rPr>
            <w:lang w:eastAsia="zh-CN"/>
          </w:rPr>
          <w:t>;</w:t>
        </w:r>
        <w:r w:rsidRPr="002A20D2">
          <w:rPr>
            <w:lang w:eastAsia="zh-CN" w:bidi="bn-IN"/>
          </w:rPr>
          <w:t xml:space="preserve">  </w:t>
        </w:r>
      </w:ins>
    </w:p>
    <w:p w14:paraId="3B2507D5" w14:textId="77777777" w:rsidR="00706807" w:rsidRPr="00A1115A" w:rsidRDefault="00706807" w:rsidP="00706807">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75" w:author="Ericsson" w:date="2023-10-31T19:34:00Z">
        <w:r>
          <w:t>,1</w:t>
        </w:r>
      </w:ins>
      <w:r>
        <w:t xml:space="preserve"> and 6.2A.3</w:t>
      </w:r>
      <w:ins w:id="76" w:author="Ericsson" w:date="2023-10-31T19:34:00Z">
        <w:r>
          <w:t>.1.1</w:t>
        </w:r>
      </w:ins>
      <w:r>
        <w:t>, respectively</w:t>
      </w:r>
      <w:r>
        <w:rPr>
          <w:lang w:bidi="bn-IN"/>
        </w:rPr>
        <w:t xml:space="preserve">. </w:t>
      </w:r>
      <w:ins w:id="77" w:author="Ericsson" w:date="2023-11-01T14:02:00Z">
        <w:r w:rsidRPr="00F45FC3">
          <w:rPr>
            <w:lang w:bidi="bn-IN"/>
          </w:rPr>
          <w:t xml:space="preserve">The parameters </w:t>
        </w:r>
        <w:proofErr w:type="spellStart"/>
        <w:proofErr w:type="gramStart"/>
        <w:r w:rsidRPr="00F45FC3">
          <w:rPr>
            <w:lang w:bidi="bn-IN"/>
          </w:rPr>
          <w:t>P</w:t>
        </w:r>
        <w:r w:rsidRPr="00F45FC3">
          <w:rPr>
            <w:vertAlign w:val="subscript"/>
            <w:lang w:bidi="bn-IN"/>
          </w:rPr>
          <w:t>PowerClass,CA</w:t>
        </w:r>
        <w:proofErr w:type="spellEnd"/>
        <w:proofErr w:type="gram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may be ignored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uplink serving cell of the CA configuration, other uplink serving cell(s) deactivated.</w:t>
        </w:r>
        <w:r>
          <w:rPr>
            <w:lang w:eastAsia="zh-CN"/>
          </w:rPr>
          <w:t xml:space="preserve"> </w:t>
        </w:r>
      </w:ins>
      <w:r>
        <w:rPr>
          <w:lang w:bidi="bn-IN"/>
        </w:rPr>
        <w:t xml:space="preserve">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850564B" w14:textId="5F864F96" w:rsidR="00904E9B" w:rsidRPr="00A1115A" w:rsidRDefault="00263C18" w:rsidP="00904E9B">
      <w:pPr>
        <w:rPr>
          <w:lang w:bidi="bn-IN"/>
        </w:rPr>
      </w:pPr>
      <w:ins w:id="78" w:author="Ericsson" w:date="2024-02-18T16:59:00Z">
        <w:r>
          <w:rPr>
            <w:lang w:bidi="bn-IN"/>
          </w:rPr>
          <w:t>Unless otherwise stated, t</w:t>
        </w:r>
      </w:ins>
      <w:del w:id="79" w:author="Ericsson" w:date="2024-02-18T16:59:00Z">
        <w:r w:rsidR="00904E9B" w:rsidRPr="00A1115A" w:rsidDel="00263C18">
          <w:rPr>
            <w:lang w:bidi="bn-IN"/>
          </w:rPr>
          <w:delText>T</w:delText>
        </w:r>
      </w:del>
      <w:r w:rsidR="00904E9B" w:rsidRPr="00A1115A">
        <w:rPr>
          <w:lang w:bidi="bn-IN"/>
        </w:rPr>
        <w:t xml:space="preserve">he </w:t>
      </w:r>
      <w:proofErr w:type="gramStart"/>
      <w:r w:rsidR="00904E9B" w:rsidRPr="00A1115A">
        <w:rPr>
          <w:lang w:bidi="bn-IN"/>
        </w:rPr>
        <w:t>total</w:t>
      </w:r>
      <w:proofErr w:type="gramEnd"/>
      <w:r w:rsidR="00904E9B" w:rsidRPr="00A1115A">
        <w:rPr>
          <w:lang w:bidi="bn-IN"/>
        </w:rPr>
        <w:t xml:space="preserve"> configured maximum output power P</w:t>
      </w:r>
      <w:r w:rsidR="00904E9B" w:rsidRPr="00A1115A">
        <w:rPr>
          <w:vertAlign w:val="subscript"/>
          <w:lang w:bidi="bn-IN"/>
        </w:rPr>
        <w:t>CMAX</w:t>
      </w:r>
      <w:r w:rsidR="00904E9B" w:rsidRPr="00A1115A">
        <w:rPr>
          <w:lang w:bidi="bn-IN"/>
        </w:rPr>
        <w:t xml:space="preserve"> shall be set within the following bounds:</w:t>
      </w:r>
    </w:p>
    <w:p w14:paraId="5D0B33D1" w14:textId="77777777" w:rsidR="00904E9B" w:rsidRPr="00A1115A" w:rsidRDefault="00904E9B" w:rsidP="00904E9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1CFB816" w14:textId="77777777" w:rsidR="00904E9B" w:rsidRPr="00A1115A" w:rsidRDefault="00904E9B" w:rsidP="00904E9B">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8D5F1B1" w14:textId="77777777" w:rsidR="00904E9B" w:rsidRPr="00A1115A" w:rsidRDefault="00904E9B" w:rsidP="00904E9B">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2A5FB00" w14:textId="77777777" w:rsidR="00904E9B" w:rsidRPr="00A1115A" w:rsidRDefault="00904E9B" w:rsidP="00904E9B">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49B17D3" w14:textId="77777777" w:rsidR="00904E9B" w:rsidRPr="00A1115A" w:rsidRDefault="00904E9B" w:rsidP="00904E9B">
      <w:proofErr w:type="gramStart"/>
      <w:r w:rsidRPr="00A1115A">
        <w:t>w</w:t>
      </w:r>
      <w:r w:rsidRPr="00A1115A">
        <w:rPr>
          <w:rFonts w:hint="eastAsia"/>
        </w:rPr>
        <w:t>here</w:t>
      </w:r>
      <w:proofErr w:type="gramEnd"/>
      <w:r w:rsidRPr="00A1115A">
        <w:rPr>
          <w:rFonts w:hint="eastAsia"/>
        </w:rPr>
        <w:t xml:space="preserve"> </w:t>
      </w:r>
    </w:p>
    <w:p w14:paraId="2CEDD7FD" w14:textId="77777777" w:rsidR="00904E9B" w:rsidRPr="00A1115A" w:rsidRDefault="00904E9B" w:rsidP="00904E9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B83D2B0" w14:textId="77777777" w:rsidR="00904E9B" w:rsidRPr="00A1115A" w:rsidRDefault="00904E9B" w:rsidP="00904E9B">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4B36723E" w14:textId="77777777" w:rsidR="00904E9B" w:rsidRDefault="00904E9B" w:rsidP="00904E9B">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02C9993B" w14:textId="77777777" w:rsidR="00904E9B" w:rsidRPr="00A1115A" w:rsidRDefault="00904E9B" w:rsidP="00904E9B">
      <w:pPr>
        <w:pStyle w:val="B10"/>
        <w:rPr>
          <w:lang w:eastAsia="zh-CN"/>
        </w:rPr>
      </w:pPr>
      <w:r w:rsidRPr="00A1115A">
        <w:rPr>
          <w:lang w:bidi="bn-IN"/>
        </w:rPr>
        <w:t>-</w:t>
      </w:r>
      <w:r w:rsidRPr="00A1115A">
        <w:rPr>
          <w:lang w:bidi="bn-IN"/>
        </w:rPr>
        <w:tab/>
      </w:r>
      <w:proofErr w:type="spellStart"/>
      <w:r w:rsidRPr="00A1115A">
        <w:rPr>
          <w:lang w:eastAsia="zh-CN"/>
        </w:rPr>
        <w:t>Δ</w:t>
      </w:r>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 3 dB for a power class 2 capable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0B0824B5" w14:textId="77777777" w:rsidR="00904E9B" w:rsidRPr="00A1115A" w:rsidRDefault="00904E9B" w:rsidP="00904E9B">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5274F70B" w14:textId="77777777" w:rsidR="00904E9B" w:rsidRPr="00A1115A" w:rsidRDefault="00904E9B" w:rsidP="00904E9B">
      <w:pPr>
        <w:pStyle w:val="B20"/>
      </w:pPr>
      <w:r w:rsidRPr="00A1115A">
        <w:lastRenderedPageBreak/>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C362FCF" w14:textId="77777777" w:rsidR="00904E9B" w:rsidRPr="00A1115A" w:rsidRDefault="00904E9B" w:rsidP="00904E9B">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75D50C69" w14:textId="77777777" w:rsidR="00904E9B" w:rsidRPr="00A1115A" w:rsidRDefault="00904E9B" w:rsidP="00904E9B">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094A0DDC" w14:textId="77777777" w:rsidR="00904E9B" w:rsidRPr="00A1115A" w:rsidRDefault="00904E9B" w:rsidP="00904E9B">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902722E" w14:textId="77777777" w:rsidR="00904E9B" w:rsidRPr="00A74C68" w:rsidRDefault="00904E9B" w:rsidP="00904E9B">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6DE356EE" w14:textId="77777777" w:rsidR="00904E9B" w:rsidRPr="00A1115A" w:rsidRDefault="00904E9B" w:rsidP="00904E9B">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58ACAFE" w14:textId="77777777" w:rsidR="00904E9B" w:rsidRPr="00A1115A" w:rsidRDefault="00904E9B" w:rsidP="00904E9B">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89A46B7" w14:textId="0B0EADEF" w:rsidR="00904E9B" w:rsidRPr="00A1115A" w:rsidDel="00263C18" w:rsidRDefault="00904E9B" w:rsidP="00904E9B">
      <w:pPr>
        <w:rPr>
          <w:del w:id="80" w:author="Ericsson" w:date="2024-02-18T17:00:00Z"/>
          <w:lang w:bidi="bn-IN"/>
        </w:rPr>
      </w:pPr>
      <w:del w:id="81" w:author="Ericsson" w:date="2024-02-18T17:00:00Z">
        <w:r w:rsidRPr="00A1115A" w:rsidDel="00263C18">
          <w:rPr>
            <w:lang w:eastAsia="zh-CN" w:bidi="bn-IN"/>
          </w:rPr>
          <w:delText>T</w:delText>
        </w:r>
        <w:r w:rsidRPr="00A1115A" w:rsidDel="00263C18">
          <w:rPr>
            <w:lang w:bidi="bn-IN"/>
          </w:rPr>
          <w:delText>he configured maximum output power P</w:delText>
        </w:r>
        <w:r w:rsidRPr="00A1115A" w:rsidDel="00263C18">
          <w:rPr>
            <w:vertAlign w:val="subscript"/>
            <w:lang w:bidi="bn-IN"/>
          </w:rPr>
          <w:delText>CMAX,</w:delText>
        </w:r>
        <w:r w:rsidRPr="00A1115A" w:rsidDel="00263C18">
          <w:rPr>
            <w:vertAlign w:val="subscript"/>
            <w:lang w:eastAsia="zh-CN" w:bidi="bn-IN"/>
          </w:rPr>
          <w:delText>c(i),i</w:delText>
        </w:r>
        <w:r w:rsidRPr="00A1115A" w:rsidDel="00263C18">
          <w:rPr>
            <w:vertAlign w:val="subscript"/>
            <w:lang w:bidi="bn-IN"/>
          </w:rPr>
          <w:delText xml:space="preserve"> </w:delText>
        </w:r>
        <w:r w:rsidRPr="00A1115A" w:rsidDel="00263C18">
          <w:rPr>
            <w:lang w:bidi="bn-IN"/>
          </w:rPr>
          <w:delText xml:space="preserve">(p) in </w:delText>
        </w:r>
        <w:r w:rsidRPr="00A1115A" w:rsidDel="00263C18">
          <w:rPr>
            <w:rFonts w:eastAsia="SimSun"/>
            <w:lang w:eastAsia="zh-CN" w:bidi="bn-IN"/>
          </w:rPr>
          <w:delText>slot</w:delText>
        </w:r>
        <w:r w:rsidRPr="00A1115A" w:rsidDel="00263C18">
          <w:rPr>
            <w:lang w:bidi="bn-IN"/>
          </w:rPr>
          <w:delText xml:space="preserve"> p of</w:delText>
        </w:r>
        <w:r w:rsidRPr="00A1115A" w:rsidDel="00263C18">
          <w:rPr>
            <w:lang w:eastAsia="zh-CN"/>
          </w:rPr>
          <w:delText xml:space="preserve"> serving cell </w:delText>
        </w:r>
        <w:r w:rsidRPr="00A1115A" w:rsidDel="00263C18">
          <w:rPr>
            <w:lang w:bidi="bn-IN"/>
          </w:rPr>
          <w:delText xml:space="preserve">c(i) on </w:delText>
        </w:r>
        <w:r w:rsidRPr="00A1115A" w:rsidDel="00263C18">
          <w:rPr>
            <w:rFonts w:eastAsia="SimSun"/>
            <w:lang w:eastAsia="zh-CN"/>
          </w:rPr>
          <w:delText>slot numerology type</w:delText>
        </w:r>
        <w:r w:rsidRPr="00A1115A" w:rsidDel="00263C18">
          <w:rPr>
            <w:lang w:bidi="bn-IN"/>
          </w:rPr>
          <w:delText xml:space="preserve"> </w:delText>
        </w:r>
        <w:r w:rsidRPr="00A1115A" w:rsidDel="00263C18">
          <w:rPr>
            <w:i/>
            <w:lang w:bidi="bn-IN"/>
          </w:rPr>
          <w:delText>i</w:delText>
        </w:r>
        <w:r w:rsidRPr="00A1115A" w:rsidDel="00263C18">
          <w:rPr>
            <w:lang w:bidi="bn-IN"/>
          </w:rPr>
          <w:delText xml:space="preserve"> shall be set within the following bounds:</w:delText>
        </w:r>
      </w:del>
    </w:p>
    <w:p w14:paraId="5197CF85" w14:textId="29FF16E0" w:rsidR="00904E9B" w:rsidRPr="00A1115A" w:rsidDel="00263C18" w:rsidRDefault="00904E9B" w:rsidP="00904E9B">
      <w:pPr>
        <w:keepLines/>
        <w:tabs>
          <w:tab w:val="center" w:pos="4536"/>
          <w:tab w:val="right" w:pos="9072"/>
        </w:tabs>
        <w:jc w:val="center"/>
        <w:rPr>
          <w:del w:id="82" w:author="Ericsson" w:date="2024-02-18T17:00:00Z"/>
          <w:noProof/>
          <w:lang w:val="sv-SE" w:eastAsia="zh-CN"/>
        </w:rPr>
      </w:pPr>
      <w:del w:id="83" w:author="Ericsson" w:date="2024-02-18T17:00:00Z">
        <w:r w:rsidRPr="00A1115A" w:rsidDel="00263C18">
          <w:rPr>
            <w:noProof/>
            <w:lang w:val="sv-SE" w:eastAsia="x-none" w:bidi="bn-IN"/>
          </w:rPr>
          <w:delText>P</w:delText>
        </w:r>
        <w:r w:rsidRPr="00A1115A" w:rsidDel="00263C18">
          <w:rPr>
            <w:noProof/>
            <w:vertAlign w:val="subscript"/>
            <w:lang w:val="sv-SE" w:eastAsia="x-none" w:bidi="bn-IN"/>
          </w:rPr>
          <w:delText>CMAX</w:delText>
        </w:r>
        <w:r w:rsidRPr="00A1115A" w:rsidDel="00263C18">
          <w:rPr>
            <w:vertAlign w:val="subscript"/>
            <w:lang w:val="sv-SE" w:eastAsia="zh-CN"/>
          </w:rPr>
          <w:delText>_L,f,c</w:delText>
        </w:r>
        <w:r w:rsidRPr="00A1115A" w:rsidDel="00263C18">
          <w:rPr>
            <w:noProof/>
            <w:vertAlign w:val="subscript"/>
            <w:lang w:val="sv-SE" w:eastAsia="x-none" w:bidi="bn-IN"/>
          </w:rPr>
          <w:delText>(i),i</w:delText>
        </w:r>
        <w:r w:rsidRPr="00A1115A" w:rsidDel="00263C18">
          <w:rPr>
            <w:noProof/>
            <w:lang w:val="sv-SE" w:eastAsia="x-none" w:bidi="bn-IN"/>
          </w:rPr>
          <w:delText xml:space="preserve"> </w:delText>
        </w:r>
        <w:r w:rsidRPr="00A1115A" w:rsidDel="00263C18">
          <w:rPr>
            <w:noProof/>
            <w:lang w:val="sv-SE" w:eastAsia="zh-CN"/>
          </w:rPr>
          <w:delText xml:space="preserve">(p) </w:delText>
        </w:r>
        <w:r w:rsidRPr="00A1115A" w:rsidDel="00263C18">
          <w:rPr>
            <w:noProof/>
            <w:lang w:val="sv-SE" w:eastAsia="x-none" w:bidi="bn-IN"/>
          </w:rPr>
          <w:delText xml:space="preserve">≤  </w:delText>
        </w:r>
        <w:r w:rsidRPr="00A1115A" w:rsidDel="00263C18">
          <w:rPr>
            <w:rFonts w:cs="Geneva"/>
            <w:noProof/>
            <w:lang w:val="sv-SE" w:eastAsia="x-none" w:bidi="bn-IN"/>
          </w:rPr>
          <w:delText>P</w:delText>
        </w:r>
        <w:r w:rsidRPr="00A1115A" w:rsidDel="00263C18">
          <w:rPr>
            <w:rFonts w:cs="Geneva"/>
            <w:noProof/>
            <w:vertAlign w:val="subscript"/>
            <w:lang w:val="sv-SE" w:eastAsia="x-none" w:bidi="bn-IN"/>
          </w:rPr>
          <w:delText xml:space="preserve">CMAX,f,c(i), i </w:delText>
        </w:r>
        <w:r w:rsidRPr="00A1115A" w:rsidDel="00263C18">
          <w:rPr>
            <w:noProof/>
            <w:lang w:val="sv-SE" w:eastAsia="zh-CN"/>
          </w:rPr>
          <w:delText xml:space="preserve">(p) </w:delText>
        </w:r>
        <w:r w:rsidRPr="00A1115A" w:rsidDel="00263C18">
          <w:rPr>
            <w:noProof/>
            <w:lang w:val="sv-SE" w:eastAsia="x-none" w:bidi="bn-IN"/>
          </w:rPr>
          <w:delText>≤  P</w:delText>
        </w:r>
        <w:r w:rsidRPr="00A1115A" w:rsidDel="00263C18">
          <w:rPr>
            <w:noProof/>
            <w:vertAlign w:val="subscript"/>
            <w:lang w:val="sv-SE" w:eastAsia="x-none" w:bidi="bn-IN"/>
          </w:rPr>
          <w:delText>CMAX</w:delText>
        </w:r>
        <w:r w:rsidRPr="00A1115A" w:rsidDel="00263C18">
          <w:rPr>
            <w:vertAlign w:val="subscript"/>
            <w:lang w:val="sv-SE" w:eastAsia="zh-CN"/>
          </w:rPr>
          <w:delText>_H,f,</w:delText>
        </w:r>
        <w:r w:rsidRPr="00A1115A" w:rsidDel="00263C18">
          <w:rPr>
            <w:noProof/>
            <w:vertAlign w:val="subscript"/>
            <w:lang w:val="sv-SE" w:eastAsia="x-none" w:bidi="bn-IN"/>
          </w:rPr>
          <w:delText>c(i),i</w:delText>
        </w:r>
        <w:r w:rsidRPr="00A1115A" w:rsidDel="00263C18">
          <w:rPr>
            <w:noProof/>
            <w:lang w:val="sv-SE" w:eastAsia="zh-CN"/>
          </w:rPr>
          <w:delText xml:space="preserve"> (p)</w:delText>
        </w:r>
      </w:del>
    </w:p>
    <w:p w14:paraId="4800F0AA" w14:textId="1B966DF6" w:rsidR="00904E9B" w:rsidRPr="00A1115A" w:rsidDel="00263C18" w:rsidRDefault="00904E9B" w:rsidP="00904E9B">
      <w:pPr>
        <w:rPr>
          <w:del w:id="84" w:author="Ericsson" w:date="2024-02-18T17:00:00Z"/>
          <w:rFonts w:cs="Geneva"/>
          <w:vertAlign w:val="subscript"/>
          <w:lang w:bidi="bn-IN"/>
        </w:rPr>
      </w:pPr>
      <w:del w:id="85" w:author="Ericsson" w:date="2024-02-18T17:00:00Z">
        <w:r w:rsidRPr="00A1115A" w:rsidDel="00263C18">
          <w:delText xml:space="preserve">where </w:delText>
        </w:r>
        <w:r w:rsidRPr="00A1115A" w:rsidDel="00263C18">
          <w:rPr>
            <w:noProof/>
            <w:lang w:eastAsia="x-none" w:bidi="bn-IN"/>
          </w:rPr>
          <w:delText>P</w:delText>
        </w:r>
        <w:r w:rsidRPr="00A1115A" w:rsidDel="00263C18">
          <w:rPr>
            <w:noProof/>
            <w:vertAlign w:val="subscript"/>
            <w:lang w:eastAsia="x-none" w:bidi="bn-IN"/>
          </w:rPr>
          <w:delText>CMAX</w:delText>
        </w:r>
        <w:r w:rsidRPr="00A1115A" w:rsidDel="00263C18">
          <w:rPr>
            <w:vertAlign w:val="subscript"/>
            <w:lang w:eastAsia="zh-CN"/>
          </w:rPr>
          <w:delText>_L,f,c</w:delText>
        </w:r>
        <w:r w:rsidRPr="00A1115A" w:rsidDel="00263C18">
          <w:rPr>
            <w:lang w:eastAsia="zh-CN"/>
          </w:rPr>
          <w:delText xml:space="preserve"> </w:delText>
        </w:r>
        <w:r w:rsidRPr="00A1115A" w:rsidDel="00263C18">
          <w:rPr>
            <w:noProof/>
            <w:vertAlign w:val="subscript"/>
            <w:lang w:eastAsia="x-none" w:bidi="bn-IN"/>
          </w:rPr>
          <w:delText>(i),i</w:delText>
        </w:r>
        <w:r w:rsidRPr="00A1115A" w:rsidDel="00263C18">
          <w:rPr>
            <w:noProof/>
            <w:lang w:eastAsia="x-none" w:bidi="bn-IN"/>
          </w:rPr>
          <w:delText xml:space="preserve"> </w:delText>
        </w:r>
        <w:r w:rsidRPr="00A1115A" w:rsidDel="00263C18">
          <w:rPr>
            <w:noProof/>
            <w:lang w:eastAsia="zh-CN"/>
          </w:rPr>
          <w:delText>(p)</w:delText>
        </w:r>
        <w:r w:rsidRPr="00A1115A" w:rsidDel="00263C18">
          <w:rPr>
            <w:lang w:bidi="bn-IN"/>
          </w:rPr>
          <w:delText xml:space="preserve"> and </w:delText>
        </w:r>
        <w:r w:rsidRPr="00A1115A" w:rsidDel="00263C18">
          <w:rPr>
            <w:noProof/>
            <w:lang w:eastAsia="x-none" w:bidi="bn-IN"/>
          </w:rPr>
          <w:delText>P</w:delText>
        </w:r>
        <w:r w:rsidRPr="00A1115A" w:rsidDel="00263C18">
          <w:rPr>
            <w:noProof/>
            <w:vertAlign w:val="subscript"/>
            <w:lang w:eastAsia="x-none" w:bidi="bn-IN"/>
          </w:rPr>
          <w:delText>CMAX</w:delText>
        </w:r>
        <w:r w:rsidRPr="00A1115A" w:rsidDel="00263C18">
          <w:rPr>
            <w:vertAlign w:val="subscript"/>
            <w:lang w:eastAsia="zh-CN"/>
          </w:rPr>
          <w:delText>_H,f,</w:delText>
        </w:r>
        <w:r w:rsidRPr="00A1115A" w:rsidDel="00263C18">
          <w:rPr>
            <w:noProof/>
            <w:vertAlign w:val="subscript"/>
            <w:lang w:eastAsia="x-none" w:bidi="bn-IN"/>
          </w:rPr>
          <w:delText>c(i),i</w:delText>
        </w:r>
        <w:r w:rsidRPr="00A1115A" w:rsidDel="00263C18">
          <w:rPr>
            <w:noProof/>
            <w:lang w:eastAsia="zh-CN"/>
          </w:rPr>
          <w:delText xml:space="preserve"> (p) </w:delText>
        </w:r>
        <w:r w:rsidRPr="00A1115A" w:rsidDel="00263C18">
          <w:rPr>
            <w:lang w:bidi="bn-IN"/>
          </w:rPr>
          <w:delText xml:space="preserve">are the limits for a serving cell c(i) of </w:delText>
        </w:r>
        <w:r w:rsidRPr="00A1115A" w:rsidDel="00263C18">
          <w:rPr>
            <w:rFonts w:eastAsia="SimSun"/>
            <w:lang w:eastAsia="zh-CN"/>
          </w:rPr>
          <w:delText>slot numerology type</w:delText>
        </w:r>
        <w:r w:rsidRPr="00A1115A" w:rsidDel="00263C18">
          <w:rPr>
            <w:lang w:bidi="bn-IN"/>
          </w:rPr>
          <w:delText xml:space="preserve"> </w:delText>
        </w:r>
        <w:r w:rsidRPr="00A1115A" w:rsidDel="00263C18">
          <w:rPr>
            <w:lang w:eastAsia="zh-CN"/>
          </w:rPr>
          <w:delText>i</w:delText>
        </w:r>
        <w:r w:rsidRPr="00A1115A" w:rsidDel="00263C18">
          <w:rPr>
            <w:lang w:bidi="bn-IN"/>
          </w:rPr>
          <w:delText xml:space="preserve"> as specified </w:delText>
        </w:r>
        <w:r w:rsidRPr="00A1115A" w:rsidDel="00263C18">
          <w:delText>in clause 6.2.4</w:delText>
        </w:r>
        <w:r w:rsidRPr="00A1115A" w:rsidDel="00263C18">
          <w:rPr>
            <w:lang w:bidi="bn-IN"/>
          </w:rPr>
          <w:delText>.</w:delText>
        </w:r>
      </w:del>
    </w:p>
    <w:p w14:paraId="671D914F" w14:textId="77777777" w:rsidR="00904E9B" w:rsidRPr="00A1115A" w:rsidRDefault="00904E9B" w:rsidP="00904E9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45C5E96" w14:textId="77777777" w:rsidR="00904E9B" w:rsidRPr="00A1115A" w:rsidRDefault="00904E9B" w:rsidP="00904E9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6A586FF" w14:textId="77777777" w:rsidR="00904E9B" w:rsidRPr="00A1115A" w:rsidRDefault="00904E9B" w:rsidP="00904E9B">
      <w:pPr>
        <w:rPr>
          <w:lang w:val="en-US"/>
        </w:rPr>
      </w:pPr>
      <w:r w:rsidRPr="00A1115A">
        <w:rPr>
          <w:lang w:val="en-US"/>
        </w:rPr>
        <w:t>When slots p and q have different transmissions lengths and belong to different cells on different or same bands:</w:t>
      </w:r>
    </w:p>
    <w:p w14:paraId="6738AAB1"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3F94223"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C6AF988" w14:textId="77777777" w:rsidR="00904E9B" w:rsidRPr="00A1115A" w:rsidRDefault="00904E9B" w:rsidP="00904E9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EF38E73" w14:textId="77777777" w:rsidR="00904E9B" w:rsidRPr="001C0CC4" w:rsidRDefault="00904E9B" w:rsidP="00904E9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60ACCCE2" w14:textId="77777777" w:rsidR="00904E9B" w:rsidRPr="00A1115A" w:rsidRDefault="00904E9B" w:rsidP="00904E9B">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04E9B" w:rsidRPr="00A1115A" w14:paraId="1B5AD4BB" w14:textId="77777777" w:rsidTr="007D3482">
        <w:trPr>
          <w:trHeight w:val="240"/>
          <w:jc w:val="center"/>
        </w:trPr>
        <w:tc>
          <w:tcPr>
            <w:tcW w:w="2895" w:type="dxa"/>
          </w:tcPr>
          <w:p w14:paraId="603CE4B9" w14:textId="77777777" w:rsidR="00904E9B" w:rsidRPr="00A1115A" w:rsidRDefault="00904E9B" w:rsidP="007D348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B1F7942" w14:textId="77777777" w:rsidR="00904E9B" w:rsidRPr="00A1115A" w:rsidRDefault="00904E9B" w:rsidP="007D348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17B899B" w14:textId="77777777" w:rsidR="00904E9B" w:rsidRPr="00A1115A" w:rsidRDefault="00904E9B" w:rsidP="007D348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04E9B" w:rsidRPr="00A1115A" w14:paraId="438C3DF3" w14:textId="77777777" w:rsidTr="007D3482">
        <w:trPr>
          <w:trHeight w:val="240"/>
          <w:jc w:val="center"/>
        </w:trPr>
        <w:tc>
          <w:tcPr>
            <w:tcW w:w="2895" w:type="dxa"/>
          </w:tcPr>
          <w:p w14:paraId="069FC01C" w14:textId="77777777" w:rsidR="00904E9B" w:rsidRPr="00A1115A" w:rsidRDefault="00904E9B" w:rsidP="007D348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999B229" w14:textId="77777777" w:rsidR="00904E9B" w:rsidRPr="00A1115A" w:rsidRDefault="00904E9B" w:rsidP="007D3482">
            <w:pPr>
              <w:pStyle w:val="TAC"/>
            </w:pPr>
            <w:r w:rsidRPr="00A1115A">
              <w:rPr>
                <w:rFonts w:eastAsia="Calibri"/>
              </w:rPr>
              <w:t>Physical channel length</w:t>
            </w:r>
          </w:p>
        </w:tc>
        <w:tc>
          <w:tcPr>
            <w:tcW w:w="2697" w:type="dxa"/>
            <w:shd w:val="clear" w:color="auto" w:fill="auto"/>
            <w:vAlign w:val="center"/>
          </w:tcPr>
          <w:p w14:paraId="5854AD61" w14:textId="77777777" w:rsidR="00904E9B" w:rsidRPr="00A1115A" w:rsidRDefault="00904E9B" w:rsidP="007D348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63179B4" w14:textId="77777777" w:rsidR="00904E9B" w:rsidRPr="00A1115A" w:rsidRDefault="00904E9B" w:rsidP="00904E9B">
      <w:pPr>
        <w:rPr>
          <w:lang w:bidi="bn-IN"/>
        </w:rPr>
      </w:pPr>
    </w:p>
    <w:p w14:paraId="6316D3D7" w14:textId="77777777" w:rsidR="00904E9B" w:rsidRDefault="00904E9B" w:rsidP="00904E9B">
      <w:pPr>
        <w:keepNext/>
        <w:keepLines/>
        <w:jc w:val="both"/>
        <w:rPr>
          <w:ins w:id="86" w:author="Ericsson" w:date="2024-02-18T17:01:00Z"/>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E14F0B2" w14:textId="1476FB03" w:rsidR="00263C18" w:rsidRPr="00F45FC3" w:rsidRDefault="00263C18" w:rsidP="00263C18">
      <w:pPr>
        <w:keepNext/>
        <w:keepLines/>
        <w:rPr>
          <w:ins w:id="87" w:author="Ericsson" w:date="2024-02-18T17:01:00Z"/>
          <w:lang w:eastAsia="zh-CN"/>
        </w:rPr>
      </w:pPr>
      <w:ins w:id="88" w:author="Ericsson" w:date="2024-02-18T17:01:00Z">
        <w:r w:rsidRPr="007D3482">
          <w:rPr>
            <w:lang w:bidi="bn-IN"/>
          </w:rPr>
          <w:t xml:space="preserve">When only one uplink serving cell </w:t>
        </w:r>
      </w:ins>
      <w:ins w:id="89" w:author="Ericsson" w:date="2024-02-18T17:10:00Z">
        <w:r w:rsidR="00AE248A" w:rsidRPr="00AE248A">
          <w:rPr>
            <w:i/>
            <w:iCs/>
            <w:lang w:bidi="bn-IN"/>
            <w:rPrChange w:id="90" w:author="Ericsson" w:date="2024-02-18T17:10:00Z">
              <w:rPr>
                <w:lang w:bidi="bn-IN"/>
              </w:rPr>
            </w:rPrChange>
          </w:rPr>
          <w:t>c</w:t>
        </w:r>
        <w:r w:rsidR="00AE248A">
          <w:rPr>
            <w:lang w:bidi="bn-IN"/>
          </w:rPr>
          <w:t xml:space="preserve"> </w:t>
        </w:r>
      </w:ins>
      <w:ins w:id="91" w:author="Ericsson" w:date="2024-02-18T17:01:00Z">
        <w:r w:rsidRPr="007D3482">
          <w:rPr>
            <w:lang w:bidi="bn-IN"/>
          </w:rPr>
          <w:t xml:space="preserve">of the CA configuration is activated, other uplink serving cells deactivated, </w:t>
        </w:r>
        <w:r w:rsidRPr="00F45FC3">
          <w:rPr>
            <w:lang w:bidi="bn-IN"/>
          </w:rPr>
          <w:t>the total configured maximum output power P</w:t>
        </w:r>
        <w:r w:rsidRPr="00F45FC3">
          <w:rPr>
            <w:vertAlign w:val="subscript"/>
            <w:lang w:bidi="bn-IN"/>
          </w:rPr>
          <w:t>CMAX</w:t>
        </w:r>
        <w:r w:rsidRPr="00F45FC3">
          <w:rPr>
            <w:lang w:bidi="bn-IN"/>
          </w:rPr>
          <w:t xml:space="preserve"> may be set as P</w:t>
        </w:r>
        <w:r w:rsidRPr="00F45FC3">
          <w:rPr>
            <w:vertAlign w:val="subscript"/>
            <w:lang w:bidi="bn-IN"/>
          </w:rPr>
          <w:t>CMAX</w:t>
        </w:r>
        <w:r w:rsidRPr="00F45FC3">
          <w:rPr>
            <w:lang w:bidi="bn-IN"/>
          </w:rPr>
          <w:t xml:space="preserve"> = </w:t>
        </w:r>
        <w:proofErr w:type="spellStart"/>
        <w:proofErr w:type="gramStart"/>
        <w:r w:rsidRPr="00F45FC3">
          <w:rPr>
            <w:lang w:eastAsia="zh-CN"/>
          </w:rPr>
          <w:t>P</w:t>
        </w:r>
        <w:r w:rsidRPr="00F45FC3">
          <w:rPr>
            <w:vertAlign w:val="subscript"/>
            <w:lang w:eastAsia="zh-CN"/>
          </w:rPr>
          <w:t>CMAX,f</w:t>
        </w:r>
        <w:proofErr w:type="gramEnd"/>
        <w:r w:rsidRPr="00F45FC3">
          <w:rPr>
            <w:vertAlign w:val="subscript"/>
            <w:lang w:eastAsia="zh-CN"/>
          </w:rPr>
          <w:t>,c</w:t>
        </w:r>
        <w:proofErr w:type="spellEnd"/>
        <w:r w:rsidRPr="00F45FC3">
          <w:rPr>
            <w:lang w:eastAsia="zh-CN"/>
          </w:rPr>
          <w:t xml:space="preserve"> within the bounds</w:t>
        </w:r>
      </w:ins>
    </w:p>
    <w:p w14:paraId="7462AAF6" w14:textId="77777777" w:rsidR="00263C18" w:rsidRPr="00F45FC3" w:rsidRDefault="00263C18" w:rsidP="00263C18">
      <w:pPr>
        <w:pStyle w:val="EQ"/>
        <w:jc w:val="center"/>
        <w:rPr>
          <w:ins w:id="92" w:author="Ericsson" w:date="2024-02-18T17:01:00Z"/>
          <w:lang w:eastAsia="zh-CN"/>
        </w:rPr>
      </w:pPr>
      <w:ins w:id="93" w:author="Ericsson" w:date="2024-02-18T17:01: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410F3C12" w14:textId="0E829CA7" w:rsidR="00263C18" w:rsidRPr="00A1115A" w:rsidRDefault="00263C18" w:rsidP="00904E9B">
      <w:pPr>
        <w:keepNext/>
        <w:keepLines/>
        <w:jc w:val="both"/>
        <w:rPr>
          <w:lang w:bidi="bn-IN"/>
        </w:rPr>
      </w:pPr>
      <w:ins w:id="94" w:author="Ericsson" w:date="2024-02-18T17:01:00Z">
        <w:r w:rsidRPr="00F45FC3">
          <w:rPr>
            <w:lang w:bidi="bn-IN"/>
          </w:rPr>
          <w:t xml:space="preserve">for the only active uplink serving cell </w:t>
        </w:r>
        <w:r w:rsidRPr="007D3482">
          <w:rPr>
            <w:i/>
            <w:iCs/>
            <w:lang w:bidi="bn-IN"/>
          </w:rPr>
          <w:t>c</w:t>
        </w:r>
        <w:r w:rsidRPr="00F45FC3">
          <w:rPr>
            <w:lang w:bidi="bn-IN"/>
          </w:rPr>
          <w:t>.</w:t>
        </w:r>
      </w:ins>
    </w:p>
    <w:p w14:paraId="7DC9DD35"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4382EFE" w14:textId="77777777" w:rsidR="00904E9B" w:rsidRPr="00A1115A" w:rsidRDefault="00904E9B" w:rsidP="00904E9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A6FA01D" w14:textId="77777777" w:rsidR="00904E9B" w:rsidRPr="00A1115A" w:rsidRDefault="00904E9B" w:rsidP="00904E9B">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75E4A34" w14:textId="77777777" w:rsidR="00904E9B" w:rsidRPr="001C0CC4" w:rsidRDefault="00904E9B" w:rsidP="00904E9B">
      <w:pPr>
        <w:rPr>
          <w:lang w:bidi="bn-IN"/>
        </w:rPr>
      </w:pPr>
      <w:r w:rsidRPr="001C0CC4">
        <w:lastRenderedPageBreak/>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2751ACA5"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359042C" w14:textId="77777777" w:rsidR="00904E9B" w:rsidRPr="00A1115A" w:rsidRDefault="00904E9B" w:rsidP="00904E9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901B161"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0FE7BDB" w14:textId="77777777" w:rsidR="00904E9B" w:rsidRPr="001C0CC4"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5DE23B13" w14:textId="77777777" w:rsidR="00904E9B" w:rsidRPr="00A1115A" w:rsidRDefault="00904E9B" w:rsidP="00904E9B">
      <w:pPr>
        <w:rPr>
          <w:lang w:eastAsia="zh-CN"/>
        </w:rPr>
      </w:pPr>
      <w:r w:rsidRPr="00A1115A">
        <w:rPr>
          <w:lang w:eastAsia="zh-CN"/>
        </w:rPr>
        <w:t>where:</w:t>
      </w:r>
    </w:p>
    <w:p w14:paraId="4B0142C9"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A6BEEAB" w14:textId="77777777" w:rsidR="00904E9B" w:rsidRPr="00A1115A" w:rsidRDefault="00904E9B" w:rsidP="00904E9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9AFBAD5" w14:textId="77777777" w:rsidR="00904E9B" w:rsidRPr="00A1115A" w:rsidRDefault="00904E9B" w:rsidP="00904E9B">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04E9B" w:rsidRPr="00A1115A" w14:paraId="60CEB7EA" w14:textId="77777777" w:rsidTr="007D3482">
        <w:trPr>
          <w:trHeight w:val="240"/>
          <w:jc w:val="center"/>
        </w:trPr>
        <w:tc>
          <w:tcPr>
            <w:tcW w:w="1809" w:type="dxa"/>
            <w:shd w:val="clear" w:color="auto" w:fill="auto"/>
          </w:tcPr>
          <w:p w14:paraId="159F7DBC" w14:textId="77777777" w:rsidR="00904E9B" w:rsidRPr="00A1115A" w:rsidRDefault="00904E9B" w:rsidP="007D3482">
            <w:pPr>
              <w:pStyle w:val="TAH"/>
            </w:pPr>
            <w:r w:rsidRPr="00A1115A">
              <w:t>P</w:t>
            </w:r>
            <w:r w:rsidRPr="00A1115A">
              <w:rPr>
                <w:vertAlign w:val="subscript"/>
              </w:rPr>
              <w:t>CMAX</w:t>
            </w:r>
            <w:r w:rsidRPr="00A1115A">
              <w:br/>
              <w:t>(dBm)</w:t>
            </w:r>
          </w:p>
        </w:tc>
        <w:tc>
          <w:tcPr>
            <w:tcW w:w="2083" w:type="dxa"/>
            <w:shd w:val="clear" w:color="auto" w:fill="auto"/>
          </w:tcPr>
          <w:p w14:paraId="22A74E8B" w14:textId="77777777" w:rsidR="00904E9B" w:rsidRPr="00A1115A" w:rsidRDefault="00904E9B" w:rsidP="007D3482">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077CFBA6" w14:textId="77777777" w:rsidR="00904E9B" w:rsidRPr="00A1115A" w:rsidRDefault="00904E9B" w:rsidP="007D3482">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04E9B" w:rsidRPr="00A1115A" w14:paraId="1565CF7A" w14:textId="77777777" w:rsidTr="007D3482">
        <w:trPr>
          <w:trHeight w:val="240"/>
          <w:jc w:val="center"/>
        </w:trPr>
        <w:tc>
          <w:tcPr>
            <w:tcW w:w="1809" w:type="dxa"/>
            <w:shd w:val="clear" w:color="auto" w:fill="auto"/>
          </w:tcPr>
          <w:p w14:paraId="75727714" w14:textId="77777777" w:rsidR="00904E9B" w:rsidRPr="00A1115A" w:rsidRDefault="00904E9B" w:rsidP="007D3482">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434F29C2" w14:textId="77777777" w:rsidR="00904E9B" w:rsidRPr="00A1115A" w:rsidRDefault="00904E9B" w:rsidP="007D3482">
            <w:pPr>
              <w:pStyle w:val="TAC"/>
              <w:rPr>
                <w:lang w:eastAsia="zh-CN"/>
              </w:rPr>
            </w:pPr>
            <w:r>
              <w:rPr>
                <w:rFonts w:hint="eastAsia"/>
                <w:lang w:eastAsia="zh-CN"/>
              </w:rPr>
              <w:t>3</w:t>
            </w:r>
          </w:p>
        </w:tc>
        <w:tc>
          <w:tcPr>
            <w:tcW w:w="2083" w:type="dxa"/>
          </w:tcPr>
          <w:p w14:paraId="4F01DC1B" w14:textId="77777777" w:rsidR="00904E9B" w:rsidRPr="00A1115A" w:rsidRDefault="00904E9B" w:rsidP="007D3482">
            <w:pPr>
              <w:pStyle w:val="TAC"/>
              <w:rPr>
                <w:lang w:eastAsia="zh-CN"/>
              </w:rPr>
            </w:pPr>
            <w:r>
              <w:rPr>
                <w:rFonts w:hint="eastAsia"/>
                <w:lang w:eastAsia="zh-CN"/>
              </w:rPr>
              <w:t>2</w:t>
            </w:r>
          </w:p>
        </w:tc>
      </w:tr>
      <w:tr w:rsidR="00904E9B" w:rsidRPr="00A1115A" w14:paraId="0120EDF7" w14:textId="77777777" w:rsidTr="007D3482">
        <w:trPr>
          <w:trHeight w:val="240"/>
          <w:jc w:val="center"/>
        </w:trPr>
        <w:tc>
          <w:tcPr>
            <w:tcW w:w="1809" w:type="dxa"/>
            <w:shd w:val="clear" w:color="auto" w:fill="auto"/>
            <w:vAlign w:val="center"/>
          </w:tcPr>
          <w:p w14:paraId="7DD542B9" w14:textId="77777777" w:rsidR="00904E9B" w:rsidRPr="00A1115A" w:rsidRDefault="00904E9B" w:rsidP="007D3482">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796DB761" w14:textId="77777777" w:rsidR="00904E9B" w:rsidRPr="00A1115A" w:rsidRDefault="00904E9B" w:rsidP="007D3482">
            <w:pPr>
              <w:pStyle w:val="TAC"/>
            </w:pPr>
            <w:r w:rsidRPr="00A1115A">
              <w:t>2.0</w:t>
            </w:r>
          </w:p>
        </w:tc>
      </w:tr>
      <w:tr w:rsidR="00904E9B" w:rsidRPr="00A1115A" w14:paraId="2D461255" w14:textId="77777777" w:rsidTr="007D3482">
        <w:trPr>
          <w:trHeight w:val="240"/>
          <w:jc w:val="center"/>
        </w:trPr>
        <w:tc>
          <w:tcPr>
            <w:tcW w:w="1809" w:type="dxa"/>
            <w:shd w:val="clear" w:color="auto" w:fill="auto"/>
            <w:vAlign w:val="center"/>
          </w:tcPr>
          <w:p w14:paraId="6755DB98" w14:textId="77777777" w:rsidR="00904E9B" w:rsidRPr="00A1115A" w:rsidRDefault="00904E9B" w:rsidP="007D348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3D63F44" w14:textId="77777777" w:rsidR="00904E9B" w:rsidRPr="00A1115A" w:rsidRDefault="00904E9B" w:rsidP="007D3482">
            <w:pPr>
              <w:pStyle w:val="TAC"/>
            </w:pPr>
            <w:r w:rsidRPr="00A1115A">
              <w:t>2.5</w:t>
            </w:r>
          </w:p>
        </w:tc>
      </w:tr>
      <w:tr w:rsidR="00904E9B" w:rsidRPr="00A1115A" w14:paraId="7B0E4ADF" w14:textId="77777777" w:rsidTr="007D3482">
        <w:trPr>
          <w:trHeight w:val="255"/>
          <w:jc w:val="center"/>
        </w:trPr>
        <w:tc>
          <w:tcPr>
            <w:tcW w:w="1809" w:type="dxa"/>
            <w:shd w:val="clear" w:color="auto" w:fill="auto"/>
            <w:vAlign w:val="center"/>
          </w:tcPr>
          <w:p w14:paraId="743A1FAB" w14:textId="77777777" w:rsidR="00904E9B" w:rsidRPr="00A1115A" w:rsidRDefault="00904E9B" w:rsidP="007D348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4DDC653" w14:textId="77777777" w:rsidR="00904E9B" w:rsidRPr="00A1115A" w:rsidRDefault="00904E9B" w:rsidP="007D3482">
            <w:pPr>
              <w:pStyle w:val="TAC"/>
            </w:pPr>
            <w:r w:rsidRPr="00A1115A">
              <w:t>3.5</w:t>
            </w:r>
          </w:p>
        </w:tc>
      </w:tr>
      <w:tr w:rsidR="00904E9B" w:rsidRPr="00A1115A" w14:paraId="14F5007F" w14:textId="77777777" w:rsidTr="007D3482">
        <w:trPr>
          <w:trHeight w:val="247"/>
          <w:jc w:val="center"/>
        </w:trPr>
        <w:tc>
          <w:tcPr>
            <w:tcW w:w="1809" w:type="dxa"/>
            <w:shd w:val="clear" w:color="auto" w:fill="auto"/>
            <w:vAlign w:val="center"/>
          </w:tcPr>
          <w:p w14:paraId="6E5B3C6D" w14:textId="77777777" w:rsidR="00904E9B" w:rsidRPr="00A1115A" w:rsidRDefault="00904E9B" w:rsidP="007D348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D2A25B2" w14:textId="77777777" w:rsidR="00904E9B" w:rsidRPr="00A1115A" w:rsidRDefault="00904E9B" w:rsidP="007D3482">
            <w:pPr>
              <w:pStyle w:val="TAC"/>
            </w:pPr>
            <w:r w:rsidRPr="00A1115A">
              <w:t>4.0</w:t>
            </w:r>
          </w:p>
        </w:tc>
      </w:tr>
      <w:tr w:rsidR="00904E9B" w:rsidRPr="00A1115A" w14:paraId="376B7174" w14:textId="77777777" w:rsidTr="007D3482">
        <w:trPr>
          <w:trHeight w:val="247"/>
          <w:jc w:val="center"/>
        </w:trPr>
        <w:tc>
          <w:tcPr>
            <w:tcW w:w="1809" w:type="dxa"/>
            <w:shd w:val="clear" w:color="auto" w:fill="auto"/>
            <w:vAlign w:val="center"/>
          </w:tcPr>
          <w:p w14:paraId="1620D205" w14:textId="77777777" w:rsidR="00904E9B" w:rsidRPr="00A1115A" w:rsidRDefault="00904E9B" w:rsidP="007D348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425C10B" w14:textId="77777777" w:rsidR="00904E9B" w:rsidRPr="00A1115A" w:rsidRDefault="00904E9B" w:rsidP="007D3482">
            <w:pPr>
              <w:pStyle w:val="TAC"/>
            </w:pPr>
            <w:r w:rsidRPr="00A1115A">
              <w:t>5.0</w:t>
            </w:r>
          </w:p>
        </w:tc>
      </w:tr>
      <w:tr w:rsidR="00904E9B" w:rsidRPr="00A1115A" w14:paraId="54971661" w14:textId="77777777" w:rsidTr="007D3482">
        <w:trPr>
          <w:trHeight w:val="225"/>
          <w:jc w:val="center"/>
        </w:trPr>
        <w:tc>
          <w:tcPr>
            <w:tcW w:w="1809" w:type="dxa"/>
            <w:shd w:val="clear" w:color="auto" w:fill="auto"/>
            <w:vAlign w:val="center"/>
          </w:tcPr>
          <w:p w14:paraId="2FEC3A4C" w14:textId="77777777" w:rsidR="00904E9B" w:rsidRPr="00A1115A" w:rsidRDefault="00904E9B" w:rsidP="007D348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4853035" w14:textId="77777777" w:rsidR="00904E9B" w:rsidRPr="00A1115A" w:rsidRDefault="00904E9B" w:rsidP="007D3482">
            <w:pPr>
              <w:pStyle w:val="TAC"/>
            </w:pPr>
            <w:r w:rsidRPr="00A1115A">
              <w:t>6.0</w:t>
            </w:r>
          </w:p>
        </w:tc>
      </w:tr>
      <w:tr w:rsidR="00904E9B" w:rsidRPr="00A1115A" w14:paraId="28029FB7" w14:textId="77777777" w:rsidTr="007D3482">
        <w:trPr>
          <w:trHeight w:val="225"/>
          <w:jc w:val="center"/>
        </w:trPr>
        <w:tc>
          <w:tcPr>
            <w:tcW w:w="1809" w:type="dxa"/>
            <w:shd w:val="clear" w:color="auto" w:fill="auto"/>
            <w:vAlign w:val="center"/>
          </w:tcPr>
          <w:p w14:paraId="434258C3" w14:textId="77777777" w:rsidR="00904E9B" w:rsidRPr="00A1115A" w:rsidRDefault="00904E9B" w:rsidP="007D348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6353FC4A" w14:textId="77777777" w:rsidR="00904E9B" w:rsidRPr="00A1115A" w:rsidRDefault="00904E9B" w:rsidP="007D3482">
            <w:pPr>
              <w:pStyle w:val="TAC"/>
            </w:pPr>
            <w:r w:rsidRPr="00A1115A">
              <w:t>7.0</w:t>
            </w:r>
          </w:p>
        </w:tc>
      </w:tr>
    </w:tbl>
    <w:p w14:paraId="07B5FA7D" w14:textId="77777777" w:rsidR="00904E9B" w:rsidRPr="00A1115A" w:rsidRDefault="00904E9B" w:rsidP="00904E9B"/>
    <w:p w14:paraId="6B573A11" w14:textId="77777777" w:rsidR="00904E9B" w:rsidRPr="00A1115A" w:rsidRDefault="00904E9B" w:rsidP="00904E9B">
      <w:pPr>
        <w:pStyle w:val="Heading5"/>
      </w:pPr>
      <w:bookmarkStart w:id="95" w:name="_Toc61367364"/>
      <w:bookmarkStart w:id="96" w:name="_Toc61372747"/>
      <w:bookmarkStart w:id="97" w:name="_Toc68230688"/>
      <w:bookmarkStart w:id="98" w:name="_Toc69084101"/>
      <w:bookmarkStart w:id="99" w:name="_Toc75467110"/>
      <w:bookmarkStart w:id="100" w:name="_Toc76509132"/>
      <w:bookmarkStart w:id="101" w:name="_Toc76718122"/>
      <w:bookmarkStart w:id="102" w:name="_Toc83580432"/>
      <w:bookmarkStart w:id="103" w:name="_Toc84404941"/>
      <w:bookmarkStart w:id="104" w:name="_Toc84413550"/>
      <w:r w:rsidRPr="00A1115A">
        <w:t>6.2A.4.1.2</w:t>
      </w:r>
      <w:r w:rsidRPr="00A1115A">
        <w:tab/>
      </w:r>
      <w:bookmarkEnd w:id="37"/>
      <w:bookmarkEnd w:id="38"/>
      <w:bookmarkEnd w:id="39"/>
      <w:bookmarkEnd w:id="40"/>
      <w:bookmarkEnd w:id="41"/>
      <w:bookmarkEnd w:id="42"/>
      <w:bookmarkEnd w:id="43"/>
      <w:bookmarkEnd w:id="44"/>
      <w:r w:rsidRPr="00A1115A">
        <w:t>Configured transmitted power for Intra-band non-contiguous CA</w:t>
      </w:r>
      <w:bookmarkEnd w:id="95"/>
      <w:bookmarkEnd w:id="96"/>
      <w:bookmarkEnd w:id="97"/>
      <w:bookmarkEnd w:id="98"/>
      <w:bookmarkEnd w:id="99"/>
      <w:bookmarkEnd w:id="100"/>
      <w:bookmarkEnd w:id="101"/>
      <w:bookmarkEnd w:id="102"/>
      <w:bookmarkEnd w:id="103"/>
      <w:bookmarkEnd w:id="104"/>
    </w:p>
    <w:p w14:paraId="0C5B81E9" w14:textId="77777777" w:rsidR="00904E9B" w:rsidRPr="00A1115A" w:rsidRDefault="00904E9B" w:rsidP="00904E9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31102A6" w14:textId="19D487C2" w:rsidR="007642D0" w:rsidDel="00C919F3" w:rsidRDefault="00904E9B" w:rsidP="00904E9B">
      <w:pPr>
        <w:rPr>
          <w:del w:id="105" w:author="Ericsson" w:date="2024-02-18T17:19:00Z"/>
          <w:lang w:bidi="bn-IN"/>
        </w:rPr>
      </w:pPr>
      <w:del w:id="106" w:author="Ericsson" w:date="2024-02-18T17:19:00Z">
        <w:r w:rsidRPr="00A1115A" w:rsidDel="00C919F3">
          <w:rPr>
            <w:rFonts w:eastAsia="SimSun"/>
            <w:lang w:eastAsia="zh-CN" w:bidi="bn-IN"/>
          </w:rPr>
          <w:delText>T</w:delText>
        </w:r>
        <w:r w:rsidRPr="00A1115A" w:rsidDel="00C919F3">
          <w:rPr>
            <w:lang w:bidi="bn-IN"/>
          </w:rPr>
          <w:delText>he configured maximum output power P</w:delText>
        </w:r>
        <w:r w:rsidRPr="00A1115A" w:rsidDel="00C919F3">
          <w:rPr>
            <w:vertAlign w:val="subscript"/>
            <w:lang w:bidi="bn-IN"/>
          </w:rPr>
          <w:delText>CMAX,</w:delText>
        </w:r>
        <w:r w:rsidRPr="00A1115A" w:rsidDel="00C919F3">
          <w:rPr>
            <w:rFonts w:eastAsia="SimSun"/>
            <w:i/>
            <w:vertAlign w:val="subscript"/>
            <w:lang w:eastAsia="zh-CN" w:bidi="bn-IN"/>
          </w:rPr>
          <w:delText>c</w:delText>
        </w:r>
        <w:r w:rsidRPr="00A1115A" w:rsidDel="00C919F3">
          <w:rPr>
            <w:vertAlign w:val="subscript"/>
            <w:lang w:bidi="bn-IN"/>
          </w:rPr>
          <w:delText xml:space="preserve"> </w:delText>
        </w:r>
        <w:r w:rsidRPr="00A1115A" w:rsidDel="00C919F3">
          <w:rPr>
            <w:lang w:bidi="bn-IN"/>
          </w:rPr>
          <w:delText xml:space="preserve"> </w:delText>
        </w:r>
        <w:r w:rsidRPr="00A1115A" w:rsidDel="00C919F3">
          <w:rPr>
            <w:rFonts w:eastAsia="SimSun"/>
            <w:lang w:eastAsia="zh-CN"/>
          </w:rPr>
          <w:delText xml:space="preserve">on serving cell </w:delText>
        </w:r>
        <w:r w:rsidRPr="00A1115A" w:rsidDel="00C919F3">
          <w:rPr>
            <w:i/>
            <w:lang w:bidi="bn-IN"/>
          </w:rPr>
          <w:delText>c</w:delText>
        </w:r>
        <w:r w:rsidRPr="00A1115A" w:rsidDel="00C919F3">
          <w:rPr>
            <w:lang w:bidi="bn-IN"/>
          </w:rPr>
          <w:delText xml:space="preserve"> shall be set as specified in subclause 6.2.4.</w:delText>
        </w:r>
      </w:del>
    </w:p>
    <w:p w14:paraId="4F5CB974" w14:textId="77777777" w:rsidR="00FB3DD2" w:rsidRPr="00A1115A" w:rsidRDefault="00FB3DD2" w:rsidP="00FB3DD2">
      <w:ins w:id="107" w:author="Ericsson" w:date="2023-10-31T19:49:00Z">
        <w:r w:rsidRPr="00F45FC3">
          <w:rPr>
            <w:rFonts w:eastAsia="SimSun"/>
            <w:lang w:eastAsia="zh-CN" w:bidi="bn-IN"/>
            <w:rPrChange w:id="108" w:author="Ericsson" w:date="2023-11-03T16:23:00Z">
              <w:rPr>
                <w:rFonts w:eastAsia="SimSun"/>
                <w:highlight w:val="yellow"/>
                <w:lang w:eastAsia="zh-CN" w:bidi="bn-IN"/>
              </w:rPr>
            </w:rPrChange>
          </w:rPr>
          <w:t>For a UE configured with uplink non-contiguous intra-band CA, t</w:t>
        </w:r>
      </w:ins>
      <w:del w:id="109" w:author="Ericsson" w:date="2023-10-31T19:49:00Z">
        <w:r w:rsidRPr="00F45FC3" w:rsidDel="0011322F">
          <w:rPr>
            <w:rFonts w:eastAsia="SimSun"/>
            <w:lang w:eastAsia="zh-CN" w:bidi="bn-IN"/>
            <w:rPrChange w:id="110" w:author="Ericsson" w:date="2023-11-03T16:23:00Z">
              <w:rPr>
                <w:rFonts w:eastAsia="SimSun"/>
                <w:highlight w:val="yellow"/>
                <w:lang w:eastAsia="zh-CN" w:bidi="bn-IN"/>
              </w:rPr>
            </w:rPrChange>
          </w:rPr>
          <w:delText>T</w:delText>
        </w:r>
      </w:del>
      <w:r w:rsidRPr="00F45FC3">
        <w:rPr>
          <w:rFonts w:eastAsia="SimSun"/>
          <w:lang w:eastAsia="zh-CN" w:bidi="bn-IN"/>
          <w:rPrChange w:id="111" w:author="Ericsson" w:date="2023-11-03T16:23:00Z">
            <w:rPr>
              <w:rFonts w:eastAsia="SimSun"/>
              <w:highlight w:val="yellow"/>
              <w:lang w:eastAsia="zh-CN" w:bidi="bn-IN"/>
            </w:rPr>
          </w:rPrChange>
        </w:rPr>
        <w:t>he</w:t>
      </w:r>
      <w:r w:rsidRPr="00F45FC3">
        <w:rPr>
          <w:rFonts w:eastAsia="SimSun"/>
          <w:lang w:eastAsia="zh-CN" w:bidi="bn-IN"/>
        </w:rPr>
        <w:t xml:space="preserve"> configured maximum output power</w:t>
      </w:r>
      <w:del w:id="112" w:author="Ericsson" w:date="2023-10-31T19:52:00Z">
        <w:r w:rsidRPr="00F45FC3" w:rsidDel="003B482A">
          <w:rPr>
            <w:rFonts w:eastAsia="SimSun"/>
            <w:lang w:eastAsia="zh-CN" w:bidi="bn-IN"/>
          </w:rPr>
          <w:delText xml:space="preserve"> PCMAX,c</w:delText>
        </w:r>
      </w:del>
      <w:ins w:id="113" w:author="Ericsson" w:date="2023-10-31T19:51:00Z">
        <w:r w:rsidRPr="00F45FC3">
          <w:rPr>
            <w:lang w:bidi="bn-IN"/>
          </w:rPr>
          <w:t xml:space="preserv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ins>
      <w:ins w:id="114" w:author="Ericsson" w:date="2023-10-31T19:52:00Z">
        <w:r w:rsidRPr="00F45FC3">
          <w:rPr>
            <w:lang w:bidi="bn-IN"/>
          </w:rPr>
          <w:t xml:space="preserve"> </w:t>
        </w:r>
      </w:ins>
      <w:ins w:id="115" w:author="Ericsson" w:date="2023-10-31T19:51:00Z">
        <w:r w:rsidRPr="00F45FC3">
          <w:rPr>
            <w:lang w:bidi="bn-IN"/>
          </w:rPr>
          <w:t>for each transmission occasion</w:t>
        </w:r>
      </w:ins>
      <w:r w:rsidRPr="00F45FC3">
        <w:rPr>
          <w:rFonts w:eastAsia="SimSun"/>
          <w:lang w:eastAsia="zh-CN" w:bidi="bn-IN"/>
        </w:rPr>
        <w:t xml:space="preserve">  on serving cell c shall be set as</w:t>
      </w:r>
      <w:r w:rsidRPr="00620E94">
        <w:rPr>
          <w:rFonts w:eastAsia="SimSun"/>
          <w:lang w:eastAsia="zh-CN" w:bidi="bn-IN"/>
        </w:rPr>
        <w:t xml:space="preserve"> specified in subclause 6.2</w:t>
      </w:r>
      <w:ins w:id="116" w:author="Ericsson" w:date="2023-10-31T19:53:00Z">
        <w:r>
          <w:rPr>
            <w:rFonts w:eastAsia="SimSun"/>
            <w:lang w:eastAsia="zh-CN" w:bidi="bn-IN"/>
          </w:rPr>
          <w:t>A</w:t>
        </w:r>
      </w:ins>
      <w:r w:rsidRPr="00620E94">
        <w:rPr>
          <w:rFonts w:eastAsia="SimSun"/>
          <w:lang w:eastAsia="zh-CN" w:bidi="bn-IN"/>
        </w:rPr>
        <w:t>.4</w:t>
      </w:r>
      <w:ins w:id="117" w:author="Ericsson" w:date="2023-10-31T19:53:00Z">
        <w:r>
          <w:rPr>
            <w:rFonts w:eastAsia="SimSun"/>
            <w:lang w:eastAsia="zh-CN" w:bidi="bn-IN"/>
          </w:rPr>
          <w:t>.1.1</w:t>
        </w:r>
      </w:ins>
      <w:r w:rsidRPr="00620E94">
        <w:rPr>
          <w:rFonts w:eastAsia="SimSun"/>
          <w:lang w:eastAsia="zh-CN" w:bidi="bn-IN"/>
        </w:rPr>
        <w:t xml:space="preserve">, but </w:t>
      </w:r>
      <w:ins w:id="118" w:author="Ericsson" w:date="2023-10-31T20:00:00Z">
        <w:r>
          <w:rPr>
            <w:rFonts w:eastAsia="SimSun"/>
            <w:lang w:eastAsia="zh-CN" w:bidi="bn-IN"/>
          </w:rPr>
          <w:t xml:space="preserve">with the </w:t>
        </w:r>
      </w:ins>
      <w:ins w:id="119" w:author="Ericsson" w:date="2023-10-31T20:01:00Z">
        <w:r>
          <w:rPr>
            <w:rFonts w:eastAsia="SimSun"/>
            <w:lang w:eastAsia="zh-CN" w:bidi="bn-IN"/>
          </w:rPr>
          <w:t xml:space="preserve">applicability of the </w:t>
        </w:r>
      </w:ins>
      <w:ins w:id="120" w:author="Ericsson" w:date="2023-10-31T20:00:00Z">
        <w:r>
          <w:rPr>
            <w:rFonts w:eastAsia="SimSun"/>
            <w:lang w:eastAsia="zh-CN" w:bidi="bn-IN"/>
          </w:rPr>
          <w:t xml:space="preserve">default power class for the CA configuration as specified in subclause 6.2A.1.2 and </w:t>
        </w:r>
      </w:ins>
      <w:r w:rsidRPr="00620E94">
        <w:rPr>
          <w:rFonts w:eastAsia="SimSun"/>
          <w:lang w:eastAsia="zh-CN" w:bidi="bn-IN"/>
        </w:rPr>
        <w:t xml:space="preserve">with </w:t>
      </w:r>
      <w:ins w:id="121"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22" w:author="Ericsson" w:date="2023-10-31T19:58:00Z">
        <w:r w:rsidRPr="00620E94" w:rsidDel="00C8606E">
          <w:rPr>
            <w:rFonts w:eastAsia="SimSun"/>
            <w:lang w:eastAsia="zh-CN" w:bidi="bn-IN"/>
          </w:rPr>
          <w:delText>MPRc</w:delText>
        </w:r>
      </w:del>
      <w:r w:rsidRPr="00620E94">
        <w:rPr>
          <w:rFonts w:eastAsia="SimSun"/>
          <w:lang w:eastAsia="zh-CN" w:bidi="bn-IN"/>
        </w:rPr>
        <w:t xml:space="preserve"> = MPR and </w:t>
      </w:r>
      <w:ins w:id="123"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24" w:author="Ericsson" w:date="2023-10-31T19:58:00Z">
        <w:r w:rsidRPr="00620E94" w:rsidDel="00C8606E">
          <w:rPr>
            <w:rFonts w:eastAsia="SimSun"/>
            <w:lang w:eastAsia="zh-CN" w:bidi="bn-IN"/>
          </w:rPr>
          <w:delText>A-MPRc</w:delText>
        </w:r>
      </w:del>
      <w:r w:rsidRPr="00620E94">
        <w:rPr>
          <w:rFonts w:eastAsia="SimSun"/>
          <w:lang w:eastAsia="zh-CN" w:bidi="bn-IN"/>
        </w:rPr>
        <w:t xml:space="preserve"> = A-MPR with MPR and A-MPR as determined by subclause 6.2A.2</w:t>
      </w:r>
      <w:ins w:id="125" w:author="Ericsson" w:date="2023-10-31T19:57:00Z">
        <w:r>
          <w:rPr>
            <w:rFonts w:eastAsia="SimSun"/>
            <w:lang w:eastAsia="zh-CN" w:bidi="bn-IN"/>
          </w:rPr>
          <w:t>.2</w:t>
        </w:r>
      </w:ins>
      <w:r w:rsidRPr="00620E94">
        <w:rPr>
          <w:rFonts w:eastAsia="SimSun"/>
          <w:lang w:eastAsia="zh-CN" w:bidi="bn-IN"/>
        </w:rPr>
        <w:t xml:space="preserve"> and 6.2A.3</w:t>
      </w:r>
      <w:ins w:id="126" w:author="Ericsson" w:date="2023-10-31T19:59:00Z">
        <w:r>
          <w:rPr>
            <w:rFonts w:eastAsia="SimSun"/>
            <w:lang w:eastAsia="zh-CN" w:bidi="bn-IN"/>
          </w:rPr>
          <w:t>.</w:t>
        </w:r>
      </w:ins>
      <w:ins w:id="127" w:author="Ericsson" w:date="2023-10-31T19:57:00Z">
        <w:r>
          <w:rPr>
            <w:rFonts w:eastAsia="SimSun"/>
            <w:lang w:eastAsia="zh-CN" w:bidi="bn-IN"/>
          </w:rPr>
          <w:t>1.2</w:t>
        </w:r>
      </w:ins>
      <w:r w:rsidRPr="00620E94">
        <w:rPr>
          <w:rFonts w:eastAsia="SimSun"/>
          <w:lang w:eastAsia="zh-CN" w:bidi="bn-IN"/>
        </w:rPr>
        <w:t xml:space="preserve">, respectively. For PH reporting the following exception applies: if the UE is configured with multiple uplink serving cells, the power </w:t>
      </w:r>
      <w:proofErr w:type="spellStart"/>
      <w:proofErr w:type="gramStart"/>
      <w:ins w:id="128" w:author="Ericsson" w:date="2023-10-31T19:58:00Z">
        <w:r>
          <w:rPr>
            <w:lang w:bidi="bn-IN"/>
          </w:rPr>
          <w:t>P</w:t>
        </w:r>
        <w:r>
          <w:rPr>
            <w:vertAlign w:val="subscript"/>
            <w:lang w:bidi="bn-IN"/>
          </w:rPr>
          <w:t>CMAX,</w:t>
        </w:r>
        <w:r>
          <w:rPr>
            <w:rFonts w:eastAsia="SimSun"/>
            <w:i/>
            <w:vertAlign w:val="subscript"/>
            <w:lang w:eastAsia="zh-CN" w:bidi="bn-IN"/>
          </w:rPr>
          <w:t>c</w:t>
        </w:r>
      </w:ins>
      <w:proofErr w:type="spellEnd"/>
      <w:proofErr w:type="gramEnd"/>
      <w:del w:id="129" w:author="Ericsson" w:date="2023-10-31T19:58:00Z">
        <w:r w:rsidRPr="00620E94" w:rsidDel="00F955C8">
          <w:rPr>
            <w:rFonts w:eastAsia="SimSun"/>
            <w:lang w:eastAsia="zh-CN" w:bidi="bn-IN"/>
          </w:rPr>
          <w:delText>PCMAX,c</w:delText>
        </w:r>
      </w:del>
      <w:r w:rsidRPr="00620E94">
        <w:rPr>
          <w:rFonts w:eastAsia="SimSun"/>
          <w:lang w:eastAsia="zh-CN" w:bidi="bn-IN"/>
        </w:rPr>
        <w:t xml:space="preserve">  used for the purpose of PH reporting on first serving cell c = c</w:t>
      </w:r>
      <w:r w:rsidRPr="00263AE3">
        <w:rPr>
          <w:rFonts w:eastAsia="SimSun"/>
          <w:vertAlign w:val="subscript"/>
          <w:lang w:eastAsia="zh-CN" w:bidi="bn-IN"/>
          <w:rPrChange w:id="130" w:author="Ericsson" w:date="2024-02-19T18:05:00Z">
            <w:rPr>
              <w:rFonts w:eastAsia="SimSun"/>
              <w:lang w:eastAsia="zh-CN" w:bidi="bn-IN"/>
            </w:rPr>
          </w:rPrChange>
        </w:rPr>
        <w:t>1</w:t>
      </w:r>
      <w:r w:rsidRPr="00620E94">
        <w:rPr>
          <w:rFonts w:eastAsia="SimSun"/>
          <w:lang w:eastAsia="zh-CN" w:bidi="bn-IN"/>
        </w:rPr>
        <w:t xml:space="preserve"> does not consider for computation of the PH report transmissions on a second serving cell c</w:t>
      </w:r>
      <w:r w:rsidRPr="00263AE3">
        <w:rPr>
          <w:rFonts w:eastAsia="SimSun"/>
          <w:vertAlign w:val="subscript"/>
          <w:lang w:eastAsia="zh-CN" w:bidi="bn-IN"/>
          <w:rPrChange w:id="131" w:author="Ericsson" w:date="2024-02-19T18:05:00Z">
            <w:rPr>
              <w:rFonts w:eastAsia="SimSun"/>
              <w:lang w:eastAsia="zh-CN" w:bidi="bn-IN"/>
            </w:rPr>
          </w:rPrChange>
        </w:rPr>
        <w:t>2</w:t>
      </w:r>
      <w:r w:rsidRPr="00620E94">
        <w:rPr>
          <w:rFonts w:eastAsia="SimSun"/>
          <w:lang w:eastAsia="zh-CN" w:bidi="bn-IN"/>
        </w:rPr>
        <w:t xml:space="preserve"> as exempted  in subclause 7.7.1 in [8]. There is one power management term for the UE, denoted P-MPR, and </w:t>
      </w:r>
      <w:ins w:id="132" w:author="Ericsson" w:date="2023-10-31T19:58:00Z">
        <w:r>
          <w:rPr>
            <w:rFonts w:eastAsia="SimSun"/>
            <w:lang w:eastAsia="zh-CN" w:bidi="bn-IN"/>
          </w:rPr>
          <w:t>P</w:t>
        </w:r>
      </w:ins>
      <w:ins w:id="133" w:author="Ericsson" w:date="2023-10-31T19:57:00Z">
        <w:r w:rsidRPr="00620E94">
          <w:rPr>
            <w:rFonts w:eastAsia="SimSun"/>
            <w:lang w:eastAsia="zh-CN" w:bidi="bn-IN"/>
          </w:rPr>
          <w:t>-</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34" w:author="Ericsson" w:date="2023-10-31T19:58:00Z">
        <w:r w:rsidRPr="00620E94" w:rsidDel="00C8606E">
          <w:rPr>
            <w:rFonts w:eastAsia="SimSun"/>
            <w:lang w:eastAsia="zh-CN" w:bidi="bn-IN"/>
          </w:rPr>
          <w:delText>P-MPR c</w:delText>
        </w:r>
      </w:del>
      <w:r w:rsidRPr="00620E94">
        <w:rPr>
          <w:rFonts w:eastAsia="SimSun"/>
          <w:lang w:eastAsia="zh-CN" w:bidi="bn-IN"/>
        </w:rPr>
        <w:t xml:space="preserve"> = P-MPR.</w:t>
      </w:r>
    </w:p>
    <w:p w14:paraId="46A57856" w14:textId="6D68CE5F" w:rsidR="00904E9B" w:rsidRPr="00A1115A" w:rsidRDefault="00C919F3" w:rsidP="00904E9B">
      <w:pPr>
        <w:rPr>
          <w:lang w:bidi="bn-IN"/>
        </w:rPr>
      </w:pPr>
      <w:ins w:id="135" w:author="Ericsson" w:date="2024-02-18T17:19:00Z">
        <w:r>
          <w:rPr>
            <w:lang w:bidi="bn-IN"/>
          </w:rPr>
          <w:t>Unless otherwise stated, t</w:t>
        </w:r>
      </w:ins>
      <w:del w:id="136" w:author="Ericsson" w:date="2024-02-18T17:19:00Z">
        <w:r w:rsidR="00904E9B" w:rsidRPr="00A1115A" w:rsidDel="00C919F3">
          <w:rPr>
            <w:lang w:bidi="bn-IN"/>
          </w:rPr>
          <w:delText>T</w:delText>
        </w:r>
      </w:del>
      <w:r w:rsidR="00904E9B" w:rsidRPr="00A1115A">
        <w:rPr>
          <w:lang w:bidi="bn-IN"/>
        </w:rPr>
        <w:t xml:space="preserve">he </w:t>
      </w:r>
      <w:proofErr w:type="gramStart"/>
      <w:r w:rsidR="00904E9B" w:rsidRPr="00A1115A">
        <w:rPr>
          <w:lang w:bidi="bn-IN"/>
        </w:rPr>
        <w:t>total</w:t>
      </w:r>
      <w:proofErr w:type="gramEnd"/>
      <w:r w:rsidR="00904E9B" w:rsidRPr="00A1115A">
        <w:rPr>
          <w:lang w:bidi="bn-IN"/>
        </w:rPr>
        <w:t xml:space="preserve"> configured maximum output power P</w:t>
      </w:r>
      <w:r w:rsidR="00904E9B" w:rsidRPr="00A1115A">
        <w:rPr>
          <w:vertAlign w:val="subscript"/>
          <w:lang w:bidi="bn-IN"/>
        </w:rPr>
        <w:t>CMAX</w:t>
      </w:r>
      <w:r w:rsidR="00904E9B" w:rsidRPr="00A1115A">
        <w:rPr>
          <w:lang w:bidi="bn-IN"/>
        </w:rPr>
        <w:t xml:space="preserve"> shall be set within the following bounds:</w:t>
      </w:r>
    </w:p>
    <w:p w14:paraId="550642DF" w14:textId="77777777" w:rsidR="00904E9B" w:rsidRPr="00A1115A" w:rsidRDefault="00904E9B" w:rsidP="00904E9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C4057B9" w14:textId="77777777" w:rsidR="00904E9B" w:rsidRPr="00A1115A" w:rsidRDefault="00904E9B" w:rsidP="00904E9B">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B7257ED" w14:textId="77777777" w:rsidR="00904E9B" w:rsidRDefault="00904E9B" w:rsidP="00904E9B">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6CA42BE3" w14:textId="77777777" w:rsidR="00904E9B" w:rsidRPr="00A1115A" w:rsidRDefault="00904E9B" w:rsidP="00904E9B">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713488FD" w14:textId="77777777" w:rsidR="00904E9B" w:rsidRPr="00A1115A" w:rsidRDefault="00904E9B" w:rsidP="00904E9B">
      <w:proofErr w:type="gramStart"/>
      <w:r w:rsidRPr="00A1115A">
        <w:t>w</w:t>
      </w:r>
      <w:r w:rsidRPr="00A1115A">
        <w:rPr>
          <w:rFonts w:hint="eastAsia"/>
        </w:rPr>
        <w:t>here</w:t>
      </w:r>
      <w:proofErr w:type="gramEnd"/>
      <w:r w:rsidRPr="00A1115A">
        <w:rPr>
          <w:rFonts w:hint="eastAsia"/>
        </w:rPr>
        <w:t xml:space="preserve"> </w:t>
      </w:r>
    </w:p>
    <w:p w14:paraId="077856E9" w14:textId="77777777" w:rsidR="00904E9B" w:rsidRPr="00A1115A" w:rsidRDefault="00904E9B" w:rsidP="00904E9B">
      <w:pPr>
        <w:pStyle w:val="B10"/>
      </w:pPr>
      <w:r w:rsidRPr="00A1115A">
        <w:rPr>
          <w:lang w:bidi="bn-IN"/>
        </w:rPr>
        <w:lastRenderedPageBreak/>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EAAEC02" w14:textId="77777777" w:rsidR="00904E9B" w:rsidRPr="00A1115A" w:rsidRDefault="00904E9B" w:rsidP="00904E9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6E2CC784" w14:textId="77777777" w:rsidR="00904E9B" w:rsidRDefault="00904E9B" w:rsidP="00904E9B">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46EEF509" w14:textId="77777777" w:rsidR="00904E9B" w:rsidRPr="00A1115A" w:rsidRDefault="00904E9B" w:rsidP="00904E9B">
      <w:pPr>
        <w:pStyle w:val="B10"/>
      </w:pPr>
      <w:r>
        <w:rPr>
          <w:rFonts w:hint="eastAsia"/>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583B2B44" w14:textId="77777777" w:rsidR="00904E9B" w:rsidRDefault="00904E9B" w:rsidP="00904E9B">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0F7B71A" w14:textId="77777777" w:rsidR="00904E9B" w:rsidRDefault="00904E9B" w:rsidP="00904E9B">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6A3853C2" w14:textId="77777777" w:rsidR="00904E9B" w:rsidRDefault="00904E9B" w:rsidP="00904E9B">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0DF2284D" w14:textId="77777777" w:rsidR="00904E9B" w:rsidRDefault="00904E9B" w:rsidP="00904E9B">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1E00B7E4" w14:textId="77777777" w:rsidR="00904E9B" w:rsidRPr="00A1115A" w:rsidRDefault="00904E9B" w:rsidP="00904E9B">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C9B55DC" w14:textId="77777777" w:rsidR="00904E9B" w:rsidRPr="00A74C68" w:rsidRDefault="00904E9B" w:rsidP="00904E9B">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0E399CF6" w14:textId="77777777" w:rsidR="00904E9B" w:rsidRPr="00A1115A" w:rsidRDefault="00904E9B" w:rsidP="00904E9B">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3473A25" w14:textId="77777777" w:rsidR="00904E9B" w:rsidRPr="00A1115A" w:rsidRDefault="00904E9B" w:rsidP="00904E9B">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E8E80CB" w14:textId="26ABC7EB" w:rsidR="00904E9B" w:rsidRPr="00A1115A" w:rsidDel="00C919F3" w:rsidRDefault="00904E9B" w:rsidP="00904E9B">
      <w:pPr>
        <w:rPr>
          <w:del w:id="137" w:author="Ericsson" w:date="2024-02-18T17:22:00Z"/>
          <w:lang w:bidi="bn-IN"/>
        </w:rPr>
      </w:pPr>
      <w:del w:id="138" w:author="Ericsson" w:date="2024-02-18T17:22:00Z">
        <w:r w:rsidRPr="00A1115A" w:rsidDel="00C919F3">
          <w:rPr>
            <w:lang w:eastAsia="zh-CN" w:bidi="bn-IN"/>
          </w:rPr>
          <w:delText>T</w:delText>
        </w:r>
        <w:r w:rsidRPr="00A1115A" w:rsidDel="00C919F3">
          <w:rPr>
            <w:lang w:bidi="bn-IN"/>
          </w:rPr>
          <w:delText>he configured maximum output power P</w:delText>
        </w:r>
        <w:r w:rsidRPr="00A1115A" w:rsidDel="00C919F3">
          <w:rPr>
            <w:vertAlign w:val="subscript"/>
            <w:lang w:bidi="bn-IN"/>
          </w:rPr>
          <w:delText>CMAX,</w:delText>
        </w:r>
        <w:r w:rsidRPr="00A1115A" w:rsidDel="00C919F3">
          <w:rPr>
            <w:vertAlign w:val="subscript"/>
            <w:lang w:eastAsia="zh-CN" w:bidi="bn-IN"/>
          </w:rPr>
          <w:delText>c(i),i</w:delText>
        </w:r>
        <w:r w:rsidRPr="00A1115A" w:rsidDel="00C919F3">
          <w:rPr>
            <w:vertAlign w:val="subscript"/>
            <w:lang w:bidi="bn-IN"/>
          </w:rPr>
          <w:delText xml:space="preserve"> </w:delText>
        </w:r>
        <w:r w:rsidRPr="00A1115A" w:rsidDel="00C919F3">
          <w:rPr>
            <w:lang w:bidi="bn-IN"/>
          </w:rPr>
          <w:delText xml:space="preserve">(p) in </w:delText>
        </w:r>
        <w:r w:rsidRPr="00A1115A" w:rsidDel="00C919F3">
          <w:rPr>
            <w:rFonts w:eastAsia="SimSun"/>
            <w:lang w:eastAsia="zh-CN" w:bidi="bn-IN"/>
          </w:rPr>
          <w:delText>slot</w:delText>
        </w:r>
        <w:r w:rsidRPr="00A1115A" w:rsidDel="00C919F3">
          <w:rPr>
            <w:lang w:bidi="bn-IN"/>
          </w:rPr>
          <w:delText xml:space="preserve"> p of</w:delText>
        </w:r>
        <w:r w:rsidRPr="00A1115A" w:rsidDel="00C919F3">
          <w:rPr>
            <w:lang w:eastAsia="zh-CN"/>
          </w:rPr>
          <w:delText xml:space="preserve"> serving cell </w:delText>
        </w:r>
        <w:r w:rsidRPr="00A1115A" w:rsidDel="00C919F3">
          <w:rPr>
            <w:lang w:bidi="bn-IN"/>
          </w:rPr>
          <w:delText xml:space="preserve">c(i) on </w:delText>
        </w:r>
        <w:r w:rsidRPr="00A1115A" w:rsidDel="00C919F3">
          <w:rPr>
            <w:rFonts w:eastAsia="SimSun"/>
            <w:lang w:eastAsia="zh-CN"/>
          </w:rPr>
          <w:delText>slot numerology type</w:delText>
        </w:r>
        <w:r w:rsidRPr="00A1115A" w:rsidDel="00C919F3">
          <w:rPr>
            <w:lang w:bidi="bn-IN"/>
          </w:rPr>
          <w:delText xml:space="preserve"> </w:delText>
        </w:r>
        <w:r w:rsidRPr="00A1115A" w:rsidDel="00C919F3">
          <w:rPr>
            <w:i/>
            <w:lang w:bidi="bn-IN"/>
          </w:rPr>
          <w:delText>i</w:delText>
        </w:r>
        <w:r w:rsidRPr="00A1115A" w:rsidDel="00C919F3">
          <w:rPr>
            <w:lang w:bidi="bn-IN"/>
          </w:rPr>
          <w:delText xml:space="preserve"> shall be set within the following bounds:</w:delText>
        </w:r>
      </w:del>
    </w:p>
    <w:p w14:paraId="6BEFE667" w14:textId="764A1D57" w:rsidR="00904E9B" w:rsidRPr="00A1115A" w:rsidDel="00C919F3" w:rsidRDefault="00904E9B" w:rsidP="00904E9B">
      <w:pPr>
        <w:pStyle w:val="EQ"/>
        <w:rPr>
          <w:del w:id="139" w:author="Ericsson" w:date="2024-02-18T17:22:00Z"/>
          <w:lang w:val="sv-SE" w:eastAsia="zh-CN"/>
        </w:rPr>
      </w:pPr>
      <w:del w:id="140" w:author="Ericsson" w:date="2024-02-18T17:22:00Z">
        <w:r w:rsidRPr="00A1115A" w:rsidDel="00C919F3">
          <w:rPr>
            <w:lang w:val="sv-SE" w:bidi="bn-IN"/>
          </w:rPr>
          <w:tab/>
          <w:delText>P</w:delText>
        </w:r>
        <w:r w:rsidRPr="00A1115A" w:rsidDel="00C919F3">
          <w:rPr>
            <w:vertAlign w:val="subscript"/>
            <w:lang w:val="sv-SE" w:bidi="bn-IN"/>
          </w:rPr>
          <w:delText>CMAX</w:delText>
        </w:r>
        <w:r w:rsidRPr="00A1115A" w:rsidDel="00C919F3">
          <w:rPr>
            <w:vertAlign w:val="subscript"/>
            <w:lang w:val="sv-SE" w:eastAsia="zh-CN"/>
          </w:rPr>
          <w:delText>_L,f,c</w:delText>
        </w:r>
        <w:r w:rsidRPr="00A1115A" w:rsidDel="00C919F3">
          <w:rPr>
            <w:vertAlign w:val="subscript"/>
            <w:lang w:val="sv-SE" w:bidi="bn-IN"/>
          </w:rPr>
          <w:delText>(i),i</w:delText>
        </w:r>
        <w:r w:rsidRPr="00A1115A" w:rsidDel="00C919F3">
          <w:rPr>
            <w:lang w:val="sv-SE" w:bidi="bn-IN"/>
          </w:rPr>
          <w:delText xml:space="preserve"> </w:delText>
        </w:r>
        <w:r w:rsidRPr="00A1115A" w:rsidDel="00C919F3">
          <w:rPr>
            <w:lang w:val="sv-SE" w:eastAsia="zh-CN"/>
          </w:rPr>
          <w:delText xml:space="preserve">(p) </w:delText>
        </w:r>
        <w:r w:rsidRPr="00A1115A" w:rsidDel="00C919F3">
          <w:rPr>
            <w:lang w:val="sv-SE" w:bidi="bn-IN"/>
          </w:rPr>
          <w:delText xml:space="preserve">≤  </w:delText>
        </w:r>
        <w:r w:rsidRPr="00A1115A" w:rsidDel="00C919F3">
          <w:rPr>
            <w:rFonts w:cs="Geneva"/>
            <w:lang w:val="sv-SE" w:bidi="bn-IN"/>
          </w:rPr>
          <w:delText>P</w:delText>
        </w:r>
        <w:r w:rsidRPr="00A1115A" w:rsidDel="00C919F3">
          <w:rPr>
            <w:rFonts w:cs="Geneva"/>
            <w:vertAlign w:val="subscript"/>
            <w:lang w:val="sv-SE" w:bidi="bn-IN"/>
          </w:rPr>
          <w:delText xml:space="preserve">CMAX,f,c(i), i </w:delText>
        </w:r>
        <w:r w:rsidRPr="00A1115A" w:rsidDel="00C919F3">
          <w:rPr>
            <w:lang w:val="sv-SE" w:eastAsia="zh-CN"/>
          </w:rPr>
          <w:delText xml:space="preserve">(p) </w:delText>
        </w:r>
        <w:r w:rsidRPr="00A1115A" w:rsidDel="00C919F3">
          <w:rPr>
            <w:lang w:val="sv-SE" w:bidi="bn-IN"/>
          </w:rPr>
          <w:delText>≤  P</w:delText>
        </w:r>
        <w:r w:rsidRPr="00A1115A" w:rsidDel="00C919F3">
          <w:rPr>
            <w:vertAlign w:val="subscript"/>
            <w:lang w:val="sv-SE" w:bidi="bn-IN"/>
          </w:rPr>
          <w:delText>CMAX</w:delText>
        </w:r>
        <w:r w:rsidRPr="00A1115A" w:rsidDel="00C919F3">
          <w:rPr>
            <w:vertAlign w:val="subscript"/>
            <w:lang w:val="sv-SE" w:eastAsia="zh-CN"/>
          </w:rPr>
          <w:delText>_H,f,</w:delText>
        </w:r>
        <w:r w:rsidRPr="00A1115A" w:rsidDel="00C919F3">
          <w:rPr>
            <w:vertAlign w:val="subscript"/>
            <w:lang w:val="sv-SE" w:bidi="bn-IN"/>
          </w:rPr>
          <w:delText>c(i),i</w:delText>
        </w:r>
        <w:r w:rsidRPr="00A1115A" w:rsidDel="00C919F3">
          <w:rPr>
            <w:lang w:val="sv-SE" w:eastAsia="zh-CN"/>
          </w:rPr>
          <w:delText xml:space="preserve"> (p)</w:delText>
        </w:r>
      </w:del>
    </w:p>
    <w:p w14:paraId="6D66E497" w14:textId="3420EF57" w:rsidR="00904E9B" w:rsidRPr="00A1115A" w:rsidDel="00C919F3" w:rsidRDefault="00904E9B" w:rsidP="00904E9B">
      <w:pPr>
        <w:rPr>
          <w:del w:id="141" w:author="Ericsson" w:date="2024-02-18T17:22:00Z"/>
          <w:rFonts w:cs="Geneva"/>
          <w:vertAlign w:val="subscript"/>
          <w:lang w:bidi="bn-IN"/>
        </w:rPr>
      </w:pPr>
      <w:del w:id="142" w:author="Ericsson" w:date="2024-02-18T17:22:00Z">
        <w:r w:rsidRPr="00A1115A" w:rsidDel="00C919F3">
          <w:delText xml:space="preserve">where </w:delText>
        </w:r>
        <w:r w:rsidRPr="00A1115A" w:rsidDel="00C919F3">
          <w:rPr>
            <w:noProof/>
            <w:lang w:eastAsia="x-none" w:bidi="bn-IN"/>
          </w:rPr>
          <w:delText>P</w:delText>
        </w:r>
        <w:r w:rsidRPr="00A1115A" w:rsidDel="00C919F3">
          <w:rPr>
            <w:noProof/>
            <w:vertAlign w:val="subscript"/>
            <w:lang w:eastAsia="x-none" w:bidi="bn-IN"/>
          </w:rPr>
          <w:delText>CMAX</w:delText>
        </w:r>
        <w:r w:rsidRPr="00A1115A" w:rsidDel="00C919F3">
          <w:rPr>
            <w:vertAlign w:val="subscript"/>
            <w:lang w:eastAsia="zh-CN"/>
          </w:rPr>
          <w:delText>_L,f,c</w:delText>
        </w:r>
        <w:r w:rsidRPr="00A1115A" w:rsidDel="00C919F3">
          <w:rPr>
            <w:lang w:eastAsia="zh-CN"/>
          </w:rPr>
          <w:delText xml:space="preserve"> </w:delText>
        </w:r>
        <w:r w:rsidRPr="00A1115A" w:rsidDel="00C919F3">
          <w:rPr>
            <w:noProof/>
            <w:vertAlign w:val="subscript"/>
            <w:lang w:eastAsia="x-none" w:bidi="bn-IN"/>
          </w:rPr>
          <w:delText>(i),i</w:delText>
        </w:r>
        <w:r w:rsidRPr="00A1115A" w:rsidDel="00C919F3">
          <w:rPr>
            <w:noProof/>
            <w:lang w:eastAsia="x-none" w:bidi="bn-IN"/>
          </w:rPr>
          <w:delText xml:space="preserve"> </w:delText>
        </w:r>
        <w:r w:rsidRPr="00A1115A" w:rsidDel="00C919F3">
          <w:rPr>
            <w:noProof/>
            <w:lang w:eastAsia="zh-CN"/>
          </w:rPr>
          <w:delText>(p)</w:delText>
        </w:r>
        <w:r w:rsidRPr="00A1115A" w:rsidDel="00C919F3">
          <w:rPr>
            <w:lang w:bidi="bn-IN"/>
          </w:rPr>
          <w:delText xml:space="preserve"> and </w:delText>
        </w:r>
        <w:r w:rsidRPr="00A1115A" w:rsidDel="00C919F3">
          <w:rPr>
            <w:noProof/>
            <w:lang w:eastAsia="x-none" w:bidi="bn-IN"/>
          </w:rPr>
          <w:delText>P</w:delText>
        </w:r>
        <w:r w:rsidRPr="00A1115A" w:rsidDel="00C919F3">
          <w:rPr>
            <w:noProof/>
            <w:vertAlign w:val="subscript"/>
            <w:lang w:eastAsia="x-none" w:bidi="bn-IN"/>
          </w:rPr>
          <w:delText>CMAX</w:delText>
        </w:r>
        <w:r w:rsidRPr="00A1115A" w:rsidDel="00C919F3">
          <w:rPr>
            <w:vertAlign w:val="subscript"/>
            <w:lang w:eastAsia="zh-CN"/>
          </w:rPr>
          <w:delText>_H,f,</w:delText>
        </w:r>
        <w:r w:rsidRPr="00A1115A" w:rsidDel="00C919F3">
          <w:rPr>
            <w:noProof/>
            <w:vertAlign w:val="subscript"/>
            <w:lang w:eastAsia="x-none" w:bidi="bn-IN"/>
          </w:rPr>
          <w:delText>c(i),i</w:delText>
        </w:r>
        <w:r w:rsidRPr="00A1115A" w:rsidDel="00C919F3">
          <w:rPr>
            <w:noProof/>
            <w:lang w:eastAsia="zh-CN"/>
          </w:rPr>
          <w:delText xml:space="preserve"> (p) </w:delText>
        </w:r>
        <w:r w:rsidRPr="00A1115A" w:rsidDel="00C919F3">
          <w:rPr>
            <w:lang w:bidi="bn-IN"/>
          </w:rPr>
          <w:delText xml:space="preserve">are the limits for a serving cell c(i) of </w:delText>
        </w:r>
        <w:r w:rsidRPr="00A1115A" w:rsidDel="00C919F3">
          <w:rPr>
            <w:rFonts w:eastAsia="SimSun"/>
            <w:lang w:eastAsia="zh-CN"/>
          </w:rPr>
          <w:delText>slot numerology type</w:delText>
        </w:r>
        <w:r w:rsidRPr="00A1115A" w:rsidDel="00C919F3">
          <w:rPr>
            <w:lang w:bidi="bn-IN"/>
          </w:rPr>
          <w:delText xml:space="preserve"> </w:delText>
        </w:r>
        <w:r w:rsidRPr="00A1115A" w:rsidDel="00C919F3">
          <w:rPr>
            <w:lang w:eastAsia="zh-CN"/>
          </w:rPr>
          <w:delText>i</w:delText>
        </w:r>
        <w:r w:rsidRPr="00A1115A" w:rsidDel="00C919F3">
          <w:rPr>
            <w:lang w:bidi="bn-IN"/>
          </w:rPr>
          <w:delText xml:space="preserve"> as specified </w:delText>
        </w:r>
        <w:r w:rsidRPr="00A1115A" w:rsidDel="00C919F3">
          <w:delText>in subclause 6.2.4</w:delText>
        </w:r>
        <w:r w:rsidRPr="00A1115A" w:rsidDel="00C919F3">
          <w:rPr>
            <w:lang w:bidi="bn-IN"/>
          </w:rPr>
          <w:delText>.</w:delText>
        </w:r>
      </w:del>
    </w:p>
    <w:p w14:paraId="1F5C79B5" w14:textId="77777777" w:rsidR="00904E9B" w:rsidRPr="00A1115A" w:rsidRDefault="00904E9B" w:rsidP="00904E9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9B5CA2E" w14:textId="77777777" w:rsidR="00904E9B" w:rsidRPr="00A1115A" w:rsidRDefault="00904E9B" w:rsidP="00904E9B">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0E1A0DBF" w14:textId="77777777" w:rsidR="00904E9B" w:rsidRPr="00A1115A" w:rsidRDefault="00904E9B" w:rsidP="00904E9B">
      <w:pPr>
        <w:rPr>
          <w:lang w:val="en-US"/>
        </w:rPr>
      </w:pPr>
      <w:r w:rsidRPr="00A1115A">
        <w:rPr>
          <w:lang w:val="en-US"/>
        </w:rPr>
        <w:t>When slots p and q have different transmissions lengths and belong to different cells on different or same bands:</w:t>
      </w:r>
    </w:p>
    <w:p w14:paraId="188E135C" w14:textId="77777777" w:rsidR="00904E9B" w:rsidRPr="00A1115A" w:rsidRDefault="00904E9B" w:rsidP="00904E9B">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D896207" w14:textId="77777777" w:rsidR="00904E9B" w:rsidRPr="00A1115A" w:rsidRDefault="00904E9B" w:rsidP="00904E9B">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A826376" w14:textId="77777777" w:rsidR="00904E9B" w:rsidRPr="00A1115A" w:rsidRDefault="00904E9B" w:rsidP="00904E9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372E7332" w14:textId="77777777" w:rsidR="00904E9B" w:rsidRPr="001C0CC4" w:rsidRDefault="00904E9B" w:rsidP="00904E9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C060A07" w14:textId="77777777" w:rsidR="00904E9B" w:rsidRPr="00A1115A" w:rsidRDefault="00904E9B" w:rsidP="00904E9B">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04E9B" w:rsidRPr="00A1115A" w14:paraId="20817633" w14:textId="77777777" w:rsidTr="007D3482">
        <w:trPr>
          <w:trHeight w:val="240"/>
          <w:jc w:val="center"/>
        </w:trPr>
        <w:tc>
          <w:tcPr>
            <w:tcW w:w="2895" w:type="dxa"/>
          </w:tcPr>
          <w:p w14:paraId="5EBB5F3F" w14:textId="77777777" w:rsidR="00904E9B" w:rsidRPr="00A1115A" w:rsidRDefault="00904E9B" w:rsidP="007D348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541D046" w14:textId="77777777" w:rsidR="00904E9B" w:rsidRPr="00A1115A" w:rsidRDefault="00904E9B" w:rsidP="007D348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8DFE5D8" w14:textId="77777777" w:rsidR="00904E9B" w:rsidRPr="00A1115A" w:rsidRDefault="00904E9B" w:rsidP="007D348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04E9B" w:rsidRPr="00A1115A" w14:paraId="68CAC4A9" w14:textId="77777777" w:rsidTr="007D3482">
        <w:trPr>
          <w:trHeight w:val="240"/>
          <w:jc w:val="center"/>
        </w:trPr>
        <w:tc>
          <w:tcPr>
            <w:tcW w:w="2895" w:type="dxa"/>
          </w:tcPr>
          <w:p w14:paraId="21A03721" w14:textId="77777777" w:rsidR="00904E9B" w:rsidRPr="00A1115A" w:rsidRDefault="00904E9B" w:rsidP="007D348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A6FB419" w14:textId="77777777" w:rsidR="00904E9B" w:rsidRPr="00A1115A" w:rsidRDefault="00904E9B" w:rsidP="007D3482">
            <w:pPr>
              <w:pStyle w:val="TAC"/>
            </w:pPr>
            <w:r w:rsidRPr="00A1115A">
              <w:rPr>
                <w:rFonts w:eastAsia="Calibri"/>
              </w:rPr>
              <w:t>Physical channel length</w:t>
            </w:r>
          </w:p>
        </w:tc>
        <w:tc>
          <w:tcPr>
            <w:tcW w:w="2697" w:type="dxa"/>
            <w:shd w:val="clear" w:color="auto" w:fill="auto"/>
            <w:vAlign w:val="center"/>
          </w:tcPr>
          <w:p w14:paraId="4A5CE505" w14:textId="77777777" w:rsidR="00904E9B" w:rsidRPr="00A1115A" w:rsidRDefault="00904E9B" w:rsidP="007D348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45E76B0D" w14:textId="77777777" w:rsidR="00904E9B" w:rsidRPr="00A1115A" w:rsidRDefault="00904E9B" w:rsidP="00904E9B">
      <w:pPr>
        <w:rPr>
          <w:lang w:bidi="bn-IN"/>
        </w:rPr>
      </w:pPr>
    </w:p>
    <w:p w14:paraId="5A029B87" w14:textId="77777777" w:rsidR="00904E9B" w:rsidRDefault="00904E9B" w:rsidP="00904E9B">
      <w:pPr>
        <w:keepNext/>
        <w:keepLines/>
        <w:jc w:val="both"/>
        <w:rPr>
          <w:ins w:id="143" w:author="Ericsson" w:date="2024-02-18T17:22:00Z"/>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0BB15FC" w14:textId="77777777" w:rsidR="00C919F3" w:rsidRPr="00F45FC3" w:rsidRDefault="00C919F3" w:rsidP="00C919F3">
      <w:pPr>
        <w:keepNext/>
        <w:keepLines/>
        <w:rPr>
          <w:ins w:id="144" w:author="Ericsson" w:date="2024-02-18T17:22:00Z"/>
          <w:lang w:eastAsia="zh-CN"/>
        </w:rPr>
      </w:pPr>
      <w:ins w:id="145" w:author="Ericsson" w:date="2024-02-18T17:22:00Z">
        <w:r w:rsidRPr="007D3482">
          <w:rPr>
            <w:lang w:bidi="bn-IN"/>
          </w:rPr>
          <w:t xml:space="preserve">When only one uplink serving cell </w:t>
        </w:r>
        <w:r w:rsidRPr="007D3482">
          <w:rPr>
            <w:i/>
            <w:iCs/>
            <w:lang w:bidi="bn-IN"/>
          </w:rPr>
          <w:t>c</w:t>
        </w:r>
        <w:r>
          <w:rPr>
            <w:lang w:bidi="bn-IN"/>
          </w:rPr>
          <w:t xml:space="preserve"> </w:t>
        </w:r>
        <w:r w:rsidRPr="007D3482">
          <w:rPr>
            <w:lang w:bidi="bn-IN"/>
          </w:rPr>
          <w:t xml:space="preserve">of the CA configuration is activated, other uplink serving cells deactivated, </w:t>
        </w:r>
        <w:r w:rsidRPr="00F45FC3">
          <w:rPr>
            <w:lang w:bidi="bn-IN"/>
          </w:rPr>
          <w:t>the total configured maximum output power P</w:t>
        </w:r>
        <w:r w:rsidRPr="00F45FC3">
          <w:rPr>
            <w:vertAlign w:val="subscript"/>
            <w:lang w:bidi="bn-IN"/>
          </w:rPr>
          <w:t>CMAX</w:t>
        </w:r>
        <w:r w:rsidRPr="00F45FC3">
          <w:rPr>
            <w:lang w:bidi="bn-IN"/>
          </w:rPr>
          <w:t xml:space="preserve"> may be set as P</w:t>
        </w:r>
        <w:r w:rsidRPr="00F45FC3">
          <w:rPr>
            <w:vertAlign w:val="subscript"/>
            <w:lang w:bidi="bn-IN"/>
          </w:rPr>
          <w:t>CMAX</w:t>
        </w:r>
        <w:r w:rsidRPr="00F45FC3">
          <w:rPr>
            <w:lang w:bidi="bn-IN"/>
          </w:rPr>
          <w:t xml:space="preserve"> = </w:t>
        </w:r>
        <w:proofErr w:type="spellStart"/>
        <w:proofErr w:type="gramStart"/>
        <w:r w:rsidRPr="00F45FC3">
          <w:rPr>
            <w:lang w:eastAsia="zh-CN"/>
          </w:rPr>
          <w:t>P</w:t>
        </w:r>
        <w:r w:rsidRPr="00F45FC3">
          <w:rPr>
            <w:vertAlign w:val="subscript"/>
            <w:lang w:eastAsia="zh-CN"/>
          </w:rPr>
          <w:t>CMAX,f</w:t>
        </w:r>
        <w:proofErr w:type="gramEnd"/>
        <w:r w:rsidRPr="00F45FC3">
          <w:rPr>
            <w:vertAlign w:val="subscript"/>
            <w:lang w:eastAsia="zh-CN"/>
          </w:rPr>
          <w:t>,c</w:t>
        </w:r>
        <w:proofErr w:type="spellEnd"/>
        <w:r w:rsidRPr="00F45FC3">
          <w:rPr>
            <w:lang w:eastAsia="zh-CN"/>
          </w:rPr>
          <w:t xml:space="preserve"> within the bounds</w:t>
        </w:r>
      </w:ins>
    </w:p>
    <w:p w14:paraId="744718EB" w14:textId="77777777" w:rsidR="00C919F3" w:rsidRPr="00F45FC3" w:rsidRDefault="00C919F3" w:rsidP="00C919F3">
      <w:pPr>
        <w:pStyle w:val="EQ"/>
        <w:jc w:val="center"/>
        <w:rPr>
          <w:ins w:id="146" w:author="Ericsson" w:date="2024-02-18T17:22:00Z"/>
          <w:lang w:eastAsia="zh-CN"/>
        </w:rPr>
      </w:pPr>
      <w:ins w:id="147" w:author="Ericsson" w:date="2024-02-18T17:22: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516DCCA1" w14:textId="65CAD7F6" w:rsidR="00C919F3" w:rsidRPr="00A1115A" w:rsidRDefault="00C919F3" w:rsidP="00904E9B">
      <w:pPr>
        <w:keepNext/>
        <w:keepLines/>
        <w:jc w:val="both"/>
        <w:rPr>
          <w:lang w:bidi="bn-IN"/>
        </w:rPr>
      </w:pPr>
      <w:ins w:id="148" w:author="Ericsson" w:date="2024-02-18T17:22:00Z">
        <w:r w:rsidRPr="00F45FC3">
          <w:rPr>
            <w:lang w:bidi="bn-IN"/>
          </w:rPr>
          <w:t xml:space="preserve">for the only active uplink serving cell </w:t>
        </w:r>
        <w:r w:rsidRPr="007D3482">
          <w:rPr>
            <w:i/>
            <w:iCs/>
            <w:lang w:bidi="bn-IN"/>
          </w:rPr>
          <w:t>c</w:t>
        </w:r>
        <w:r w:rsidRPr="00F45FC3">
          <w:rPr>
            <w:lang w:bidi="bn-IN"/>
          </w:rPr>
          <w:t>.</w:t>
        </w:r>
      </w:ins>
    </w:p>
    <w:p w14:paraId="311560A9"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C2A0C56" w14:textId="77777777" w:rsidR="00904E9B" w:rsidRPr="00A1115A" w:rsidRDefault="00904E9B" w:rsidP="00904E9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4280A06" w14:textId="77777777" w:rsidR="00904E9B" w:rsidRPr="00A1115A" w:rsidRDefault="00904E9B" w:rsidP="00904E9B">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F15464B" w14:textId="77777777" w:rsidR="00904E9B" w:rsidRPr="00A1115A"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4E369B57"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FF22842" w14:textId="77777777" w:rsidR="00904E9B" w:rsidRPr="00A1115A" w:rsidRDefault="00904E9B" w:rsidP="00904E9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7FF22AD"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1E21141" w14:textId="77777777" w:rsidR="00904E9B" w:rsidRPr="00A1115A"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58BCAC40" w14:textId="77777777" w:rsidR="00904E9B" w:rsidRPr="00A1115A" w:rsidRDefault="00904E9B" w:rsidP="00904E9B">
      <w:pPr>
        <w:rPr>
          <w:lang w:eastAsia="zh-CN"/>
        </w:rPr>
      </w:pPr>
      <w:r w:rsidRPr="00A1115A">
        <w:rPr>
          <w:lang w:eastAsia="zh-CN"/>
        </w:rPr>
        <w:t>where:</w:t>
      </w:r>
    </w:p>
    <w:p w14:paraId="5928F196"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2C8EC46" w14:textId="77777777" w:rsidR="00904E9B" w:rsidRPr="00A1115A" w:rsidRDefault="00904E9B" w:rsidP="00904E9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11CF8AB" w14:textId="77777777" w:rsidR="00904E9B" w:rsidRPr="00A1115A" w:rsidRDefault="00904E9B" w:rsidP="00904E9B">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04E9B" w:rsidRPr="00A1115A" w14:paraId="4DE72509" w14:textId="77777777" w:rsidTr="007D3482">
        <w:trPr>
          <w:trHeight w:val="240"/>
          <w:jc w:val="center"/>
        </w:trPr>
        <w:tc>
          <w:tcPr>
            <w:tcW w:w="1809" w:type="dxa"/>
            <w:shd w:val="clear" w:color="auto" w:fill="auto"/>
            <w:vAlign w:val="center"/>
          </w:tcPr>
          <w:p w14:paraId="0F7C9DA7" w14:textId="77777777" w:rsidR="00904E9B" w:rsidRPr="00A1115A" w:rsidRDefault="00904E9B" w:rsidP="007D3482">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3AB8C7DD" w14:textId="77777777" w:rsidR="00904E9B" w:rsidRPr="00A1115A" w:rsidRDefault="00904E9B" w:rsidP="007D3482">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5DD84BF7" w14:textId="77777777" w:rsidR="00904E9B" w:rsidRPr="00A1115A" w:rsidRDefault="00904E9B" w:rsidP="007D3482">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904E9B" w:rsidRPr="00A1115A" w14:paraId="2EC070AA" w14:textId="77777777" w:rsidTr="007D3482">
        <w:trPr>
          <w:trHeight w:val="240"/>
          <w:jc w:val="center"/>
        </w:trPr>
        <w:tc>
          <w:tcPr>
            <w:tcW w:w="1809" w:type="dxa"/>
            <w:shd w:val="clear" w:color="auto" w:fill="auto"/>
            <w:vAlign w:val="center"/>
          </w:tcPr>
          <w:p w14:paraId="3784B019" w14:textId="77777777" w:rsidR="00904E9B" w:rsidRPr="00A1115A" w:rsidRDefault="00904E9B" w:rsidP="007D3482">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78648326" w14:textId="77777777" w:rsidR="00904E9B" w:rsidRPr="00A1115A" w:rsidRDefault="00904E9B" w:rsidP="007D3482">
            <w:pPr>
              <w:pStyle w:val="TAC"/>
              <w:rPr>
                <w:rFonts w:cs="Arial"/>
              </w:rPr>
            </w:pPr>
            <w:r w:rsidRPr="001542C7">
              <w:rPr>
                <w:rFonts w:eastAsia="DengXian" w:cs="Arial"/>
              </w:rPr>
              <w:t>3.0</w:t>
            </w:r>
          </w:p>
        </w:tc>
        <w:tc>
          <w:tcPr>
            <w:tcW w:w="2083" w:type="dxa"/>
            <w:shd w:val="clear" w:color="auto" w:fill="auto"/>
            <w:vAlign w:val="center"/>
          </w:tcPr>
          <w:p w14:paraId="4308415D" w14:textId="77777777" w:rsidR="00904E9B" w:rsidRPr="00A1115A" w:rsidRDefault="00904E9B" w:rsidP="007D3482">
            <w:pPr>
              <w:pStyle w:val="TAC"/>
              <w:rPr>
                <w:rFonts w:cs="Arial"/>
              </w:rPr>
            </w:pPr>
            <w:r w:rsidRPr="001542C7">
              <w:rPr>
                <w:rFonts w:eastAsia="DengXian" w:cs="Arial" w:hint="eastAsia"/>
                <w:lang w:eastAsia="zh-CN"/>
              </w:rPr>
              <w:t>2</w:t>
            </w:r>
            <w:r w:rsidRPr="001542C7">
              <w:rPr>
                <w:rFonts w:eastAsia="DengXian" w:cs="Arial"/>
                <w:lang w:eastAsia="zh-CN"/>
              </w:rPr>
              <w:t>.0</w:t>
            </w:r>
          </w:p>
        </w:tc>
      </w:tr>
      <w:tr w:rsidR="00904E9B" w:rsidRPr="00A1115A" w14:paraId="5FEE37E5" w14:textId="77777777" w:rsidTr="007D3482">
        <w:trPr>
          <w:trHeight w:val="240"/>
          <w:jc w:val="center"/>
        </w:trPr>
        <w:tc>
          <w:tcPr>
            <w:tcW w:w="1809" w:type="dxa"/>
            <w:shd w:val="clear" w:color="auto" w:fill="auto"/>
            <w:vAlign w:val="center"/>
          </w:tcPr>
          <w:p w14:paraId="27AF0878" w14:textId="77777777" w:rsidR="00904E9B" w:rsidRPr="00A1115A" w:rsidRDefault="00904E9B" w:rsidP="007D348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00E4ADDA" w14:textId="77777777" w:rsidR="00904E9B" w:rsidRPr="00A1115A" w:rsidRDefault="00904E9B" w:rsidP="007D3482">
            <w:pPr>
              <w:pStyle w:val="TAC"/>
              <w:rPr>
                <w:rFonts w:cs="Arial"/>
              </w:rPr>
            </w:pPr>
            <w:r w:rsidRPr="00A1115A">
              <w:rPr>
                <w:rFonts w:cs="Arial"/>
              </w:rPr>
              <w:t>2.5</w:t>
            </w:r>
          </w:p>
        </w:tc>
      </w:tr>
      <w:tr w:rsidR="00904E9B" w:rsidRPr="00A1115A" w14:paraId="4FB36EC8" w14:textId="77777777" w:rsidTr="007D3482">
        <w:trPr>
          <w:trHeight w:val="255"/>
          <w:jc w:val="center"/>
        </w:trPr>
        <w:tc>
          <w:tcPr>
            <w:tcW w:w="1809" w:type="dxa"/>
            <w:shd w:val="clear" w:color="auto" w:fill="auto"/>
            <w:vAlign w:val="center"/>
          </w:tcPr>
          <w:p w14:paraId="50E332C5" w14:textId="77777777" w:rsidR="00904E9B" w:rsidRPr="00A1115A" w:rsidRDefault="00904E9B" w:rsidP="007D348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371F880F" w14:textId="77777777" w:rsidR="00904E9B" w:rsidRPr="00A1115A" w:rsidRDefault="00904E9B" w:rsidP="007D3482">
            <w:pPr>
              <w:pStyle w:val="TAC"/>
              <w:rPr>
                <w:rFonts w:cs="Arial"/>
              </w:rPr>
            </w:pPr>
            <w:r w:rsidRPr="00A1115A">
              <w:rPr>
                <w:rFonts w:cs="Arial"/>
              </w:rPr>
              <w:t>3.5</w:t>
            </w:r>
          </w:p>
        </w:tc>
      </w:tr>
      <w:tr w:rsidR="00904E9B" w:rsidRPr="00A1115A" w14:paraId="7B0D2FF5" w14:textId="77777777" w:rsidTr="007D3482">
        <w:trPr>
          <w:trHeight w:val="247"/>
          <w:jc w:val="center"/>
        </w:trPr>
        <w:tc>
          <w:tcPr>
            <w:tcW w:w="1809" w:type="dxa"/>
            <w:shd w:val="clear" w:color="auto" w:fill="auto"/>
            <w:vAlign w:val="center"/>
          </w:tcPr>
          <w:p w14:paraId="31ADC580" w14:textId="77777777" w:rsidR="00904E9B" w:rsidRPr="00A1115A" w:rsidRDefault="00904E9B" w:rsidP="007D348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27E86FB" w14:textId="77777777" w:rsidR="00904E9B" w:rsidRPr="00A1115A" w:rsidRDefault="00904E9B" w:rsidP="007D3482">
            <w:pPr>
              <w:pStyle w:val="TAC"/>
              <w:rPr>
                <w:rFonts w:cs="Arial"/>
              </w:rPr>
            </w:pPr>
            <w:r w:rsidRPr="00A1115A">
              <w:rPr>
                <w:rFonts w:cs="Arial"/>
              </w:rPr>
              <w:t>4.0</w:t>
            </w:r>
          </w:p>
        </w:tc>
      </w:tr>
      <w:tr w:rsidR="00904E9B" w:rsidRPr="00A1115A" w14:paraId="1E1CAC16" w14:textId="77777777" w:rsidTr="007D3482">
        <w:trPr>
          <w:trHeight w:val="247"/>
          <w:jc w:val="center"/>
        </w:trPr>
        <w:tc>
          <w:tcPr>
            <w:tcW w:w="1809" w:type="dxa"/>
            <w:shd w:val="clear" w:color="auto" w:fill="auto"/>
            <w:vAlign w:val="center"/>
          </w:tcPr>
          <w:p w14:paraId="43F5D60C" w14:textId="77777777" w:rsidR="00904E9B" w:rsidRPr="00A1115A" w:rsidRDefault="00904E9B" w:rsidP="007D348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9215091" w14:textId="77777777" w:rsidR="00904E9B" w:rsidRPr="00A1115A" w:rsidRDefault="00904E9B" w:rsidP="007D3482">
            <w:pPr>
              <w:pStyle w:val="TAC"/>
              <w:rPr>
                <w:rFonts w:cs="Arial"/>
              </w:rPr>
            </w:pPr>
            <w:r w:rsidRPr="00A1115A">
              <w:rPr>
                <w:rFonts w:cs="Arial"/>
              </w:rPr>
              <w:t>5.0</w:t>
            </w:r>
          </w:p>
        </w:tc>
      </w:tr>
      <w:tr w:rsidR="00904E9B" w:rsidRPr="00A1115A" w14:paraId="632B36A8" w14:textId="77777777" w:rsidTr="007D3482">
        <w:trPr>
          <w:trHeight w:val="225"/>
          <w:jc w:val="center"/>
        </w:trPr>
        <w:tc>
          <w:tcPr>
            <w:tcW w:w="1809" w:type="dxa"/>
            <w:shd w:val="clear" w:color="auto" w:fill="auto"/>
            <w:vAlign w:val="center"/>
          </w:tcPr>
          <w:p w14:paraId="4D028090" w14:textId="77777777" w:rsidR="00904E9B" w:rsidRPr="00A1115A" w:rsidRDefault="00904E9B" w:rsidP="007D348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40AF378" w14:textId="77777777" w:rsidR="00904E9B" w:rsidRPr="00A1115A" w:rsidRDefault="00904E9B" w:rsidP="007D3482">
            <w:pPr>
              <w:pStyle w:val="TAC"/>
              <w:rPr>
                <w:rFonts w:cs="Arial"/>
              </w:rPr>
            </w:pPr>
            <w:r w:rsidRPr="00A1115A">
              <w:rPr>
                <w:rFonts w:cs="Arial"/>
              </w:rPr>
              <w:t>6.0</w:t>
            </w:r>
          </w:p>
        </w:tc>
      </w:tr>
      <w:tr w:rsidR="00904E9B" w:rsidRPr="00A1115A" w14:paraId="085492A1" w14:textId="77777777" w:rsidTr="007D3482">
        <w:trPr>
          <w:trHeight w:val="225"/>
          <w:jc w:val="center"/>
        </w:trPr>
        <w:tc>
          <w:tcPr>
            <w:tcW w:w="1809" w:type="dxa"/>
            <w:shd w:val="clear" w:color="auto" w:fill="auto"/>
            <w:vAlign w:val="center"/>
          </w:tcPr>
          <w:p w14:paraId="0BDCB2CF" w14:textId="77777777" w:rsidR="00904E9B" w:rsidRPr="00A1115A" w:rsidRDefault="00904E9B" w:rsidP="007D348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CC478A1" w14:textId="77777777" w:rsidR="00904E9B" w:rsidRPr="00A1115A" w:rsidRDefault="00904E9B" w:rsidP="007D3482">
            <w:pPr>
              <w:pStyle w:val="TAC"/>
              <w:rPr>
                <w:rFonts w:cs="Arial"/>
              </w:rPr>
            </w:pPr>
            <w:r w:rsidRPr="00A1115A">
              <w:rPr>
                <w:rFonts w:cs="Arial"/>
              </w:rPr>
              <w:t>7.0</w:t>
            </w:r>
          </w:p>
        </w:tc>
      </w:tr>
    </w:tbl>
    <w:p w14:paraId="2F89F1AC" w14:textId="77777777" w:rsidR="00904E9B" w:rsidRPr="00A1115A" w:rsidRDefault="00904E9B" w:rsidP="00904E9B"/>
    <w:p w14:paraId="5A091C63" w14:textId="77777777" w:rsidR="00904E9B" w:rsidRPr="00A1115A" w:rsidRDefault="00904E9B" w:rsidP="00904E9B">
      <w:pPr>
        <w:pStyle w:val="Heading5"/>
      </w:pPr>
      <w:r w:rsidRPr="00A1115A">
        <w:t>6.2A.4.1.3</w:t>
      </w:r>
      <w:r w:rsidRPr="00A1115A">
        <w:tab/>
        <w:t>Configured transmitted power for Inter-band CA</w:t>
      </w:r>
    </w:p>
    <w:p w14:paraId="2A92F80E" w14:textId="77777777" w:rsidR="00904E9B" w:rsidRDefault="00904E9B" w:rsidP="00904E9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07B20E2" w14:textId="77777777" w:rsidR="00AA2212" w:rsidRDefault="00AA2212" w:rsidP="00AA2212">
      <w:pPr>
        <w:rPr>
          <w:ins w:id="149" w:author="Ericsson" w:date="2023-10-31T20:12:00Z"/>
          <w:lang w:bidi="bn-IN"/>
        </w:rPr>
      </w:pPr>
      <w:ins w:id="150" w:author="Ericsson" w:date="2023-10-31T20:14:00Z">
        <w:r w:rsidRPr="004E5FB4">
          <w:rPr>
            <w:rFonts w:eastAsia="SimSun"/>
            <w:lang w:eastAsia="zh-CN" w:bidi="bn-IN"/>
            <w:rPrChange w:id="151" w:author="Ericsson" w:date="2023-11-01T13:57:00Z">
              <w:rPr>
                <w:rFonts w:eastAsia="SimSun"/>
                <w:highlight w:val="yellow"/>
                <w:lang w:eastAsia="zh-CN" w:bidi="bn-IN"/>
              </w:rPr>
            </w:rPrChange>
          </w:rPr>
          <w:t>For a UE configured with uplink inter-band CA, t</w:t>
        </w:r>
      </w:ins>
      <w:del w:id="152" w:author="Ericsson" w:date="2023-10-31T20:14:00Z">
        <w:r w:rsidRPr="004E5FB4" w:rsidDel="00470F74">
          <w:rPr>
            <w:rFonts w:eastAsia="SimSun"/>
            <w:lang w:eastAsia="zh-CN" w:bidi="bn-IN"/>
            <w:rPrChange w:id="153" w:author="Ericsson" w:date="2023-11-01T13:57:00Z">
              <w:rPr>
                <w:rFonts w:eastAsia="SimSun"/>
                <w:highlight w:val="yellow"/>
                <w:lang w:eastAsia="zh-CN" w:bidi="bn-IN"/>
              </w:rPr>
            </w:rPrChange>
          </w:rPr>
          <w:delText>T</w:delText>
        </w:r>
      </w:del>
      <w:r w:rsidRPr="004E5FB4">
        <w:rPr>
          <w:lang w:bidi="bn-IN"/>
          <w:rPrChange w:id="154" w:author="Ericsson" w:date="2023-11-01T13:57:00Z">
            <w:rPr>
              <w:highlight w:val="yellow"/>
              <w:lang w:bidi="bn-IN"/>
            </w:rPr>
          </w:rPrChange>
        </w:rPr>
        <w:t>he</w:t>
      </w:r>
      <w:r>
        <w:rPr>
          <w:lang w:bidi="bn-IN"/>
        </w:rPr>
        <w:t xml:space="preserv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ins w:id="155" w:author="Ericsson" w:date="2023-10-31T20:14: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ins w:id="156" w:author="Ericsson" w:date="2023-10-31T20:12:00Z">
        <w:r w:rsidRPr="00D90ADF">
          <w:rPr>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1EA96907" w14:textId="77777777" w:rsidR="00AA2212" w:rsidRPr="00A1115A" w:rsidRDefault="00AA2212" w:rsidP="00AA2212">
      <w:pPr>
        <w:pStyle w:val="EQ"/>
        <w:jc w:val="center"/>
        <w:rPr>
          <w:ins w:id="157" w:author="Ericsson" w:date="2023-10-31T20:12:00Z"/>
          <w:lang w:eastAsia="zh-CN"/>
        </w:rPr>
      </w:pPr>
      <w:ins w:id="158" w:author="Ericsson" w:date="2023-10-31T20:12:00Z">
        <w:r w:rsidRPr="00A1115A">
          <w:rPr>
            <w:lang w:eastAsia="zh-CN"/>
          </w:rPr>
          <w:lastRenderedPageBreak/>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42EECBC" w14:textId="77777777" w:rsidR="00AA2212" w:rsidRPr="00A1115A" w:rsidRDefault="00AA2212" w:rsidP="00AA2212">
      <w:pPr>
        <w:pStyle w:val="EQ"/>
        <w:jc w:val="center"/>
        <w:rPr>
          <w:ins w:id="159" w:author="Ericsson" w:date="2023-10-31T20:12:00Z"/>
          <w:lang w:eastAsia="zh-CN"/>
        </w:rPr>
      </w:pPr>
      <w:ins w:id="160" w:author="Ericsson" w:date="2023-10-31T20:12: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73CD52A" w14:textId="77777777" w:rsidR="00AA2212" w:rsidRPr="00A1115A" w:rsidRDefault="00AA2212" w:rsidP="00AA2212">
      <w:pPr>
        <w:rPr>
          <w:ins w:id="161" w:author="Ericsson" w:date="2023-10-31T20:12:00Z"/>
          <w:lang w:eastAsia="zh-CN"/>
        </w:rPr>
      </w:pPr>
      <w:proofErr w:type="gramStart"/>
      <w:ins w:id="162" w:author="Ericsson" w:date="2023-10-31T20:12:00Z">
        <w:r w:rsidRPr="00A1115A">
          <w:rPr>
            <w:lang w:eastAsia="zh-CN"/>
          </w:rPr>
          <w:t>where</w:t>
        </w:r>
        <w:proofErr w:type="gramEnd"/>
      </w:ins>
    </w:p>
    <w:p w14:paraId="73CAA989" w14:textId="77777777" w:rsidR="00AA2212" w:rsidRDefault="00AA2212" w:rsidP="00AA2212">
      <w:pPr>
        <w:pStyle w:val="B10"/>
        <w:rPr>
          <w:ins w:id="163" w:author="Ericsson" w:date="2023-10-31T20:12:00Z"/>
          <w:lang w:bidi="bn-IN"/>
        </w:rPr>
      </w:pPr>
      <w:ins w:id="164"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as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w:t>
        </w:r>
        <w:proofErr w:type="gramStart"/>
        <w:r>
          <w:rPr>
            <w:lang w:bidi="bn-IN"/>
          </w:rPr>
          <w:t>otherwise;</w:t>
        </w:r>
        <w:proofErr w:type="gramEnd"/>
      </w:ins>
    </w:p>
    <w:p w14:paraId="40D6E195" w14:textId="4D56151B" w:rsidR="00AA2212" w:rsidRDefault="00AA2212" w:rsidP="00AA2212">
      <w:pPr>
        <w:pStyle w:val="B10"/>
        <w:rPr>
          <w:ins w:id="165" w:author="Ericsson" w:date="2023-10-31T20:12:00Z"/>
          <w:lang w:bidi="bn-IN"/>
        </w:rPr>
      </w:pPr>
      <w:ins w:id="166" w:author="Ericsson" w:date="2023-10-31T20:12: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w:t>
        </w:r>
        <w:r w:rsidRPr="00A74C68">
          <w:rPr>
            <w:i/>
            <w:iCs/>
          </w:rPr>
          <w:t>p-UE-FR1</w:t>
        </w:r>
        <w:r w:rsidRPr="00A74C68">
          <w:t xml:space="preserve"> whichever is the smallest if both are present</w:t>
        </w:r>
        <w:r>
          <w:t>;</w:t>
        </w:r>
      </w:ins>
    </w:p>
    <w:p w14:paraId="0E98F1DD" w14:textId="77777777" w:rsidR="00AA2212" w:rsidRDefault="00AA2212" w:rsidP="00AA2212">
      <w:pPr>
        <w:pStyle w:val="B10"/>
        <w:rPr>
          <w:ins w:id="167" w:author="Ericsson" w:date="2023-10-31T20:12:00Z"/>
          <w:lang w:bidi="bn-IN"/>
        </w:rPr>
      </w:pPr>
      <w:ins w:id="168" w:author="Ericsson" w:date="2023-10-31T20:12: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 and indicated by </w:t>
        </w:r>
        <w:proofErr w:type="spellStart"/>
        <w:r>
          <w:rPr>
            <w:bCs/>
            <w:i/>
          </w:rPr>
          <w:t>powerClass</w:t>
        </w:r>
      </w:ins>
      <w:proofErr w:type="spellEnd"/>
      <w:ins w:id="169" w:author="Ericsson" w:date="2023-10-31T20:18:00Z">
        <w:r>
          <w:rPr>
            <w:bCs/>
            <w:iCs/>
          </w:rPr>
          <w:t xml:space="preserve"> if present, the </w:t>
        </w:r>
        <w:proofErr w:type="spellStart"/>
        <w:r>
          <w:rPr>
            <w:bCs/>
            <w:iCs/>
          </w:rPr>
          <w:t>defualt</w:t>
        </w:r>
        <w:proofErr w:type="spellEnd"/>
        <w:r>
          <w:rPr>
            <w:bCs/>
            <w:iCs/>
          </w:rPr>
          <w:t xml:space="preserve"> power class otherwise</w:t>
        </w:r>
      </w:ins>
      <w:ins w:id="170" w:author="Ericsson" w:date="2023-10-31T20:12:00Z">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 xml:space="preserve">, where </w:t>
        </w:r>
        <w:proofErr w:type="spellStart"/>
        <w:r>
          <w:t>p</w:t>
        </w:r>
        <w:r>
          <w:rPr>
            <w:vertAlign w:val="subscript"/>
          </w:rPr>
          <w:t>PowerClass,c</w:t>
        </w:r>
        <w:proofErr w:type="spellEnd"/>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1C8371DF" w14:textId="77777777" w:rsidR="00AA2212" w:rsidRDefault="00AA2212" w:rsidP="00AA2212">
      <w:pPr>
        <w:pStyle w:val="B10"/>
        <w:rPr>
          <w:lang w:eastAsia="zh-CN"/>
        </w:rPr>
        <w:pPrChange w:id="171" w:author="Ericsson" w:date="2023-10-31T20:15:00Z">
          <w:pPr/>
        </w:pPrChange>
      </w:pPr>
      <w:ins w:id="172" w:author="Ericsson" w:date="2023-10-31T20:12: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w:t>
        </w:r>
      </w:ins>
      <w:ins w:id="173" w:author="Ericsson" w:date="2023-10-31T20:17:00Z">
        <w:r>
          <w:rPr>
            <w:lang w:eastAsia="zh-CN"/>
          </w:rPr>
          <w:t>pply</w:t>
        </w:r>
      </w:ins>
      <w:ins w:id="174" w:author="Ericsson" w:date="2023-10-31T20:12:00Z">
        <w:r>
          <w:rPr>
            <w:lang w:eastAsia="zh-CN"/>
          </w:rPr>
          <w:t xml:space="preserve"> as specified in sub-clause 6.2A.1</w:t>
        </w:r>
        <w:r>
          <w:rPr>
            <w:rFonts w:hint="eastAsia"/>
            <w:lang w:eastAsia="zh-CN"/>
          </w:rPr>
          <w:t>.</w:t>
        </w:r>
        <w:r>
          <w:rPr>
            <w:lang w:eastAsia="zh-CN"/>
          </w:rPr>
          <w:t xml:space="preserve">3;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175" w:author="Ericsson" w:date="2023-10-31T20:17:00Z">
        <w:r>
          <w:rPr>
            <w:lang w:eastAsia="zh-CN"/>
          </w:rPr>
          <w:t xml:space="preserve"> otherwise</w:t>
        </w:r>
      </w:ins>
      <w:ins w:id="176" w:author="Ericsson" w:date="2023-10-31T20:12:00Z">
        <w:r>
          <w:rPr>
            <w:lang w:eastAsia="zh-CN"/>
          </w:rPr>
          <w:t>.</w:t>
        </w:r>
        <w:r w:rsidRPr="002A20D2">
          <w:rPr>
            <w:lang w:eastAsia="zh-CN" w:bidi="bn-IN"/>
          </w:rPr>
          <w:t xml:space="preserve">  </w:t>
        </w:r>
      </w:ins>
      <w:del w:id="177" w:author="Ericsson" w:date="2023-10-31T20:15:00Z">
        <w:r w:rsidDel="00CF0B6B">
          <w:rPr>
            <w:lang w:bidi="bn-IN"/>
          </w:rPr>
          <w:delText xml:space="preserve">, except that the UE power class for serving cell </w:delText>
        </w:r>
        <w:r w:rsidDel="00CF0B6B">
          <w:rPr>
            <w:i/>
            <w:iCs/>
            <w:lang w:bidi="bn-IN"/>
          </w:rPr>
          <w:delText xml:space="preserve">c </w:delText>
        </w:r>
        <w:r w:rsidDel="00CF0B6B">
          <w:rPr>
            <w:iCs/>
            <w:lang w:bidi="bn-IN"/>
          </w:rPr>
          <w:delText xml:space="preserve">on the specific operating band shall be determined by the </w:delText>
        </w:r>
        <w:r w:rsidDel="00CF0B6B">
          <w:rPr>
            <w:bCs/>
            <w:i/>
          </w:rPr>
          <w:delText>ue-PowerClassPerBandPerBC-r17</w:delText>
        </w:r>
        <w:r w:rsidDel="00CF0B6B">
          <w:rPr>
            <w:rFonts w:eastAsia="SimSun" w:hint="eastAsia"/>
            <w:bCs/>
            <w:i/>
            <w:lang w:val="en-US" w:eastAsia="zh-CN"/>
          </w:rPr>
          <w:delText xml:space="preserve"> </w:delText>
        </w:r>
        <w:r w:rsidDel="00CF0B6B">
          <w:rPr>
            <w:iCs/>
            <w:lang w:bidi="bn-IN"/>
          </w:rPr>
          <w:delText>IE [</w:delText>
        </w:r>
        <w:r w:rsidDel="00CF0B6B">
          <w:rPr>
            <w:rFonts w:eastAsia="SimSun" w:hint="eastAsia"/>
            <w:iCs/>
            <w:lang w:val="en-US" w:eastAsia="zh-CN" w:bidi="bn-IN"/>
          </w:rPr>
          <w:delText>7</w:delText>
        </w:r>
        <w:r w:rsidDel="00CF0B6B">
          <w:rPr>
            <w:iCs/>
            <w:lang w:bidi="bn-IN"/>
          </w:rPr>
          <w:delText>] as indicated for the band combination if signalled.</w:delText>
        </w:r>
      </w:del>
    </w:p>
    <w:p w14:paraId="79B42F88" w14:textId="77777777" w:rsidR="00AA2212" w:rsidRPr="00F45FC3" w:rsidRDefault="00AA2212" w:rsidP="00AA2212">
      <w:pPr>
        <w:rPr>
          <w:rFonts w:eastAsia="SimSun"/>
          <w:lang w:eastAsia="zh-CN" w:bidi="bn-IN"/>
        </w:rPr>
      </w:pPr>
      <w:del w:id="178" w:author="Ericsson" w:date="2023-10-31T20:14:00Z">
        <w:r w:rsidRPr="00A1115A" w:rsidDel="00470F74">
          <w:rPr>
            <w:rFonts w:hint="eastAsia"/>
          </w:rPr>
          <w:delText xml:space="preserve">For </w:delText>
        </w:r>
        <w:r w:rsidRPr="00A1115A" w:rsidDel="00470F74">
          <w:delText xml:space="preserve">uplink </w:delText>
        </w:r>
        <w:r w:rsidRPr="00A1115A" w:rsidDel="00470F74">
          <w:rPr>
            <w:rFonts w:hint="eastAsia"/>
          </w:rPr>
          <w:delText>inter-</w:delText>
        </w:r>
        <w:r w:rsidRPr="00F45FC3" w:rsidDel="00470F74">
          <w:rPr>
            <w:rFonts w:hint="eastAsia"/>
          </w:rPr>
          <w:delText xml:space="preserve">band </w:delText>
        </w:r>
        <w:r w:rsidRPr="00F45FC3" w:rsidDel="00470F74">
          <w:delText>carrier aggregation</w:delText>
        </w:r>
        <w:r w:rsidRPr="00F45FC3" w:rsidDel="00470F74">
          <w:rPr>
            <w:rFonts w:hint="eastAsia"/>
          </w:rPr>
          <w:delText xml:space="preserve">, </w:delText>
        </w:r>
      </w:del>
      <w:ins w:id="179" w:author="Ericsson" w:date="2023-10-31T20:14:00Z">
        <w:r w:rsidRPr="00F45FC3">
          <w:t xml:space="preserve">The </w:t>
        </w:r>
      </w:ins>
      <w:proofErr w:type="spellStart"/>
      <w:r w:rsidRPr="00F45FC3">
        <w:rPr>
          <w:lang w:bidi="bn-IN"/>
        </w:rPr>
        <w:t>MP</w:t>
      </w:r>
      <w:r w:rsidRPr="00F45FC3">
        <w:rPr>
          <w:rFonts w:hint="eastAsia"/>
        </w:rPr>
        <w:t>R</w:t>
      </w:r>
      <w:r w:rsidRPr="00F45FC3">
        <w:rPr>
          <w:i/>
          <w:vertAlign w:val="subscript"/>
        </w:rPr>
        <w:t>c</w:t>
      </w:r>
      <w:proofErr w:type="spellEnd"/>
      <w:r w:rsidRPr="00F45FC3">
        <w:rPr>
          <w:lang w:bidi="bn-IN"/>
        </w:rPr>
        <w:t xml:space="preserve"> and A-</w:t>
      </w:r>
      <w:proofErr w:type="spellStart"/>
      <w:r w:rsidRPr="00F45FC3">
        <w:rPr>
          <w:lang w:bidi="bn-IN"/>
        </w:rPr>
        <w:t>MP</w:t>
      </w:r>
      <w:r w:rsidRPr="00F45FC3">
        <w:t>R</w:t>
      </w:r>
      <w:r w:rsidRPr="00F45FC3">
        <w:rPr>
          <w:i/>
          <w:vertAlign w:val="subscript"/>
        </w:rPr>
        <w:t>c</w:t>
      </w:r>
      <w:proofErr w:type="spellEnd"/>
      <w:r w:rsidRPr="00F45FC3">
        <w:rPr>
          <w:lang w:bidi="bn-IN"/>
        </w:rPr>
        <w:t xml:space="preserve"> apply per serving cell </w:t>
      </w:r>
      <w:r w:rsidRPr="00F45FC3">
        <w:rPr>
          <w:i/>
          <w:lang w:bidi="bn-IN"/>
        </w:rPr>
        <w:t>c</w:t>
      </w:r>
      <w:r w:rsidRPr="00F45FC3">
        <w:rPr>
          <w:lang w:bidi="bn-IN"/>
        </w:rPr>
        <w:t xml:space="preserve"> and </w:t>
      </w:r>
      <w:ins w:id="180" w:author="Ericsson" w:date="2023-10-31T20:16:00Z">
        <w:r w:rsidRPr="00F45FC3">
          <w:rPr>
            <w:lang w:bidi="bn-IN"/>
          </w:rPr>
          <w:t xml:space="preserve">transmission occasion </w:t>
        </w:r>
      </w:ins>
      <w:r w:rsidRPr="00F45FC3">
        <w:rPr>
          <w:lang w:bidi="bn-IN"/>
        </w:rPr>
        <w:t>a</w:t>
      </w:r>
      <w:ins w:id="181" w:author="Ericsson" w:date="2023-10-31T20:16:00Z">
        <w:r w:rsidRPr="00F45FC3">
          <w:rPr>
            <w:lang w:bidi="bn-IN"/>
          </w:rPr>
          <w:t>s</w:t>
        </w:r>
      </w:ins>
      <w:del w:id="182" w:author="Ericsson" w:date="2023-10-31T20:16:00Z">
        <w:r w:rsidRPr="00F45FC3" w:rsidDel="007954DD">
          <w:rPr>
            <w:lang w:bidi="bn-IN"/>
          </w:rPr>
          <w:delText>re</w:delText>
        </w:r>
      </w:del>
      <w:r w:rsidRPr="00F45FC3">
        <w:rPr>
          <w:lang w:bidi="bn-IN"/>
        </w:rPr>
        <w:t xml:space="preserve"> specified in clause 6.2.2 and clause 6.2.3, respectively</w:t>
      </w:r>
      <w:r w:rsidRPr="00F45FC3">
        <w:rPr>
          <w:rFonts w:hint="eastAsia"/>
        </w:rPr>
        <w:t>.</w:t>
      </w:r>
      <w:r w:rsidRPr="00F45FC3">
        <w:rPr>
          <w:rFonts w:cs="Vrinda"/>
          <w:lang w:bidi="bn-IN"/>
        </w:rPr>
        <w:t xml:space="preserve"> </w:t>
      </w:r>
      <w:ins w:id="183" w:author="Ericsson" w:date="2023-11-01T13:56:00Z">
        <w:r w:rsidRPr="00F45FC3">
          <w:rPr>
            <w:lang w:bidi="bn-IN"/>
            <w:rPrChange w:id="184" w:author="Ericsson" w:date="2023-11-03T16:24:00Z">
              <w:rPr>
                <w:highlight w:val="yellow"/>
                <w:lang w:bidi="bn-IN"/>
              </w:rPr>
            </w:rPrChange>
          </w:rPr>
          <w:t xml:space="preserve">The parameters </w:t>
        </w:r>
        <w:proofErr w:type="spellStart"/>
        <w:proofErr w:type="gramStart"/>
        <w:r w:rsidRPr="00F45FC3">
          <w:rPr>
            <w:lang w:bidi="bn-IN"/>
            <w:rPrChange w:id="185" w:author="Ericsson" w:date="2023-11-03T16:24:00Z">
              <w:rPr>
                <w:highlight w:val="yellow"/>
                <w:lang w:bidi="bn-IN"/>
              </w:rPr>
            </w:rPrChange>
          </w:rPr>
          <w:t>P</w:t>
        </w:r>
        <w:r w:rsidRPr="00F45FC3">
          <w:rPr>
            <w:vertAlign w:val="subscript"/>
            <w:lang w:bidi="bn-IN"/>
            <w:rPrChange w:id="186" w:author="Ericsson" w:date="2023-11-03T16:24:00Z">
              <w:rPr>
                <w:highlight w:val="yellow"/>
                <w:vertAlign w:val="subscript"/>
                <w:lang w:bidi="bn-IN"/>
              </w:rPr>
            </w:rPrChange>
          </w:rPr>
          <w:t>PowerClass,CA</w:t>
        </w:r>
        <w:proofErr w:type="spellEnd"/>
        <w:proofErr w:type="gramEnd"/>
        <w:r w:rsidRPr="00F45FC3">
          <w:rPr>
            <w:lang w:bidi="bn-IN"/>
            <w:rPrChange w:id="187" w:author="Ericsson" w:date="2023-11-03T16:24:00Z">
              <w:rPr>
                <w:highlight w:val="yellow"/>
                <w:lang w:bidi="bn-IN"/>
              </w:rPr>
            </w:rPrChange>
          </w:rPr>
          <w:t xml:space="preserve"> and </w:t>
        </w:r>
        <w:proofErr w:type="spellStart"/>
        <w:r w:rsidRPr="00F45FC3">
          <w:rPr>
            <w:lang w:eastAsia="zh-CN"/>
            <w:rPrChange w:id="188" w:author="Ericsson" w:date="2023-11-03T16:24:00Z">
              <w:rPr>
                <w:highlight w:val="yellow"/>
                <w:lang w:eastAsia="zh-CN"/>
              </w:rPr>
            </w:rPrChange>
          </w:rPr>
          <w:t>ΔP</w:t>
        </w:r>
        <w:r w:rsidRPr="00F45FC3">
          <w:rPr>
            <w:vertAlign w:val="subscript"/>
            <w:lang w:eastAsia="zh-CN"/>
            <w:rPrChange w:id="189" w:author="Ericsson" w:date="2023-11-03T16:24:00Z">
              <w:rPr>
                <w:highlight w:val="yellow"/>
                <w:vertAlign w:val="subscript"/>
                <w:lang w:eastAsia="zh-CN"/>
              </w:rPr>
            </w:rPrChange>
          </w:rPr>
          <w:t>PowerClass,CA</w:t>
        </w:r>
        <w:proofErr w:type="spellEnd"/>
        <w:r w:rsidRPr="00F45FC3">
          <w:rPr>
            <w:lang w:eastAsia="zh-CN"/>
            <w:rPrChange w:id="190" w:author="Ericsson" w:date="2023-11-03T16:24:00Z">
              <w:rPr>
                <w:highlight w:val="yellow"/>
                <w:lang w:eastAsia="zh-CN"/>
              </w:rPr>
            </w:rPrChange>
          </w:rPr>
          <w:t xml:space="preserve"> may be ignored in determining the </w:t>
        </w:r>
        <w:proofErr w:type="spellStart"/>
        <w:r w:rsidRPr="00F45FC3">
          <w:rPr>
            <w:lang w:bidi="bn-IN"/>
            <w:rPrChange w:id="191" w:author="Ericsson" w:date="2023-11-03T16:24:00Z">
              <w:rPr>
                <w:highlight w:val="yellow"/>
                <w:lang w:bidi="bn-IN"/>
              </w:rPr>
            </w:rPrChange>
          </w:rPr>
          <w:t>P</w:t>
        </w:r>
        <w:r w:rsidRPr="00F45FC3">
          <w:rPr>
            <w:vertAlign w:val="subscript"/>
            <w:lang w:bidi="bn-IN"/>
            <w:rPrChange w:id="192" w:author="Ericsson" w:date="2023-11-03T16:24:00Z">
              <w:rPr>
                <w:highlight w:val="yellow"/>
                <w:vertAlign w:val="subscript"/>
                <w:lang w:bidi="bn-IN"/>
              </w:rPr>
            </w:rPrChange>
          </w:rPr>
          <w:t>CMAX,</w:t>
        </w:r>
        <w:r w:rsidRPr="00F45FC3">
          <w:rPr>
            <w:rFonts w:eastAsia="SimSun"/>
            <w:i/>
            <w:vertAlign w:val="subscript"/>
            <w:lang w:eastAsia="zh-CN" w:bidi="bn-IN"/>
            <w:rPrChange w:id="193" w:author="Ericsson" w:date="2023-11-03T16:24:00Z">
              <w:rPr>
                <w:rFonts w:eastAsia="SimSun"/>
                <w:i/>
                <w:highlight w:val="yellow"/>
                <w:vertAlign w:val="subscript"/>
                <w:lang w:eastAsia="zh-CN" w:bidi="bn-IN"/>
              </w:rPr>
            </w:rPrChange>
          </w:rPr>
          <w:t>c</w:t>
        </w:r>
        <w:proofErr w:type="spellEnd"/>
        <w:r w:rsidRPr="00F45FC3">
          <w:rPr>
            <w:vertAlign w:val="subscript"/>
            <w:lang w:bidi="bn-IN"/>
            <w:rPrChange w:id="194" w:author="Ericsson" w:date="2023-11-03T16:24:00Z">
              <w:rPr>
                <w:highlight w:val="yellow"/>
                <w:vertAlign w:val="subscript"/>
                <w:lang w:bidi="bn-IN"/>
              </w:rPr>
            </w:rPrChange>
          </w:rPr>
          <w:t xml:space="preserve"> </w:t>
        </w:r>
        <w:r w:rsidRPr="00F45FC3">
          <w:rPr>
            <w:lang w:eastAsia="zh-CN"/>
            <w:rPrChange w:id="195" w:author="Ericsson" w:date="2023-11-03T16:24:00Z">
              <w:rPr>
                <w:highlight w:val="yellow"/>
                <w:lang w:eastAsia="zh-CN"/>
              </w:rPr>
            </w:rPrChange>
          </w:rPr>
          <w:t xml:space="preserve">when </w:t>
        </w:r>
      </w:ins>
      <w:ins w:id="196" w:author="Ericsson" w:date="2023-11-01T13:58:00Z">
        <w:r w:rsidRPr="00F45FC3">
          <w:rPr>
            <w:lang w:eastAsia="zh-CN"/>
            <w:rPrChange w:id="197" w:author="Ericsson" w:date="2023-11-03T16:24:00Z">
              <w:rPr>
                <w:highlight w:val="yellow"/>
                <w:lang w:eastAsia="zh-CN"/>
              </w:rPr>
            </w:rPrChange>
          </w:rPr>
          <w:t xml:space="preserve">serving cell </w:t>
        </w:r>
        <w:r w:rsidRPr="00F45FC3">
          <w:rPr>
            <w:i/>
            <w:iCs/>
            <w:lang w:eastAsia="zh-CN"/>
            <w:rPrChange w:id="198" w:author="Ericsson" w:date="2023-11-03T16:24:00Z">
              <w:rPr>
                <w:highlight w:val="yellow"/>
                <w:lang w:eastAsia="zh-CN"/>
              </w:rPr>
            </w:rPrChange>
          </w:rPr>
          <w:t>c</w:t>
        </w:r>
        <w:r w:rsidRPr="00F45FC3">
          <w:rPr>
            <w:lang w:eastAsia="zh-CN"/>
            <w:rPrChange w:id="199" w:author="Ericsson" w:date="2023-11-03T16:24:00Z">
              <w:rPr>
                <w:highlight w:val="yellow"/>
                <w:lang w:eastAsia="zh-CN"/>
              </w:rPr>
            </w:rPrChange>
          </w:rPr>
          <w:t xml:space="preserve"> is the only activated</w:t>
        </w:r>
      </w:ins>
      <w:ins w:id="200" w:author="Ericsson" w:date="2023-11-01T13:56:00Z">
        <w:r w:rsidRPr="00F45FC3">
          <w:rPr>
            <w:lang w:eastAsia="zh-CN"/>
            <w:rPrChange w:id="201" w:author="Ericsson" w:date="2023-11-03T16:24:00Z">
              <w:rPr>
                <w:highlight w:val="yellow"/>
                <w:lang w:eastAsia="zh-CN"/>
              </w:rPr>
            </w:rPrChange>
          </w:rPr>
          <w:t xml:space="preserve"> uplink serving cell of the CA configuration</w:t>
        </w:r>
      </w:ins>
      <w:ins w:id="202" w:author="Ericsson" w:date="2023-11-01T14:00:00Z">
        <w:r w:rsidRPr="00F45FC3">
          <w:rPr>
            <w:lang w:eastAsia="zh-CN"/>
          </w:rPr>
          <w:t xml:space="preserve">, other uplink </w:t>
        </w:r>
      </w:ins>
      <w:ins w:id="203" w:author="Ericsson" w:date="2023-11-01T14:01:00Z">
        <w:r w:rsidRPr="00F45FC3">
          <w:rPr>
            <w:lang w:eastAsia="zh-CN"/>
          </w:rPr>
          <w:t xml:space="preserve">serving </w:t>
        </w:r>
      </w:ins>
      <w:ins w:id="204" w:author="Ericsson" w:date="2023-11-01T14:00:00Z">
        <w:r w:rsidRPr="00F45FC3">
          <w:rPr>
            <w:lang w:eastAsia="zh-CN"/>
          </w:rPr>
          <w:t>cell</w:t>
        </w:r>
      </w:ins>
      <w:ins w:id="205" w:author="Ericsson" w:date="2023-11-01T14:01:00Z">
        <w:r w:rsidRPr="00F45FC3">
          <w:rPr>
            <w:lang w:eastAsia="zh-CN"/>
          </w:rPr>
          <w:t>(</w:t>
        </w:r>
      </w:ins>
      <w:ins w:id="206" w:author="Ericsson" w:date="2023-11-01T14:00:00Z">
        <w:r w:rsidRPr="00F45FC3">
          <w:rPr>
            <w:lang w:eastAsia="zh-CN"/>
          </w:rPr>
          <w:t>s</w:t>
        </w:r>
      </w:ins>
      <w:ins w:id="207" w:author="Ericsson" w:date="2023-11-01T14:01:00Z">
        <w:r w:rsidRPr="00F45FC3">
          <w:rPr>
            <w:lang w:eastAsia="zh-CN"/>
          </w:rPr>
          <w:t>)</w:t>
        </w:r>
      </w:ins>
      <w:ins w:id="208" w:author="Ericsson" w:date="2023-11-01T14:00:00Z">
        <w:r w:rsidRPr="00F45FC3">
          <w:rPr>
            <w:lang w:eastAsia="zh-CN"/>
          </w:rPr>
          <w:t xml:space="preserve"> deactiva</w:t>
        </w:r>
      </w:ins>
      <w:ins w:id="209" w:author="Ericsson" w:date="2023-11-01T14:01:00Z">
        <w:r w:rsidRPr="00F45FC3">
          <w:rPr>
            <w:lang w:eastAsia="zh-CN"/>
          </w:rPr>
          <w:t>ted.</w:t>
        </w:r>
      </w:ins>
      <w:ins w:id="210" w:author="Ericsson" w:date="2023-11-01T13:56:00Z">
        <w:r w:rsidRPr="00F45FC3">
          <w:rPr>
            <w:lang w:eastAsia="zh-CN"/>
          </w:rPr>
          <w:t xml:space="preserve"> </w:t>
        </w:r>
      </w:ins>
      <w:r w:rsidRPr="00F45FC3">
        <w:t>P-</w:t>
      </w:r>
      <w:proofErr w:type="spellStart"/>
      <w:r w:rsidRPr="00F45FC3">
        <w:t>MPR</w:t>
      </w:r>
      <w:del w:id="211" w:author="Ericsson" w:date="2023-10-31T20:15:00Z">
        <w:r w:rsidRPr="00F45FC3" w:rsidDel="00CF0B6B">
          <w:rPr>
            <w:vertAlign w:val="subscript"/>
          </w:rPr>
          <w:delText xml:space="preserve"> </w:delText>
        </w:r>
      </w:del>
      <w:r w:rsidRPr="00F45FC3">
        <w:rPr>
          <w:i/>
          <w:vertAlign w:val="subscript"/>
          <w:lang w:bidi="bn-IN"/>
        </w:rPr>
        <w:t>c</w:t>
      </w:r>
      <w:proofErr w:type="spellEnd"/>
      <w:r w:rsidRPr="00F45FC3">
        <w:rPr>
          <w:lang w:bidi="bn-IN"/>
        </w:rPr>
        <w:t xml:space="preserve"> accounts</w:t>
      </w:r>
      <w:r w:rsidRPr="00F45FC3">
        <w:t xml:space="preserve"> for power management</w:t>
      </w:r>
      <w:r w:rsidRPr="00F45FC3">
        <w:rPr>
          <w:lang w:bidi="bn-IN"/>
        </w:rPr>
        <w:t xml:space="preserve"> for serving cell </w:t>
      </w:r>
      <w:r w:rsidRPr="00F45FC3">
        <w:rPr>
          <w:i/>
          <w:lang w:bidi="bn-IN"/>
        </w:rPr>
        <w:t>c</w:t>
      </w:r>
      <w:r w:rsidRPr="00F45FC3">
        <w:rPr>
          <w:rFonts w:eastAsia="SimSun"/>
          <w:lang w:eastAsia="zh-CN" w:bidi="bn-IN"/>
        </w:rPr>
        <w:t xml:space="preserve">. </w:t>
      </w:r>
      <w:proofErr w:type="spellStart"/>
      <w:proofErr w:type="gram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proofErr w:type="gramEnd"/>
      <w:r w:rsidRPr="00F45FC3">
        <w:rPr>
          <w:vertAlign w:val="subscript"/>
          <w:lang w:bidi="bn-IN"/>
        </w:rPr>
        <w:t xml:space="preserve"> </w:t>
      </w:r>
      <w:r w:rsidRPr="00F45FC3">
        <w:rPr>
          <w:lang w:bidi="bn-IN"/>
        </w:rPr>
        <w:t xml:space="preserve"> </w:t>
      </w:r>
      <w:r w:rsidRPr="00F45FC3">
        <w:t xml:space="preserve">is calculated under the assumption that the transmit power is increased independently on all </w:t>
      </w:r>
      <w:ins w:id="212" w:author="Ericsson" w:date="2023-10-31T20:16:00Z">
        <w:r w:rsidRPr="00F45FC3">
          <w:t>serving cells</w:t>
        </w:r>
      </w:ins>
      <w:del w:id="213" w:author="Ericsson" w:date="2023-10-31T20:16:00Z">
        <w:r w:rsidRPr="00F45FC3" w:rsidDel="007954DD">
          <w:delText>component carriers</w:delText>
        </w:r>
      </w:del>
      <w:r w:rsidRPr="00F45FC3">
        <w:t>.</w:t>
      </w:r>
    </w:p>
    <w:p w14:paraId="14F09312" w14:textId="2C73E4AA" w:rsidR="00904E9B" w:rsidRPr="00A1115A" w:rsidRDefault="001D136E" w:rsidP="00904E9B">
      <w:pPr>
        <w:rPr>
          <w:lang w:bidi="bn-IN"/>
        </w:rPr>
      </w:pPr>
      <w:ins w:id="214" w:author="Ericsson" w:date="2024-02-18T17:26:00Z">
        <w:r>
          <w:rPr>
            <w:lang w:bidi="bn-IN"/>
          </w:rPr>
          <w:t>Unless otherwise stated, t</w:t>
        </w:r>
      </w:ins>
      <w:del w:id="215" w:author="Ericsson" w:date="2024-02-18T17:26:00Z">
        <w:r w:rsidR="00904E9B" w:rsidRPr="00A1115A" w:rsidDel="001D136E">
          <w:rPr>
            <w:lang w:bidi="bn-IN"/>
          </w:rPr>
          <w:delText>T</w:delText>
        </w:r>
      </w:del>
      <w:r w:rsidR="00904E9B" w:rsidRPr="00A1115A">
        <w:rPr>
          <w:lang w:bidi="bn-IN"/>
        </w:rPr>
        <w:t xml:space="preserve">he </w:t>
      </w:r>
      <w:proofErr w:type="gramStart"/>
      <w:r w:rsidR="00904E9B" w:rsidRPr="00A1115A">
        <w:rPr>
          <w:lang w:bidi="bn-IN"/>
        </w:rPr>
        <w:t>total</w:t>
      </w:r>
      <w:proofErr w:type="gramEnd"/>
      <w:r w:rsidR="00904E9B" w:rsidRPr="00A1115A">
        <w:rPr>
          <w:lang w:bidi="bn-IN"/>
        </w:rPr>
        <w:t xml:space="preserve"> configured maximum output power P</w:t>
      </w:r>
      <w:r w:rsidR="00904E9B" w:rsidRPr="00A1115A">
        <w:rPr>
          <w:vertAlign w:val="subscript"/>
          <w:lang w:bidi="bn-IN"/>
        </w:rPr>
        <w:t>CMAX</w:t>
      </w:r>
      <w:r w:rsidR="00904E9B" w:rsidRPr="00A1115A">
        <w:rPr>
          <w:lang w:bidi="bn-IN"/>
        </w:rPr>
        <w:t xml:space="preserve"> shall be set within the following bounds:</w:t>
      </w:r>
    </w:p>
    <w:p w14:paraId="6C46CDFD" w14:textId="77777777" w:rsidR="00904E9B" w:rsidRPr="00A1115A" w:rsidRDefault="00904E9B" w:rsidP="00904E9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3594271" w14:textId="77777777" w:rsidR="00904E9B" w:rsidRPr="00A1115A" w:rsidRDefault="00904E9B" w:rsidP="00904E9B">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4256D9AB" w14:textId="77777777" w:rsidR="00904E9B" w:rsidRPr="00A1115A" w:rsidRDefault="00904E9B" w:rsidP="00904E9B">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8E94F43" w14:textId="77777777" w:rsidR="00904E9B" w:rsidRPr="00A1115A" w:rsidRDefault="00904E9B" w:rsidP="00904E9B">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9928485" w14:textId="77777777" w:rsidR="00904E9B" w:rsidRPr="00A1115A" w:rsidRDefault="00904E9B" w:rsidP="00904E9B">
      <w:pPr>
        <w:jc w:val="both"/>
        <w:rPr>
          <w:rFonts w:eastAsia="SimSun"/>
          <w:lang w:eastAsia="zh-CN"/>
        </w:rPr>
      </w:pPr>
      <w:proofErr w:type="gramStart"/>
      <w:r w:rsidRPr="00A1115A">
        <w:rPr>
          <w:rFonts w:eastAsia="SimSun" w:cs="Vrinda"/>
          <w:lang w:eastAsia="zh-CN" w:bidi="bn-IN"/>
        </w:rPr>
        <w:t>where</w:t>
      </w:r>
      <w:proofErr w:type="gramEnd"/>
    </w:p>
    <w:p w14:paraId="14F2D196" w14:textId="77777777" w:rsidR="00904E9B" w:rsidRPr="00A1115A" w:rsidRDefault="00904E9B" w:rsidP="00904E9B">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25F3737" w14:textId="77777777" w:rsidR="00904E9B" w:rsidRDefault="00904E9B" w:rsidP="00904E9B">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59D61D02" w14:textId="77777777" w:rsidR="00904E9B" w:rsidRDefault="00904E9B" w:rsidP="00904E9B">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0623C260" w14:textId="77777777" w:rsidR="00904E9B" w:rsidRDefault="00904E9B" w:rsidP="00904E9B">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4E49EE4" w14:textId="77777777" w:rsidR="00904E9B" w:rsidRPr="00A1115A" w:rsidRDefault="00904E9B" w:rsidP="00904E9B">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71B04546" w14:textId="77777777" w:rsidR="00904E9B" w:rsidRPr="00A1115A" w:rsidRDefault="00904E9B" w:rsidP="00904E9B">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125E9454" w14:textId="77777777" w:rsidR="00904E9B" w:rsidRPr="00A1115A" w:rsidRDefault="00904E9B" w:rsidP="00904E9B">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516D24C5" w14:textId="77777777" w:rsidR="00904E9B" w:rsidRPr="00A1115A" w:rsidRDefault="00904E9B" w:rsidP="00904E9B">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632873A1" w14:textId="77777777" w:rsidR="00904E9B" w:rsidRPr="00A1115A" w:rsidRDefault="00904E9B" w:rsidP="00904E9B">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1E8CE11" w14:textId="77777777" w:rsidR="00904E9B" w:rsidRPr="00A1115A" w:rsidRDefault="00904E9B" w:rsidP="00904E9B">
      <w:pPr>
        <w:pStyle w:val="B10"/>
      </w:pPr>
      <w:r w:rsidRPr="00A1115A">
        <w:rPr>
          <w:lang w:bidi="bn-IN"/>
        </w:rPr>
        <w:lastRenderedPageBreak/>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7B362F33" w14:textId="77777777" w:rsidR="00904E9B" w:rsidRPr="00A1115A" w:rsidRDefault="00904E9B" w:rsidP="00904E9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8BDAD3D" w14:textId="77777777" w:rsidR="00904E9B" w:rsidRPr="00A1115A" w:rsidRDefault="00904E9B" w:rsidP="00904E9B">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FABE4C9" w14:textId="77777777" w:rsidR="00904E9B" w:rsidRPr="00A1115A" w:rsidRDefault="00904E9B" w:rsidP="00904E9B">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074D4E1" w14:textId="535D03EF" w:rsidR="00904E9B" w:rsidRPr="00A1115A" w:rsidDel="00546F34" w:rsidRDefault="00904E9B" w:rsidP="00904E9B">
      <w:pPr>
        <w:rPr>
          <w:del w:id="216" w:author="Ericsson" w:date="2024-02-18T17:30:00Z"/>
          <w:lang w:bidi="bn-IN"/>
        </w:rPr>
      </w:pPr>
      <w:del w:id="217" w:author="Ericsson" w:date="2024-02-18T17:30:00Z">
        <w:r w:rsidRPr="00A1115A" w:rsidDel="00546F34">
          <w:rPr>
            <w:lang w:eastAsia="zh-CN" w:bidi="bn-IN"/>
          </w:rPr>
          <w:delText>T</w:delText>
        </w:r>
        <w:r w:rsidRPr="00A1115A" w:rsidDel="00546F34">
          <w:rPr>
            <w:lang w:bidi="bn-IN"/>
          </w:rPr>
          <w:delText>he configured maximum output power P</w:delText>
        </w:r>
        <w:r w:rsidRPr="00A1115A" w:rsidDel="00546F34">
          <w:rPr>
            <w:vertAlign w:val="subscript"/>
            <w:lang w:bidi="bn-IN"/>
          </w:rPr>
          <w:delText>CMAX,</w:delText>
        </w:r>
        <w:r w:rsidRPr="00A1115A" w:rsidDel="00546F34">
          <w:rPr>
            <w:vertAlign w:val="subscript"/>
            <w:lang w:eastAsia="zh-CN" w:bidi="bn-IN"/>
          </w:rPr>
          <w:delText>c(i),i</w:delText>
        </w:r>
        <w:r w:rsidRPr="00A1115A" w:rsidDel="00546F34">
          <w:rPr>
            <w:vertAlign w:val="subscript"/>
            <w:lang w:bidi="bn-IN"/>
          </w:rPr>
          <w:delText xml:space="preserve"> </w:delText>
        </w:r>
        <w:r w:rsidRPr="00A1115A" w:rsidDel="00546F34">
          <w:rPr>
            <w:lang w:bidi="bn-IN"/>
          </w:rPr>
          <w:delText xml:space="preserve">(p) in </w:delText>
        </w:r>
        <w:r w:rsidRPr="00A1115A" w:rsidDel="00546F34">
          <w:rPr>
            <w:rFonts w:eastAsia="SimSun"/>
            <w:lang w:eastAsia="zh-CN" w:bidi="bn-IN"/>
          </w:rPr>
          <w:delText>slot</w:delText>
        </w:r>
        <w:r w:rsidRPr="00A1115A" w:rsidDel="00546F34">
          <w:rPr>
            <w:lang w:bidi="bn-IN"/>
          </w:rPr>
          <w:delText xml:space="preserve"> p of</w:delText>
        </w:r>
        <w:r w:rsidRPr="00A1115A" w:rsidDel="00546F34">
          <w:rPr>
            <w:lang w:eastAsia="zh-CN"/>
          </w:rPr>
          <w:delText xml:space="preserve"> serving cell </w:delText>
        </w:r>
        <w:r w:rsidRPr="00A1115A" w:rsidDel="00546F34">
          <w:rPr>
            <w:lang w:bidi="bn-IN"/>
          </w:rPr>
          <w:delText xml:space="preserve">c(i) on </w:delText>
        </w:r>
        <w:r w:rsidRPr="00A1115A" w:rsidDel="00546F34">
          <w:rPr>
            <w:rFonts w:eastAsia="SimSun"/>
            <w:lang w:eastAsia="zh-CN"/>
          </w:rPr>
          <w:delText>slot numerology type</w:delText>
        </w:r>
        <w:r w:rsidRPr="00A1115A" w:rsidDel="00546F34">
          <w:rPr>
            <w:lang w:bidi="bn-IN"/>
          </w:rPr>
          <w:delText xml:space="preserve"> </w:delText>
        </w:r>
        <w:r w:rsidRPr="00A1115A" w:rsidDel="00546F34">
          <w:rPr>
            <w:i/>
            <w:lang w:bidi="bn-IN"/>
          </w:rPr>
          <w:delText>i</w:delText>
        </w:r>
        <w:r w:rsidRPr="00A1115A" w:rsidDel="00546F34">
          <w:rPr>
            <w:lang w:bidi="bn-IN"/>
          </w:rPr>
          <w:delText xml:space="preserve"> shall be set within the following bounds:</w:delText>
        </w:r>
      </w:del>
    </w:p>
    <w:p w14:paraId="6D1777C1" w14:textId="66BEA393" w:rsidR="00904E9B" w:rsidRPr="00A1115A" w:rsidDel="00546F34" w:rsidRDefault="00904E9B" w:rsidP="00904E9B">
      <w:pPr>
        <w:keepLines/>
        <w:tabs>
          <w:tab w:val="center" w:pos="4536"/>
          <w:tab w:val="right" w:pos="9072"/>
        </w:tabs>
        <w:jc w:val="center"/>
        <w:rPr>
          <w:del w:id="218" w:author="Ericsson" w:date="2024-02-18T17:30:00Z"/>
          <w:noProof/>
          <w:lang w:val="sv-SE" w:eastAsia="zh-CN"/>
        </w:rPr>
      </w:pPr>
      <w:del w:id="219" w:author="Ericsson" w:date="2024-02-18T17:30:00Z">
        <w:r w:rsidRPr="00A1115A" w:rsidDel="00546F34">
          <w:rPr>
            <w:noProof/>
            <w:lang w:val="sv-SE" w:eastAsia="x-none" w:bidi="bn-IN"/>
          </w:rPr>
          <w:delText>P</w:delText>
        </w:r>
        <w:r w:rsidRPr="00A1115A" w:rsidDel="00546F34">
          <w:rPr>
            <w:noProof/>
            <w:vertAlign w:val="subscript"/>
            <w:lang w:val="sv-SE" w:eastAsia="x-none" w:bidi="bn-IN"/>
          </w:rPr>
          <w:delText>CMAX</w:delText>
        </w:r>
        <w:r w:rsidRPr="00A1115A" w:rsidDel="00546F34">
          <w:rPr>
            <w:vertAlign w:val="subscript"/>
            <w:lang w:val="sv-SE" w:eastAsia="zh-CN"/>
          </w:rPr>
          <w:delText>_L,f,c</w:delText>
        </w:r>
        <w:r w:rsidRPr="00A1115A" w:rsidDel="00546F34">
          <w:rPr>
            <w:noProof/>
            <w:vertAlign w:val="subscript"/>
            <w:lang w:val="sv-SE" w:eastAsia="x-none" w:bidi="bn-IN"/>
          </w:rPr>
          <w:delText>(i),i</w:delText>
        </w:r>
        <w:r w:rsidRPr="00A1115A" w:rsidDel="00546F34">
          <w:rPr>
            <w:noProof/>
            <w:lang w:val="sv-SE" w:eastAsia="x-none" w:bidi="bn-IN"/>
          </w:rPr>
          <w:delText xml:space="preserve"> </w:delText>
        </w:r>
        <w:r w:rsidRPr="00A1115A" w:rsidDel="00546F34">
          <w:rPr>
            <w:noProof/>
            <w:lang w:val="sv-SE" w:eastAsia="zh-CN"/>
          </w:rPr>
          <w:delText xml:space="preserve">(p) </w:delText>
        </w:r>
        <w:r w:rsidRPr="00A1115A" w:rsidDel="00546F34">
          <w:rPr>
            <w:noProof/>
            <w:lang w:val="sv-SE" w:eastAsia="x-none" w:bidi="bn-IN"/>
          </w:rPr>
          <w:delText xml:space="preserve">≤  </w:delText>
        </w:r>
        <w:r w:rsidRPr="00A1115A" w:rsidDel="00546F34">
          <w:rPr>
            <w:rFonts w:cs="Geneva"/>
            <w:noProof/>
            <w:lang w:val="sv-SE" w:eastAsia="x-none" w:bidi="bn-IN"/>
          </w:rPr>
          <w:delText>P</w:delText>
        </w:r>
        <w:r w:rsidRPr="00A1115A" w:rsidDel="00546F34">
          <w:rPr>
            <w:rFonts w:cs="Geneva"/>
            <w:noProof/>
            <w:vertAlign w:val="subscript"/>
            <w:lang w:val="sv-SE" w:eastAsia="x-none" w:bidi="bn-IN"/>
          </w:rPr>
          <w:delText xml:space="preserve">CMAX,f,c(i), i </w:delText>
        </w:r>
        <w:r w:rsidRPr="00A1115A" w:rsidDel="00546F34">
          <w:rPr>
            <w:noProof/>
            <w:lang w:val="sv-SE" w:eastAsia="zh-CN"/>
          </w:rPr>
          <w:delText xml:space="preserve">(p) </w:delText>
        </w:r>
        <w:r w:rsidRPr="00A1115A" w:rsidDel="00546F34">
          <w:rPr>
            <w:noProof/>
            <w:lang w:val="sv-SE" w:eastAsia="x-none" w:bidi="bn-IN"/>
          </w:rPr>
          <w:delText>≤  P</w:delText>
        </w:r>
        <w:r w:rsidRPr="00A1115A" w:rsidDel="00546F34">
          <w:rPr>
            <w:noProof/>
            <w:vertAlign w:val="subscript"/>
            <w:lang w:val="sv-SE" w:eastAsia="x-none" w:bidi="bn-IN"/>
          </w:rPr>
          <w:delText>CMAX</w:delText>
        </w:r>
        <w:r w:rsidRPr="00A1115A" w:rsidDel="00546F34">
          <w:rPr>
            <w:vertAlign w:val="subscript"/>
            <w:lang w:val="sv-SE" w:eastAsia="zh-CN"/>
          </w:rPr>
          <w:delText>_H,f,</w:delText>
        </w:r>
        <w:r w:rsidRPr="00A1115A" w:rsidDel="00546F34">
          <w:rPr>
            <w:noProof/>
            <w:vertAlign w:val="subscript"/>
            <w:lang w:val="sv-SE" w:eastAsia="x-none" w:bidi="bn-IN"/>
          </w:rPr>
          <w:delText>c(i),i</w:delText>
        </w:r>
        <w:r w:rsidRPr="00A1115A" w:rsidDel="00546F34">
          <w:rPr>
            <w:noProof/>
            <w:lang w:val="sv-SE" w:eastAsia="zh-CN"/>
          </w:rPr>
          <w:delText xml:space="preserve"> (p)</w:delText>
        </w:r>
      </w:del>
    </w:p>
    <w:p w14:paraId="385A13E9" w14:textId="6E7A15B2" w:rsidR="00904E9B" w:rsidDel="00546F34" w:rsidRDefault="00904E9B" w:rsidP="00904E9B">
      <w:pPr>
        <w:rPr>
          <w:del w:id="220" w:author="Ericsson" w:date="2024-02-18T17:30:00Z"/>
          <w:rFonts w:cs="Geneva"/>
          <w:vertAlign w:val="subscript"/>
          <w:lang w:bidi="bn-IN"/>
        </w:rPr>
      </w:pPr>
      <w:del w:id="221" w:author="Ericsson" w:date="2024-02-18T17:30:00Z">
        <w:r w:rsidDel="00546F34">
          <w:delText xml:space="preserve">where </w:delText>
        </w:r>
        <w:r w:rsidDel="00546F34">
          <w:rPr>
            <w:lang w:eastAsia="zh-CN" w:bidi="bn-IN"/>
          </w:rPr>
          <w:delText>P</w:delText>
        </w:r>
        <w:r w:rsidDel="00546F34">
          <w:rPr>
            <w:vertAlign w:val="subscript"/>
            <w:lang w:eastAsia="zh-CN" w:bidi="bn-IN"/>
          </w:rPr>
          <w:delText>CMAX</w:delText>
        </w:r>
        <w:r w:rsidDel="00546F34">
          <w:rPr>
            <w:vertAlign w:val="subscript"/>
            <w:lang w:eastAsia="zh-CN"/>
          </w:rPr>
          <w:delText>_L,f,c</w:delText>
        </w:r>
        <w:r w:rsidDel="00546F34">
          <w:rPr>
            <w:lang w:eastAsia="zh-CN"/>
          </w:rPr>
          <w:delText xml:space="preserve"> </w:delText>
        </w:r>
        <w:r w:rsidDel="00546F34">
          <w:rPr>
            <w:vertAlign w:val="subscript"/>
            <w:lang w:eastAsia="zh-CN" w:bidi="bn-IN"/>
          </w:rPr>
          <w:delText>(i),i</w:delText>
        </w:r>
        <w:r w:rsidDel="00546F34">
          <w:rPr>
            <w:lang w:eastAsia="zh-CN" w:bidi="bn-IN"/>
          </w:rPr>
          <w:delText xml:space="preserve"> </w:delText>
        </w:r>
        <w:r w:rsidDel="00546F34">
          <w:rPr>
            <w:lang w:eastAsia="zh-CN"/>
          </w:rPr>
          <w:delText>(p)</w:delText>
        </w:r>
        <w:r w:rsidDel="00546F34">
          <w:rPr>
            <w:lang w:bidi="bn-IN"/>
          </w:rPr>
          <w:delText xml:space="preserve"> and </w:delText>
        </w:r>
        <w:r w:rsidDel="00546F34">
          <w:rPr>
            <w:lang w:eastAsia="zh-CN" w:bidi="bn-IN"/>
          </w:rPr>
          <w:delText>P</w:delText>
        </w:r>
        <w:r w:rsidDel="00546F34">
          <w:rPr>
            <w:vertAlign w:val="subscript"/>
            <w:lang w:eastAsia="zh-CN" w:bidi="bn-IN"/>
          </w:rPr>
          <w:delText>CMAX</w:delText>
        </w:r>
        <w:r w:rsidDel="00546F34">
          <w:rPr>
            <w:vertAlign w:val="subscript"/>
            <w:lang w:eastAsia="zh-CN"/>
          </w:rPr>
          <w:delText>_H,f,</w:delText>
        </w:r>
        <w:r w:rsidDel="00546F34">
          <w:rPr>
            <w:vertAlign w:val="subscript"/>
            <w:lang w:eastAsia="zh-CN" w:bidi="bn-IN"/>
          </w:rPr>
          <w:delText>c(i),i</w:delText>
        </w:r>
        <w:r w:rsidDel="00546F34">
          <w:rPr>
            <w:lang w:eastAsia="zh-CN"/>
          </w:rPr>
          <w:delText xml:space="preserve"> (p) </w:delText>
        </w:r>
        <w:r w:rsidDel="00546F34">
          <w:rPr>
            <w:lang w:bidi="bn-IN"/>
          </w:rPr>
          <w:delText xml:space="preserve">are the limits for a serving cell c(i) of </w:delText>
        </w:r>
        <w:r w:rsidDel="00546F34">
          <w:rPr>
            <w:rFonts w:eastAsia="SimSun"/>
            <w:lang w:eastAsia="zh-CN"/>
          </w:rPr>
          <w:delText>slot numerology type</w:delText>
        </w:r>
        <w:r w:rsidDel="00546F34">
          <w:rPr>
            <w:lang w:bidi="bn-IN"/>
          </w:rPr>
          <w:delText xml:space="preserve"> </w:delText>
        </w:r>
        <w:r w:rsidDel="00546F34">
          <w:rPr>
            <w:lang w:eastAsia="zh-CN"/>
          </w:rPr>
          <w:delText>i</w:delText>
        </w:r>
        <w:r w:rsidDel="00546F34">
          <w:rPr>
            <w:lang w:bidi="bn-IN"/>
          </w:rPr>
          <w:delText xml:space="preserve"> as specified </w:delText>
        </w:r>
        <w:r w:rsidDel="00546F34">
          <w:delText>in clause 6.2.4</w:delText>
        </w:r>
        <w:r w:rsidDel="00546F34">
          <w:rPr>
            <w:lang w:bidi="bn-IN"/>
          </w:rPr>
          <w:delText>, except that the UE power class for the serving cell c(i)</w:delText>
        </w:r>
        <w:r w:rsidDel="00546F34">
          <w:rPr>
            <w:i/>
            <w:iCs/>
            <w:lang w:bidi="bn-IN"/>
          </w:rPr>
          <w:delText xml:space="preserve"> </w:delText>
        </w:r>
        <w:r w:rsidDel="00546F34">
          <w:rPr>
            <w:iCs/>
            <w:lang w:bidi="bn-IN"/>
          </w:rPr>
          <w:delText xml:space="preserve">on the specific operating band shall be determined by the </w:delText>
        </w:r>
        <w:r w:rsidDel="00546F34">
          <w:rPr>
            <w:bCs/>
            <w:i/>
          </w:rPr>
          <w:delText>ue-PowerClassPerBandPerBC-r17</w:delText>
        </w:r>
        <w:r w:rsidDel="00546F34">
          <w:rPr>
            <w:rFonts w:eastAsia="SimSun" w:hint="eastAsia"/>
            <w:bCs/>
            <w:i/>
            <w:lang w:val="en-US" w:eastAsia="zh-CN"/>
          </w:rPr>
          <w:delText xml:space="preserve"> </w:delText>
        </w:r>
        <w:r w:rsidDel="00546F34">
          <w:rPr>
            <w:iCs/>
            <w:lang w:bidi="bn-IN"/>
          </w:rPr>
          <w:delText>IE [</w:delText>
        </w:r>
        <w:r w:rsidDel="00546F34">
          <w:rPr>
            <w:rFonts w:eastAsia="SimSun" w:hint="eastAsia"/>
            <w:iCs/>
            <w:lang w:val="en-US" w:eastAsia="zh-CN" w:bidi="bn-IN"/>
          </w:rPr>
          <w:delText>7</w:delText>
        </w:r>
        <w:r w:rsidDel="00546F34">
          <w:rPr>
            <w:iCs/>
            <w:lang w:bidi="bn-IN"/>
          </w:rPr>
          <w:delText xml:space="preserve">] as indicated for the band combination </w:delText>
        </w:r>
        <w:r w:rsidDel="00546F34">
          <w:rPr>
            <w:lang w:bidi="bn-IN"/>
          </w:rPr>
          <w:delText>if signalled.</w:delText>
        </w:r>
      </w:del>
    </w:p>
    <w:p w14:paraId="72BAA197" w14:textId="77777777" w:rsidR="00904E9B" w:rsidRPr="00A1115A" w:rsidRDefault="00904E9B" w:rsidP="00904E9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CD616C9" w14:textId="77777777" w:rsidR="00904E9B" w:rsidRPr="00A1115A" w:rsidRDefault="00904E9B" w:rsidP="00904E9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3C3523D1" w14:textId="77777777" w:rsidR="00904E9B" w:rsidRPr="00A1115A" w:rsidRDefault="00904E9B" w:rsidP="00904E9B">
      <w:pPr>
        <w:rPr>
          <w:lang w:val="en-US"/>
        </w:rPr>
      </w:pPr>
      <w:r w:rsidRPr="00A1115A">
        <w:rPr>
          <w:lang w:val="en-US"/>
        </w:rPr>
        <w:t>When slots p and q have different transmissions lengths and belong to different cells on different bands:</w:t>
      </w:r>
    </w:p>
    <w:p w14:paraId="5DABDA12"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4D9D9E1"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54885172" w14:textId="77777777" w:rsidR="00904E9B" w:rsidRDefault="00904E9B" w:rsidP="00904E9B">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0CA971E9" w14:textId="77777777" w:rsidR="00904E9B" w:rsidRDefault="00904E9B" w:rsidP="00904E9B">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5B83B5E9" w14:textId="77777777" w:rsidR="00904E9B" w:rsidRDefault="00904E9B" w:rsidP="00904E9B">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66E6834F" w14:textId="77777777" w:rsidR="00904E9B" w:rsidRPr="004C6989" w:rsidRDefault="00904E9B" w:rsidP="00904E9B">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4485B78" w14:textId="77777777" w:rsidR="00904E9B" w:rsidRPr="004C6989" w:rsidRDefault="00904E9B" w:rsidP="00904E9B">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56E9E867" w14:textId="77777777" w:rsidR="00904E9B" w:rsidRPr="004C6989" w:rsidRDefault="00904E9B" w:rsidP="00904E9B">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685A124" w14:textId="77777777" w:rsidR="00904E9B" w:rsidRPr="004C6989" w:rsidRDefault="00904E9B" w:rsidP="00904E9B">
      <w:pPr>
        <w:keepLines/>
        <w:tabs>
          <w:tab w:val="center" w:pos="4536"/>
          <w:tab w:val="right" w:pos="9072"/>
        </w:tabs>
        <w:rPr>
          <w:lang w:bidi="bn-IN"/>
        </w:rPr>
      </w:pPr>
      <w:proofErr w:type="gramStart"/>
      <w:r w:rsidRPr="004C6989">
        <w:rPr>
          <w:lang w:bidi="bn-IN"/>
        </w:rPr>
        <w:t>Where</w:t>
      </w:r>
      <w:proofErr w:type="gramEnd"/>
    </w:p>
    <w:p w14:paraId="2F83C73C" w14:textId="77777777" w:rsidR="00904E9B" w:rsidRPr="004C6989" w:rsidRDefault="00904E9B" w:rsidP="00904E9B">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6D7F0483" w14:textId="77777777" w:rsidR="00904E9B" w:rsidRPr="004C6989" w:rsidRDefault="00904E9B" w:rsidP="00904E9B">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3CDD0CE0" w14:textId="77777777" w:rsidR="00904E9B" w:rsidRPr="004C6989" w:rsidRDefault="00904E9B" w:rsidP="00904E9B">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0743CDD0" w14:textId="77777777" w:rsidR="00904E9B" w:rsidRPr="004C6989" w:rsidRDefault="00904E9B" w:rsidP="00904E9B">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F3B4F45" w14:textId="77777777" w:rsidR="00904E9B" w:rsidRPr="004C6989" w:rsidRDefault="00904E9B" w:rsidP="00904E9B">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15CF870" w14:textId="77777777" w:rsidR="00904E9B" w:rsidRPr="004C6989" w:rsidRDefault="00904E9B" w:rsidP="00904E9B">
      <w:pPr>
        <w:jc w:val="both"/>
        <w:rPr>
          <w:rFonts w:cs="Vrinda"/>
          <w:lang w:eastAsia="zh-CN" w:bidi="bn-IN"/>
        </w:rPr>
      </w:pPr>
      <w:proofErr w:type="gramStart"/>
      <w:r w:rsidRPr="004C6989">
        <w:rPr>
          <w:rFonts w:cs="Vrinda"/>
          <w:lang w:eastAsia="zh-CN" w:bidi="bn-IN"/>
        </w:rPr>
        <w:lastRenderedPageBreak/>
        <w:t>Where</w:t>
      </w:r>
      <w:proofErr w:type="gramEnd"/>
    </w:p>
    <w:p w14:paraId="56B3A984" w14:textId="77777777" w:rsidR="00904E9B" w:rsidRPr="004C6989" w:rsidRDefault="00904E9B" w:rsidP="00904E9B">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57B1C12" w14:textId="77777777" w:rsidR="00904E9B" w:rsidRPr="004C6989" w:rsidRDefault="00904E9B" w:rsidP="00904E9B">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1EF0C6B1" w14:textId="77777777" w:rsidR="00904E9B" w:rsidRPr="004C6989" w:rsidRDefault="00904E9B" w:rsidP="00904E9B">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16033A36" w14:textId="77777777" w:rsidR="00904E9B" w:rsidRPr="004C6989" w:rsidRDefault="00904E9B" w:rsidP="00904E9B">
      <w:pPr>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4DCEF27" w14:textId="77777777" w:rsidR="00904E9B" w:rsidRPr="004C6989" w:rsidRDefault="00904E9B" w:rsidP="00904E9B">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7ACF7438" w14:textId="77777777" w:rsidR="00904E9B" w:rsidRPr="00A1115A" w:rsidRDefault="00904E9B" w:rsidP="00904E9B">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3AA8C5F" w14:textId="77777777" w:rsidR="00904E9B" w:rsidRPr="00A1115A" w:rsidRDefault="00904E9B" w:rsidP="00904E9B">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04E9B" w:rsidRPr="00A1115A" w14:paraId="0BA1A539" w14:textId="77777777" w:rsidTr="007D3482">
        <w:trPr>
          <w:trHeight w:val="240"/>
          <w:jc w:val="center"/>
        </w:trPr>
        <w:tc>
          <w:tcPr>
            <w:tcW w:w="2895" w:type="dxa"/>
          </w:tcPr>
          <w:p w14:paraId="40D7CE16" w14:textId="77777777" w:rsidR="00904E9B" w:rsidRPr="00A1115A" w:rsidRDefault="00904E9B" w:rsidP="007D348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209F6F6" w14:textId="77777777" w:rsidR="00904E9B" w:rsidRPr="00A1115A" w:rsidRDefault="00904E9B" w:rsidP="007D348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3541475" w14:textId="77777777" w:rsidR="00904E9B" w:rsidRPr="00A1115A" w:rsidRDefault="00904E9B" w:rsidP="007D348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04E9B" w:rsidRPr="00A1115A" w14:paraId="7CCDE601" w14:textId="77777777" w:rsidTr="007D3482">
        <w:trPr>
          <w:trHeight w:val="240"/>
          <w:jc w:val="center"/>
        </w:trPr>
        <w:tc>
          <w:tcPr>
            <w:tcW w:w="2895" w:type="dxa"/>
          </w:tcPr>
          <w:p w14:paraId="534C3194" w14:textId="77777777" w:rsidR="00904E9B" w:rsidRPr="00A1115A" w:rsidRDefault="00904E9B" w:rsidP="007D348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D16EB9C" w14:textId="77777777" w:rsidR="00904E9B" w:rsidRPr="00A1115A" w:rsidRDefault="00904E9B" w:rsidP="007D3482">
            <w:pPr>
              <w:pStyle w:val="TAC"/>
            </w:pPr>
            <w:r w:rsidRPr="00A1115A">
              <w:rPr>
                <w:rFonts w:eastAsia="Calibri"/>
              </w:rPr>
              <w:t>Physical channel length</w:t>
            </w:r>
          </w:p>
        </w:tc>
        <w:tc>
          <w:tcPr>
            <w:tcW w:w="2697" w:type="dxa"/>
            <w:shd w:val="clear" w:color="auto" w:fill="auto"/>
            <w:vAlign w:val="center"/>
          </w:tcPr>
          <w:p w14:paraId="63598847" w14:textId="77777777" w:rsidR="00904E9B" w:rsidRPr="00A1115A" w:rsidRDefault="00904E9B" w:rsidP="007D348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1FDA8E2" w14:textId="77777777" w:rsidR="00904E9B" w:rsidRPr="00A1115A" w:rsidRDefault="00904E9B" w:rsidP="00904E9B">
      <w:pPr>
        <w:rPr>
          <w:lang w:bidi="bn-IN"/>
        </w:rPr>
      </w:pPr>
    </w:p>
    <w:p w14:paraId="7B448498" w14:textId="77777777" w:rsidR="00904E9B" w:rsidRDefault="00904E9B" w:rsidP="00904E9B">
      <w:pPr>
        <w:keepNext/>
        <w:keepLines/>
        <w:jc w:val="both"/>
        <w:rPr>
          <w:ins w:id="222" w:author="Ericsson" w:date="2024-02-18T17:29:00Z"/>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2AA5DD7" w14:textId="77777777" w:rsidR="006D365F" w:rsidRPr="00F45FC3" w:rsidRDefault="006D365F" w:rsidP="006D365F">
      <w:pPr>
        <w:keepNext/>
        <w:keepLines/>
        <w:rPr>
          <w:ins w:id="223" w:author="Ericsson" w:date="2024-02-18T17:29:00Z"/>
          <w:lang w:eastAsia="zh-CN"/>
        </w:rPr>
      </w:pPr>
      <w:ins w:id="224" w:author="Ericsson" w:date="2024-02-18T17:29:00Z">
        <w:r w:rsidRPr="007D3482">
          <w:rPr>
            <w:lang w:bidi="bn-IN"/>
          </w:rPr>
          <w:t xml:space="preserve">When only one uplink serving cell </w:t>
        </w:r>
        <w:r w:rsidRPr="007D3482">
          <w:rPr>
            <w:i/>
            <w:iCs/>
            <w:lang w:bidi="bn-IN"/>
          </w:rPr>
          <w:t>c</w:t>
        </w:r>
        <w:r>
          <w:rPr>
            <w:lang w:bidi="bn-IN"/>
          </w:rPr>
          <w:t xml:space="preserve"> </w:t>
        </w:r>
        <w:r w:rsidRPr="007D3482">
          <w:rPr>
            <w:lang w:bidi="bn-IN"/>
          </w:rPr>
          <w:t xml:space="preserve">of the CA configuration is activated, other uplink serving cells deactivated, </w:t>
        </w:r>
        <w:r w:rsidRPr="00F45FC3">
          <w:rPr>
            <w:lang w:bidi="bn-IN"/>
          </w:rPr>
          <w:t>the total configured maximum output power P</w:t>
        </w:r>
        <w:r w:rsidRPr="00F45FC3">
          <w:rPr>
            <w:vertAlign w:val="subscript"/>
            <w:lang w:bidi="bn-IN"/>
          </w:rPr>
          <w:t>CMAX</w:t>
        </w:r>
        <w:r w:rsidRPr="00F45FC3">
          <w:rPr>
            <w:lang w:bidi="bn-IN"/>
          </w:rPr>
          <w:t xml:space="preserve"> may be set as P</w:t>
        </w:r>
        <w:r w:rsidRPr="00F45FC3">
          <w:rPr>
            <w:vertAlign w:val="subscript"/>
            <w:lang w:bidi="bn-IN"/>
          </w:rPr>
          <w:t>CMAX</w:t>
        </w:r>
        <w:r w:rsidRPr="00F45FC3">
          <w:rPr>
            <w:lang w:bidi="bn-IN"/>
          </w:rPr>
          <w:t xml:space="preserve"> = </w:t>
        </w:r>
        <w:proofErr w:type="spellStart"/>
        <w:proofErr w:type="gramStart"/>
        <w:r w:rsidRPr="00F45FC3">
          <w:rPr>
            <w:lang w:eastAsia="zh-CN"/>
          </w:rPr>
          <w:t>P</w:t>
        </w:r>
        <w:r w:rsidRPr="00F45FC3">
          <w:rPr>
            <w:vertAlign w:val="subscript"/>
            <w:lang w:eastAsia="zh-CN"/>
          </w:rPr>
          <w:t>CMAX,f</w:t>
        </w:r>
        <w:proofErr w:type="gramEnd"/>
        <w:r w:rsidRPr="00F45FC3">
          <w:rPr>
            <w:vertAlign w:val="subscript"/>
            <w:lang w:eastAsia="zh-CN"/>
          </w:rPr>
          <w:t>,c</w:t>
        </w:r>
        <w:proofErr w:type="spellEnd"/>
        <w:r w:rsidRPr="00F45FC3">
          <w:rPr>
            <w:lang w:eastAsia="zh-CN"/>
          </w:rPr>
          <w:t xml:space="preserve"> within the bounds</w:t>
        </w:r>
      </w:ins>
    </w:p>
    <w:p w14:paraId="0CDEF805" w14:textId="77777777" w:rsidR="006D365F" w:rsidRPr="00F45FC3" w:rsidRDefault="006D365F" w:rsidP="006D365F">
      <w:pPr>
        <w:pStyle w:val="EQ"/>
        <w:jc w:val="center"/>
        <w:rPr>
          <w:ins w:id="225" w:author="Ericsson" w:date="2024-02-18T17:29:00Z"/>
          <w:lang w:eastAsia="zh-CN"/>
        </w:rPr>
      </w:pPr>
      <w:ins w:id="226" w:author="Ericsson" w:date="2024-02-18T17:29: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32B1505A" w14:textId="6D05135C" w:rsidR="006D365F" w:rsidRPr="00A1115A" w:rsidRDefault="006D365F" w:rsidP="00904E9B">
      <w:pPr>
        <w:keepNext/>
        <w:keepLines/>
        <w:jc w:val="both"/>
        <w:rPr>
          <w:lang w:bidi="bn-IN"/>
        </w:rPr>
      </w:pPr>
      <w:ins w:id="227" w:author="Ericsson" w:date="2024-02-18T17:29:00Z">
        <w:r w:rsidRPr="00F45FC3">
          <w:rPr>
            <w:lang w:bidi="bn-IN"/>
          </w:rPr>
          <w:t xml:space="preserve">for the only active uplink serving cell </w:t>
        </w:r>
        <w:r w:rsidRPr="007D3482">
          <w:rPr>
            <w:i/>
            <w:iCs/>
            <w:lang w:bidi="bn-IN"/>
          </w:rPr>
          <w:t>c</w:t>
        </w:r>
        <w:r w:rsidRPr="00F45FC3">
          <w:rPr>
            <w:lang w:bidi="bn-IN"/>
          </w:rPr>
          <w:t>.</w:t>
        </w:r>
      </w:ins>
    </w:p>
    <w:p w14:paraId="0E9FB8A8"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07BABC5" w14:textId="77777777" w:rsidR="00904E9B" w:rsidRPr="00A1115A" w:rsidRDefault="00904E9B" w:rsidP="00904E9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3797AE2" w14:textId="77777777" w:rsidR="00904E9B" w:rsidRPr="00A1115A" w:rsidRDefault="00904E9B" w:rsidP="00904E9B">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66C1389" w14:textId="77777777" w:rsidR="00904E9B" w:rsidRPr="00A1115A" w:rsidRDefault="00904E9B" w:rsidP="00904E9B">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1B3623AC"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07033A1B" w14:textId="77777777" w:rsidR="00904E9B" w:rsidRPr="00A1115A" w:rsidRDefault="00904E9B" w:rsidP="00904E9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1D8CF43"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59412B0" w14:textId="77777777" w:rsidR="00904E9B" w:rsidRPr="00A1115A" w:rsidRDefault="00904E9B" w:rsidP="00904E9B">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6C9D9924" w14:textId="77777777" w:rsidR="00904E9B" w:rsidRPr="00A1115A" w:rsidRDefault="00904E9B" w:rsidP="00904E9B">
      <w:pPr>
        <w:rPr>
          <w:lang w:eastAsia="zh-CN"/>
        </w:rPr>
      </w:pPr>
      <w:r w:rsidRPr="00A1115A">
        <w:rPr>
          <w:lang w:eastAsia="zh-CN"/>
        </w:rPr>
        <w:t>where:</w:t>
      </w:r>
    </w:p>
    <w:p w14:paraId="7508E48C" w14:textId="77777777" w:rsidR="00904E9B" w:rsidRPr="00A1115A" w:rsidRDefault="00904E9B" w:rsidP="00904E9B">
      <w:pPr>
        <w:pStyle w:val="EQ"/>
        <w:rPr>
          <w:lang w:bidi="bn-IN"/>
        </w:rPr>
      </w:pPr>
      <w:r w:rsidRPr="00A1115A">
        <w:rPr>
          <w:lang w:bidi="bn-IN"/>
        </w:rPr>
        <w:lastRenderedPageBreak/>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134D368" w14:textId="77777777" w:rsidR="00904E9B" w:rsidRDefault="00904E9B" w:rsidP="00904E9B">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29F2310" w14:textId="77777777" w:rsidR="00904E9B" w:rsidRDefault="00904E9B" w:rsidP="00904E9B">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7E10CE09" w14:textId="77777777" w:rsidR="00904E9B" w:rsidRPr="00924475" w:rsidRDefault="00904E9B" w:rsidP="00904E9B">
      <w:pPr>
        <w:rPr>
          <w:lang w:bidi="bn-IN"/>
        </w:rPr>
      </w:pPr>
    </w:p>
    <w:p w14:paraId="65BD3C6F" w14:textId="77777777" w:rsidR="00904E9B" w:rsidRPr="00A1115A" w:rsidRDefault="00904E9B" w:rsidP="00904E9B">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04E9B" w:rsidRPr="00A1115A" w14:paraId="4C334A52" w14:textId="77777777" w:rsidTr="007D3482">
        <w:trPr>
          <w:trHeight w:val="240"/>
          <w:jc w:val="center"/>
        </w:trPr>
        <w:tc>
          <w:tcPr>
            <w:tcW w:w="1804" w:type="dxa"/>
            <w:shd w:val="clear" w:color="auto" w:fill="auto"/>
          </w:tcPr>
          <w:p w14:paraId="27C45042" w14:textId="77777777" w:rsidR="00904E9B" w:rsidRPr="00A1115A" w:rsidRDefault="00904E9B" w:rsidP="007D3482">
            <w:pPr>
              <w:pStyle w:val="TAH"/>
            </w:pPr>
            <w:r w:rsidRPr="00A1115A">
              <w:t>P</w:t>
            </w:r>
            <w:r w:rsidRPr="00A1115A">
              <w:rPr>
                <w:vertAlign w:val="subscript"/>
              </w:rPr>
              <w:t>CMAX</w:t>
            </w:r>
            <w:r w:rsidRPr="00A1115A">
              <w:br/>
              <w:t>(dBm)</w:t>
            </w:r>
          </w:p>
        </w:tc>
        <w:tc>
          <w:tcPr>
            <w:tcW w:w="2081" w:type="dxa"/>
            <w:shd w:val="clear" w:color="auto" w:fill="auto"/>
          </w:tcPr>
          <w:p w14:paraId="3147B6F7" w14:textId="77777777" w:rsidR="00904E9B" w:rsidRPr="00A1115A" w:rsidRDefault="00904E9B" w:rsidP="007D348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742E40B" w14:textId="77777777" w:rsidR="00904E9B" w:rsidRPr="00A1115A" w:rsidRDefault="00904E9B" w:rsidP="007D348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04E9B" w:rsidRPr="00A1115A" w14:paraId="28EC028C" w14:textId="77777777" w:rsidTr="007D3482">
        <w:trPr>
          <w:trHeight w:val="240"/>
          <w:jc w:val="center"/>
        </w:trPr>
        <w:tc>
          <w:tcPr>
            <w:tcW w:w="1804" w:type="dxa"/>
            <w:shd w:val="clear" w:color="auto" w:fill="auto"/>
            <w:vAlign w:val="center"/>
          </w:tcPr>
          <w:p w14:paraId="66B6FAD6" w14:textId="77777777" w:rsidR="00904E9B" w:rsidRPr="00A1115A" w:rsidRDefault="00904E9B" w:rsidP="007D348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14C1D5C9" w14:textId="77777777" w:rsidR="00904E9B" w:rsidRPr="00A1115A" w:rsidRDefault="00904E9B" w:rsidP="007D3482">
            <w:pPr>
              <w:pStyle w:val="TAC"/>
            </w:pPr>
            <w:r w:rsidRPr="00A1115A">
              <w:rPr>
                <w:rFonts w:hint="eastAsia"/>
                <w:lang w:eastAsia="zh-CN"/>
              </w:rPr>
              <w:t>3</w:t>
            </w:r>
            <w:r w:rsidRPr="00A1115A">
              <w:t>.0</w:t>
            </w:r>
          </w:p>
        </w:tc>
        <w:tc>
          <w:tcPr>
            <w:tcW w:w="2090" w:type="dxa"/>
            <w:vAlign w:val="center"/>
          </w:tcPr>
          <w:p w14:paraId="6B334507" w14:textId="77777777" w:rsidR="00904E9B" w:rsidRPr="00A1115A" w:rsidRDefault="00904E9B" w:rsidP="007D3482">
            <w:pPr>
              <w:pStyle w:val="TAC"/>
            </w:pPr>
            <w:r w:rsidRPr="00A1115A">
              <w:t>2.0</w:t>
            </w:r>
          </w:p>
        </w:tc>
      </w:tr>
      <w:tr w:rsidR="00904E9B" w:rsidRPr="00A1115A" w14:paraId="225F1927" w14:textId="77777777" w:rsidTr="007D3482">
        <w:trPr>
          <w:trHeight w:val="240"/>
          <w:jc w:val="center"/>
        </w:trPr>
        <w:tc>
          <w:tcPr>
            <w:tcW w:w="1804" w:type="dxa"/>
            <w:shd w:val="clear" w:color="auto" w:fill="auto"/>
            <w:vAlign w:val="center"/>
          </w:tcPr>
          <w:p w14:paraId="012A8902" w14:textId="77777777" w:rsidR="00904E9B" w:rsidRPr="00A1115A" w:rsidRDefault="00904E9B" w:rsidP="007D348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57D6C487" w14:textId="77777777" w:rsidR="00904E9B" w:rsidRPr="00A1115A" w:rsidRDefault="00904E9B" w:rsidP="007D3482">
            <w:pPr>
              <w:pStyle w:val="TAC"/>
              <w:rPr>
                <w:lang w:eastAsia="zh-CN"/>
              </w:rPr>
            </w:pPr>
            <w:r w:rsidRPr="00A1115A">
              <w:rPr>
                <w:rFonts w:hint="eastAsia"/>
              </w:rPr>
              <w:t>5.0</w:t>
            </w:r>
          </w:p>
        </w:tc>
        <w:tc>
          <w:tcPr>
            <w:tcW w:w="2090" w:type="dxa"/>
            <w:shd w:val="clear" w:color="auto" w:fill="auto"/>
            <w:vAlign w:val="center"/>
          </w:tcPr>
          <w:p w14:paraId="653E4EBA" w14:textId="77777777" w:rsidR="00904E9B" w:rsidRPr="00A1115A" w:rsidRDefault="00904E9B" w:rsidP="007D3482">
            <w:pPr>
              <w:pStyle w:val="TAC"/>
              <w:rPr>
                <w:lang w:eastAsia="zh-CN"/>
              </w:rPr>
            </w:pPr>
            <w:r w:rsidRPr="00A1115A">
              <w:rPr>
                <w:rFonts w:hint="eastAsia"/>
              </w:rPr>
              <w:t>2.0</w:t>
            </w:r>
          </w:p>
        </w:tc>
      </w:tr>
      <w:tr w:rsidR="00904E9B" w:rsidRPr="00A1115A" w14:paraId="46708064" w14:textId="77777777" w:rsidTr="007D3482">
        <w:trPr>
          <w:trHeight w:val="255"/>
          <w:jc w:val="center"/>
        </w:trPr>
        <w:tc>
          <w:tcPr>
            <w:tcW w:w="1804" w:type="dxa"/>
            <w:shd w:val="clear" w:color="auto" w:fill="auto"/>
            <w:vAlign w:val="center"/>
          </w:tcPr>
          <w:p w14:paraId="3554B001" w14:textId="77777777" w:rsidR="00904E9B" w:rsidRPr="00A1115A" w:rsidRDefault="00904E9B" w:rsidP="007D348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CF0F11B" w14:textId="77777777" w:rsidR="00904E9B" w:rsidRPr="00A1115A" w:rsidRDefault="00904E9B" w:rsidP="007D3482">
            <w:pPr>
              <w:pStyle w:val="TAC"/>
              <w:rPr>
                <w:lang w:eastAsia="zh-CN"/>
              </w:rPr>
            </w:pPr>
            <w:r w:rsidRPr="00A1115A">
              <w:rPr>
                <w:rFonts w:hint="eastAsia"/>
              </w:rPr>
              <w:t>5.0</w:t>
            </w:r>
          </w:p>
        </w:tc>
        <w:tc>
          <w:tcPr>
            <w:tcW w:w="2090" w:type="dxa"/>
            <w:shd w:val="clear" w:color="auto" w:fill="auto"/>
            <w:vAlign w:val="center"/>
          </w:tcPr>
          <w:p w14:paraId="125E4B03" w14:textId="77777777" w:rsidR="00904E9B" w:rsidRPr="00A1115A" w:rsidRDefault="00904E9B" w:rsidP="007D3482">
            <w:pPr>
              <w:pStyle w:val="TAC"/>
              <w:rPr>
                <w:lang w:eastAsia="zh-CN"/>
              </w:rPr>
            </w:pPr>
            <w:r w:rsidRPr="00A1115A">
              <w:rPr>
                <w:rFonts w:hint="eastAsia"/>
              </w:rPr>
              <w:t>3.0</w:t>
            </w:r>
          </w:p>
        </w:tc>
      </w:tr>
      <w:tr w:rsidR="00904E9B" w:rsidRPr="00A1115A" w14:paraId="3281BF54" w14:textId="77777777" w:rsidTr="007D3482">
        <w:trPr>
          <w:trHeight w:val="255"/>
          <w:jc w:val="center"/>
        </w:trPr>
        <w:tc>
          <w:tcPr>
            <w:tcW w:w="1804" w:type="dxa"/>
            <w:shd w:val="clear" w:color="auto" w:fill="auto"/>
            <w:vAlign w:val="center"/>
          </w:tcPr>
          <w:p w14:paraId="64FA4F0C" w14:textId="77777777" w:rsidR="00904E9B" w:rsidRPr="00A1115A" w:rsidDel="00D96763" w:rsidRDefault="00904E9B" w:rsidP="007D348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1B76D94" w14:textId="77777777" w:rsidR="00904E9B" w:rsidRPr="00A1115A" w:rsidDel="00FD4411" w:rsidRDefault="00904E9B" w:rsidP="007D3482">
            <w:pPr>
              <w:pStyle w:val="TAC"/>
              <w:rPr>
                <w:lang w:eastAsia="zh-CN"/>
              </w:rPr>
            </w:pPr>
            <w:r w:rsidRPr="00A1115A">
              <w:rPr>
                <w:rFonts w:hint="eastAsia"/>
              </w:rPr>
              <w:t>6.0</w:t>
            </w:r>
          </w:p>
        </w:tc>
        <w:tc>
          <w:tcPr>
            <w:tcW w:w="2090" w:type="dxa"/>
            <w:shd w:val="clear" w:color="auto" w:fill="auto"/>
            <w:vAlign w:val="center"/>
          </w:tcPr>
          <w:p w14:paraId="24F3A806" w14:textId="77777777" w:rsidR="00904E9B" w:rsidRPr="00A1115A" w:rsidRDefault="00904E9B" w:rsidP="007D3482">
            <w:pPr>
              <w:pStyle w:val="TAC"/>
              <w:rPr>
                <w:lang w:eastAsia="zh-CN"/>
              </w:rPr>
            </w:pPr>
            <w:r w:rsidRPr="00A1115A">
              <w:rPr>
                <w:rFonts w:hint="eastAsia"/>
              </w:rPr>
              <w:t>4.0</w:t>
            </w:r>
          </w:p>
        </w:tc>
      </w:tr>
      <w:tr w:rsidR="00904E9B" w:rsidRPr="00A1115A" w14:paraId="5084B42D" w14:textId="77777777" w:rsidTr="007D3482">
        <w:trPr>
          <w:trHeight w:val="247"/>
          <w:jc w:val="center"/>
        </w:trPr>
        <w:tc>
          <w:tcPr>
            <w:tcW w:w="1804" w:type="dxa"/>
            <w:shd w:val="clear" w:color="auto" w:fill="auto"/>
            <w:vAlign w:val="center"/>
          </w:tcPr>
          <w:p w14:paraId="3695C87E" w14:textId="77777777" w:rsidR="00904E9B" w:rsidRPr="00A1115A" w:rsidRDefault="00904E9B" w:rsidP="007D348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2B394E7C" w14:textId="77777777" w:rsidR="00904E9B" w:rsidRPr="00A1115A" w:rsidRDefault="00904E9B" w:rsidP="007D3482">
            <w:pPr>
              <w:pStyle w:val="TAC"/>
              <w:rPr>
                <w:lang w:eastAsia="zh-CN"/>
              </w:rPr>
            </w:pPr>
            <w:r w:rsidRPr="00A1115A">
              <w:rPr>
                <w:rFonts w:hint="eastAsia"/>
              </w:rPr>
              <w:t>5.0</w:t>
            </w:r>
          </w:p>
        </w:tc>
      </w:tr>
      <w:tr w:rsidR="00904E9B" w:rsidRPr="00A1115A" w14:paraId="2E358ED1" w14:textId="77777777" w:rsidTr="007D3482">
        <w:trPr>
          <w:trHeight w:val="225"/>
          <w:jc w:val="center"/>
        </w:trPr>
        <w:tc>
          <w:tcPr>
            <w:tcW w:w="1804" w:type="dxa"/>
            <w:shd w:val="clear" w:color="auto" w:fill="auto"/>
            <w:vAlign w:val="center"/>
          </w:tcPr>
          <w:p w14:paraId="0E0106FB" w14:textId="77777777" w:rsidR="00904E9B" w:rsidRPr="00A1115A" w:rsidRDefault="00904E9B" w:rsidP="007D348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8757C7C" w14:textId="77777777" w:rsidR="00904E9B" w:rsidRPr="00A1115A" w:rsidRDefault="00904E9B" w:rsidP="007D3482">
            <w:pPr>
              <w:pStyle w:val="TAC"/>
              <w:rPr>
                <w:lang w:eastAsia="zh-CN"/>
              </w:rPr>
            </w:pPr>
            <w:r w:rsidRPr="00A1115A">
              <w:rPr>
                <w:rFonts w:hint="eastAsia"/>
              </w:rPr>
              <w:t>6.0</w:t>
            </w:r>
          </w:p>
        </w:tc>
      </w:tr>
      <w:tr w:rsidR="00904E9B" w:rsidRPr="00A1115A" w14:paraId="5F9E4FF8" w14:textId="77777777" w:rsidTr="007D3482">
        <w:trPr>
          <w:trHeight w:val="225"/>
          <w:jc w:val="center"/>
        </w:trPr>
        <w:tc>
          <w:tcPr>
            <w:tcW w:w="1804" w:type="dxa"/>
            <w:shd w:val="clear" w:color="auto" w:fill="auto"/>
            <w:vAlign w:val="center"/>
          </w:tcPr>
          <w:p w14:paraId="57B4C5BC" w14:textId="77777777" w:rsidR="00904E9B" w:rsidRPr="00A1115A" w:rsidRDefault="00904E9B" w:rsidP="007D348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4D12A705" w14:textId="77777777" w:rsidR="00904E9B" w:rsidRPr="00A1115A" w:rsidDel="00FD4411" w:rsidRDefault="00904E9B" w:rsidP="007D3482">
            <w:pPr>
              <w:pStyle w:val="TAC"/>
              <w:rPr>
                <w:lang w:eastAsia="zh-CN"/>
              </w:rPr>
            </w:pPr>
            <w:r w:rsidRPr="00A1115A">
              <w:rPr>
                <w:rFonts w:hint="eastAsia"/>
              </w:rPr>
              <w:t>7.0</w:t>
            </w:r>
          </w:p>
        </w:tc>
      </w:tr>
    </w:tbl>
    <w:p w14:paraId="576EBF2C" w14:textId="77777777" w:rsidR="00904E9B" w:rsidRPr="00A1115A" w:rsidRDefault="00904E9B" w:rsidP="00904E9B"/>
    <w:p w14:paraId="2D2A5F31" w14:textId="4348177A" w:rsidR="00904E9B" w:rsidRPr="00B31B61" w:rsidRDefault="00904E9B" w:rsidP="00B31B61">
      <w:pPr>
        <w:pStyle w:val="Heading5"/>
      </w:pPr>
      <w:r w:rsidRPr="00A1115A">
        <w:t>6.2A.4.1.4</w:t>
      </w:r>
      <w:r w:rsidRPr="00A1115A">
        <w:tab/>
        <w:t>Void</w:t>
      </w:r>
    </w:p>
    <w:p w14:paraId="1788239E" w14:textId="046A34E4" w:rsidR="00904E9B" w:rsidRDefault="00904E9B"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5C90" w14:textId="77777777" w:rsidR="00FF038D" w:rsidRDefault="00FF038D">
      <w:r>
        <w:separator/>
      </w:r>
    </w:p>
  </w:endnote>
  <w:endnote w:type="continuationSeparator" w:id="0">
    <w:p w14:paraId="5A6F0DAB" w14:textId="77777777" w:rsidR="00FF038D" w:rsidRDefault="00FF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173F" w14:textId="77777777" w:rsidR="00FF038D" w:rsidRDefault="00FF038D">
      <w:r>
        <w:separator/>
      </w:r>
    </w:p>
  </w:footnote>
  <w:footnote w:type="continuationSeparator" w:id="0">
    <w:p w14:paraId="4B7656A9" w14:textId="77777777" w:rsidR="00FF038D" w:rsidRDefault="00FF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3E39"/>
    <w:rsid w:val="0001436B"/>
    <w:rsid w:val="00014CA9"/>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C0E"/>
    <w:rsid w:val="00051D18"/>
    <w:rsid w:val="00052BFF"/>
    <w:rsid w:val="00052CF7"/>
    <w:rsid w:val="0005376A"/>
    <w:rsid w:val="00054052"/>
    <w:rsid w:val="00055026"/>
    <w:rsid w:val="000558E2"/>
    <w:rsid w:val="00056B6F"/>
    <w:rsid w:val="00060AAF"/>
    <w:rsid w:val="000627D3"/>
    <w:rsid w:val="00062C8F"/>
    <w:rsid w:val="000646A4"/>
    <w:rsid w:val="00065900"/>
    <w:rsid w:val="00066722"/>
    <w:rsid w:val="00067348"/>
    <w:rsid w:val="00071CDE"/>
    <w:rsid w:val="000734B0"/>
    <w:rsid w:val="00074389"/>
    <w:rsid w:val="0007507D"/>
    <w:rsid w:val="00075AFA"/>
    <w:rsid w:val="000768FE"/>
    <w:rsid w:val="000774BA"/>
    <w:rsid w:val="000776C5"/>
    <w:rsid w:val="00081289"/>
    <w:rsid w:val="00082D98"/>
    <w:rsid w:val="00082F4E"/>
    <w:rsid w:val="00085808"/>
    <w:rsid w:val="00086213"/>
    <w:rsid w:val="00086EED"/>
    <w:rsid w:val="00087E1F"/>
    <w:rsid w:val="00090D0F"/>
    <w:rsid w:val="000929DA"/>
    <w:rsid w:val="00093E70"/>
    <w:rsid w:val="0009526F"/>
    <w:rsid w:val="00095936"/>
    <w:rsid w:val="0009626F"/>
    <w:rsid w:val="000A05E8"/>
    <w:rsid w:val="000A1797"/>
    <w:rsid w:val="000A1DC4"/>
    <w:rsid w:val="000A5646"/>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C79D9"/>
    <w:rsid w:val="000D166F"/>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679F"/>
    <w:rsid w:val="00117174"/>
    <w:rsid w:val="0011763A"/>
    <w:rsid w:val="001200BE"/>
    <w:rsid w:val="0012022C"/>
    <w:rsid w:val="00121453"/>
    <w:rsid w:val="00121536"/>
    <w:rsid w:val="00121DCE"/>
    <w:rsid w:val="00122788"/>
    <w:rsid w:val="00122D1F"/>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4900"/>
    <w:rsid w:val="00176678"/>
    <w:rsid w:val="00176712"/>
    <w:rsid w:val="0017787E"/>
    <w:rsid w:val="00177E6E"/>
    <w:rsid w:val="0018028B"/>
    <w:rsid w:val="0018100D"/>
    <w:rsid w:val="00181491"/>
    <w:rsid w:val="001827C6"/>
    <w:rsid w:val="00182B62"/>
    <w:rsid w:val="00183BC5"/>
    <w:rsid w:val="00185CDA"/>
    <w:rsid w:val="00186445"/>
    <w:rsid w:val="0018701E"/>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883"/>
    <w:rsid w:val="001B697E"/>
    <w:rsid w:val="001B7A65"/>
    <w:rsid w:val="001C027C"/>
    <w:rsid w:val="001C07D5"/>
    <w:rsid w:val="001C1549"/>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36E"/>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3AE3"/>
    <w:rsid w:val="00263C18"/>
    <w:rsid w:val="002640DD"/>
    <w:rsid w:val="00266F1B"/>
    <w:rsid w:val="00266FD4"/>
    <w:rsid w:val="00267389"/>
    <w:rsid w:val="00267BFD"/>
    <w:rsid w:val="00267E91"/>
    <w:rsid w:val="002703C5"/>
    <w:rsid w:val="00271145"/>
    <w:rsid w:val="00273509"/>
    <w:rsid w:val="0027452E"/>
    <w:rsid w:val="00275384"/>
    <w:rsid w:val="00275B18"/>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C9"/>
    <w:rsid w:val="002D25BE"/>
    <w:rsid w:val="002D30FC"/>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3180"/>
    <w:rsid w:val="00313519"/>
    <w:rsid w:val="00315124"/>
    <w:rsid w:val="003152F1"/>
    <w:rsid w:val="00315620"/>
    <w:rsid w:val="00316292"/>
    <w:rsid w:val="00316CCB"/>
    <w:rsid w:val="00317A49"/>
    <w:rsid w:val="00321221"/>
    <w:rsid w:val="003256C9"/>
    <w:rsid w:val="00326917"/>
    <w:rsid w:val="00327AF3"/>
    <w:rsid w:val="00327EA2"/>
    <w:rsid w:val="003300CE"/>
    <w:rsid w:val="00330493"/>
    <w:rsid w:val="0033066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6786"/>
    <w:rsid w:val="0037743E"/>
    <w:rsid w:val="00377AFC"/>
    <w:rsid w:val="00382580"/>
    <w:rsid w:val="0038482A"/>
    <w:rsid w:val="00384A90"/>
    <w:rsid w:val="003863AD"/>
    <w:rsid w:val="00386ADE"/>
    <w:rsid w:val="00386BAF"/>
    <w:rsid w:val="003879AE"/>
    <w:rsid w:val="00387B5D"/>
    <w:rsid w:val="00392A9E"/>
    <w:rsid w:val="00395566"/>
    <w:rsid w:val="00395A1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167C"/>
    <w:rsid w:val="003B2052"/>
    <w:rsid w:val="003B482A"/>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0C9A"/>
    <w:rsid w:val="0040122D"/>
    <w:rsid w:val="00403801"/>
    <w:rsid w:val="00404C61"/>
    <w:rsid w:val="004056D0"/>
    <w:rsid w:val="00406EC4"/>
    <w:rsid w:val="00407FF6"/>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57A4A"/>
    <w:rsid w:val="0046368B"/>
    <w:rsid w:val="00463FBE"/>
    <w:rsid w:val="00464729"/>
    <w:rsid w:val="00466D96"/>
    <w:rsid w:val="00467460"/>
    <w:rsid w:val="00470F74"/>
    <w:rsid w:val="00472DB5"/>
    <w:rsid w:val="004738E1"/>
    <w:rsid w:val="004746C4"/>
    <w:rsid w:val="0047627D"/>
    <w:rsid w:val="00477759"/>
    <w:rsid w:val="00480586"/>
    <w:rsid w:val="00480594"/>
    <w:rsid w:val="00481C06"/>
    <w:rsid w:val="004827AC"/>
    <w:rsid w:val="00482DE8"/>
    <w:rsid w:val="0048330A"/>
    <w:rsid w:val="00483A9E"/>
    <w:rsid w:val="00484175"/>
    <w:rsid w:val="00490667"/>
    <w:rsid w:val="004930B2"/>
    <w:rsid w:val="0049315D"/>
    <w:rsid w:val="00493373"/>
    <w:rsid w:val="004952B1"/>
    <w:rsid w:val="00496B83"/>
    <w:rsid w:val="0049774E"/>
    <w:rsid w:val="00497970"/>
    <w:rsid w:val="004A179E"/>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504"/>
    <w:rsid w:val="004D322C"/>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F00D2"/>
    <w:rsid w:val="004F0619"/>
    <w:rsid w:val="004F1221"/>
    <w:rsid w:val="004F1D15"/>
    <w:rsid w:val="004F416B"/>
    <w:rsid w:val="004F5AFF"/>
    <w:rsid w:val="004F7D7B"/>
    <w:rsid w:val="00500008"/>
    <w:rsid w:val="00500073"/>
    <w:rsid w:val="00501993"/>
    <w:rsid w:val="00502689"/>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6F34"/>
    <w:rsid w:val="00547111"/>
    <w:rsid w:val="00550126"/>
    <w:rsid w:val="00552A0C"/>
    <w:rsid w:val="00552B9A"/>
    <w:rsid w:val="0055325C"/>
    <w:rsid w:val="00555806"/>
    <w:rsid w:val="00562244"/>
    <w:rsid w:val="0056251D"/>
    <w:rsid w:val="00562A55"/>
    <w:rsid w:val="00563BBD"/>
    <w:rsid w:val="00564CA8"/>
    <w:rsid w:val="0056545D"/>
    <w:rsid w:val="0056660B"/>
    <w:rsid w:val="005669CB"/>
    <w:rsid w:val="00567895"/>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74D8"/>
    <w:rsid w:val="00590358"/>
    <w:rsid w:val="0059053D"/>
    <w:rsid w:val="0059285C"/>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718D"/>
    <w:rsid w:val="005D7AD9"/>
    <w:rsid w:val="005E07BB"/>
    <w:rsid w:val="005E08F4"/>
    <w:rsid w:val="005E149A"/>
    <w:rsid w:val="005E161A"/>
    <w:rsid w:val="005E2C44"/>
    <w:rsid w:val="005E3383"/>
    <w:rsid w:val="005E4AC7"/>
    <w:rsid w:val="005E59B4"/>
    <w:rsid w:val="005E76C7"/>
    <w:rsid w:val="005F382B"/>
    <w:rsid w:val="005F394C"/>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11A"/>
    <w:rsid w:val="006136CB"/>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65C8"/>
    <w:rsid w:val="00637BEC"/>
    <w:rsid w:val="00640F73"/>
    <w:rsid w:val="00642773"/>
    <w:rsid w:val="00644610"/>
    <w:rsid w:val="006452C3"/>
    <w:rsid w:val="006459B7"/>
    <w:rsid w:val="006477F9"/>
    <w:rsid w:val="00647DA6"/>
    <w:rsid w:val="00653040"/>
    <w:rsid w:val="006532F0"/>
    <w:rsid w:val="00653D32"/>
    <w:rsid w:val="006544B3"/>
    <w:rsid w:val="00654B3D"/>
    <w:rsid w:val="0065637B"/>
    <w:rsid w:val="00656E6B"/>
    <w:rsid w:val="006575B1"/>
    <w:rsid w:val="00657CA4"/>
    <w:rsid w:val="00660087"/>
    <w:rsid w:val="00661741"/>
    <w:rsid w:val="00662357"/>
    <w:rsid w:val="0066594C"/>
    <w:rsid w:val="00665C47"/>
    <w:rsid w:val="00665E7F"/>
    <w:rsid w:val="00667AF7"/>
    <w:rsid w:val="00667F23"/>
    <w:rsid w:val="006700D4"/>
    <w:rsid w:val="006704F0"/>
    <w:rsid w:val="006713F7"/>
    <w:rsid w:val="00671763"/>
    <w:rsid w:val="0067248C"/>
    <w:rsid w:val="00672C5F"/>
    <w:rsid w:val="006757E0"/>
    <w:rsid w:val="0067737C"/>
    <w:rsid w:val="00680377"/>
    <w:rsid w:val="00680BD7"/>
    <w:rsid w:val="00681584"/>
    <w:rsid w:val="00682988"/>
    <w:rsid w:val="00683199"/>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430"/>
    <w:rsid w:val="006B153F"/>
    <w:rsid w:val="006B2BDD"/>
    <w:rsid w:val="006B32E1"/>
    <w:rsid w:val="006B46FB"/>
    <w:rsid w:val="006B6DB4"/>
    <w:rsid w:val="006C1373"/>
    <w:rsid w:val="006C14E0"/>
    <w:rsid w:val="006C1C5F"/>
    <w:rsid w:val="006C1F42"/>
    <w:rsid w:val="006C2162"/>
    <w:rsid w:val="006C21AE"/>
    <w:rsid w:val="006C3DBF"/>
    <w:rsid w:val="006C4C49"/>
    <w:rsid w:val="006C5EFE"/>
    <w:rsid w:val="006C619E"/>
    <w:rsid w:val="006C7B09"/>
    <w:rsid w:val="006D0532"/>
    <w:rsid w:val="006D1350"/>
    <w:rsid w:val="006D1ED6"/>
    <w:rsid w:val="006D2525"/>
    <w:rsid w:val="006D365F"/>
    <w:rsid w:val="006D6500"/>
    <w:rsid w:val="006D7A5D"/>
    <w:rsid w:val="006E1669"/>
    <w:rsid w:val="006E21FB"/>
    <w:rsid w:val="006E26F9"/>
    <w:rsid w:val="006E2874"/>
    <w:rsid w:val="006E2A02"/>
    <w:rsid w:val="006E2E28"/>
    <w:rsid w:val="006E7C9B"/>
    <w:rsid w:val="006F2F28"/>
    <w:rsid w:val="006F41BE"/>
    <w:rsid w:val="006F78E9"/>
    <w:rsid w:val="006F78FC"/>
    <w:rsid w:val="006F7CFA"/>
    <w:rsid w:val="007000D9"/>
    <w:rsid w:val="00700DF0"/>
    <w:rsid w:val="0070113C"/>
    <w:rsid w:val="00701A8E"/>
    <w:rsid w:val="007025D1"/>
    <w:rsid w:val="00702675"/>
    <w:rsid w:val="00703DC2"/>
    <w:rsid w:val="00703F3F"/>
    <w:rsid w:val="007042FC"/>
    <w:rsid w:val="0070470D"/>
    <w:rsid w:val="00706807"/>
    <w:rsid w:val="00707499"/>
    <w:rsid w:val="00710CBC"/>
    <w:rsid w:val="00711E9C"/>
    <w:rsid w:val="00712609"/>
    <w:rsid w:val="007142DB"/>
    <w:rsid w:val="00715288"/>
    <w:rsid w:val="00715B5A"/>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1B18"/>
    <w:rsid w:val="00732B5F"/>
    <w:rsid w:val="007332D4"/>
    <w:rsid w:val="00734054"/>
    <w:rsid w:val="007353A7"/>
    <w:rsid w:val="00736DEF"/>
    <w:rsid w:val="00742633"/>
    <w:rsid w:val="00742CAA"/>
    <w:rsid w:val="00743C7B"/>
    <w:rsid w:val="007463F3"/>
    <w:rsid w:val="00750E62"/>
    <w:rsid w:val="007535B3"/>
    <w:rsid w:val="00753C8D"/>
    <w:rsid w:val="00753E70"/>
    <w:rsid w:val="00756037"/>
    <w:rsid w:val="00756A70"/>
    <w:rsid w:val="007570C1"/>
    <w:rsid w:val="00760C95"/>
    <w:rsid w:val="007614C4"/>
    <w:rsid w:val="0076372A"/>
    <w:rsid w:val="007642D0"/>
    <w:rsid w:val="0076597B"/>
    <w:rsid w:val="007665D3"/>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54DD"/>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C74F4"/>
    <w:rsid w:val="007C764F"/>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9D5"/>
    <w:rsid w:val="00832ABA"/>
    <w:rsid w:val="008346E1"/>
    <w:rsid w:val="008370F9"/>
    <w:rsid w:val="00840C39"/>
    <w:rsid w:val="00841088"/>
    <w:rsid w:val="00841747"/>
    <w:rsid w:val="00841AEF"/>
    <w:rsid w:val="00841BEB"/>
    <w:rsid w:val="00842127"/>
    <w:rsid w:val="00843903"/>
    <w:rsid w:val="0084410A"/>
    <w:rsid w:val="00844F40"/>
    <w:rsid w:val="008456A0"/>
    <w:rsid w:val="0084622F"/>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43E6"/>
    <w:rsid w:val="0088565F"/>
    <w:rsid w:val="0088580A"/>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3E8"/>
    <w:rsid w:val="008D7928"/>
    <w:rsid w:val="008D7AE3"/>
    <w:rsid w:val="008E0505"/>
    <w:rsid w:val="008E0839"/>
    <w:rsid w:val="008E2BAA"/>
    <w:rsid w:val="008E328E"/>
    <w:rsid w:val="008E36E1"/>
    <w:rsid w:val="008E378A"/>
    <w:rsid w:val="008E3C38"/>
    <w:rsid w:val="008E3D5D"/>
    <w:rsid w:val="008E5331"/>
    <w:rsid w:val="008E6822"/>
    <w:rsid w:val="008E6931"/>
    <w:rsid w:val="008E72C9"/>
    <w:rsid w:val="008F0675"/>
    <w:rsid w:val="008F082D"/>
    <w:rsid w:val="008F0A80"/>
    <w:rsid w:val="008F319A"/>
    <w:rsid w:val="008F33C1"/>
    <w:rsid w:val="008F3789"/>
    <w:rsid w:val="008F396B"/>
    <w:rsid w:val="008F686C"/>
    <w:rsid w:val="009001A6"/>
    <w:rsid w:val="00902AD8"/>
    <w:rsid w:val="00903847"/>
    <w:rsid w:val="0090434D"/>
    <w:rsid w:val="00904E9B"/>
    <w:rsid w:val="00905AE9"/>
    <w:rsid w:val="00905C58"/>
    <w:rsid w:val="00905FD0"/>
    <w:rsid w:val="00906EBF"/>
    <w:rsid w:val="00907176"/>
    <w:rsid w:val="0090766C"/>
    <w:rsid w:val="00907BDB"/>
    <w:rsid w:val="00907D89"/>
    <w:rsid w:val="0091035A"/>
    <w:rsid w:val="00911344"/>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581B"/>
    <w:rsid w:val="00955BEE"/>
    <w:rsid w:val="00956516"/>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8A9"/>
    <w:rsid w:val="00972F67"/>
    <w:rsid w:val="00973626"/>
    <w:rsid w:val="009738A3"/>
    <w:rsid w:val="00974A91"/>
    <w:rsid w:val="00974B35"/>
    <w:rsid w:val="009750C1"/>
    <w:rsid w:val="009777D9"/>
    <w:rsid w:val="00977DEE"/>
    <w:rsid w:val="00980596"/>
    <w:rsid w:val="0098111C"/>
    <w:rsid w:val="009813BD"/>
    <w:rsid w:val="00982077"/>
    <w:rsid w:val="00982E9E"/>
    <w:rsid w:val="00983AFA"/>
    <w:rsid w:val="00987C0D"/>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3829"/>
    <w:rsid w:val="009B3E2A"/>
    <w:rsid w:val="009B4703"/>
    <w:rsid w:val="009B7991"/>
    <w:rsid w:val="009B7A23"/>
    <w:rsid w:val="009C0850"/>
    <w:rsid w:val="009C0CC4"/>
    <w:rsid w:val="009C1304"/>
    <w:rsid w:val="009C2050"/>
    <w:rsid w:val="009C2164"/>
    <w:rsid w:val="009C268C"/>
    <w:rsid w:val="009C3F36"/>
    <w:rsid w:val="009C4237"/>
    <w:rsid w:val="009C4A0A"/>
    <w:rsid w:val="009C5571"/>
    <w:rsid w:val="009C56D7"/>
    <w:rsid w:val="009C57B1"/>
    <w:rsid w:val="009C6483"/>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0855"/>
    <w:rsid w:val="00A21D12"/>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1C1"/>
    <w:rsid w:val="00A53E32"/>
    <w:rsid w:val="00A564BD"/>
    <w:rsid w:val="00A5668D"/>
    <w:rsid w:val="00A56C98"/>
    <w:rsid w:val="00A56F78"/>
    <w:rsid w:val="00A5700A"/>
    <w:rsid w:val="00A57F51"/>
    <w:rsid w:val="00A61AD4"/>
    <w:rsid w:val="00A61B2C"/>
    <w:rsid w:val="00A62252"/>
    <w:rsid w:val="00A63F41"/>
    <w:rsid w:val="00A64041"/>
    <w:rsid w:val="00A64CB7"/>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4AFF"/>
    <w:rsid w:val="00A8541B"/>
    <w:rsid w:val="00A901BC"/>
    <w:rsid w:val="00A91373"/>
    <w:rsid w:val="00A92A0C"/>
    <w:rsid w:val="00A9315F"/>
    <w:rsid w:val="00A934C5"/>
    <w:rsid w:val="00A935AD"/>
    <w:rsid w:val="00A9451B"/>
    <w:rsid w:val="00A954EC"/>
    <w:rsid w:val="00A96535"/>
    <w:rsid w:val="00AA0100"/>
    <w:rsid w:val="00AA2212"/>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695A"/>
    <w:rsid w:val="00AD771B"/>
    <w:rsid w:val="00AE248A"/>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0651"/>
    <w:rsid w:val="00B31B61"/>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4A81"/>
    <w:rsid w:val="00B55526"/>
    <w:rsid w:val="00B5660E"/>
    <w:rsid w:val="00B56A8A"/>
    <w:rsid w:val="00B602BF"/>
    <w:rsid w:val="00B60588"/>
    <w:rsid w:val="00B617FF"/>
    <w:rsid w:val="00B61BB7"/>
    <w:rsid w:val="00B61BE8"/>
    <w:rsid w:val="00B61D83"/>
    <w:rsid w:val="00B67B97"/>
    <w:rsid w:val="00B71E32"/>
    <w:rsid w:val="00B72B1A"/>
    <w:rsid w:val="00B7310F"/>
    <w:rsid w:val="00B73DFF"/>
    <w:rsid w:val="00B74192"/>
    <w:rsid w:val="00B741AB"/>
    <w:rsid w:val="00B75C65"/>
    <w:rsid w:val="00B77216"/>
    <w:rsid w:val="00B7728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68C8"/>
    <w:rsid w:val="00BA23DE"/>
    <w:rsid w:val="00BA2D4B"/>
    <w:rsid w:val="00BA31C0"/>
    <w:rsid w:val="00BA377A"/>
    <w:rsid w:val="00BA3BAD"/>
    <w:rsid w:val="00BA3EC5"/>
    <w:rsid w:val="00BA4586"/>
    <w:rsid w:val="00BA4917"/>
    <w:rsid w:val="00BA51D9"/>
    <w:rsid w:val="00BA54B8"/>
    <w:rsid w:val="00BA5827"/>
    <w:rsid w:val="00BA6261"/>
    <w:rsid w:val="00BB04D2"/>
    <w:rsid w:val="00BB05D4"/>
    <w:rsid w:val="00BB1997"/>
    <w:rsid w:val="00BB1BEE"/>
    <w:rsid w:val="00BB3376"/>
    <w:rsid w:val="00BB37C7"/>
    <w:rsid w:val="00BB4429"/>
    <w:rsid w:val="00BB4580"/>
    <w:rsid w:val="00BB589C"/>
    <w:rsid w:val="00BB5DFC"/>
    <w:rsid w:val="00BB649E"/>
    <w:rsid w:val="00BC0F77"/>
    <w:rsid w:val="00BC3419"/>
    <w:rsid w:val="00BC469A"/>
    <w:rsid w:val="00BC5652"/>
    <w:rsid w:val="00BC60E5"/>
    <w:rsid w:val="00BC6E6F"/>
    <w:rsid w:val="00BD0630"/>
    <w:rsid w:val="00BD10F1"/>
    <w:rsid w:val="00BD1417"/>
    <w:rsid w:val="00BD1506"/>
    <w:rsid w:val="00BD1D3A"/>
    <w:rsid w:val="00BD279D"/>
    <w:rsid w:val="00BD2C5D"/>
    <w:rsid w:val="00BD6BB8"/>
    <w:rsid w:val="00BD7D1B"/>
    <w:rsid w:val="00BE1D5E"/>
    <w:rsid w:val="00BE27BC"/>
    <w:rsid w:val="00BE3495"/>
    <w:rsid w:val="00BE4286"/>
    <w:rsid w:val="00BE4C54"/>
    <w:rsid w:val="00BE5594"/>
    <w:rsid w:val="00BE564B"/>
    <w:rsid w:val="00BE5F92"/>
    <w:rsid w:val="00BF30DC"/>
    <w:rsid w:val="00BF327F"/>
    <w:rsid w:val="00BF3913"/>
    <w:rsid w:val="00BF59BD"/>
    <w:rsid w:val="00BF6486"/>
    <w:rsid w:val="00BF6F11"/>
    <w:rsid w:val="00BF77AA"/>
    <w:rsid w:val="00C00DB1"/>
    <w:rsid w:val="00C00DD1"/>
    <w:rsid w:val="00C0135A"/>
    <w:rsid w:val="00C015AC"/>
    <w:rsid w:val="00C028CC"/>
    <w:rsid w:val="00C029F2"/>
    <w:rsid w:val="00C02DB9"/>
    <w:rsid w:val="00C0541E"/>
    <w:rsid w:val="00C05704"/>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09A"/>
    <w:rsid w:val="00C23286"/>
    <w:rsid w:val="00C2386D"/>
    <w:rsid w:val="00C23D07"/>
    <w:rsid w:val="00C244F9"/>
    <w:rsid w:val="00C258AC"/>
    <w:rsid w:val="00C26790"/>
    <w:rsid w:val="00C270F2"/>
    <w:rsid w:val="00C3089C"/>
    <w:rsid w:val="00C33FBB"/>
    <w:rsid w:val="00C3465B"/>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3D38"/>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19F3"/>
    <w:rsid w:val="00C9273E"/>
    <w:rsid w:val="00C92B01"/>
    <w:rsid w:val="00C93F79"/>
    <w:rsid w:val="00C94076"/>
    <w:rsid w:val="00C955EE"/>
    <w:rsid w:val="00C95985"/>
    <w:rsid w:val="00C97565"/>
    <w:rsid w:val="00CA0064"/>
    <w:rsid w:val="00CA037A"/>
    <w:rsid w:val="00CA1AFA"/>
    <w:rsid w:val="00CA2558"/>
    <w:rsid w:val="00CA3271"/>
    <w:rsid w:val="00CA575A"/>
    <w:rsid w:val="00CA5982"/>
    <w:rsid w:val="00CA67FF"/>
    <w:rsid w:val="00CB169E"/>
    <w:rsid w:val="00CB1F6C"/>
    <w:rsid w:val="00CB3DE9"/>
    <w:rsid w:val="00CB6B6F"/>
    <w:rsid w:val="00CB77BC"/>
    <w:rsid w:val="00CB78F6"/>
    <w:rsid w:val="00CB7DDF"/>
    <w:rsid w:val="00CC0189"/>
    <w:rsid w:val="00CC23C4"/>
    <w:rsid w:val="00CC2428"/>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D51"/>
    <w:rsid w:val="00D075B5"/>
    <w:rsid w:val="00D117AA"/>
    <w:rsid w:val="00D122E8"/>
    <w:rsid w:val="00D12B22"/>
    <w:rsid w:val="00D14DE3"/>
    <w:rsid w:val="00D15911"/>
    <w:rsid w:val="00D167B4"/>
    <w:rsid w:val="00D16E20"/>
    <w:rsid w:val="00D1704D"/>
    <w:rsid w:val="00D222B7"/>
    <w:rsid w:val="00D2366B"/>
    <w:rsid w:val="00D23F1F"/>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6A8E"/>
    <w:rsid w:val="00D4753A"/>
    <w:rsid w:val="00D50255"/>
    <w:rsid w:val="00D516C2"/>
    <w:rsid w:val="00D52E58"/>
    <w:rsid w:val="00D5532B"/>
    <w:rsid w:val="00D553EA"/>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731D"/>
    <w:rsid w:val="00D8763D"/>
    <w:rsid w:val="00D87A1B"/>
    <w:rsid w:val="00D90ADF"/>
    <w:rsid w:val="00D91A5A"/>
    <w:rsid w:val="00D92750"/>
    <w:rsid w:val="00D93758"/>
    <w:rsid w:val="00D94E89"/>
    <w:rsid w:val="00D952D3"/>
    <w:rsid w:val="00D95AC1"/>
    <w:rsid w:val="00D95C09"/>
    <w:rsid w:val="00D95EC6"/>
    <w:rsid w:val="00D9617D"/>
    <w:rsid w:val="00D96CBA"/>
    <w:rsid w:val="00D97742"/>
    <w:rsid w:val="00D97A04"/>
    <w:rsid w:val="00D97CA8"/>
    <w:rsid w:val="00DA22F9"/>
    <w:rsid w:val="00DA2E86"/>
    <w:rsid w:val="00DA4B37"/>
    <w:rsid w:val="00DA4D0C"/>
    <w:rsid w:val="00DA6BE1"/>
    <w:rsid w:val="00DA776A"/>
    <w:rsid w:val="00DA79FF"/>
    <w:rsid w:val="00DB05C9"/>
    <w:rsid w:val="00DB1142"/>
    <w:rsid w:val="00DB1993"/>
    <w:rsid w:val="00DB2015"/>
    <w:rsid w:val="00DB5F8A"/>
    <w:rsid w:val="00DB6759"/>
    <w:rsid w:val="00DC02C0"/>
    <w:rsid w:val="00DC0D65"/>
    <w:rsid w:val="00DC0F04"/>
    <w:rsid w:val="00DC17D2"/>
    <w:rsid w:val="00DC2033"/>
    <w:rsid w:val="00DC267A"/>
    <w:rsid w:val="00DC66EB"/>
    <w:rsid w:val="00DC71F2"/>
    <w:rsid w:val="00DC7E5A"/>
    <w:rsid w:val="00DD0205"/>
    <w:rsid w:val="00DD09A2"/>
    <w:rsid w:val="00DD1D37"/>
    <w:rsid w:val="00DD3374"/>
    <w:rsid w:val="00DD5422"/>
    <w:rsid w:val="00DE0272"/>
    <w:rsid w:val="00DE2E1E"/>
    <w:rsid w:val="00DE34CF"/>
    <w:rsid w:val="00DE5067"/>
    <w:rsid w:val="00DE7690"/>
    <w:rsid w:val="00DE7BE7"/>
    <w:rsid w:val="00DF0010"/>
    <w:rsid w:val="00DF013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2169"/>
    <w:rsid w:val="00E436DD"/>
    <w:rsid w:val="00E44130"/>
    <w:rsid w:val="00E44CAF"/>
    <w:rsid w:val="00E45CBD"/>
    <w:rsid w:val="00E46339"/>
    <w:rsid w:val="00E519E7"/>
    <w:rsid w:val="00E52BF1"/>
    <w:rsid w:val="00E54488"/>
    <w:rsid w:val="00E5474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3E9"/>
    <w:rsid w:val="00E853F1"/>
    <w:rsid w:val="00E86BF6"/>
    <w:rsid w:val="00E86CB7"/>
    <w:rsid w:val="00E86F9A"/>
    <w:rsid w:val="00E91043"/>
    <w:rsid w:val="00E92085"/>
    <w:rsid w:val="00E940E8"/>
    <w:rsid w:val="00E947A2"/>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2E0C"/>
    <w:rsid w:val="00ED352E"/>
    <w:rsid w:val="00ED4F3F"/>
    <w:rsid w:val="00EE0046"/>
    <w:rsid w:val="00EE04F8"/>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31C6"/>
    <w:rsid w:val="00EF4F01"/>
    <w:rsid w:val="00EF5420"/>
    <w:rsid w:val="00EF5BEE"/>
    <w:rsid w:val="00EF74AF"/>
    <w:rsid w:val="00EF7E59"/>
    <w:rsid w:val="00F0030C"/>
    <w:rsid w:val="00F010C3"/>
    <w:rsid w:val="00F01E8C"/>
    <w:rsid w:val="00F03D48"/>
    <w:rsid w:val="00F074BA"/>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446A"/>
    <w:rsid w:val="00F44826"/>
    <w:rsid w:val="00F45FA2"/>
    <w:rsid w:val="00F45FC3"/>
    <w:rsid w:val="00F46695"/>
    <w:rsid w:val="00F473C8"/>
    <w:rsid w:val="00F5085F"/>
    <w:rsid w:val="00F50D6B"/>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1499"/>
    <w:rsid w:val="00F64859"/>
    <w:rsid w:val="00F64CC8"/>
    <w:rsid w:val="00F656AD"/>
    <w:rsid w:val="00F65B42"/>
    <w:rsid w:val="00F679E0"/>
    <w:rsid w:val="00F7034A"/>
    <w:rsid w:val="00F70ED4"/>
    <w:rsid w:val="00F70FDC"/>
    <w:rsid w:val="00F710A2"/>
    <w:rsid w:val="00F7243E"/>
    <w:rsid w:val="00F74F8E"/>
    <w:rsid w:val="00F75D2C"/>
    <w:rsid w:val="00F8162A"/>
    <w:rsid w:val="00F81804"/>
    <w:rsid w:val="00F83317"/>
    <w:rsid w:val="00F839BB"/>
    <w:rsid w:val="00F8490E"/>
    <w:rsid w:val="00F868B1"/>
    <w:rsid w:val="00F86E71"/>
    <w:rsid w:val="00F872BC"/>
    <w:rsid w:val="00F877FB"/>
    <w:rsid w:val="00F904A7"/>
    <w:rsid w:val="00F91B53"/>
    <w:rsid w:val="00F91E56"/>
    <w:rsid w:val="00F92075"/>
    <w:rsid w:val="00F9213C"/>
    <w:rsid w:val="00F93677"/>
    <w:rsid w:val="00F95008"/>
    <w:rsid w:val="00F955C8"/>
    <w:rsid w:val="00F95AB3"/>
    <w:rsid w:val="00FA0952"/>
    <w:rsid w:val="00FA27CA"/>
    <w:rsid w:val="00FA4923"/>
    <w:rsid w:val="00FB19CE"/>
    <w:rsid w:val="00FB1DB8"/>
    <w:rsid w:val="00FB1FFE"/>
    <w:rsid w:val="00FB23C0"/>
    <w:rsid w:val="00FB3DD2"/>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904E9B"/>
  </w:style>
  <w:style w:type="numbering" w:customStyle="1" w:styleId="NoList211111">
    <w:name w:val="No List211111"/>
    <w:next w:val="NoList"/>
    <w:uiPriority w:val="99"/>
    <w:semiHidden/>
    <w:unhideWhenUsed/>
    <w:rsid w:val="00904E9B"/>
  </w:style>
  <w:style w:type="numbering" w:customStyle="1" w:styleId="NoList311111">
    <w:name w:val="No List311111"/>
    <w:next w:val="NoList"/>
    <w:uiPriority w:val="99"/>
    <w:semiHidden/>
    <w:unhideWhenUsed/>
    <w:rsid w:val="00904E9B"/>
  </w:style>
  <w:style w:type="numbering" w:customStyle="1" w:styleId="NoList411111">
    <w:name w:val="No List411111"/>
    <w:next w:val="NoList"/>
    <w:uiPriority w:val="99"/>
    <w:semiHidden/>
    <w:unhideWhenUsed/>
    <w:rsid w:val="00904E9B"/>
  </w:style>
  <w:style w:type="numbering" w:customStyle="1" w:styleId="1111110">
    <w:name w:val="无列表111111"/>
    <w:next w:val="NoList"/>
    <w:semiHidden/>
    <w:rsid w:val="00904E9B"/>
  </w:style>
  <w:style w:type="numbering" w:customStyle="1" w:styleId="NoList1111111">
    <w:name w:val="No List1111111"/>
    <w:next w:val="NoList"/>
    <w:uiPriority w:val="99"/>
    <w:semiHidden/>
    <w:unhideWhenUsed/>
    <w:rsid w:val="00904E9B"/>
  </w:style>
  <w:style w:type="numbering" w:customStyle="1" w:styleId="NoList121111">
    <w:name w:val="No List121111"/>
    <w:next w:val="NoList"/>
    <w:uiPriority w:val="99"/>
    <w:semiHidden/>
    <w:unhideWhenUsed/>
    <w:rsid w:val="00904E9B"/>
  </w:style>
  <w:style w:type="numbering" w:customStyle="1" w:styleId="LFO191111">
    <w:name w:val="LFO191111"/>
    <w:basedOn w:val="NoList"/>
    <w:rsid w:val="00904E9B"/>
  </w:style>
  <w:style w:type="numbering" w:customStyle="1" w:styleId="1511">
    <w:name w:val="无列表151"/>
    <w:next w:val="NoList"/>
    <w:semiHidden/>
    <w:rsid w:val="00904E9B"/>
  </w:style>
  <w:style w:type="numbering" w:customStyle="1" w:styleId="1512">
    <w:name w:val="リストなし151"/>
    <w:next w:val="NoList"/>
    <w:uiPriority w:val="99"/>
    <w:semiHidden/>
    <w:unhideWhenUsed/>
    <w:rsid w:val="00904E9B"/>
  </w:style>
  <w:style w:type="numbering" w:customStyle="1" w:styleId="NoList181">
    <w:name w:val="No List181"/>
    <w:next w:val="NoList"/>
    <w:uiPriority w:val="99"/>
    <w:semiHidden/>
    <w:unhideWhenUsed/>
    <w:rsid w:val="00904E9B"/>
  </w:style>
  <w:style w:type="numbering" w:customStyle="1" w:styleId="1151">
    <w:name w:val="无列表1151"/>
    <w:next w:val="NoList"/>
    <w:semiHidden/>
    <w:rsid w:val="00904E9B"/>
  </w:style>
  <w:style w:type="numbering" w:customStyle="1" w:styleId="11411">
    <w:name w:val="リストなし1141"/>
    <w:next w:val="NoList"/>
    <w:uiPriority w:val="99"/>
    <w:semiHidden/>
    <w:unhideWhenUsed/>
    <w:rsid w:val="00904E9B"/>
  </w:style>
  <w:style w:type="numbering" w:customStyle="1" w:styleId="NoList261">
    <w:name w:val="No List261"/>
    <w:next w:val="NoList"/>
    <w:uiPriority w:val="99"/>
    <w:semiHidden/>
    <w:unhideWhenUsed/>
    <w:rsid w:val="00904E9B"/>
  </w:style>
  <w:style w:type="numbering" w:customStyle="1" w:styleId="NoList361">
    <w:name w:val="No List361"/>
    <w:next w:val="NoList"/>
    <w:uiPriority w:val="99"/>
    <w:semiHidden/>
    <w:unhideWhenUsed/>
    <w:rsid w:val="00904E9B"/>
  </w:style>
  <w:style w:type="numbering" w:customStyle="1" w:styleId="NoList1151">
    <w:name w:val="No List1151"/>
    <w:next w:val="NoList"/>
    <w:uiPriority w:val="99"/>
    <w:semiHidden/>
    <w:unhideWhenUsed/>
    <w:rsid w:val="00904E9B"/>
  </w:style>
  <w:style w:type="numbering" w:customStyle="1" w:styleId="NoList461">
    <w:name w:val="No List461"/>
    <w:next w:val="NoList"/>
    <w:uiPriority w:val="99"/>
    <w:semiHidden/>
    <w:unhideWhenUsed/>
    <w:rsid w:val="00904E9B"/>
  </w:style>
  <w:style w:type="numbering" w:customStyle="1" w:styleId="NoList551">
    <w:name w:val="No List551"/>
    <w:next w:val="NoList"/>
    <w:uiPriority w:val="99"/>
    <w:semiHidden/>
    <w:unhideWhenUsed/>
    <w:rsid w:val="00904E9B"/>
  </w:style>
  <w:style w:type="numbering" w:customStyle="1" w:styleId="NoList11151">
    <w:name w:val="No List11151"/>
    <w:next w:val="NoList"/>
    <w:uiPriority w:val="99"/>
    <w:semiHidden/>
    <w:unhideWhenUsed/>
    <w:rsid w:val="00904E9B"/>
  </w:style>
  <w:style w:type="numbering" w:customStyle="1" w:styleId="NoList2151">
    <w:name w:val="No List2151"/>
    <w:next w:val="NoList"/>
    <w:uiPriority w:val="99"/>
    <w:semiHidden/>
    <w:unhideWhenUsed/>
    <w:rsid w:val="00904E9B"/>
  </w:style>
  <w:style w:type="numbering" w:customStyle="1" w:styleId="NoList3151">
    <w:name w:val="No List3151"/>
    <w:next w:val="NoList"/>
    <w:uiPriority w:val="99"/>
    <w:semiHidden/>
    <w:unhideWhenUsed/>
    <w:rsid w:val="00904E9B"/>
  </w:style>
  <w:style w:type="numbering" w:customStyle="1" w:styleId="NoList4151">
    <w:name w:val="No List4151"/>
    <w:next w:val="NoList"/>
    <w:uiPriority w:val="99"/>
    <w:semiHidden/>
    <w:unhideWhenUsed/>
    <w:rsid w:val="00904E9B"/>
  </w:style>
  <w:style w:type="numbering" w:customStyle="1" w:styleId="NoList651">
    <w:name w:val="No List651"/>
    <w:next w:val="NoList"/>
    <w:uiPriority w:val="99"/>
    <w:semiHidden/>
    <w:unhideWhenUsed/>
    <w:rsid w:val="00904E9B"/>
  </w:style>
  <w:style w:type="numbering" w:customStyle="1" w:styleId="NoList751">
    <w:name w:val="No List751"/>
    <w:next w:val="NoList"/>
    <w:uiPriority w:val="99"/>
    <w:semiHidden/>
    <w:unhideWhenUsed/>
    <w:rsid w:val="00904E9B"/>
  </w:style>
  <w:style w:type="numbering" w:customStyle="1" w:styleId="NoList1251">
    <w:name w:val="No List1251"/>
    <w:next w:val="NoList"/>
    <w:uiPriority w:val="99"/>
    <w:semiHidden/>
    <w:unhideWhenUsed/>
    <w:rsid w:val="00904E9B"/>
  </w:style>
  <w:style w:type="numbering" w:customStyle="1" w:styleId="NoList2251">
    <w:name w:val="No List2251"/>
    <w:next w:val="NoList"/>
    <w:uiPriority w:val="99"/>
    <w:semiHidden/>
    <w:unhideWhenUsed/>
    <w:rsid w:val="00904E9B"/>
  </w:style>
  <w:style w:type="numbering" w:customStyle="1" w:styleId="NoList3251">
    <w:name w:val="No List3251"/>
    <w:next w:val="NoList"/>
    <w:uiPriority w:val="99"/>
    <w:semiHidden/>
    <w:unhideWhenUsed/>
    <w:rsid w:val="00904E9B"/>
  </w:style>
  <w:style w:type="numbering" w:customStyle="1" w:styleId="NoList4241">
    <w:name w:val="No List4241"/>
    <w:next w:val="NoList"/>
    <w:uiPriority w:val="99"/>
    <w:semiHidden/>
    <w:unhideWhenUsed/>
    <w:rsid w:val="00904E9B"/>
  </w:style>
  <w:style w:type="numbering" w:customStyle="1" w:styleId="NoList5141">
    <w:name w:val="No List5141"/>
    <w:next w:val="NoList"/>
    <w:uiPriority w:val="99"/>
    <w:semiHidden/>
    <w:unhideWhenUsed/>
    <w:rsid w:val="00904E9B"/>
  </w:style>
  <w:style w:type="numbering" w:customStyle="1" w:styleId="NoList21141">
    <w:name w:val="No List21141"/>
    <w:next w:val="NoList"/>
    <w:uiPriority w:val="99"/>
    <w:semiHidden/>
    <w:unhideWhenUsed/>
    <w:rsid w:val="00904E9B"/>
  </w:style>
  <w:style w:type="numbering" w:customStyle="1" w:styleId="NoList31141">
    <w:name w:val="No List31141"/>
    <w:next w:val="NoList"/>
    <w:uiPriority w:val="99"/>
    <w:semiHidden/>
    <w:unhideWhenUsed/>
    <w:rsid w:val="00904E9B"/>
  </w:style>
  <w:style w:type="numbering" w:customStyle="1" w:styleId="NoList41141">
    <w:name w:val="No List41141"/>
    <w:next w:val="NoList"/>
    <w:uiPriority w:val="99"/>
    <w:semiHidden/>
    <w:unhideWhenUsed/>
    <w:rsid w:val="00904E9B"/>
  </w:style>
  <w:style w:type="numbering" w:customStyle="1" w:styleId="NoList6141">
    <w:name w:val="No List6141"/>
    <w:next w:val="NoList"/>
    <w:uiPriority w:val="99"/>
    <w:semiHidden/>
    <w:unhideWhenUsed/>
    <w:rsid w:val="00904E9B"/>
  </w:style>
  <w:style w:type="numbering" w:customStyle="1" w:styleId="11141">
    <w:name w:val="无列表11141"/>
    <w:next w:val="NoList"/>
    <w:semiHidden/>
    <w:rsid w:val="00904E9B"/>
  </w:style>
  <w:style w:type="numbering" w:customStyle="1" w:styleId="NoList111141">
    <w:name w:val="No List111141"/>
    <w:next w:val="NoList"/>
    <w:uiPriority w:val="99"/>
    <w:semiHidden/>
    <w:unhideWhenUsed/>
    <w:rsid w:val="00904E9B"/>
  </w:style>
  <w:style w:type="numbering" w:customStyle="1" w:styleId="NoList7141">
    <w:name w:val="No List7141"/>
    <w:next w:val="NoList"/>
    <w:uiPriority w:val="99"/>
    <w:semiHidden/>
    <w:unhideWhenUsed/>
    <w:rsid w:val="00904E9B"/>
  </w:style>
  <w:style w:type="numbering" w:customStyle="1" w:styleId="NoList12141">
    <w:name w:val="No List12141"/>
    <w:next w:val="NoList"/>
    <w:uiPriority w:val="99"/>
    <w:semiHidden/>
    <w:unhideWhenUsed/>
    <w:rsid w:val="00904E9B"/>
  </w:style>
  <w:style w:type="numbering" w:customStyle="1" w:styleId="NoList22141">
    <w:name w:val="No List22141"/>
    <w:next w:val="NoList"/>
    <w:uiPriority w:val="99"/>
    <w:semiHidden/>
    <w:unhideWhenUsed/>
    <w:rsid w:val="00904E9B"/>
  </w:style>
  <w:style w:type="numbering" w:customStyle="1" w:styleId="NoList32141">
    <w:name w:val="No List32141"/>
    <w:next w:val="NoList"/>
    <w:uiPriority w:val="99"/>
    <w:semiHidden/>
    <w:unhideWhenUsed/>
    <w:rsid w:val="00904E9B"/>
  </w:style>
  <w:style w:type="numbering" w:customStyle="1" w:styleId="NoList841">
    <w:name w:val="No List841"/>
    <w:next w:val="NoList"/>
    <w:uiPriority w:val="99"/>
    <w:semiHidden/>
    <w:unhideWhenUsed/>
    <w:rsid w:val="00904E9B"/>
  </w:style>
  <w:style w:type="numbering" w:customStyle="1" w:styleId="NoList941">
    <w:name w:val="No List941"/>
    <w:next w:val="NoList"/>
    <w:uiPriority w:val="99"/>
    <w:semiHidden/>
    <w:unhideWhenUsed/>
    <w:rsid w:val="00904E9B"/>
  </w:style>
  <w:style w:type="numbering" w:customStyle="1" w:styleId="NoList8141">
    <w:name w:val="No List8141"/>
    <w:next w:val="NoList"/>
    <w:uiPriority w:val="99"/>
    <w:semiHidden/>
    <w:unhideWhenUsed/>
    <w:rsid w:val="00904E9B"/>
  </w:style>
  <w:style w:type="numbering" w:customStyle="1" w:styleId="NoList9131">
    <w:name w:val="No List9131"/>
    <w:next w:val="NoList"/>
    <w:uiPriority w:val="99"/>
    <w:semiHidden/>
    <w:unhideWhenUsed/>
    <w:rsid w:val="00904E9B"/>
  </w:style>
  <w:style w:type="numbering" w:customStyle="1" w:styleId="LFO1941">
    <w:name w:val="LFO1941"/>
    <w:basedOn w:val="NoList"/>
    <w:rsid w:val="00904E9B"/>
  </w:style>
  <w:style w:type="numbering" w:customStyle="1" w:styleId="NoList1031">
    <w:name w:val="No List1031"/>
    <w:next w:val="NoList"/>
    <w:uiPriority w:val="99"/>
    <w:semiHidden/>
    <w:unhideWhenUsed/>
    <w:rsid w:val="00904E9B"/>
  </w:style>
  <w:style w:type="numbering" w:customStyle="1" w:styleId="LFO19131">
    <w:name w:val="LFO19131"/>
    <w:basedOn w:val="NoList"/>
    <w:rsid w:val="00904E9B"/>
  </w:style>
  <w:style w:type="numbering" w:customStyle="1" w:styleId="12110">
    <w:name w:val="无列表1211"/>
    <w:next w:val="NoList"/>
    <w:semiHidden/>
    <w:rsid w:val="00904E9B"/>
  </w:style>
  <w:style w:type="numbering" w:customStyle="1" w:styleId="12111">
    <w:name w:val="リストなし1211"/>
    <w:next w:val="NoList"/>
    <w:uiPriority w:val="99"/>
    <w:semiHidden/>
    <w:unhideWhenUsed/>
    <w:rsid w:val="00904E9B"/>
  </w:style>
  <w:style w:type="numbering" w:customStyle="1" w:styleId="111112">
    <w:name w:val="リストなし11111"/>
    <w:next w:val="NoList"/>
    <w:uiPriority w:val="99"/>
    <w:semiHidden/>
    <w:unhideWhenUsed/>
    <w:rsid w:val="00904E9B"/>
  </w:style>
  <w:style w:type="numbering" w:customStyle="1" w:styleId="NoList1311">
    <w:name w:val="No List1311"/>
    <w:next w:val="NoList"/>
    <w:uiPriority w:val="99"/>
    <w:semiHidden/>
    <w:unhideWhenUsed/>
    <w:rsid w:val="00904E9B"/>
  </w:style>
  <w:style w:type="numbering" w:customStyle="1" w:styleId="NoList2311">
    <w:name w:val="No List2311"/>
    <w:next w:val="NoList"/>
    <w:uiPriority w:val="99"/>
    <w:semiHidden/>
    <w:unhideWhenUsed/>
    <w:rsid w:val="00904E9B"/>
  </w:style>
  <w:style w:type="numbering" w:customStyle="1" w:styleId="NoList3311">
    <w:name w:val="No List3311"/>
    <w:next w:val="NoList"/>
    <w:uiPriority w:val="99"/>
    <w:semiHidden/>
    <w:unhideWhenUsed/>
    <w:rsid w:val="00904E9B"/>
  </w:style>
  <w:style w:type="numbering" w:customStyle="1" w:styleId="NoList4311">
    <w:name w:val="No List4311"/>
    <w:next w:val="NoList"/>
    <w:uiPriority w:val="99"/>
    <w:semiHidden/>
    <w:unhideWhenUsed/>
    <w:rsid w:val="00904E9B"/>
  </w:style>
  <w:style w:type="numbering" w:customStyle="1" w:styleId="NoList5211">
    <w:name w:val="No List5211"/>
    <w:next w:val="NoList"/>
    <w:uiPriority w:val="99"/>
    <w:semiHidden/>
    <w:unhideWhenUsed/>
    <w:rsid w:val="00904E9B"/>
  </w:style>
  <w:style w:type="numbering" w:customStyle="1" w:styleId="NoList6211">
    <w:name w:val="No List6211"/>
    <w:next w:val="NoList"/>
    <w:uiPriority w:val="99"/>
    <w:semiHidden/>
    <w:unhideWhenUsed/>
    <w:rsid w:val="00904E9B"/>
  </w:style>
  <w:style w:type="numbering" w:customStyle="1" w:styleId="NoList7211">
    <w:name w:val="No List7211"/>
    <w:next w:val="NoList"/>
    <w:uiPriority w:val="99"/>
    <w:semiHidden/>
    <w:unhideWhenUsed/>
    <w:rsid w:val="00904E9B"/>
  </w:style>
  <w:style w:type="numbering" w:customStyle="1" w:styleId="NoList11211">
    <w:name w:val="No List11211"/>
    <w:next w:val="NoList"/>
    <w:uiPriority w:val="99"/>
    <w:semiHidden/>
    <w:unhideWhenUsed/>
    <w:rsid w:val="00904E9B"/>
  </w:style>
  <w:style w:type="numbering" w:customStyle="1" w:styleId="NoList21211">
    <w:name w:val="No List21211"/>
    <w:next w:val="NoList"/>
    <w:uiPriority w:val="99"/>
    <w:semiHidden/>
    <w:unhideWhenUsed/>
    <w:rsid w:val="00904E9B"/>
  </w:style>
  <w:style w:type="numbering" w:customStyle="1" w:styleId="NoList31211">
    <w:name w:val="No List31211"/>
    <w:next w:val="NoList"/>
    <w:uiPriority w:val="99"/>
    <w:semiHidden/>
    <w:unhideWhenUsed/>
    <w:rsid w:val="00904E9B"/>
  </w:style>
  <w:style w:type="numbering" w:customStyle="1" w:styleId="NoList41211">
    <w:name w:val="No List41211"/>
    <w:next w:val="NoList"/>
    <w:uiPriority w:val="99"/>
    <w:semiHidden/>
    <w:unhideWhenUsed/>
    <w:rsid w:val="00904E9B"/>
  </w:style>
  <w:style w:type="numbering" w:customStyle="1" w:styleId="NoList51111">
    <w:name w:val="No List51111"/>
    <w:next w:val="NoList"/>
    <w:uiPriority w:val="99"/>
    <w:semiHidden/>
    <w:unhideWhenUsed/>
    <w:rsid w:val="00904E9B"/>
  </w:style>
  <w:style w:type="numbering" w:customStyle="1" w:styleId="NoList61111">
    <w:name w:val="No List61111"/>
    <w:next w:val="NoList"/>
    <w:uiPriority w:val="99"/>
    <w:semiHidden/>
    <w:unhideWhenUsed/>
    <w:rsid w:val="00904E9B"/>
  </w:style>
  <w:style w:type="numbering" w:customStyle="1" w:styleId="NoList71111">
    <w:name w:val="No List71111"/>
    <w:next w:val="NoList"/>
    <w:uiPriority w:val="99"/>
    <w:semiHidden/>
    <w:unhideWhenUsed/>
    <w:rsid w:val="00904E9B"/>
  </w:style>
  <w:style w:type="numbering" w:customStyle="1" w:styleId="NoList81111">
    <w:name w:val="No List81111"/>
    <w:next w:val="NoList"/>
    <w:uiPriority w:val="99"/>
    <w:semiHidden/>
    <w:unhideWhenUsed/>
    <w:rsid w:val="00904E9B"/>
  </w:style>
  <w:style w:type="numbering" w:customStyle="1" w:styleId="NoList12211">
    <w:name w:val="No List12211"/>
    <w:next w:val="NoList"/>
    <w:uiPriority w:val="99"/>
    <w:semiHidden/>
    <w:rsid w:val="00904E9B"/>
  </w:style>
  <w:style w:type="numbering" w:customStyle="1" w:styleId="NoList111211">
    <w:name w:val="No List111211"/>
    <w:next w:val="NoList"/>
    <w:uiPriority w:val="99"/>
    <w:semiHidden/>
    <w:unhideWhenUsed/>
    <w:rsid w:val="00904E9B"/>
  </w:style>
  <w:style w:type="numbering" w:customStyle="1" w:styleId="112110">
    <w:name w:val="无列表11211"/>
    <w:next w:val="NoList"/>
    <w:semiHidden/>
    <w:rsid w:val="00904E9B"/>
  </w:style>
  <w:style w:type="numbering" w:customStyle="1" w:styleId="NoList22211">
    <w:name w:val="No List22211"/>
    <w:next w:val="NoList"/>
    <w:uiPriority w:val="99"/>
    <w:semiHidden/>
    <w:unhideWhenUsed/>
    <w:rsid w:val="00904E9B"/>
  </w:style>
  <w:style w:type="numbering" w:customStyle="1" w:styleId="NoList32211">
    <w:name w:val="No List32211"/>
    <w:next w:val="NoList"/>
    <w:uiPriority w:val="99"/>
    <w:semiHidden/>
    <w:unhideWhenUsed/>
    <w:rsid w:val="00904E9B"/>
  </w:style>
  <w:style w:type="numbering" w:customStyle="1" w:styleId="NoList42111">
    <w:name w:val="No List42111"/>
    <w:next w:val="NoList"/>
    <w:uiPriority w:val="99"/>
    <w:semiHidden/>
    <w:unhideWhenUsed/>
    <w:rsid w:val="00904E9B"/>
  </w:style>
  <w:style w:type="numbering" w:customStyle="1" w:styleId="NoList2111111">
    <w:name w:val="No List2111111"/>
    <w:next w:val="NoList"/>
    <w:uiPriority w:val="99"/>
    <w:semiHidden/>
    <w:unhideWhenUsed/>
    <w:rsid w:val="00904E9B"/>
  </w:style>
  <w:style w:type="numbering" w:customStyle="1" w:styleId="NoList3111111">
    <w:name w:val="No List3111111"/>
    <w:next w:val="NoList"/>
    <w:uiPriority w:val="99"/>
    <w:semiHidden/>
    <w:unhideWhenUsed/>
    <w:rsid w:val="00904E9B"/>
  </w:style>
  <w:style w:type="numbering" w:customStyle="1" w:styleId="NoList4111111">
    <w:name w:val="No List4111111"/>
    <w:next w:val="NoList"/>
    <w:uiPriority w:val="99"/>
    <w:semiHidden/>
    <w:unhideWhenUsed/>
    <w:rsid w:val="00904E9B"/>
  </w:style>
  <w:style w:type="numbering" w:customStyle="1" w:styleId="1111111">
    <w:name w:val="无列表1111111"/>
    <w:next w:val="NoList"/>
    <w:semiHidden/>
    <w:rsid w:val="00904E9B"/>
  </w:style>
  <w:style w:type="numbering" w:customStyle="1" w:styleId="NoList11111111">
    <w:name w:val="No List11111111"/>
    <w:next w:val="NoList"/>
    <w:uiPriority w:val="99"/>
    <w:semiHidden/>
    <w:unhideWhenUsed/>
    <w:rsid w:val="00904E9B"/>
  </w:style>
  <w:style w:type="numbering" w:customStyle="1" w:styleId="NoList1211111">
    <w:name w:val="No List1211111"/>
    <w:next w:val="NoList"/>
    <w:uiPriority w:val="99"/>
    <w:semiHidden/>
    <w:unhideWhenUsed/>
    <w:rsid w:val="00904E9B"/>
  </w:style>
  <w:style w:type="numbering" w:customStyle="1" w:styleId="NoList221111">
    <w:name w:val="No List221111"/>
    <w:next w:val="NoList"/>
    <w:uiPriority w:val="99"/>
    <w:semiHidden/>
    <w:unhideWhenUsed/>
    <w:rsid w:val="00904E9B"/>
  </w:style>
  <w:style w:type="numbering" w:customStyle="1" w:styleId="NoList321111">
    <w:name w:val="No List321111"/>
    <w:next w:val="NoList"/>
    <w:uiPriority w:val="99"/>
    <w:semiHidden/>
    <w:unhideWhenUsed/>
    <w:rsid w:val="00904E9B"/>
  </w:style>
  <w:style w:type="numbering" w:customStyle="1" w:styleId="NoList1411">
    <w:name w:val="No List1411"/>
    <w:next w:val="NoList"/>
    <w:uiPriority w:val="99"/>
    <w:semiHidden/>
    <w:unhideWhenUsed/>
    <w:rsid w:val="00904E9B"/>
  </w:style>
  <w:style w:type="numbering" w:customStyle="1" w:styleId="NoList1511">
    <w:name w:val="No List1511"/>
    <w:next w:val="NoList"/>
    <w:uiPriority w:val="99"/>
    <w:semiHidden/>
    <w:unhideWhenUsed/>
    <w:rsid w:val="00904E9B"/>
  </w:style>
  <w:style w:type="numbering" w:customStyle="1" w:styleId="NoList2411">
    <w:name w:val="No List2411"/>
    <w:next w:val="NoList"/>
    <w:uiPriority w:val="99"/>
    <w:semiHidden/>
    <w:unhideWhenUsed/>
    <w:rsid w:val="00904E9B"/>
  </w:style>
  <w:style w:type="numbering" w:customStyle="1" w:styleId="NoList3411">
    <w:name w:val="No List3411"/>
    <w:next w:val="NoList"/>
    <w:uiPriority w:val="99"/>
    <w:semiHidden/>
    <w:unhideWhenUsed/>
    <w:rsid w:val="00904E9B"/>
  </w:style>
  <w:style w:type="numbering" w:customStyle="1" w:styleId="NoList4411">
    <w:name w:val="No List4411"/>
    <w:next w:val="NoList"/>
    <w:uiPriority w:val="99"/>
    <w:semiHidden/>
    <w:unhideWhenUsed/>
    <w:rsid w:val="00904E9B"/>
  </w:style>
  <w:style w:type="numbering" w:customStyle="1" w:styleId="NoList5311">
    <w:name w:val="No List5311"/>
    <w:next w:val="NoList"/>
    <w:uiPriority w:val="99"/>
    <w:semiHidden/>
    <w:unhideWhenUsed/>
    <w:rsid w:val="00904E9B"/>
  </w:style>
  <w:style w:type="numbering" w:customStyle="1" w:styleId="NoList6311">
    <w:name w:val="No List6311"/>
    <w:next w:val="NoList"/>
    <w:uiPriority w:val="99"/>
    <w:semiHidden/>
    <w:unhideWhenUsed/>
    <w:rsid w:val="00904E9B"/>
  </w:style>
  <w:style w:type="numbering" w:customStyle="1" w:styleId="NoList7311">
    <w:name w:val="No List7311"/>
    <w:next w:val="NoList"/>
    <w:uiPriority w:val="99"/>
    <w:semiHidden/>
    <w:unhideWhenUsed/>
    <w:rsid w:val="00904E9B"/>
  </w:style>
  <w:style w:type="numbering" w:customStyle="1" w:styleId="NoList8211">
    <w:name w:val="No List8211"/>
    <w:next w:val="NoList"/>
    <w:uiPriority w:val="99"/>
    <w:semiHidden/>
    <w:unhideWhenUsed/>
    <w:rsid w:val="00904E9B"/>
  </w:style>
  <w:style w:type="numbering" w:customStyle="1" w:styleId="NoList9211">
    <w:name w:val="No List9211"/>
    <w:next w:val="NoList"/>
    <w:uiPriority w:val="99"/>
    <w:semiHidden/>
    <w:unhideWhenUsed/>
    <w:rsid w:val="00904E9B"/>
  </w:style>
  <w:style w:type="numbering" w:customStyle="1" w:styleId="NoList11311">
    <w:name w:val="No List11311"/>
    <w:next w:val="NoList"/>
    <w:uiPriority w:val="99"/>
    <w:semiHidden/>
    <w:unhideWhenUsed/>
    <w:rsid w:val="00904E9B"/>
  </w:style>
  <w:style w:type="numbering" w:customStyle="1" w:styleId="NoList21311">
    <w:name w:val="No List21311"/>
    <w:next w:val="NoList"/>
    <w:uiPriority w:val="99"/>
    <w:semiHidden/>
    <w:unhideWhenUsed/>
    <w:rsid w:val="00904E9B"/>
  </w:style>
  <w:style w:type="numbering" w:customStyle="1" w:styleId="NoList31311">
    <w:name w:val="No List31311"/>
    <w:next w:val="NoList"/>
    <w:uiPriority w:val="99"/>
    <w:semiHidden/>
    <w:unhideWhenUsed/>
    <w:rsid w:val="00904E9B"/>
  </w:style>
  <w:style w:type="numbering" w:customStyle="1" w:styleId="NoList41311">
    <w:name w:val="No List41311"/>
    <w:next w:val="NoList"/>
    <w:uiPriority w:val="99"/>
    <w:semiHidden/>
    <w:unhideWhenUsed/>
    <w:rsid w:val="00904E9B"/>
  </w:style>
  <w:style w:type="numbering" w:customStyle="1" w:styleId="NoList51211">
    <w:name w:val="No List51211"/>
    <w:next w:val="NoList"/>
    <w:uiPriority w:val="99"/>
    <w:semiHidden/>
    <w:unhideWhenUsed/>
    <w:rsid w:val="00904E9B"/>
  </w:style>
  <w:style w:type="numbering" w:customStyle="1" w:styleId="NoList61211">
    <w:name w:val="No List61211"/>
    <w:next w:val="NoList"/>
    <w:uiPriority w:val="99"/>
    <w:semiHidden/>
    <w:unhideWhenUsed/>
    <w:rsid w:val="00904E9B"/>
  </w:style>
  <w:style w:type="numbering" w:customStyle="1" w:styleId="NoList71211">
    <w:name w:val="No List71211"/>
    <w:next w:val="NoList"/>
    <w:uiPriority w:val="99"/>
    <w:semiHidden/>
    <w:unhideWhenUsed/>
    <w:rsid w:val="00904E9B"/>
  </w:style>
  <w:style w:type="numbering" w:customStyle="1" w:styleId="NoList81211">
    <w:name w:val="No List81211"/>
    <w:next w:val="NoList"/>
    <w:uiPriority w:val="99"/>
    <w:semiHidden/>
    <w:unhideWhenUsed/>
    <w:rsid w:val="00904E9B"/>
  </w:style>
  <w:style w:type="numbering" w:customStyle="1" w:styleId="NoList91111">
    <w:name w:val="No List91111"/>
    <w:next w:val="NoList"/>
    <w:uiPriority w:val="99"/>
    <w:semiHidden/>
    <w:unhideWhenUsed/>
    <w:rsid w:val="00904E9B"/>
  </w:style>
  <w:style w:type="numbering" w:customStyle="1" w:styleId="LFO19211">
    <w:name w:val="LFO19211"/>
    <w:basedOn w:val="NoList"/>
    <w:rsid w:val="00904E9B"/>
  </w:style>
  <w:style w:type="numbering" w:customStyle="1" w:styleId="NoList10111">
    <w:name w:val="No List10111"/>
    <w:next w:val="NoList"/>
    <w:uiPriority w:val="99"/>
    <w:semiHidden/>
    <w:unhideWhenUsed/>
    <w:rsid w:val="00904E9B"/>
  </w:style>
  <w:style w:type="numbering" w:customStyle="1" w:styleId="LFO1911111">
    <w:name w:val="LFO1911111"/>
    <w:basedOn w:val="NoList"/>
    <w:rsid w:val="00904E9B"/>
  </w:style>
  <w:style w:type="numbering" w:customStyle="1" w:styleId="NoList12311">
    <w:name w:val="No List12311"/>
    <w:next w:val="NoList"/>
    <w:uiPriority w:val="99"/>
    <w:semiHidden/>
    <w:rsid w:val="00904E9B"/>
  </w:style>
  <w:style w:type="numbering" w:customStyle="1" w:styleId="NoList111311">
    <w:name w:val="No List111311"/>
    <w:next w:val="NoList"/>
    <w:uiPriority w:val="99"/>
    <w:semiHidden/>
    <w:unhideWhenUsed/>
    <w:rsid w:val="00904E9B"/>
  </w:style>
  <w:style w:type="numbering" w:customStyle="1" w:styleId="13110">
    <w:name w:val="无列表1311"/>
    <w:next w:val="NoList"/>
    <w:semiHidden/>
    <w:rsid w:val="00904E9B"/>
  </w:style>
  <w:style w:type="numbering" w:customStyle="1" w:styleId="13111">
    <w:name w:val="リストなし1311"/>
    <w:next w:val="NoList"/>
    <w:uiPriority w:val="99"/>
    <w:semiHidden/>
    <w:unhideWhenUsed/>
    <w:rsid w:val="00904E9B"/>
  </w:style>
  <w:style w:type="numbering" w:customStyle="1" w:styleId="113110">
    <w:name w:val="无列表11311"/>
    <w:next w:val="NoList"/>
    <w:semiHidden/>
    <w:rsid w:val="00904E9B"/>
  </w:style>
  <w:style w:type="numbering" w:customStyle="1" w:styleId="112111">
    <w:name w:val="リストなし11211"/>
    <w:next w:val="NoList"/>
    <w:uiPriority w:val="99"/>
    <w:semiHidden/>
    <w:unhideWhenUsed/>
    <w:rsid w:val="00904E9B"/>
  </w:style>
  <w:style w:type="numbering" w:customStyle="1" w:styleId="NoList22311">
    <w:name w:val="No List22311"/>
    <w:next w:val="NoList"/>
    <w:uiPriority w:val="99"/>
    <w:semiHidden/>
    <w:unhideWhenUsed/>
    <w:rsid w:val="00904E9B"/>
  </w:style>
  <w:style w:type="numbering" w:customStyle="1" w:styleId="NoList32311">
    <w:name w:val="No List32311"/>
    <w:next w:val="NoList"/>
    <w:uiPriority w:val="99"/>
    <w:semiHidden/>
    <w:unhideWhenUsed/>
    <w:rsid w:val="00904E9B"/>
  </w:style>
  <w:style w:type="numbering" w:customStyle="1" w:styleId="NoList42211">
    <w:name w:val="No List42211"/>
    <w:next w:val="NoList"/>
    <w:uiPriority w:val="99"/>
    <w:semiHidden/>
    <w:unhideWhenUsed/>
    <w:rsid w:val="00904E9B"/>
  </w:style>
  <w:style w:type="numbering" w:customStyle="1" w:styleId="NoList211211">
    <w:name w:val="No List211211"/>
    <w:next w:val="NoList"/>
    <w:uiPriority w:val="99"/>
    <w:semiHidden/>
    <w:unhideWhenUsed/>
    <w:rsid w:val="00904E9B"/>
  </w:style>
  <w:style w:type="numbering" w:customStyle="1" w:styleId="NoList311211">
    <w:name w:val="No List311211"/>
    <w:next w:val="NoList"/>
    <w:uiPriority w:val="99"/>
    <w:semiHidden/>
    <w:unhideWhenUsed/>
    <w:rsid w:val="00904E9B"/>
  </w:style>
  <w:style w:type="numbering" w:customStyle="1" w:styleId="NoList411211">
    <w:name w:val="No List411211"/>
    <w:next w:val="NoList"/>
    <w:uiPriority w:val="99"/>
    <w:semiHidden/>
    <w:unhideWhenUsed/>
    <w:rsid w:val="00904E9B"/>
  </w:style>
  <w:style w:type="numbering" w:customStyle="1" w:styleId="111211">
    <w:name w:val="无列表111211"/>
    <w:next w:val="NoList"/>
    <w:semiHidden/>
    <w:rsid w:val="00904E9B"/>
  </w:style>
  <w:style w:type="numbering" w:customStyle="1" w:styleId="NoList1111211">
    <w:name w:val="No List1111211"/>
    <w:next w:val="NoList"/>
    <w:uiPriority w:val="99"/>
    <w:semiHidden/>
    <w:unhideWhenUsed/>
    <w:rsid w:val="00904E9B"/>
  </w:style>
  <w:style w:type="numbering" w:customStyle="1" w:styleId="NoList121211">
    <w:name w:val="No List121211"/>
    <w:next w:val="NoList"/>
    <w:uiPriority w:val="99"/>
    <w:semiHidden/>
    <w:unhideWhenUsed/>
    <w:rsid w:val="00904E9B"/>
  </w:style>
  <w:style w:type="numbering" w:customStyle="1" w:styleId="NoList221211">
    <w:name w:val="No List221211"/>
    <w:next w:val="NoList"/>
    <w:uiPriority w:val="99"/>
    <w:semiHidden/>
    <w:unhideWhenUsed/>
    <w:rsid w:val="00904E9B"/>
  </w:style>
  <w:style w:type="numbering" w:customStyle="1" w:styleId="NoList321211">
    <w:name w:val="No List321211"/>
    <w:next w:val="NoList"/>
    <w:uiPriority w:val="99"/>
    <w:semiHidden/>
    <w:unhideWhenUsed/>
    <w:rsid w:val="00904E9B"/>
  </w:style>
  <w:style w:type="numbering" w:customStyle="1" w:styleId="NoList1611">
    <w:name w:val="No List1611"/>
    <w:next w:val="NoList"/>
    <w:uiPriority w:val="99"/>
    <w:semiHidden/>
    <w:unhideWhenUsed/>
    <w:rsid w:val="00904E9B"/>
  </w:style>
  <w:style w:type="numbering" w:customStyle="1" w:styleId="NoList1711">
    <w:name w:val="No List1711"/>
    <w:next w:val="NoList"/>
    <w:uiPriority w:val="99"/>
    <w:semiHidden/>
    <w:unhideWhenUsed/>
    <w:rsid w:val="00904E9B"/>
  </w:style>
  <w:style w:type="numbering" w:customStyle="1" w:styleId="NoList2511">
    <w:name w:val="No List2511"/>
    <w:next w:val="NoList"/>
    <w:uiPriority w:val="99"/>
    <w:semiHidden/>
    <w:unhideWhenUsed/>
    <w:rsid w:val="00904E9B"/>
  </w:style>
  <w:style w:type="numbering" w:customStyle="1" w:styleId="NoList3511">
    <w:name w:val="No List3511"/>
    <w:next w:val="NoList"/>
    <w:uiPriority w:val="99"/>
    <w:semiHidden/>
    <w:unhideWhenUsed/>
    <w:rsid w:val="00904E9B"/>
  </w:style>
  <w:style w:type="numbering" w:customStyle="1" w:styleId="NoList4511">
    <w:name w:val="No List4511"/>
    <w:next w:val="NoList"/>
    <w:uiPriority w:val="99"/>
    <w:semiHidden/>
    <w:unhideWhenUsed/>
    <w:rsid w:val="00904E9B"/>
  </w:style>
  <w:style w:type="numbering" w:customStyle="1" w:styleId="NoList5411">
    <w:name w:val="No List5411"/>
    <w:next w:val="NoList"/>
    <w:uiPriority w:val="99"/>
    <w:semiHidden/>
    <w:unhideWhenUsed/>
    <w:rsid w:val="00904E9B"/>
  </w:style>
  <w:style w:type="numbering" w:customStyle="1" w:styleId="NoList6411">
    <w:name w:val="No List6411"/>
    <w:next w:val="NoList"/>
    <w:uiPriority w:val="99"/>
    <w:semiHidden/>
    <w:unhideWhenUsed/>
    <w:rsid w:val="00904E9B"/>
  </w:style>
  <w:style w:type="numbering" w:customStyle="1" w:styleId="NoList7411">
    <w:name w:val="No List7411"/>
    <w:next w:val="NoList"/>
    <w:uiPriority w:val="99"/>
    <w:semiHidden/>
    <w:unhideWhenUsed/>
    <w:rsid w:val="00904E9B"/>
  </w:style>
  <w:style w:type="numbering" w:customStyle="1" w:styleId="NoList8311">
    <w:name w:val="No List8311"/>
    <w:next w:val="NoList"/>
    <w:uiPriority w:val="99"/>
    <w:semiHidden/>
    <w:unhideWhenUsed/>
    <w:rsid w:val="00904E9B"/>
  </w:style>
  <w:style w:type="numbering" w:customStyle="1" w:styleId="NoList9311">
    <w:name w:val="No List9311"/>
    <w:next w:val="NoList"/>
    <w:uiPriority w:val="99"/>
    <w:semiHidden/>
    <w:unhideWhenUsed/>
    <w:rsid w:val="00904E9B"/>
  </w:style>
  <w:style w:type="numbering" w:customStyle="1" w:styleId="NoList11411">
    <w:name w:val="No List11411"/>
    <w:next w:val="NoList"/>
    <w:uiPriority w:val="99"/>
    <w:semiHidden/>
    <w:unhideWhenUsed/>
    <w:rsid w:val="00904E9B"/>
  </w:style>
  <w:style w:type="numbering" w:customStyle="1" w:styleId="NoList21411">
    <w:name w:val="No List21411"/>
    <w:next w:val="NoList"/>
    <w:uiPriority w:val="99"/>
    <w:semiHidden/>
    <w:unhideWhenUsed/>
    <w:rsid w:val="00904E9B"/>
  </w:style>
  <w:style w:type="numbering" w:customStyle="1" w:styleId="NoList31411">
    <w:name w:val="No List31411"/>
    <w:next w:val="NoList"/>
    <w:uiPriority w:val="99"/>
    <w:semiHidden/>
    <w:unhideWhenUsed/>
    <w:rsid w:val="00904E9B"/>
  </w:style>
  <w:style w:type="numbering" w:customStyle="1" w:styleId="NoList41411">
    <w:name w:val="No List41411"/>
    <w:next w:val="NoList"/>
    <w:uiPriority w:val="99"/>
    <w:semiHidden/>
    <w:unhideWhenUsed/>
    <w:rsid w:val="00904E9B"/>
  </w:style>
  <w:style w:type="numbering" w:customStyle="1" w:styleId="NoList51311">
    <w:name w:val="No List51311"/>
    <w:next w:val="NoList"/>
    <w:uiPriority w:val="99"/>
    <w:semiHidden/>
    <w:unhideWhenUsed/>
    <w:rsid w:val="00904E9B"/>
  </w:style>
  <w:style w:type="numbering" w:customStyle="1" w:styleId="NoList61311">
    <w:name w:val="No List61311"/>
    <w:next w:val="NoList"/>
    <w:uiPriority w:val="99"/>
    <w:semiHidden/>
    <w:unhideWhenUsed/>
    <w:rsid w:val="00904E9B"/>
  </w:style>
  <w:style w:type="numbering" w:customStyle="1" w:styleId="NoList71311">
    <w:name w:val="No List71311"/>
    <w:next w:val="NoList"/>
    <w:uiPriority w:val="99"/>
    <w:semiHidden/>
    <w:unhideWhenUsed/>
    <w:rsid w:val="00904E9B"/>
  </w:style>
  <w:style w:type="numbering" w:customStyle="1" w:styleId="NoList81311">
    <w:name w:val="No List81311"/>
    <w:next w:val="NoList"/>
    <w:uiPriority w:val="99"/>
    <w:semiHidden/>
    <w:unhideWhenUsed/>
    <w:rsid w:val="00904E9B"/>
  </w:style>
  <w:style w:type="numbering" w:customStyle="1" w:styleId="NoList91211">
    <w:name w:val="No List91211"/>
    <w:next w:val="NoList"/>
    <w:uiPriority w:val="99"/>
    <w:semiHidden/>
    <w:unhideWhenUsed/>
    <w:rsid w:val="00904E9B"/>
  </w:style>
  <w:style w:type="numbering" w:customStyle="1" w:styleId="LFO19311">
    <w:name w:val="LFO19311"/>
    <w:basedOn w:val="NoList"/>
    <w:rsid w:val="00904E9B"/>
  </w:style>
  <w:style w:type="numbering" w:customStyle="1" w:styleId="NoList10211">
    <w:name w:val="No List10211"/>
    <w:next w:val="NoList"/>
    <w:uiPriority w:val="99"/>
    <w:semiHidden/>
    <w:unhideWhenUsed/>
    <w:rsid w:val="00904E9B"/>
  </w:style>
  <w:style w:type="numbering" w:customStyle="1" w:styleId="LFO191211">
    <w:name w:val="LFO191211"/>
    <w:basedOn w:val="NoList"/>
    <w:rsid w:val="00904E9B"/>
  </w:style>
  <w:style w:type="numbering" w:customStyle="1" w:styleId="NoList12411">
    <w:name w:val="No List12411"/>
    <w:next w:val="NoList"/>
    <w:uiPriority w:val="99"/>
    <w:semiHidden/>
    <w:rsid w:val="00904E9B"/>
  </w:style>
  <w:style w:type="numbering" w:customStyle="1" w:styleId="NoList111411">
    <w:name w:val="No List111411"/>
    <w:next w:val="NoList"/>
    <w:uiPriority w:val="99"/>
    <w:semiHidden/>
    <w:unhideWhenUsed/>
    <w:rsid w:val="00904E9B"/>
  </w:style>
  <w:style w:type="numbering" w:customStyle="1" w:styleId="14110">
    <w:name w:val="无列表1411"/>
    <w:next w:val="NoList"/>
    <w:semiHidden/>
    <w:rsid w:val="00904E9B"/>
  </w:style>
  <w:style w:type="numbering" w:customStyle="1" w:styleId="14111">
    <w:name w:val="リストなし1411"/>
    <w:next w:val="NoList"/>
    <w:uiPriority w:val="99"/>
    <w:semiHidden/>
    <w:unhideWhenUsed/>
    <w:rsid w:val="00904E9B"/>
  </w:style>
  <w:style w:type="numbering" w:customStyle="1" w:styleId="114110">
    <w:name w:val="无列表11411"/>
    <w:next w:val="NoList"/>
    <w:semiHidden/>
    <w:rsid w:val="00904E9B"/>
  </w:style>
  <w:style w:type="numbering" w:customStyle="1" w:styleId="113111">
    <w:name w:val="リストなし11311"/>
    <w:next w:val="NoList"/>
    <w:uiPriority w:val="99"/>
    <w:semiHidden/>
    <w:unhideWhenUsed/>
    <w:rsid w:val="00904E9B"/>
  </w:style>
  <w:style w:type="numbering" w:customStyle="1" w:styleId="NoList22411">
    <w:name w:val="No List22411"/>
    <w:next w:val="NoList"/>
    <w:uiPriority w:val="99"/>
    <w:semiHidden/>
    <w:unhideWhenUsed/>
    <w:rsid w:val="00904E9B"/>
  </w:style>
  <w:style w:type="numbering" w:customStyle="1" w:styleId="NoList32411">
    <w:name w:val="No List32411"/>
    <w:next w:val="NoList"/>
    <w:uiPriority w:val="99"/>
    <w:semiHidden/>
    <w:unhideWhenUsed/>
    <w:rsid w:val="00904E9B"/>
  </w:style>
  <w:style w:type="numbering" w:customStyle="1" w:styleId="NoList42311">
    <w:name w:val="No List42311"/>
    <w:next w:val="NoList"/>
    <w:uiPriority w:val="99"/>
    <w:semiHidden/>
    <w:unhideWhenUsed/>
    <w:rsid w:val="00904E9B"/>
  </w:style>
  <w:style w:type="numbering" w:customStyle="1" w:styleId="NoList211311">
    <w:name w:val="No List211311"/>
    <w:next w:val="NoList"/>
    <w:uiPriority w:val="99"/>
    <w:semiHidden/>
    <w:unhideWhenUsed/>
    <w:rsid w:val="00904E9B"/>
  </w:style>
  <w:style w:type="numbering" w:customStyle="1" w:styleId="NoList311311">
    <w:name w:val="No List311311"/>
    <w:next w:val="NoList"/>
    <w:uiPriority w:val="99"/>
    <w:semiHidden/>
    <w:unhideWhenUsed/>
    <w:rsid w:val="00904E9B"/>
  </w:style>
  <w:style w:type="numbering" w:customStyle="1" w:styleId="NoList411311">
    <w:name w:val="No List411311"/>
    <w:next w:val="NoList"/>
    <w:uiPriority w:val="99"/>
    <w:semiHidden/>
    <w:unhideWhenUsed/>
    <w:rsid w:val="00904E9B"/>
  </w:style>
  <w:style w:type="numbering" w:customStyle="1" w:styleId="111311">
    <w:name w:val="无列表111311"/>
    <w:next w:val="NoList"/>
    <w:semiHidden/>
    <w:rsid w:val="00904E9B"/>
  </w:style>
  <w:style w:type="numbering" w:customStyle="1" w:styleId="NoList1111311">
    <w:name w:val="No List1111311"/>
    <w:next w:val="NoList"/>
    <w:uiPriority w:val="99"/>
    <w:semiHidden/>
    <w:unhideWhenUsed/>
    <w:rsid w:val="00904E9B"/>
  </w:style>
  <w:style w:type="numbering" w:customStyle="1" w:styleId="NoList121311">
    <w:name w:val="No List121311"/>
    <w:next w:val="NoList"/>
    <w:uiPriority w:val="99"/>
    <w:semiHidden/>
    <w:unhideWhenUsed/>
    <w:rsid w:val="00904E9B"/>
  </w:style>
  <w:style w:type="numbering" w:customStyle="1" w:styleId="NoList221311">
    <w:name w:val="No List221311"/>
    <w:next w:val="NoList"/>
    <w:uiPriority w:val="99"/>
    <w:semiHidden/>
    <w:unhideWhenUsed/>
    <w:rsid w:val="00904E9B"/>
  </w:style>
  <w:style w:type="numbering" w:customStyle="1" w:styleId="NoList321311">
    <w:name w:val="No List321311"/>
    <w:next w:val="NoList"/>
    <w:uiPriority w:val="99"/>
    <w:semiHidden/>
    <w:unhideWhenUsed/>
    <w:rsid w:val="00904E9B"/>
  </w:style>
  <w:style w:type="numbering" w:customStyle="1" w:styleId="LFO195">
    <w:name w:val="LFO195"/>
    <w:basedOn w:val="NoList"/>
    <w:rsid w:val="00904E9B"/>
  </w:style>
  <w:style w:type="numbering" w:customStyle="1" w:styleId="219">
    <w:name w:val="无列表21"/>
    <w:next w:val="NoList"/>
    <w:uiPriority w:val="99"/>
    <w:semiHidden/>
    <w:unhideWhenUsed/>
    <w:rsid w:val="00904E9B"/>
  </w:style>
  <w:style w:type="numbering" w:customStyle="1" w:styleId="162">
    <w:name w:val="无列表16"/>
    <w:next w:val="NoList"/>
    <w:semiHidden/>
    <w:rsid w:val="00904E9B"/>
  </w:style>
  <w:style w:type="numbering" w:customStyle="1" w:styleId="163">
    <w:name w:val="リストなし16"/>
    <w:next w:val="NoList"/>
    <w:uiPriority w:val="99"/>
    <w:semiHidden/>
    <w:unhideWhenUsed/>
    <w:rsid w:val="00904E9B"/>
  </w:style>
  <w:style w:type="numbering" w:customStyle="1" w:styleId="1160">
    <w:name w:val="无列表116"/>
    <w:next w:val="NoList"/>
    <w:semiHidden/>
    <w:rsid w:val="00904E9B"/>
  </w:style>
  <w:style w:type="numbering" w:customStyle="1" w:styleId="1152">
    <w:name w:val="リストなし115"/>
    <w:next w:val="NoList"/>
    <w:uiPriority w:val="99"/>
    <w:semiHidden/>
    <w:unhideWhenUsed/>
    <w:rsid w:val="00904E9B"/>
  </w:style>
  <w:style w:type="numbering" w:customStyle="1" w:styleId="NoList27">
    <w:name w:val="No List27"/>
    <w:next w:val="NoList"/>
    <w:uiPriority w:val="99"/>
    <w:semiHidden/>
    <w:unhideWhenUsed/>
    <w:rsid w:val="00904E9B"/>
  </w:style>
  <w:style w:type="numbering" w:customStyle="1" w:styleId="NoList37">
    <w:name w:val="No List37"/>
    <w:next w:val="NoList"/>
    <w:uiPriority w:val="99"/>
    <w:semiHidden/>
    <w:unhideWhenUsed/>
    <w:rsid w:val="00904E9B"/>
  </w:style>
  <w:style w:type="numbering" w:customStyle="1" w:styleId="NoList116">
    <w:name w:val="No List116"/>
    <w:next w:val="NoList"/>
    <w:uiPriority w:val="99"/>
    <w:semiHidden/>
    <w:unhideWhenUsed/>
    <w:rsid w:val="00904E9B"/>
  </w:style>
  <w:style w:type="numbering" w:customStyle="1" w:styleId="NoList47">
    <w:name w:val="No List47"/>
    <w:next w:val="NoList"/>
    <w:uiPriority w:val="99"/>
    <w:semiHidden/>
    <w:unhideWhenUsed/>
    <w:rsid w:val="00904E9B"/>
  </w:style>
  <w:style w:type="numbering" w:customStyle="1" w:styleId="NoList56">
    <w:name w:val="No List56"/>
    <w:next w:val="NoList"/>
    <w:uiPriority w:val="99"/>
    <w:semiHidden/>
    <w:unhideWhenUsed/>
    <w:rsid w:val="00904E9B"/>
  </w:style>
  <w:style w:type="numbering" w:customStyle="1" w:styleId="NoList1116">
    <w:name w:val="No List1116"/>
    <w:next w:val="NoList"/>
    <w:uiPriority w:val="99"/>
    <w:semiHidden/>
    <w:unhideWhenUsed/>
    <w:rsid w:val="00904E9B"/>
  </w:style>
  <w:style w:type="numbering" w:customStyle="1" w:styleId="NoList216">
    <w:name w:val="No List216"/>
    <w:next w:val="NoList"/>
    <w:uiPriority w:val="99"/>
    <w:semiHidden/>
    <w:unhideWhenUsed/>
    <w:rsid w:val="00904E9B"/>
  </w:style>
  <w:style w:type="numbering" w:customStyle="1" w:styleId="NoList316">
    <w:name w:val="No List316"/>
    <w:next w:val="NoList"/>
    <w:uiPriority w:val="99"/>
    <w:semiHidden/>
    <w:unhideWhenUsed/>
    <w:rsid w:val="00904E9B"/>
  </w:style>
  <w:style w:type="numbering" w:customStyle="1" w:styleId="NoList416">
    <w:name w:val="No List416"/>
    <w:next w:val="NoList"/>
    <w:uiPriority w:val="99"/>
    <w:semiHidden/>
    <w:unhideWhenUsed/>
    <w:rsid w:val="00904E9B"/>
  </w:style>
  <w:style w:type="numbering" w:customStyle="1" w:styleId="NoList66">
    <w:name w:val="No List66"/>
    <w:next w:val="NoList"/>
    <w:uiPriority w:val="99"/>
    <w:semiHidden/>
    <w:unhideWhenUsed/>
    <w:rsid w:val="00904E9B"/>
  </w:style>
  <w:style w:type="numbering" w:customStyle="1" w:styleId="NoList76">
    <w:name w:val="No List76"/>
    <w:next w:val="NoList"/>
    <w:uiPriority w:val="99"/>
    <w:semiHidden/>
    <w:unhideWhenUsed/>
    <w:rsid w:val="00904E9B"/>
  </w:style>
  <w:style w:type="numbering" w:customStyle="1" w:styleId="NoList126">
    <w:name w:val="No List126"/>
    <w:next w:val="NoList"/>
    <w:uiPriority w:val="99"/>
    <w:semiHidden/>
    <w:unhideWhenUsed/>
    <w:rsid w:val="00904E9B"/>
  </w:style>
  <w:style w:type="numbering" w:customStyle="1" w:styleId="NoList226">
    <w:name w:val="No List226"/>
    <w:next w:val="NoList"/>
    <w:uiPriority w:val="99"/>
    <w:semiHidden/>
    <w:unhideWhenUsed/>
    <w:rsid w:val="00904E9B"/>
  </w:style>
  <w:style w:type="numbering" w:customStyle="1" w:styleId="NoList326">
    <w:name w:val="No List326"/>
    <w:next w:val="NoList"/>
    <w:uiPriority w:val="99"/>
    <w:semiHidden/>
    <w:unhideWhenUsed/>
    <w:rsid w:val="00904E9B"/>
  </w:style>
  <w:style w:type="numbering" w:customStyle="1" w:styleId="NoList425">
    <w:name w:val="No List425"/>
    <w:next w:val="NoList"/>
    <w:uiPriority w:val="99"/>
    <w:semiHidden/>
    <w:unhideWhenUsed/>
    <w:rsid w:val="00904E9B"/>
  </w:style>
  <w:style w:type="numbering" w:customStyle="1" w:styleId="NoList515">
    <w:name w:val="No List515"/>
    <w:next w:val="NoList"/>
    <w:uiPriority w:val="99"/>
    <w:semiHidden/>
    <w:unhideWhenUsed/>
    <w:rsid w:val="00904E9B"/>
  </w:style>
  <w:style w:type="numbering" w:customStyle="1" w:styleId="NoList2115">
    <w:name w:val="No List2115"/>
    <w:next w:val="NoList"/>
    <w:uiPriority w:val="99"/>
    <w:semiHidden/>
    <w:unhideWhenUsed/>
    <w:rsid w:val="00904E9B"/>
  </w:style>
  <w:style w:type="numbering" w:customStyle="1" w:styleId="NoList3115">
    <w:name w:val="No List3115"/>
    <w:next w:val="NoList"/>
    <w:uiPriority w:val="99"/>
    <w:semiHidden/>
    <w:unhideWhenUsed/>
    <w:rsid w:val="00904E9B"/>
  </w:style>
  <w:style w:type="numbering" w:customStyle="1" w:styleId="NoList4115">
    <w:name w:val="No List4115"/>
    <w:next w:val="NoList"/>
    <w:uiPriority w:val="99"/>
    <w:semiHidden/>
    <w:unhideWhenUsed/>
    <w:rsid w:val="00904E9B"/>
  </w:style>
  <w:style w:type="numbering" w:customStyle="1" w:styleId="NoList615">
    <w:name w:val="No List615"/>
    <w:next w:val="NoList"/>
    <w:uiPriority w:val="99"/>
    <w:semiHidden/>
    <w:unhideWhenUsed/>
    <w:rsid w:val="00904E9B"/>
  </w:style>
  <w:style w:type="numbering" w:customStyle="1" w:styleId="11150">
    <w:name w:val="无列表1115"/>
    <w:next w:val="NoList"/>
    <w:semiHidden/>
    <w:rsid w:val="00904E9B"/>
  </w:style>
  <w:style w:type="numbering" w:customStyle="1" w:styleId="NoList11115">
    <w:name w:val="No List11115"/>
    <w:next w:val="NoList"/>
    <w:uiPriority w:val="99"/>
    <w:semiHidden/>
    <w:unhideWhenUsed/>
    <w:rsid w:val="00904E9B"/>
  </w:style>
  <w:style w:type="numbering" w:customStyle="1" w:styleId="NoList715">
    <w:name w:val="No List715"/>
    <w:next w:val="NoList"/>
    <w:uiPriority w:val="99"/>
    <w:semiHidden/>
    <w:unhideWhenUsed/>
    <w:rsid w:val="00904E9B"/>
  </w:style>
  <w:style w:type="numbering" w:customStyle="1" w:styleId="NoList1215">
    <w:name w:val="No List1215"/>
    <w:next w:val="NoList"/>
    <w:uiPriority w:val="99"/>
    <w:semiHidden/>
    <w:unhideWhenUsed/>
    <w:rsid w:val="00904E9B"/>
  </w:style>
  <w:style w:type="numbering" w:customStyle="1" w:styleId="NoList2215">
    <w:name w:val="No List2215"/>
    <w:next w:val="NoList"/>
    <w:uiPriority w:val="99"/>
    <w:semiHidden/>
    <w:unhideWhenUsed/>
    <w:rsid w:val="00904E9B"/>
  </w:style>
  <w:style w:type="numbering" w:customStyle="1" w:styleId="NoList3215">
    <w:name w:val="No List3215"/>
    <w:next w:val="NoList"/>
    <w:uiPriority w:val="99"/>
    <w:semiHidden/>
    <w:unhideWhenUsed/>
    <w:rsid w:val="00904E9B"/>
  </w:style>
  <w:style w:type="numbering" w:customStyle="1" w:styleId="NoList85">
    <w:name w:val="No List85"/>
    <w:next w:val="NoList"/>
    <w:uiPriority w:val="99"/>
    <w:semiHidden/>
    <w:unhideWhenUsed/>
    <w:rsid w:val="00904E9B"/>
  </w:style>
  <w:style w:type="numbering" w:customStyle="1" w:styleId="NoList95">
    <w:name w:val="No List95"/>
    <w:next w:val="NoList"/>
    <w:uiPriority w:val="99"/>
    <w:semiHidden/>
    <w:unhideWhenUsed/>
    <w:rsid w:val="00904E9B"/>
  </w:style>
  <w:style w:type="numbering" w:customStyle="1" w:styleId="NoList815">
    <w:name w:val="No List815"/>
    <w:next w:val="NoList"/>
    <w:uiPriority w:val="99"/>
    <w:semiHidden/>
    <w:unhideWhenUsed/>
    <w:rsid w:val="00904E9B"/>
  </w:style>
  <w:style w:type="numbering" w:customStyle="1" w:styleId="NoList914">
    <w:name w:val="No List914"/>
    <w:next w:val="NoList"/>
    <w:uiPriority w:val="99"/>
    <w:semiHidden/>
    <w:unhideWhenUsed/>
    <w:rsid w:val="00904E9B"/>
  </w:style>
  <w:style w:type="numbering" w:customStyle="1" w:styleId="NoList104">
    <w:name w:val="No List104"/>
    <w:next w:val="NoList"/>
    <w:uiPriority w:val="99"/>
    <w:semiHidden/>
    <w:unhideWhenUsed/>
    <w:rsid w:val="00904E9B"/>
  </w:style>
  <w:style w:type="numbering" w:customStyle="1" w:styleId="LFO1914">
    <w:name w:val="LFO1914"/>
    <w:basedOn w:val="NoList"/>
    <w:rsid w:val="00904E9B"/>
  </w:style>
  <w:style w:type="numbering" w:customStyle="1" w:styleId="1220">
    <w:name w:val="无列表122"/>
    <w:next w:val="NoList"/>
    <w:semiHidden/>
    <w:rsid w:val="00904E9B"/>
  </w:style>
  <w:style w:type="numbering" w:customStyle="1" w:styleId="1221">
    <w:name w:val="リストなし122"/>
    <w:next w:val="NoList"/>
    <w:uiPriority w:val="99"/>
    <w:semiHidden/>
    <w:unhideWhenUsed/>
    <w:rsid w:val="00904E9B"/>
  </w:style>
  <w:style w:type="numbering" w:customStyle="1" w:styleId="11122">
    <w:name w:val="リストなし1112"/>
    <w:next w:val="NoList"/>
    <w:uiPriority w:val="99"/>
    <w:semiHidden/>
    <w:unhideWhenUsed/>
    <w:rsid w:val="00904E9B"/>
  </w:style>
  <w:style w:type="numbering" w:customStyle="1" w:styleId="NoList132">
    <w:name w:val="No List132"/>
    <w:next w:val="NoList"/>
    <w:uiPriority w:val="99"/>
    <w:semiHidden/>
    <w:unhideWhenUsed/>
    <w:rsid w:val="00904E9B"/>
  </w:style>
  <w:style w:type="numbering" w:customStyle="1" w:styleId="NoList232">
    <w:name w:val="No List232"/>
    <w:next w:val="NoList"/>
    <w:uiPriority w:val="99"/>
    <w:semiHidden/>
    <w:unhideWhenUsed/>
    <w:rsid w:val="00904E9B"/>
  </w:style>
  <w:style w:type="numbering" w:customStyle="1" w:styleId="NoList332">
    <w:name w:val="No List332"/>
    <w:next w:val="NoList"/>
    <w:uiPriority w:val="99"/>
    <w:semiHidden/>
    <w:unhideWhenUsed/>
    <w:rsid w:val="00904E9B"/>
  </w:style>
  <w:style w:type="numbering" w:customStyle="1" w:styleId="NoList432">
    <w:name w:val="No List432"/>
    <w:next w:val="NoList"/>
    <w:uiPriority w:val="99"/>
    <w:semiHidden/>
    <w:unhideWhenUsed/>
    <w:rsid w:val="00904E9B"/>
  </w:style>
  <w:style w:type="numbering" w:customStyle="1" w:styleId="NoList522">
    <w:name w:val="No List522"/>
    <w:next w:val="NoList"/>
    <w:uiPriority w:val="99"/>
    <w:semiHidden/>
    <w:unhideWhenUsed/>
    <w:rsid w:val="00904E9B"/>
  </w:style>
  <w:style w:type="numbering" w:customStyle="1" w:styleId="NoList622">
    <w:name w:val="No List622"/>
    <w:next w:val="NoList"/>
    <w:uiPriority w:val="99"/>
    <w:semiHidden/>
    <w:unhideWhenUsed/>
    <w:rsid w:val="00904E9B"/>
  </w:style>
  <w:style w:type="numbering" w:customStyle="1" w:styleId="NoList722">
    <w:name w:val="No List722"/>
    <w:next w:val="NoList"/>
    <w:uiPriority w:val="99"/>
    <w:semiHidden/>
    <w:unhideWhenUsed/>
    <w:rsid w:val="00904E9B"/>
  </w:style>
  <w:style w:type="numbering" w:customStyle="1" w:styleId="NoList1122">
    <w:name w:val="No List1122"/>
    <w:next w:val="NoList"/>
    <w:uiPriority w:val="99"/>
    <w:semiHidden/>
    <w:unhideWhenUsed/>
    <w:rsid w:val="00904E9B"/>
  </w:style>
  <w:style w:type="numbering" w:customStyle="1" w:styleId="NoList2122">
    <w:name w:val="No List2122"/>
    <w:next w:val="NoList"/>
    <w:uiPriority w:val="99"/>
    <w:semiHidden/>
    <w:unhideWhenUsed/>
    <w:rsid w:val="00904E9B"/>
  </w:style>
  <w:style w:type="numbering" w:customStyle="1" w:styleId="NoList3122">
    <w:name w:val="No List3122"/>
    <w:next w:val="NoList"/>
    <w:uiPriority w:val="99"/>
    <w:semiHidden/>
    <w:unhideWhenUsed/>
    <w:rsid w:val="00904E9B"/>
  </w:style>
  <w:style w:type="numbering" w:customStyle="1" w:styleId="NoList4122">
    <w:name w:val="No List4122"/>
    <w:next w:val="NoList"/>
    <w:uiPriority w:val="99"/>
    <w:semiHidden/>
    <w:unhideWhenUsed/>
    <w:rsid w:val="00904E9B"/>
  </w:style>
  <w:style w:type="numbering" w:customStyle="1" w:styleId="NoList5112">
    <w:name w:val="No List5112"/>
    <w:next w:val="NoList"/>
    <w:uiPriority w:val="99"/>
    <w:semiHidden/>
    <w:unhideWhenUsed/>
    <w:rsid w:val="00904E9B"/>
  </w:style>
  <w:style w:type="numbering" w:customStyle="1" w:styleId="NoList6112">
    <w:name w:val="No List6112"/>
    <w:next w:val="NoList"/>
    <w:uiPriority w:val="99"/>
    <w:semiHidden/>
    <w:unhideWhenUsed/>
    <w:rsid w:val="00904E9B"/>
  </w:style>
  <w:style w:type="numbering" w:customStyle="1" w:styleId="NoList7112">
    <w:name w:val="No List7112"/>
    <w:next w:val="NoList"/>
    <w:uiPriority w:val="99"/>
    <w:semiHidden/>
    <w:unhideWhenUsed/>
    <w:rsid w:val="00904E9B"/>
  </w:style>
  <w:style w:type="numbering" w:customStyle="1" w:styleId="NoList8112">
    <w:name w:val="No List8112"/>
    <w:next w:val="NoList"/>
    <w:uiPriority w:val="99"/>
    <w:semiHidden/>
    <w:unhideWhenUsed/>
    <w:rsid w:val="00904E9B"/>
  </w:style>
  <w:style w:type="numbering" w:customStyle="1" w:styleId="NoList1222">
    <w:name w:val="No List1222"/>
    <w:next w:val="NoList"/>
    <w:uiPriority w:val="99"/>
    <w:semiHidden/>
    <w:rsid w:val="00904E9B"/>
  </w:style>
  <w:style w:type="numbering" w:customStyle="1" w:styleId="NoList11122">
    <w:name w:val="No List11122"/>
    <w:next w:val="NoList"/>
    <w:uiPriority w:val="99"/>
    <w:semiHidden/>
    <w:unhideWhenUsed/>
    <w:rsid w:val="00904E9B"/>
  </w:style>
  <w:style w:type="numbering" w:customStyle="1" w:styleId="11220">
    <w:name w:val="无列表1122"/>
    <w:next w:val="NoList"/>
    <w:semiHidden/>
    <w:rsid w:val="00904E9B"/>
  </w:style>
  <w:style w:type="numbering" w:customStyle="1" w:styleId="NoList2222">
    <w:name w:val="No List2222"/>
    <w:next w:val="NoList"/>
    <w:uiPriority w:val="99"/>
    <w:semiHidden/>
    <w:unhideWhenUsed/>
    <w:rsid w:val="00904E9B"/>
  </w:style>
  <w:style w:type="numbering" w:customStyle="1" w:styleId="NoList3222">
    <w:name w:val="No List3222"/>
    <w:next w:val="NoList"/>
    <w:uiPriority w:val="99"/>
    <w:semiHidden/>
    <w:unhideWhenUsed/>
    <w:rsid w:val="00904E9B"/>
  </w:style>
  <w:style w:type="numbering" w:customStyle="1" w:styleId="NoList4212">
    <w:name w:val="No List4212"/>
    <w:next w:val="NoList"/>
    <w:uiPriority w:val="99"/>
    <w:semiHidden/>
    <w:unhideWhenUsed/>
    <w:rsid w:val="00904E9B"/>
  </w:style>
  <w:style w:type="numbering" w:customStyle="1" w:styleId="NoList21112">
    <w:name w:val="No List21112"/>
    <w:next w:val="NoList"/>
    <w:uiPriority w:val="99"/>
    <w:semiHidden/>
    <w:unhideWhenUsed/>
    <w:rsid w:val="00904E9B"/>
  </w:style>
  <w:style w:type="numbering" w:customStyle="1" w:styleId="NoList31112">
    <w:name w:val="No List31112"/>
    <w:next w:val="NoList"/>
    <w:uiPriority w:val="99"/>
    <w:semiHidden/>
    <w:unhideWhenUsed/>
    <w:rsid w:val="00904E9B"/>
  </w:style>
  <w:style w:type="numbering" w:customStyle="1" w:styleId="NoList41112">
    <w:name w:val="No List41112"/>
    <w:next w:val="NoList"/>
    <w:uiPriority w:val="99"/>
    <w:semiHidden/>
    <w:unhideWhenUsed/>
    <w:rsid w:val="00904E9B"/>
  </w:style>
  <w:style w:type="numbering" w:customStyle="1" w:styleId="111120">
    <w:name w:val="无列表11112"/>
    <w:next w:val="NoList"/>
    <w:semiHidden/>
    <w:rsid w:val="00904E9B"/>
  </w:style>
  <w:style w:type="numbering" w:customStyle="1" w:styleId="NoList111112">
    <w:name w:val="No List111112"/>
    <w:next w:val="NoList"/>
    <w:uiPriority w:val="99"/>
    <w:semiHidden/>
    <w:unhideWhenUsed/>
    <w:rsid w:val="00904E9B"/>
  </w:style>
  <w:style w:type="numbering" w:customStyle="1" w:styleId="NoList12112">
    <w:name w:val="No List12112"/>
    <w:next w:val="NoList"/>
    <w:uiPriority w:val="99"/>
    <w:semiHidden/>
    <w:unhideWhenUsed/>
    <w:rsid w:val="00904E9B"/>
  </w:style>
  <w:style w:type="numbering" w:customStyle="1" w:styleId="NoList22112">
    <w:name w:val="No List22112"/>
    <w:next w:val="NoList"/>
    <w:uiPriority w:val="99"/>
    <w:semiHidden/>
    <w:unhideWhenUsed/>
    <w:rsid w:val="00904E9B"/>
  </w:style>
  <w:style w:type="numbering" w:customStyle="1" w:styleId="NoList32112">
    <w:name w:val="No List32112"/>
    <w:next w:val="NoList"/>
    <w:uiPriority w:val="99"/>
    <w:semiHidden/>
    <w:unhideWhenUsed/>
    <w:rsid w:val="00904E9B"/>
  </w:style>
  <w:style w:type="numbering" w:customStyle="1" w:styleId="NoList142">
    <w:name w:val="No List142"/>
    <w:next w:val="NoList"/>
    <w:uiPriority w:val="99"/>
    <w:semiHidden/>
    <w:unhideWhenUsed/>
    <w:rsid w:val="00904E9B"/>
  </w:style>
  <w:style w:type="numbering" w:customStyle="1" w:styleId="NoList152">
    <w:name w:val="No List152"/>
    <w:next w:val="NoList"/>
    <w:uiPriority w:val="99"/>
    <w:semiHidden/>
    <w:unhideWhenUsed/>
    <w:rsid w:val="00904E9B"/>
  </w:style>
  <w:style w:type="numbering" w:customStyle="1" w:styleId="NoList242">
    <w:name w:val="No List242"/>
    <w:next w:val="NoList"/>
    <w:uiPriority w:val="99"/>
    <w:semiHidden/>
    <w:unhideWhenUsed/>
    <w:rsid w:val="00904E9B"/>
  </w:style>
  <w:style w:type="numbering" w:customStyle="1" w:styleId="NoList342">
    <w:name w:val="No List342"/>
    <w:next w:val="NoList"/>
    <w:uiPriority w:val="99"/>
    <w:semiHidden/>
    <w:unhideWhenUsed/>
    <w:rsid w:val="00904E9B"/>
  </w:style>
  <w:style w:type="numbering" w:customStyle="1" w:styleId="NoList442">
    <w:name w:val="No List442"/>
    <w:next w:val="NoList"/>
    <w:uiPriority w:val="99"/>
    <w:semiHidden/>
    <w:unhideWhenUsed/>
    <w:rsid w:val="00904E9B"/>
  </w:style>
  <w:style w:type="numbering" w:customStyle="1" w:styleId="NoList532">
    <w:name w:val="No List532"/>
    <w:next w:val="NoList"/>
    <w:uiPriority w:val="99"/>
    <w:semiHidden/>
    <w:unhideWhenUsed/>
    <w:rsid w:val="00904E9B"/>
  </w:style>
  <w:style w:type="numbering" w:customStyle="1" w:styleId="NoList632">
    <w:name w:val="No List632"/>
    <w:next w:val="NoList"/>
    <w:uiPriority w:val="99"/>
    <w:semiHidden/>
    <w:unhideWhenUsed/>
    <w:rsid w:val="00904E9B"/>
  </w:style>
  <w:style w:type="numbering" w:customStyle="1" w:styleId="NoList732">
    <w:name w:val="No List732"/>
    <w:next w:val="NoList"/>
    <w:uiPriority w:val="99"/>
    <w:semiHidden/>
    <w:unhideWhenUsed/>
    <w:rsid w:val="00904E9B"/>
  </w:style>
  <w:style w:type="numbering" w:customStyle="1" w:styleId="NoList822">
    <w:name w:val="No List822"/>
    <w:next w:val="NoList"/>
    <w:uiPriority w:val="99"/>
    <w:semiHidden/>
    <w:unhideWhenUsed/>
    <w:rsid w:val="00904E9B"/>
  </w:style>
  <w:style w:type="numbering" w:customStyle="1" w:styleId="NoList922">
    <w:name w:val="No List922"/>
    <w:next w:val="NoList"/>
    <w:uiPriority w:val="99"/>
    <w:semiHidden/>
    <w:unhideWhenUsed/>
    <w:rsid w:val="00904E9B"/>
  </w:style>
  <w:style w:type="numbering" w:customStyle="1" w:styleId="NoList1132">
    <w:name w:val="No List1132"/>
    <w:next w:val="NoList"/>
    <w:uiPriority w:val="99"/>
    <w:semiHidden/>
    <w:unhideWhenUsed/>
    <w:rsid w:val="00904E9B"/>
  </w:style>
  <w:style w:type="numbering" w:customStyle="1" w:styleId="NoList2132">
    <w:name w:val="No List2132"/>
    <w:next w:val="NoList"/>
    <w:uiPriority w:val="99"/>
    <w:semiHidden/>
    <w:unhideWhenUsed/>
    <w:rsid w:val="00904E9B"/>
  </w:style>
  <w:style w:type="numbering" w:customStyle="1" w:styleId="NoList3132">
    <w:name w:val="No List3132"/>
    <w:next w:val="NoList"/>
    <w:uiPriority w:val="99"/>
    <w:semiHidden/>
    <w:unhideWhenUsed/>
    <w:rsid w:val="00904E9B"/>
  </w:style>
  <w:style w:type="numbering" w:customStyle="1" w:styleId="NoList4132">
    <w:name w:val="No List4132"/>
    <w:next w:val="NoList"/>
    <w:uiPriority w:val="99"/>
    <w:semiHidden/>
    <w:unhideWhenUsed/>
    <w:rsid w:val="00904E9B"/>
  </w:style>
  <w:style w:type="numbering" w:customStyle="1" w:styleId="NoList5122">
    <w:name w:val="No List5122"/>
    <w:next w:val="NoList"/>
    <w:uiPriority w:val="99"/>
    <w:semiHidden/>
    <w:unhideWhenUsed/>
    <w:rsid w:val="00904E9B"/>
  </w:style>
  <w:style w:type="numbering" w:customStyle="1" w:styleId="NoList6122">
    <w:name w:val="No List6122"/>
    <w:next w:val="NoList"/>
    <w:uiPriority w:val="99"/>
    <w:semiHidden/>
    <w:unhideWhenUsed/>
    <w:rsid w:val="00904E9B"/>
  </w:style>
  <w:style w:type="numbering" w:customStyle="1" w:styleId="NoList7122">
    <w:name w:val="No List7122"/>
    <w:next w:val="NoList"/>
    <w:uiPriority w:val="99"/>
    <w:semiHidden/>
    <w:unhideWhenUsed/>
    <w:rsid w:val="00904E9B"/>
  </w:style>
  <w:style w:type="numbering" w:customStyle="1" w:styleId="NoList8122">
    <w:name w:val="No List8122"/>
    <w:next w:val="NoList"/>
    <w:uiPriority w:val="99"/>
    <w:semiHidden/>
    <w:unhideWhenUsed/>
    <w:rsid w:val="00904E9B"/>
  </w:style>
  <w:style w:type="numbering" w:customStyle="1" w:styleId="NoList9112">
    <w:name w:val="No List9112"/>
    <w:next w:val="NoList"/>
    <w:uiPriority w:val="99"/>
    <w:semiHidden/>
    <w:unhideWhenUsed/>
    <w:rsid w:val="00904E9B"/>
  </w:style>
  <w:style w:type="numbering" w:customStyle="1" w:styleId="LFO1922">
    <w:name w:val="LFO1922"/>
    <w:basedOn w:val="NoList"/>
    <w:rsid w:val="00904E9B"/>
  </w:style>
  <w:style w:type="numbering" w:customStyle="1" w:styleId="NoList1012">
    <w:name w:val="No List1012"/>
    <w:next w:val="NoList"/>
    <w:uiPriority w:val="99"/>
    <w:semiHidden/>
    <w:unhideWhenUsed/>
    <w:rsid w:val="00904E9B"/>
  </w:style>
  <w:style w:type="numbering" w:customStyle="1" w:styleId="LFO19112">
    <w:name w:val="LFO19112"/>
    <w:basedOn w:val="NoList"/>
    <w:rsid w:val="00904E9B"/>
  </w:style>
  <w:style w:type="numbering" w:customStyle="1" w:styleId="NoList1232">
    <w:name w:val="No List1232"/>
    <w:next w:val="NoList"/>
    <w:uiPriority w:val="99"/>
    <w:semiHidden/>
    <w:rsid w:val="00904E9B"/>
  </w:style>
  <w:style w:type="numbering" w:customStyle="1" w:styleId="NoList11132">
    <w:name w:val="No List11132"/>
    <w:next w:val="NoList"/>
    <w:uiPriority w:val="99"/>
    <w:semiHidden/>
    <w:unhideWhenUsed/>
    <w:rsid w:val="00904E9B"/>
  </w:style>
  <w:style w:type="numbering" w:customStyle="1" w:styleId="1320">
    <w:name w:val="无列表132"/>
    <w:next w:val="NoList"/>
    <w:semiHidden/>
    <w:rsid w:val="00904E9B"/>
  </w:style>
  <w:style w:type="numbering" w:customStyle="1" w:styleId="1321">
    <w:name w:val="リストなし132"/>
    <w:next w:val="NoList"/>
    <w:uiPriority w:val="99"/>
    <w:semiHidden/>
    <w:unhideWhenUsed/>
    <w:rsid w:val="00904E9B"/>
  </w:style>
  <w:style w:type="numbering" w:customStyle="1" w:styleId="11320">
    <w:name w:val="无列表1132"/>
    <w:next w:val="NoList"/>
    <w:semiHidden/>
    <w:rsid w:val="00904E9B"/>
  </w:style>
  <w:style w:type="numbering" w:customStyle="1" w:styleId="11221">
    <w:name w:val="リストなし1122"/>
    <w:next w:val="NoList"/>
    <w:uiPriority w:val="99"/>
    <w:semiHidden/>
    <w:unhideWhenUsed/>
    <w:rsid w:val="00904E9B"/>
  </w:style>
  <w:style w:type="numbering" w:customStyle="1" w:styleId="NoList2232">
    <w:name w:val="No List2232"/>
    <w:next w:val="NoList"/>
    <w:uiPriority w:val="99"/>
    <w:semiHidden/>
    <w:unhideWhenUsed/>
    <w:rsid w:val="00904E9B"/>
  </w:style>
  <w:style w:type="numbering" w:customStyle="1" w:styleId="NoList3232">
    <w:name w:val="No List3232"/>
    <w:next w:val="NoList"/>
    <w:uiPriority w:val="99"/>
    <w:semiHidden/>
    <w:unhideWhenUsed/>
    <w:rsid w:val="00904E9B"/>
  </w:style>
  <w:style w:type="numbering" w:customStyle="1" w:styleId="NoList4222">
    <w:name w:val="No List4222"/>
    <w:next w:val="NoList"/>
    <w:uiPriority w:val="99"/>
    <w:semiHidden/>
    <w:unhideWhenUsed/>
    <w:rsid w:val="00904E9B"/>
  </w:style>
  <w:style w:type="numbering" w:customStyle="1" w:styleId="NoList21122">
    <w:name w:val="No List21122"/>
    <w:next w:val="NoList"/>
    <w:uiPriority w:val="99"/>
    <w:semiHidden/>
    <w:unhideWhenUsed/>
    <w:rsid w:val="00904E9B"/>
  </w:style>
  <w:style w:type="numbering" w:customStyle="1" w:styleId="NoList31122">
    <w:name w:val="No List31122"/>
    <w:next w:val="NoList"/>
    <w:uiPriority w:val="99"/>
    <w:semiHidden/>
    <w:unhideWhenUsed/>
    <w:rsid w:val="00904E9B"/>
  </w:style>
  <w:style w:type="numbering" w:customStyle="1" w:styleId="NoList41122">
    <w:name w:val="No List41122"/>
    <w:next w:val="NoList"/>
    <w:uiPriority w:val="99"/>
    <w:semiHidden/>
    <w:unhideWhenUsed/>
    <w:rsid w:val="00904E9B"/>
  </w:style>
  <w:style w:type="numbering" w:customStyle="1" w:styleId="111220">
    <w:name w:val="无列表11122"/>
    <w:next w:val="NoList"/>
    <w:semiHidden/>
    <w:rsid w:val="00904E9B"/>
  </w:style>
  <w:style w:type="numbering" w:customStyle="1" w:styleId="NoList111122">
    <w:name w:val="No List111122"/>
    <w:next w:val="NoList"/>
    <w:uiPriority w:val="99"/>
    <w:semiHidden/>
    <w:unhideWhenUsed/>
    <w:rsid w:val="00904E9B"/>
  </w:style>
  <w:style w:type="numbering" w:customStyle="1" w:styleId="NoList12122">
    <w:name w:val="No List12122"/>
    <w:next w:val="NoList"/>
    <w:uiPriority w:val="99"/>
    <w:semiHidden/>
    <w:unhideWhenUsed/>
    <w:rsid w:val="00904E9B"/>
  </w:style>
  <w:style w:type="numbering" w:customStyle="1" w:styleId="NoList22122">
    <w:name w:val="No List22122"/>
    <w:next w:val="NoList"/>
    <w:uiPriority w:val="99"/>
    <w:semiHidden/>
    <w:unhideWhenUsed/>
    <w:rsid w:val="00904E9B"/>
  </w:style>
  <w:style w:type="numbering" w:customStyle="1" w:styleId="NoList32122">
    <w:name w:val="No List32122"/>
    <w:next w:val="NoList"/>
    <w:uiPriority w:val="99"/>
    <w:semiHidden/>
    <w:unhideWhenUsed/>
    <w:rsid w:val="00904E9B"/>
  </w:style>
  <w:style w:type="numbering" w:customStyle="1" w:styleId="NoList162">
    <w:name w:val="No List162"/>
    <w:next w:val="NoList"/>
    <w:uiPriority w:val="99"/>
    <w:semiHidden/>
    <w:unhideWhenUsed/>
    <w:rsid w:val="00904E9B"/>
  </w:style>
  <w:style w:type="numbering" w:customStyle="1" w:styleId="NoList172">
    <w:name w:val="No List172"/>
    <w:next w:val="NoList"/>
    <w:uiPriority w:val="99"/>
    <w:semiHidden/>
    <w:unhideWhenUsed/>
    <w:rsid w:val="00904E9B"/>
  </w:style>
  <w:style w:type="numbering" w:customStyle="1" w:styleId="NoList252">
    <w:name w:val="No List252"/>
    <w:next w:val="NoList"/>
    <w:uiPriority w:val="99"/>
    <w:semiHidden/>
    <w:unhideWhenUsed/>
    <w:rsid w:val="00904E9B"/>
  </w:style>
  <w:style w:type="numbering" w:customStyle="1" w:styleId="NoList352">
    <w:name w:val="No List352"/>
    <w:next w:val="NoList"/>
    <w:uiPriority w:val="99"/>
    <w:semiHidden/>
    <w:unhideWhenUsed/>
    <w:rsid w:val="00904E9B"/>
  </w:style>
  <w:style w:type="numbering" w:customStyle="1" w:styleId="NoList452">
    <w:name w:val="No List452"/>
    <w:next w:val="NoList"/>
    <w:uiPriority w:val="99"/>
    <w:semiHidden/>
    <w:unhideWhenUsed/>
    <w:rsid w:val="00904E9B"/>
  </w:style>
  <w:style w:type="numbering" w:customStyle="1" w:styleId="NoList542">
    <w:name w:val="No List542"/>
    <w:next w:val="NoList"/>
    <w:uiPriority w:val="99"/>
    <w:semiHidden/>
    <w:unhideWhenUsed/>
    <w:rsid w:val="00904E9B"/>
  </w:style>
  <w:style w:type="numbering" w:customStyle="1" w:styleId="NoList642">
    <w:name w:val="No List642"/>
    <w:next w:val="NoList"/>
    <w:uiPriority w:val="99"/>
    <w:semiHidden/>
    <w:unhideWhenUsed/>
    <w:rsid w:val="00904E9B"/>
  </w:style>
  <w:style w:type="numbering" w:customStyle="1" w:styleId="NoList742">
    <w:name w:val="No List742"/>
    <w:next w:val="NoList"/>
    <w:uiPriority w:val="99"/>
    <w:semiHidden/>
    <w:unhideWhenUsed/>
    <w:rsid w:val="00904E9B"/>
  </w:style>
  <w:style w:type="numbering" w:customStyle="1" w:styleId="NoList832">
    <w:name w:val="No List832"/>
    <w:next w:val="NoList"/>
    <w:uiPriority w:val="99"/>
    <w:semiHidden/>
    <w:unhideWhenUsed/>
    <w:rsid w:val="00904E9B"/>
  </w:style>
  <w:style w:type="numbering" w:customStyle="1" w:styleId="NoList932">
    <w:name w:val="No List932"/>
    <w:next w:val="NoList"/>
    <w:uiPriority w:val="99"/>
    <w:semiHidden/>
    <w:unhideWhenUsed/>
    <w:rsid w:val="00904E9B"/>
  </w:style>
  <w:style w:type="numbering" w:customStyle="1" w:styleId="NoList1142">
    <w:name w:val="No List1142"/>
    <w:next w:val="NoList"/>
    <w:uiPriority w:val="99"/>
    <w:semiHidden/>
    <w:unhideWhenUsed/>
    <w:rsid w:val="00904E9B"/>
  </w:style>
  <w:style w:type="numbering" w:customStyle="1" w:styleId="NoList2142">
    <w:name w:val="No List2142"/>
    <w:next w:val="NoList"/>
    <w:uiPriority w:val="99"/>
    <w:semiHidden/>
    <w:unhideWhenUsed/>
    <w:rsid w:val="00904E9B"/>
  </w:style>
  <w:style w:type="numbering" w:customStyle="1" w:styleId="NoList3142">
    <w:name w:val="No List3142"/>
    <w:next w:val="NoList"/>
    <w:uiPriority w:val="99"/>
    <w:semiHidden/>
    <w:unhideWhenUsed/>
    <w:rsid w:val="00904E9B"/>
  </w:style>
  <w:style w:type="numbering" w:customStyle="1" w:styleId="NoList4142">
    <w:name w:val="No List4142"/>
    <w:next w:val="NoList"/>
    <w:uiPriority w:val="99"/>
    <w:semiHidden/>
    <w:unhideWhenUsed/>
    <w:rsid w:val="00904E9B"/>
  </w:style>
  <w:style w:type="numbering" w:customStyle="1" w:styleId="NoList5132">
    <w:name w:val="No List5132"/>
    <w:next w:val="NoList"/>
    <w:uiPriority w:val="99"/>
    <w:semiHidden/>
    <w:unhideWhenUsed/>
    <w:rsid w:val="00904E9B"/>
  </w:style>
  <w:style w:type="numbering" w:customStyle="1" w:styleId="NoList6132">
    <w:name w:val="No List6132"/>
    <w:next w:val="NoList"/>
    <w:uiPriority w:val="99"/>
    <w:semiHidden/>
    <w:unhideWhenUsed/>
    <w:rsid w:val="00904E9B"/>
  </w:style>
  <w:style w:type="numbering" w:customStyle="1" w:styleId="NoList7132">
    <w:name w:val="No List7132"/>
    <w:next w:val="NoList"/>
    <w:uiPriority w:val="99"/>
    <w:semiHidden/>
    <w:unhideWhenUsed/>
    <w:rsid w:val="00904E9B"/>
  </w:style>
  <w:style w:type="numbering" w:customStyle="1" w:styleId="NoList8132">
    <w:name w:val="No List8132"/>
    <w:next w:val="NoList"/>
    <w:uiPriority w:val="99"/>
    <w:semiHidden/>
    <w:unhideWhenUsed/>
    <w:rsid w:val="00904E9B"/>
  </w:style>
  <w:style w:type="numbering" w:customStyle="1" w:styleId="NoList9122">
    <w:name w:val="No List9122"/>
    <w:next w:val="NoList"/>
    <w:uiPriority w:val="99"/>
    <w:semiHidden/>
    <w:unhideWhenUsed/>
    <w:rsid w:val="00904E9B"/>
  </w:style>
  <w:style w:type="numbering" w:customStyle="1" w:styleId="LFO1932">
    <w:name w:val="LFO1932"/>
    <w:basedOn w:val="NoList"/>
    <w:rsid w:val="00904E9B"/>
  </w:style>
  <w:style w:type="numbering" w:customStyle="1" w:styleId="NoList1022">
    <w:name w:val="No List1022"/>
    <w:next w:val="NoList"/>
    <w:uiPriority w:val="99"/>
    <w:semiHidden/>
    <w:unhideWhenUsed/>
    <w:rsid w:val="00904E9B"/>
  </w:style>
  <w:style w:type="numbering" w:customStyle="1" w:styleId="LFO19122">
    <w:name w:val="LFO19122"/>
    <w:basedOn w:val="NoList"/>
    <w:rsid w:val="00904E9B"/>
  </w:style>
  <w:style w:type="numbering" w:customStyle="1" w:styleId="NoList1242">
    <w:name w:val="No List1242"/>
    <w:next w:val="NoList"/>
    <w:uiPriority w:val="99"/>
    <w:semiHidden/>
    <w:rsid w:val="00904E9B"/>
  </w:style>
  <w:style w:type="numbering" w:customStyle="1" w:styleId="NoList11142">
    <w:name w:val="No List11142"/>
    <w:next w:val="NoList"/>
    <w:uiPriority w:val="99"/>
    <w:semiHidden/>
    <w:unhideWhenUsed/>
    <w:rsid w:val="00904E9B"/>
  </w:style>
  <w:style w:type="numbering" w:customStyle="1" w:styleId="1420">
    <w:name w:val="无列表142"/>
    <w:next w:val="NoList"/>
    <w:semiHidden/>
    <w:rsid w:val="00904E9B"/>
  </w:style>
  <w:style w:type="numbering" w:customStyle="1" w:styleId="1421">
    <w:name w:val="リストなし142"/>
    <w:next w:val="NoList"/>
    <w:uiPriority w:val="99"/>
    <w:semiHidden/>
    <w:unhideWhenUsed/>
    <w:rsid w:val="00904E9B"/>
  </w:style>
  <w:style w:type="numbering" w:customStyle="1" w:styleId="1142">
    <w:name w:val="无列表1142"/>
    <w:next w:val="NoList"/>
    <w:semiHidden/>
    <w:rsid w:val="00904E9B"/>
  </w:style>
  <w:style w:type="numbering" w:customStyle="1" w:styleId="11321">
    <w:name w:val="リストなし1132"/>
    <w:next w:val="NoList"/>
    <w:uiPriority w:val="99"/>
    <w:semiHidden/>
    <w:unhideWhenUsed/>
    <w:rsid w:val="00904E9B"/>
  </w:style>
  <w:style w:type="numbering" w:customStyle="1" w:styleId="NoList2242">
    <w:name w:val="No List2242"/>
    <w:next w:val="NoList"/>
    <w:uiPriority w:val="99"/>
    <w:semiHidden/>
    <w:unhideWhenUsed/>
    <w:rsid w:val="00904E9B"/>
  </w:style>
  <w:style w:type="numbering" w:customStyle="1" w:styleId="NoList3242">
    <w:name w:val="No List3242"/>
    <w:next w:val="NoList"/>
    <w:uiPriority w:val="99"/>
    <w:semiHidden/>
    <w:unhideWhenUsed/>
    <w:rsid w:val="00904E9B"/>
  </w:style>
  <w:style w:type="numbering" w:customStyle="1" w:styleId="NoList4232">
    <w:name w:val="No List4232"/>
    <w:next w:val="NoList"/>
    <w:uiPriority w:val="99"/>
    <w:semiHidden/>
    <w:unhideWhenUsed/>
    <w:rsid w:val="00904E9B"/>
  </w:style>
  <w:style w:type="numbering" w:customStyle="1" w:styleId="NoList21132">
    <w:name w:val="No List21132"/>
    <w:next w:val="NoList"/>
    <w:uiPriority w:val="99"/>
    <w:semiHidden/>
    <w:unhideWhenUsed/>
    <w:rsid w:val="00904E9B"/>
  </w:style>
  <w:style w:type="numbering" w:customStyle="1" w:styleId="NoList31132">
    <w:name w:val="No List31132"/>
    <w:next w:val="NoList"/>
    <w:uiPriority w:val="99"/>
    <w:semiHidden/>
    <w:unhideWhenUsed/>
    <w:rsid w:val="00904E9B"/>
  </w:style>
  <w:style w:type="numbering" w:customStyle="1" w:styleId="NoList41132">
    <w:name w:val="No List41132"/>
    <w:next w:val="NoList"/>
    <w:uiPriority w:val="99"/>
    <w:semiHidden/>
    <w:unhideWhenUsed/>
    <w:rsid w:val="00904E9B"/>
  </w:style>
  <w:style w:type="numbering" w:customStyle="1" w:styleId="11132">
    <w:name w:val="无列表11132"/>
    <w:next w:val="NoList"/>
    <w:semiHidden/>
    <w:rsid w:val="00904E9B"/>
  </w:style>
  <w:style w:type="numbering" w:customStyle="1" w:styleId="NoList111132">
    <w:name w:val="No List111132"/>
    <w:next w:val="NoList"/>
    <w:uiPriority w:val="99"/>
    <w:semiHidden/>
    <w:unhideWhenUsed/>
    <w:rsid w:val="00904E9B"/>
  </w:style>
  <w:style w:type="numbering" w:customStyle="1" w:styleId="NoList12132">
    <w:name w:val="No List12132"/>
    <w:next w:val="NoList"/>
    <w:uiPriority w:val="99"/>
    <w:semiHidden/>
    <w:unhideWhenUsed/>
    <w:rsid w:val="00904E9B"/>
  </w:style>
  <w:style w:type="numbering" w:customStyle="1" w:styleId="NoList22132">
    <w:name w:val="No List22132"/>
    <w:next w:val="NoList"/>
    <w:uiPriority w:val="99"/>
    <w:semiHidden/>
    <w:unhideWhenUsed/>
    <w:rsid w:val="00904E9B"/>
  </w:style>
  <w:style w:type="numbering" w:customStyle="1" w:styleId="NoList32132">
    <w:name w:val="No List32132"/>
    <w:next w:val="NoList"/>
    <w:uiPriority w:val="99"/>
    <w:semiHidden/>
    <w:unhideWhenUsed/>
    <w:rsid w:val="00904E9B"/>
  </w:style>
  <w:style w:type="numbering" w:customStyle="1" w:styleId="224">
    <w:name w:val="无列表22"/>
    <w:next w:val="NoList"/>
    <w:uiPriority w:val="99"/>
    <w:semiHidden/>
    <w:unhideWhenUsed/>
    <w:rsid w:val="00904E9B"/>
  </w:style>
  <w:style w:type="numbering" w:customStyle="1" w:styleId="1520">
    <w:name w:val="无列表152"/>
    <w:next w:val="NoList"/>
    <w:semiHidden/>
    <w:rsid w:val="00904E9B"/>
  </w:style>
  <w:style w:type="numbering" w:customStyle="1" w:styleId="1521">
    <w:name w:val="リストなし152"/>
    <w:next w:val="NoList"/>
    <w:uiPriority w:val="99"/>
    <w:semiHidden/>
    <w:unhideWhenUsed/>
    <w:rsid w:val="00904E9B"/>
  </w:style>
  <w:style w:type="numbering" w:customStyle="1" w:styleId="NoList182">
    <w:name w:val="No List182"/>
    <w:next w:val="NoList"/>
    <w:uiPriority w:val="99"/>
    <w:semiHidden/>
    <w:unhideWhenUsed/>
    <w:rsid w:val="00904E9B"/>
  </w:style>
  <w:style w:type="numbering" w:customStyle="1" w:styleId="11520">
    <w:name w:val="无列表1152"/>
    <w:next w:val="NoList"/>
    <w:semiHidden/>
    <w:rsid w:val="00904E9B"/>
  </w:style>
  <w:style w:type="numbering" w:customStyle="1" w:styleId="11420">
    <w:name w:val="リストなし1142"/>
    <w:next w:val="NoList"/>
    <w:uiPriority w:val="99"/>
    <w:semiHidden/>
    <w:unhideWhenUsed/>
    <w:rsid w:val="00904E9B"/>
  </w:style>
  <w:style w:type="numbering" w:customStyle="1" w:styleId="NoList262">
    <w:name w:val="No List262"/>
    <w:next w:val="NoList"/>
    <w:uiPriority w:val="99"/>
    <w:semiHidden/>
    <w:unhideWhenUsed/>
    <w:rsid w:val="00904E9B"/>
  </w:style>
  <w:style w:type="numbering" w:customStyle="1" w:styleId="NoList362">
    <w:name w:val="No List362"/>
    <w:next w:val="NoList"/>
    <w:uiPriority w:val="99"/>
    <w:semiHidden/>
    <w:unhideWhenUsed/>
    <w:rsid w:val="00904E9B"/>
  </w:style>
  <w:style w:type="numbering" w:customStyle="1" w:styleId="NoList1152">
    <w:name w:val="No List1152"/>
    <w:next w:val="NoList"/>
    <w:uiPriority w:val="99"/>
    <w:semiHidden/>
    <w:unhideWhenUsed/>
    <w:rsid w:val="00904E9B"/>
  </w:style>
  <w:style w:type="numbering" w:customStyle="1" w:styleId="NoList462">
    <w:name w:val="No List462"/>
    <w:next w:val="NoList"/>
    <w:uiPriority w:val="99"/>
    <w:semiHidden/>
    <w:unhideWhenUsed/>
    <w:rsid w:val="00904E9B"/>
  </w:style>
  <w:style w:type="numbering" w:customStyle="1" w:styleId="NoList552">
    <w:name w:val="No List552"/>
    <w:next w:val="NoList"/>
    <w:uiPriority w:val="99"/>
    <w:semiHidden/>
    <w:unhideWhenUsed/>
    <w:rsid w:val="00904E9B"/>
  </w:style>
  <w:style w:type="numbering" w:customStyle="1" w:styleId="NoList11152">
    <w:name w:val="No List11152"/>
    <w:next w:val="NoList"/>
    <w:uiPriority w:val="99"/>
    <w:semiHidden/>
    <w:unhideWhenUsed/>
    <w:rsid w:val="00904E9B"/>
  </w:style>
  <w:style w:type="numbering" w:customStyle="1" w:styleId="NoList2152">
    <w:name w:val="No List2152"/>
    <w:next w:val="NoList"/>
    <w:uiPriority w:val="99"/>
    <w:semiHidden/>
    <w:unhideWhenUsed/>
    <w:rsid w:val="00904E9B"/>
  </w:style>
  <w:style w:type="numbering" w:customStyle="1" w:styleId="NoList3152">
    <w:name w:val="No List3152"/>
    <w:next w:val="NoList"/>
    <w:uiPriority w:val="99"/>
    <w:semiHidden/>
    <w:unhideWhenUsed/>
    <w:rsid w:val="00904E9B"/>
  </w:style>
  <w:style w:type="numbering" w:customStyle="1" w:styleId="NoList4152">
    <w:name w:val="No List4152"/>
    <w:next w:val="NoList"/>
    <w:uiPriority w:val="99"/>
    <w:semiHidden/>
    <w:unhideWhenUsed/>
    <w:rsid w:val="00904E9B"/>
  </w:style>
  <w:style w:type="numbering" w:customStyle="1" w:styleId="NoList652">
    <w:name w:val="No List652"/>
    <w:next w:val="NoList"/>
    <w:uiPriority w:val="99"/>
    <w:semiHidden/>
    <w:unhideWhenUsed/>
    <w:rsid w:val="00904E9B"/>
  </w:style>
  <w:style w:type="numbering" w:customStyle="1" w:styleId="NoList752">
    <w:name w:val="No List752"/>
    <w:next w:val="NoList"/>
    <w:uiPriority w:val="99"/>
    <w:semiHidden/>
    <w:unhideWhenUsed/>
    <w:rsid w:val="00904E9B"/>
  </w:style>
  <w:style w:type="numbering" w:customStyle="1" w:styleId="NoList1252">
    <w:name w:val="No List1252"/>
    <w:next w:val="NoList"/>
    <w:uiPriority w:val="99"/>
    <w:semiHidden/>
    <w:unhideWhenUsed/>
    <w:rsid w:val="00904E9B"/>
  </w:style>
  <w:style w:type="numbering" w:customStyle="1" w:styleId="NoList2252">
    <w:name w:val="No List2252"/>
    <w:next w:val="NoList"/>
    <w:uiPriority w:val="99"/>
    <w:semiHidden/>
    <w:unhideWhenUsed/>
    <w:rsid w:val="00904E9B"/>
  </w:style>
  <w:style w:type="numbering" w:customStyle="1" w:styleId="NoList3252">
    <w:name w:val="No List3252"/>
    <w:next w:val="NoList"/>
    <w:uiPriority w:val="99"/>
    <w:semiHidden/>
    <w:unhideWhenUsed/>
    <w:rsid w:val="00904E9B"/>
  </w:style>
  <w:style w:type="numbering" w:customStyle="1" w:styleId="NoList4242">
    <w:name w:val="No List4242"/>
    <w:next w:val="NoList"/>
    <w:uiPriority w:val="99"/>
    <w:semiHidden/>
    <w:unhideWhenUsed/>
    <w:rsid w:val="00904E9B"/>
  </w:style>
  <w:style w:type="numbering" w:customStyle="1" w:styleId="NoList5142">
    <w:name w:val="No List5142"/>
    <w:next w:val="NoList"/>
    <w:uiPriority w:val="99"/>
    <w:semiHidden/>
    <w:unhideWhenUsed/>
    <w:rsid w:val="00904E9B"/>
  </w:style>
  <w:style w:type="numbering" w:customStyle="1" w:styleId="NoList21142">
    <w:name w:val="No List21142"/>
    <w:next w:val="NoList"/>
    <w:uiPriority w:val="99"/>
    <w:semiHidden/>
    <w:unhideWhenUsed/>
    <w:rsid w:val="00904E9B"/>
  </w:style>
  <w:style w:type="numbering" w:customStyle="1" w:styleId="NoList31142">
    <w:name w:val="No List31142"/>
    <w:next w:val="NoList"/>
    <w:uiPriority w:val="99"/>
    <w:semiHidden/>
    <w:unhideWhenUsed/>
    <w:rsid w:val="00904E9B"/>
  </w:style>
  <w:style w:type="numbering" w:customStyle="1" w:styleId="NoList41142">
    <w:name w:val="No List41142"/>
    <w:next w:val="NoList"/>
    <w:uiPriority w:val="99"/>
    <w:semiHidden/>
    <w:unhideWhenUsed/>
    <w:rsid w:val="00904E9B"/>
  </w:style>
  <w:style w:type="numbering" w:customStyle="1" w:styleId="NoList6142">
    <w:name w:val="No List6142"/>
    <w:next w:val="NoList"/>
    <w:uiPriority w:val="99"/>
    <w:semiHidden/>
    <w:unhideWhenUsed/>
    <w:rsid w:val="00904E9B"/>
  </w:style>
  <w:style w:type="numbering" w:customStyle="1" w:styleId="11142">
    <w:name w:val="无列表11142"/>
    <w:next w:val="NoList"/>
    <w:semiHidden/>
    <w:rsid w:val="00904E9B"/>
  </w:style>
  <w:style w:type="numbering" w:customStyle="1" w:styleId="NoList111142">
    <w:name w:val="No List111142"/>
    <w:next w:val="NoList"/>
    <w:uiPriority w:val="99"/>
    <w:semiHidden/>
    <w:unhideWhenUsed/>
    <w:rsid w:val="00904E9B"/>
  </w:style>
  <w:style w:type="numbering" w:customStyle="1" w:styleId="NoList7142">
    <w:name w:val="No List7142"/>
    <w:next w:val="NoList"/>
    <w:uiPriority w:val="99"/>
    <w:semiHidden/>
    <w:unhideWhenUsed/>
    <w:rsid w:val="00904E9B"/>
  </w:style>
  <w:style w:type="numbering" w:customStyle="1" w:styleId="NoList12142">
    <w:name w:val="No List12142"/>
    <w:next w:val="NoList"/>
    <w:uiPriority w:val="99"/>
    <w:semiHidden/>
    <w:unhideWhenUsed/>
    <w:rsid w:val="00904E9B"/>
  </w:style>
  <w:style w:type="numbering" w:customStyle="1" w:styleId="NoList22142">
    <w:name w:val="No List22142"/>
    <w:next w:val="NoList"/>
    <w:uiPriority w:val="99"/>
    <w:semiHidden/>
    <w:unhideWhenUsed/>
    <w:rsid w:val="00904E9B"/>
  </w:style>
  <w:style w:type="numbering" w:customStyle="1" w:styleId="NoList32142">
    <w:name w:val="No List32142"/>
    <w:next w:val="NoList"/>
    <w:uiPriority w:val="99"/>
    <w:semiHidden/>
    <w:unhideWhenUsed/>
    <w:rsid w:val="00904E9B"/>
  </w:style>
  <w:style w:type="numbering" w:customStyle="1" w:styleId="NoList842">
    <w:name w:val="No List842"/>
    <w:next w:val="NoList"/>
    <w:uiPriority w:val="99"/>
    <w:semiHidden/>
    <w:unhideWhenUsed/>
    <w:rsid w:val="00904E9B"/>
  </w:style>
  <w:style w:type="numbering" w:customStyle="1" w:styleId="NoList942">
    <w:name w:val="No List942"/>
    <w:next w:val="NoList"/>
    <w:uiPriority w:val="99"/>
    <w:semiHidden/>
    <w:unhideWhenUsed/>
    <w:rsid w:val="00904E9B"/>
  </w:style>
  <w:style w:type="numbering" w:customStyle="1" w:styleId="NoList8142">
    <w:name w:val="No List8142"/>
    <w:next w:val="NoList"/>
    <w:uiPriority w:val="99"/>
    <w:semiHidden/>
    <w:unhideWhenUsed/>
    <w:rsid w:val="00904E9B"/>
  </w:style>
  <w:style w:type="numbering" w:customStyle="1" w:styleId="NoList9132">
    <w:name w:val="No List9132"/>
    <w:next w:val="NoList"/>
    <w:uiPriority w:val="99"/>
    <w:semiHidden/>
    <w:unhideWhenUsed/>
    <w:rsid w:val="00904E9B"/>
  </w:style>
  <w:style w:type="numbering" w:customStyle="1" w:styleId="LFO1942">
    <w:name w:val="LFO1942"/>
    <w:basedOn w:val="NoList"/>
    <w:rsid w:val="00904E9B"/>
  </w:style>
  <w:style w:type="numbering" w:customStyle="1" w:styleId="NoList1032">
    <w:name w:val="No List1032"/>
    <w:next w:val="NoList"/>
    <w:uiPriority w:val="99"/>
    <w:semiHidden/>
    <w:unhideWhenUsed/>
    <w:rsid w:val="00904E9B"/>
  </w:style>
  <w:style w:type="numbering" w:customStyle="1" w:styleId="LFO19132">
    <w:name w:val="LFO19132"/>
    <w:basedOn w:val="NoList"/>
    <w:rsid w:val="00904E9B"/>
  </w:style>
  <w:style w:type="numbering" w:customStyle="1" w:styleId="12120">
    <w:name w:val="无列表1212"/>
    <w:next w:val="NoList"/>
    <w:semiHidden/>
    <w:rsid w:val="00904E9B"/>
  </w:style>
  <w:style w:type="numbering" w:customStyle="1" w:styleId="12121">
    <w:name w:val="リストなし1212"/>
    <w:next w:val="NoList"/>
    <w:uiPriority w:val="99"/>
    <w:semiHidden/>
    <w:unhideWhenUsed/>
    <w:rsid w:val="00904E9B"/>
  </w:style>
  <w:style w:type="numbering" w:customStyle="1" w:styleId="111121">
    <w:name w:val="リストなし11112"/>
    <w:next w:val="NoList"/>
    <w:uiPriority w:val="99"/>
    <w:semiHidden/>
    <w:unhideWhenUsed/>
    <w:rsid w:val="00904E9B"/>
  </w:style>
  <w:style w:type="numbering" w:customStyle="1" w:styleId="NoList1312">
    <w:name w:val="No List1312"/>
    <w:next w:val="NoList"/>
    <w:uiPriority w:val="99"/>
    <w:semiHidden/>
    <w:unhideWhenUsed/>
    <w:rsid w:val="00904E9B"/>
  </w:style>
  <w:style w:type="numbering" w:customStyle="1" w:styleId="NoList2312">
    <w:name w:val="No List2312"/>
    <w:next w:val="NoList"/>
    <w:uiPriority w:val="99"/>
    <w:semiHidden/>
    <w:unhideWhenUsed/>
    <w:rsid w:val="00904E9B"/>
  </w:style>
  <w:style w:type="numbering" w:customStyle="1" w:styleId="NoList3312">
    <w:name w:val="No List3312"/>
    <w:next w:val="NoList"/>
    <w:uiPriority w:val="99"/>
    <w:semiHidden/>
    <w:unhideWhenUsed/>
    <w:rsid w:val="00904E9B"/>
  </w:style>
  <w:style w:type="numbering" w:customStyle="1" w:styleId="NoList4312">
    <w:name w:val="No List4312"/>
    <w:next w:val="NoList"/>
    <w:uiPriority w:val="99"/>
    <w:semiHidden/>
    <w:unhideWhenUsed/>
    <w:rsid w:val="00904E9B"/>
  </w:style>
  <w:style w:type="numbering" w:customStyle="1" w:styleId="NoList5212">
    <w:name w:val="No List5212"/>
    <w:next w:val="NoList"/>
    <w:uiPriority w:val="99"/>
    <w:semiHidden/>
    <w:unhideWhenUsed/>
    <w:rsid w:val="00904E9B"/>
  </w:style>
  <w:style w:type="numbering" w:customStyle="1" w:styleId="NoList6212">
    <w:name w:val="No List6212"/>
    <w:next w:val="NoList"/>
    <w:uiPriority w:val="99"/>
    <w:semiHidden/>
    <w:unhideWhenUsed/>
    <w:rsid w:val="00904E9B"/>
  </w:style>
  <w:style w:type="numbering" w:customStyle="1" w:styleId="NoList7212">
    <w:name w:val="No List7212"/>
    <w:next w:val="NoList"/>
    <w:uiPriority w:val="99"/>
    <w:semiHidden/>
    <w:unhideWhenUsed/>
    <w:rsid w:val="00904E9B"/>
  </w:style>
  <w:style w:type="numbering" w:customStyle="1" w:styleId="NoList11212">
    <w:name w:val="No List11212"/>
    <w:next w:val="NoList"/>
    <w:uiPriority w:val="99"/>
    <w:semiHidden/>
    <w:unhideWhenUsed/>
    <w:rsid w:val="00904E9B"/>
  </w:style>
  <w:style w:type="numbering" w:customStyle="1" w:styleId="NoList21212">
    <w:name w:val="No List21212"/>
    <w:next w:val="NoList"/>
    <w:uiPriority w:val="99"/>
    <w:semiHidden/>
    <w:unhideWhenUsed/>
    <w:rsid w:val="00904E9B"/>
  </w:style>
  <w:style w:type="numbering" w:customStyle="1" w:styleId="NoList31212">
    <w:name w:val="No List31212"/>
    <w:next w:val="NoList"/>
    <w:uiPriority w:val="99"/>
    <w:semiHidden/>
    <w:unhideWhenUsed/>
    <w:rsid w:val="00904E9B"/>
  </w:style>
  <w:style w:type="numbering" w:customStyle="1" w:styleId="NoList41212">
    <w:name w:val="No List41212"/>
    <w:next w:val="NoList"/>
    <w:uiPriority w:val="99"/>
    <w:semiHidden/>
    <w:unhideWhenUsed/>
    <w:rsid w:val="00904E9B"/>
  </w:style>
  <w:style w:type="numbering" w:customStyle="1" w:styleId="NoList51112">
    <w:name w:val="No List51112"/>
    <w:next w:val="NoList"/>
    <w:uiPriority w:val="99"/>
    <w:semiHidden/>
    <w:unhideWhenUsed/>
    <w:rsid w:val="00904E9B"/>
  </w:style>
  <w:style w:type="numbering" w:customStyle="1" w:styleId="NoList61112">
    <w:name w:val="No List61112"/>
    <w:next w:val="NoList"/>
    <w:uiPriority w:val="99"/>
    <w:semiHidden/>
    <w:unhideWhenUsed/>
    <w:rsid w:val="00904E9B"/>
  </w:style>
  <w:style w:type="numbering" w:customStyle="1" w:styleId="NoList71112">
    <w:name w:val="No List71112"/>
    <w:next w:val="NoList"/>
    <w:uiPriority w:val="99"/>
    <w:semiHidden/>
    <w:unhideWhenUsed/>
    <w:rsid w:val="00904E9B"/>
  </w:style>
  <w:style w:type="numbering" w:customStyle="1" w:styleId="NoList81112">
    <w:name w:val="No List81112"/>
    <w:next w:val="NoList"/>
    <w:uiPriority w:val="99"/>
    <w:semiHidden/>
    <w:unhideWhenUsed/>
    <w:rsid w:val="00904E9B"/>
  </w:style>
  <w:style w:type="numbering" w:customStyle="1" w:styleId="NoList12212">
    <w:name w:val="No List12212"/>
    <w:next w:val="NoList"/>
    <w:uiPriority w:val="99"/>
    <w:semiHidden/>
    <w:rsid w:val="00904E9B"/>
  </w:style>
  <w:style w:type="numbering" w:customStyle="1" w:styleId="NoList111212">
    <w:name w:val="No List111212"/>
    <w:next w:val="NoList"/>
    <w:uiPriority w:val="99"/>
    <w:semiHidden/>
    <w:unhideWhenUsed/>
    <w:rsid w:val="00904E9B"/>
  </w:style>
  <w:style w:type="numbering" w:customStyle="1" w:styleId="112120">
    <w:name w:val="无列表11212"/>
    <w:next w:val="NoList"/>
    <w:semiHidden/>
    <w:rsid w:val="00904E9B"/>
  </w:style>
  <w:style w:type="numbering" w:customStyle="1" w:styleId="NoList22212">
    <w:name w:val="No List22212"/>
    <w:next w:val="NoList"/>
    <w:uiPriority w:val="99"/>
    <w:semiHidden/>
    <w:unhideWhenUsed/>
    <w:rsid w:val="00904E9B"/>
  </w:style>
  <w:style w:type="numbering" w:customStyle="1" w:styleId="NoList32212">
    <w:name w:val="No List32212"/>
    <w:next w:val="NoList"/>
    <w:uiPriority w:val="99"/>
    <w:semiHidden/>
    <w:unhideWhenUsed/>
    <w:rsid w:val="00904E9B"/>
  </w:style>
  <w:style w:type="numbering" w:customStyle="1" w:styleId="NoList42112">
    <w:name w:val="No List42112"/>
    <w:next w:val="NoList"/>
    <w:uiPriority w:val="99"/>
    <w:semiHidden/>
    <w:unhideWhenUsed/>
    <w:rsid w:val="00904E9B"/>
  </w:style>
  <w:style w:type="numbering" w:customStyle="1" w:styleId="NoList211112">
    <w:name w:val="No List211112"/>
    <w:next w:val="NoList"/>
    <w:uiPriority w:val="99"/>
    <w:semiHidden/>
    <w:unhideWhenUsed/>
    <w:rsid w:val="00904E9B"/>
  </w:style>
  <w:style w:type="numbering" w:customStyle="1" w:styleId="NoList311112">
    <w:name w:val="No List311112"/>
    <w:next w:val="NoList"/>
    <w:uiPriority w:val="99"/>
    <w:semiHidden/>
    <w:unhideWhenUsed/>
    <w:rsid w:val="00904E9B"/>
  </w:style>
  <w:style w:type="numbering" w:customStyle="1" w:styleId="NoList411112">
    <w:name w:val="No List411112"/>
    <w:next w:val="NoList"/>
    <w:uiPriority w:val="99"/>
    <w:semiHidden/>
    <w:unhideWhenUsed/>
    <w:rsid w:val="00904E9B"/>
  </w:style>
  <w:style w:type="numbering" w:customStyle="1" w:styleId="1111120">
    <w:name w:val="无列表111112"/>
    <w:next w:val="NoList"/>
    <w:semiHidden/>
    <w:rsid w:val="00904E9B"/>
  </w:style>
  <w:style w:type="numbering" w:customStyle="1" w:styleId="NoList1111112">
    <w:name w:val="No List1111112"/>
    <w:next w:val="NoList"/>
    <w:uiPriority w:val="99"/>
    <w:semiHidden/>
    <w:unhideWhenUsed/>
    <w:rsid w:val="00904E9B"/>
  </w:style>
  <w:style w:type="numbering" w:customStyle="1" w:styleId="NoList121112">
    <w:name w:val="No List121112"/>
    <w:next w:val="NoList"/>
    <w:uiPriority w:val="99"/>
    <w:semiHidden/>
    <w:unhideWhenUsed/>
    <w:rsid w:val="00904E9B"/>
  </w:style>
  <w:style w:type="numbering" w:customStyle="1" w:styleId="NoList221112">
    <w:name w:val="No List221112"/>
    <w:next w:val="NoList"/>
    <w:uiPriority w:val="99"/>
    <w:semiHidden/>
    <w:unhideWhenUsed/>
    <w:rsid w:val="00904E9B"/>
  </w:style>
  <w:style w:type="numbering" w:customStyle="1" w:styleId="NoList321112">
    <w:name w:val="No List321112"/>
    <w:next w:val="NoList"/>
    <w:uiPriority w:val="99"/>
    <w:semiHidden/>
    <w:unhideWhenUsed/>
    <w:rsid w:val="00904E9B"/>
  </w:style>
  <w:style w:type="numbering" w:customStyle="1" w:styleId="NoList1412">
    <w:name w:val="No List1412"/>
    <w:next w:val="NoList"/>
    <w:uiPriority w:val="99"/>
    <w:semiHidden/>
    <w:unhideWhenUsed/>
    <w:rsid w:val="00904E9B"/>
  </w:style>
  <w:style w:type="numbering" w:customStyle="1" w:styleId="NoList1512">
    <w:name w:val="No List1512"/>
    <w:next w:val="NoList"/>
    <w:uiPriority w:val="99"/>
    <w:semiHidden/>
    <w:unhideWhenUsed/>
    <w:rsid w:val="00904E9B"/>
  </w:style>
  <w:style w:type="numbering" w:customStyle="1" w:styleId="NoList2412">
    <w:name w:val="No List2412"/>
    <w:next w:val="NoList"/>
    <w:uiPriority w:val="99"/>
    <w:semiHidden/>
    <w:unhideWhenUsed/>
    <w:rsid w:val="00904E9B"/>
  </w:style>
  <w:style w:type="numbering" w:customStyle="1" w:styleId="NoList3412">
    <w:name w:val="No List3412"/>
    <w:next w:val="NoList"/>
    <w:uiPriority w:val="99"/>
    <w:semiHidden/>
    <w:unhideWhenUsed/>
    <w:rsid w:val="00904E9B"/>
  </w:style>
  <w:style w:type="numbering" w:customStyle="1" w:styleId="NoList4412">
    <w:name w:val="No List4412"/>
    <w:next w:val="NoList"/>
    <w:uiPriority w:val="99"/>
    <w:semiHidden/>
    <w:unhideWhenUsed/>
    <w:rsid w:val="00904E9B"/>
  </w:style>
  <w:style w:type="numbering" w:customStyle="1" w:styleId="NoList5312">
    <w:name w:val="No List5312"/>
    <w:next w:val="NoList"/>
    <w:uiPriority w:val="99"/>
    <w:semiHidden/>
    <w:unhideWhenUsed/>
    <w:rsid w:val="00904E9B"/>
  </w:style>
  <w:style w:type="numbering" w:customStyle="1" w:styleId="NoList6312">
    <w:name w:val="No List6312"/>
    <w:next w:val="NoList"/>
    <w:uiPriority w:val="99"/>
    <w:semiHidden/>
    <w:unhideWhenUsed/>
    <w:rsid w:val="00904E9B"/>
  </w:style>
  <w:style w:type="numbering" w:customStyle="1" w:styleId="NoList7312">
    <w:name w:val="No List7312"/>
    <w:next w:val="NoList"/>
    <w:uiPriority w:val="99"/>
    <w:semiHidden/>
    <w:unhideWhenUsed/>
    <w:rsid w:val="00904E9B"/>
  </w:style>
  <w:style w:type="numbering" w:customStyle="1" w:styleId="NoList8212">
    <w:name w:val="No List8212"/>
    <w:next w:val="NoList"/>
    <w:uiPriority w:val="99"/>
    <w:semiHidden/>
    <w:unhideWhenUsed/>
    <w:rsid w:val="00904E9B"/>
  </w:style>
  <w:style w:type="numbering" w:customStyle="1" w:styleId="NoList9212">
    <w:name w:val="No List9212"/>
    <w:next w:val="NoList"/>
    <w:uiPriority w:val="99"/>
    <w:semiHidden/>
    <w:unhideWhenUsed/>
    <w:rsid w:val="00904E9B"/>
  </w:style>
  <w:style w:type="numbering" w:customStyle="1" w:styleId="NoList11312">
    <w:name w:val="No List11312"/>
    <w:next w:val="NoList"/>
    <w:uiPriority w:val="99"/>
    <w:semiHidden/>
    <w:unhideWhenUsed/>
    <w:rsid w:val="00904E9B"/>
  </w:style>
  <w:style w:type="numbering" w:customStyle="1" w:styleId="NoList21312">
    <w:name w:val="No List21312"/>
    <w:next w:val="NoList"/>
    <w:uiPriority w:val="99"/>
    <w:semiHidden/>
    <w:unhideWhenUsed/>
    <w:rsid w:val="00904E9B"/>
  </w:style>
  <w:style w:type="numbering" w:customStyle="1" w:styleId="NoList31312">
    <w:name w:val="No List31312"/>
    <w:next w:val="NoList"/>
    <w:uiPriority w:val="99"/>
    <w:semiHidden/>
    <w:unhideWhenUsed/>
    <w:rsid w:val="00904E9B"/>
  </w:style>
  <w:style w:type="numbering" w:customStyle="1" w:styleId="NoList41312">
    <w:name w:val="No List41312"/>
    <w:next w:val="NoList"/>
    <w:uiPriority w:val="99"/>
    <w:semiHidden/>
    <w:unhideWhenUsed/>
    <w:rsid w:val="00904E9B"/>
  </w:style>
  <w:style w:type="numbering" w:customStyle="1" w:styleId="NoList51212">
    <w:name w:val="No List51212"/>
    <w:next w:val="NoList"/>
    <w:uiPriority w:val="99"/>
    <w:semiHidden/>
    <w:unhideWhenUsed/>
    <w:rsid w:val="00904E9B"/>
  </w:style>
  <w:style w:type="numbering" w:customStyle="1" w:styleId="NoList61212">
    <w:name w:val="No List61212"/>
    <w:next w:val="NoList"/>
    <w:uiPriority w:val="99"/>
    <w:semiHidden/>
    <w:unhideWhenUsed/>
    <w:rsid w:val="00904E9B"/>
  </w:style>
  <w:style w:type="numbering" w:customStyle="1" w:styleId="NoList71212">
    <w:name w:val="No List71212"/>
    <w:next w:val="NoList"/>
    <w:uiPriority w:val="99"/>
    <w:semiHidden/>
    <w:unhideWhenUsed/>
    <w:rsid w:val="00904E9B"/>
  </w:style>
  <w:style w:type="numbering" w:customStyle="1" w:styleId="NoList81212">
    <w:name w:val="No List81212"/>
    <w:next w:val="NoList"/>
    <w:uiPriority w:val="99"/>
    <w:semiHidden/>
    <w:unhideWhenUsed/>
    <w:rsid w:val="00904E9B"/>
  </w:style>
  <w:style w:type="numbering" w:customStyle="1" w:styleId="NoList91112">
    <w:name w:val="No List91112"/>
    <w:next w:val="NoList"/>
    <w:uiPriority w:val="99"/>
    <w:semiHidden/>
    <w:unhideWhenUsed/>
    <w:rsid w:val="00904E9B"/>
  </w:style>
  <w:style w:type="numbering" w:customStyle="1" w:styleId="LFO19212">
    <w:name w:val="LFO19212"/>
    <w:basedOn w:val="NoList"/>
    <w:rsid w:val="00904E9B"/>
  </w:style>
  <w:style w:type="numbering" w:customStyle="1" w:styleId="NoList10112">
    <w:name w:val="No List10112"/>
    <w:next w:val="NoList"/>
    <w:uiPriority w:val="99"/>
    <w:semiHidden/>
    <w:unhideWhenUsed/>
    <w:rsid w:val="00904E9B"/>
  </w:style>
  <w:style w:type="numbering" w:customStyle="1" w:styleId="LFO191112">
    <w:name w:val="LFO191112"/>
    <w:basedOn w:val="NoList"/>
    <w:rsid w:val="00904E9B"/>
  </w:style>
  <w:style w:type="numbering" w:customStyle="1" w:styleId="NoList12312">
    <w:name w:val="No List12312"/>
    <w:next w:val="NoList"/>
    <w:uiPriority w:val="99"/>
    <w:semiHidden/>
    <w:rsid w:val="00904E9B"/>
  </w:style>
  <w:style w:type="numbering" w:customStyle="1" w:styleId="NoList111312">
    <w:name w:val="No List111312"/>
    <w:next w:val="NoList"/>
    <w:uiPriority w:val="99"/>
    <w:semiHidden/>
    <w:unhideWhenUsed/>
    <w:rsid w:val="00904E9B"/>
  </w:style>
  <w:style w:type="numbering" w:customStyle="1" w:styleId="13120">
    <w:name w:val="无列表1312"/>
    <w:next w:val="NoList"/>
    <w:semiHidden/>
    <w:rsid w:val="00904E9B"/>
  </w:style>
  <w:style w:type="numbering" w:customStyle="1" w:styleId="13121">
    <w:name w:val="リストなし1312"/>
    <w:next w:val="NoList"/>
    <w:uiPriority w:val="99"/>
    <w:semiHidden/>
    <w:unhideWhenUsed/>
    <w:rsid w:val="00904E9B"/>
  </w:style>
  <w:style w:type="numbering" w:customStyle="1" w:styleId="11312">
    <w:name w:val="无列表11312"/>
    <w:next w:val="NoList"/>
    <w:semiHidden/>
    <w:rsid w:val="00904E9B"/>
  </w:style>
  <w:style w:type="numbering" w:customStyle="1" w:styleId="112121">
    <w:name w:val="リストなし11212"/>
    <w:next w:val="NoList"/>
    <w:uiPriority w:val="99"/>
    <w:semiHidden/>
    <w:unhideWhenUsed/>
    <w:rsid w:val="00904E9B"/>
  </w:style>
  <w:style w:type="numbering" w:customStyle="1" w:styleId="NoList22312">
    <w:name w:val="No List22312"/>
    <w:next w:val="NoList"/>
    <w:uiPriority w:val="99"/>
    <w:semiHidden/>
    <w:unhideWhenUsed/>
    <w:rsid w:val="00904E9B"/>
  </w:style>
  <w:style w:type="numbering" w:customStyle="1" w:styleId="NoList32312">
    <w:name w:val="No List32312"/>
    <w:next w:val="NoList"/>
    <w:uiPriority w:val="99"/>
    <w:semiHidden/>
    <w:unhideWhenUsed/>
    <w:rsid w:val="00904E9B"/>
  </w:style>
  <w:style w:type="numbering" w:customStyle="1" w:styleId="NoList42212">
    <w:name w:val="No List42212"/>
    <w:next w:val="NoList"/>
    <w:uiPriority w:val="99"/>
    <w:semiHidden/>
    <w:unhideWhenUsed/>
    <w:rsid w:val="00904E9B"/>
  </w:style>
  <w:style w:type="numbering" w:customStyle="1" w:styleId="NoList211212">
    <w:name w:val="No List211212"/>
    <w:next w:val="NoList"/>
    <w:uiPriority w:val="99"/>
    <w:semiHidden/>
    <w:unhideWhenUsed/>
    <w:rsid w:val="00904E9B"/>
  </w:style>
  <w:style w:type="numbering" w:customStyle="1" w:styleId="NoList311212">
    <w:name w:val="No List311212"/>
    <w:next w:val="NoList"/>
    <w:uiPriority w:val="99"/>
    <w:semiHidden/>
    <w:unhideWhenUsed/>
    <w:rsid w:val="00904E9B"/>
  </w:style>
  <w:style w:type="numbering" w:customStyle="1" w:styleId="NoList411212">
    <w:name w:val="No List411212"/>
    <w:next w:val="NoList"/>
    <w:uiPriority w:val="99"/>
    <w:semiHidden/>
    <w:unhideWhenUsed/>
    <w:rsid w:val="00904E9B"/>
  </w:style>
  <w:style w:type="numbering" w:customStyle="1" w:styleId="111212">
    <w:name w:val="无列表111212"/>
    <w:next w:val="NoList"/>
    <w:semiHidden/>
    <w:rsid w:val="00904E9B"/>
  </w:style>
  <w:style w:type="numbering" w:customStyle="1" w:styleId="NoList1111212">
    <w:name w:val="No List1111212"/>
    <w:next w:val="NoList"/>
    <w:uiPriority w:val="99"/>
    <w:semiHidden/>
    <w:unhideWhenUsed/>
    <w:rsid w:val="00904E9B"/>
  </w:style>
  <w:style w:type="numbering" w:customStyle="1" w:styleId="NoList121212">
    <w:name w:val="No List121212"/>
    <w:next w:val="NoList"/>
    <w:uiPriority w:val="99"/>
    <w:semiHidden/>
    <w:unhideWhenUsed/>
    <w:rsid w:val="00904E9B"/>
  </w:style>
  <w:style w:type="numbering" w:customStyle="1" w:styleId="NoList221212">
    <w:name w:val="No List221212"/>
    <w:next w:val="NoList"/>
    <w:uiPriority w:val="99"/>
    <w:semiHidden/>
    <w:unhideWhenUsed/>
    <w:rsid w:val="00904E9B"/>
  </w:style>
  <w:style w:type="numbering" w:customStyle="1" w:styleId="NoList321212">
    <w:name w:val="No List321212"/>
    <w:next w:val="NoList"/>
    <w:uiPriority w:val="99"/>
    <w:semiHidden/>
    <w:unhideWhenUsed/>
    <w:rsid w:val="00904E9B"/>
  </w:style>
  <w:style w:type="numbering" w:customStyle="1" w:styleId="NoList1612">
    <w:name w:val="No List1612"/>
    <w:next w:val="NoList"/>
    <w:uiPriority w:val="99"/>
    <w:semiHidden/>
    <w:unhideWhenUsed/>
    <w:rsid w:val="00904E9B"/>
  </w:style>
  <w:style w:type="numbering" w:customStyle="1" w:styleId="NoList1712">
    <w:name w:val="No List1712"/>
    <w:next w:val="NoList"/>
    <w:uiPriority w:val="99"/>
    <w:semiHidden/>
    <w:unhideWhenUsed/>
    <w:rsid w:val="00904E9B"/>
  </w:style>
  <w:style w:type="numbering" w:customStyle="1" w:styleId="NoList2512">
    <w:name w:val="No List2512"/>
    <w:next w:val="NoList"/>
    <w:uiPriority w:val="99"/>
    <w:semiHidden/>
    <w:unhideWhenUsed/>
    <w:rsid w:val="00904E9B"/>
  </w:style>
  <w:style w:type="numbering" w:customStyle="1" w:styleId="NoList3512">
    <w:name w:val="No List3512"/>
    <w:next w:val="NoList"/>
    <w:uiPriority w:val="99"/>
    <w:semiHidden/>
    <w:unhideWhenUsed/>
    <w:rsid w:val="00904E9B"/>
  </w:style>
  <w:style w:type="numbering" w:customStyle="1" w:styleId="NoList4512">
    <w:name w:val="No List4512"/>
    <w:next w:val="NoList"/>
    <w:uiPriority w:val="99"/>
    <w:semiHidden/>
    <w:unhideWhenUsed/>
    <w:rsid w:val="00904E9B"/>
  </w:style>
  <w:style w:type="numbering" w:customStyle="1" w:styleId="NoList5412">
    <w:name w:val="No List5412"/>
    <w:next w:val="NoList"/>
    <w:uiPriority w:val="99"/>
    <w:semiHidden/>
    <w:unhideWhenUsed/>
    <w:rsid w:val="00904E9B"/>
  </w:style>
  <w:style w:type="numbering" w:customStyle="1" w:styleId="NoList6412">
    <w:name w:val="No List6412"/>
    <w:next w:val="NoList"/>
    <w:uiPriority w:val="99"/>
    <w:semiHidden/>
    <w:unhideWhenUsed/>
    <w:rsid w:val="00904E9B"/>
  </w:style>
  <w:style w:type="numbering" w:customStyle="1" w:styleId="NoList7412">
    <w:name w:val="No List7412"/>
    <w:next w:val="NoList"/>
    <w:uiPriority w:val="99"/>
    <w:semiHidden/>
    <w:unhideWhenUsed/>
    <w:rsid w:val="00904E9B"/>
  </w:style>
  <w:style w:type="numbering" w:customStyle="1" w:styleId="NoList8312">
    <w:name w:val="No List8312"/>
    <w:next w:val="NoList"/>
    <w:uiPriority w:val="99"/>
    <w:semiHidden/>
    <w:unhideWhenUsed/>
    <w:rsid w:val="00904E9B"/>
  </w:style>
  <w:style w:type="numbering" w:customStyle="1" w:styleId="NoList9312">
    <w:name w:val="No List9312"/>
    <w:next w:val="NoList"/>
    <w:uiPriority w:val="99"/>
    <w:semiHidden/>
    <w:unhideWhenUsed/>
    <w:rsid w:val="00904E9B"/>
  </w:style>
  <w:style w:type="numbering" w:customStyle="1" w:styleId="NoList11412">
    <w:name w:val="No List11412"/>
    <w:next w:val="NoList"/>
    <w:uiPriority w:val="99"/>
    <w:semiHidden/>
    <w:unhideWhenUsed/>
    <w:rsid w:val="00904E9B"/>
  </w:style>
  <w:style w:type="numbering" w:customStyle="1" w:styleId="NoList21412">
    <w:name w:val="No List21412"/>
    <w:next w:val="NoList"/>
    <w:uiPriority w:val="99"/>
    <w:semiHidden/>
    <w:unhideWhenUsed/>
    <w:rsid w:val="00904E9B"/>
  </w:style>
  <w:style w:type="numbering" w:customStyle="1" w:styleId="NoList31412">
    <w:name w:val="No List31412"/>
    <w:next w:val="NoList"/>
    <w:uiPriority w:val="99"/>
    <w:semiHidden/>
    <w:unhideWhenUsed/>
    <w:rsid w:val="00904E9B"/>
  </w:style>
  <w:style w:type="numbering" w:customStyle="1" w:styleId="NoList41412">
    <w:name w:val="No List41412"/>
    <w:next w:val="NoList"/>
    <w:uiPriority w:val="99"/>
    <w:semiHidden/>
    <w:unhideWhenUsed/>
    <w:rsid w:val="00904E9B"/>
  </w:style>
  <w:style w:type="numbering" w:customStyle="1" w:styleId="NoList51312">
    <w:name w:val="No List51312"/>
    <w:next w:val="NoList"/>
    <w:uiPriority w:val="99"/>
    <w:semiHidden/>
    <w:unhideWhenUsed/>
    <w:rsid w:val="00904E9B"/>
  </w:style>
  <w:style w:type="numbering" w:customStyle="1" w:styleId="NoList61312">
    <w:name w:val="No List61312"/>
    <w:next w:val="NoList"/>
    <w:uiPriority w:val="99"/>
    <w:semiHidden/>
    <w:unhideWhenUsed/>
    <w:rsid w:val="00904E9B"/>
  </w:style>
  <w:style w:type="numbering" w:customStyle="1" w:styleId="NoList71312">
    <w:name w:val="No List71312"/>
    <w:next w:val="NoList"/>
    <w:uiPriority w:val="99"/>
    <w:semiHidden/>
    <w:unhideWhenUsed/>
    <w:rsid w:val="00904E9B"/>
  </w:style>
  <w:style w:type="numbering" w:customStyle="1" w:styleId="NoList81312">
    <w:name w:val="No List81312"/>
    <w:next w:val="NoList"/>
    <w:uiPriority w:val="99"/>
    <w:semiHidden/>
    <w:unhideWhenUsed/>
    <w:rsid w:val="00904E9B"/>
  </w:style>
  <w:style w:type="numbering" w:customStyle="1" w:styleId="NoList91212">
    <w:name w:val="No List91212"/>
    <w:next w:val="NoList"/>
    <w:uiPriority w:val="99"/>
    <w:semiHidden/>
    <w:unhideWhenUsed/>
    <w:rsid w:val="00904E9B"/>
  </w:style>
  <w:style w:type="numbering" w:customStyle="1" w:styleId="LFO19312">
    <w:name w:val="LFO19312"/>
    <w:basedOn w:val="NoList"/>
    <w:rsid w:val="00904E9B"/>
  </w:style>
  <w:style w:type="numbering" w:customStyle="1" w:styleId="NoList10212">
    <w:name w:val="No List10212"/>
    <w:next w:val="NoList"/>
    <w:uiPriority w:val="99"/>
    <w:semiHidden/>
    <w:unhideWhenUsed/>
    <w:rsid w:val="00904E9B"/>
  </w:style>
  <w:style w:type="numbering" w:customStyle="1" w:styleId="LFO191212">
    <w:name w:val="LFO191212"/>
    <w:basedOn w:val="NoList"/>
    <w:rsid w:val="00904E9B"/>
  </w:style>
  <w:style w:type="numbering" w:customStyle="1" w:styleId="NoList12412">
    <w:name w:val="No List12412"/>
    <w:next w:val="NoList"/>
    <w:uiPriority w:val="99"/>
    <w:semiHidden/>
    <w:rsid w:val="00904E9B"/>
  </w:style>
  <w:style w:type="numbering" w:customStyle="1" w:styleId="NoList111412">
    <w:name w:val="No List111412"/>
    <w:next w:val="NoList"/>
    <w:uiPriority w:val="99"/>
    <w:semiHidden/>
    <w:unhideWhenUsed/>
    <w:rsid w:val="00904E9B"/>
  </w:style>
  <w:style w:type="numbering" w:customStyle="1" w:styleId="14120">
    <w:name w:val="无列表1412"/>
    <w:next w:val="NoList"/>
    <w:semiHidden/>
    <w:rsid w:val="00904E9B"/>
  </w:style>
  <w:style w:type="numbering" w:customStyle="1" w:styleId="14121">
    <w:name w:val="リストなし1412"/>
    <w:next w:val="NoList"/>
    <w:uiPriority w:val="99"/>
    <w:semiHidden/>
    <w:unhideWhenUsed/>
    <w:rsid w:val="00904E9B"/>
  </w:style>
  <w:style w:type="numbering" w:customStyle="1" w:styleId="11412">
    <w:name w:val="无列表11412"/>
    <w:next w:val="NoList"/>
    <w:semiHidden/>
    <w:rsid w:val="00904E9B"/>
  </w:style>
  <w:style w:type="numbering" w:customStyle="1" w:styleId="113120">
    <w:name w:val="リストなし11312"/>
    <w:next w:val="NoList"/>
    <w:uiPriority w:val="99"/>
    <w:semiHidden/>
    <w:unhideWhenUsed/>
    <w:rsid w:val="00904E9B"/>
  </w:style>
  <w:style w:type="numbering" w:customStyle="1" w:styleId="NoList22412">
    <w:name w:val="No List22412"/>
    <w:next w:val="NoList"/>
    <w:uiPriority w:val="99"/>
    <w:semiHidden/>
    <w:unhideWhenUsed/>
    <w:rsid w:val="00904E9B"/>
  </w:style>
  <w:style w:type="numbering" w:customStyle="1" w:styleId="NoList32412">
    <w:name w:val="No List32412"/>
    <w:next w:val="NoList"/>
    <w:uiPriority w:val="99"/>
    <w:semiHidden/>
    <w:unhideWhenUsed/>
    <w:rsid w:val="00904E9B"/>
  </w:style>
  <w:style w:type="numbering" w:customStyle="1" w:styleId="NoList42312">
    <w:name w:val="No List42312"/>
    <w:next w:val="NoList"/>
    <w:uiPriority w:val="99"/>
    <w:semiHidden/>
    <w:unhideWhenUsed/>
    <w:rsid w:val="00904E9B"/>
  </w:style>
  <w:style w:type="numbering" w:customStyle="1" w:styleId="NoList211312">
    <w:name w:val="No List211312"/>
    <w:next w:val="NoList"/>
    <w:uiPriority w:val="99"/>
    <w:semiHidden/>
    <w:unhideWhenUsed/>
    <w:rsid w:val="00904E9B"/>
  </w:style>
  <w:style w:type="numbering" w:customStyle="1" w:styleId="NoList311312">
    <w:name w:val="No List311312"/>
    <w:next w:val="NoList"/>
    <w:uiPriority w:val="99"/>
    <w:semiHidden/>
    <w:unhideWhenUsed/>
    <w:rsid w:val="00904E9B"/>
  </w:style>
  <w:style w:type="numbering" w:customStyle="1" w:styleId="NoList411312">
    <w:name w:val="No List411312"/>
    <w:next w:val="NoList"/>
    <w:uiPriority w:val="99"/>
    <w:semiHidden/>
    <w:unhideWhenUsed/>
    <w:rsid w:val="00904E9B"/>
  </w:style>
  <w:style w:type="numbering" w:customStyle="1" w:styleId="111312">
    <w:name w:val="无列表111312"/>
    <w:next w:val="NoList"/>
    <w:semiHidden/>
    <w:rsid w:val="00904E9B"/>
  </w:style>
  <w:style w:type="numbering" w:customStyle="1" w:styleId="NoList1111312">
    <w:name w:val="No List1111312"/>
    <w:next w:val="NoList"/>
    <w:uiPriority w:val="99"/>
    <w:semiHidden/>
    <w:unhideWhenUsed/>
    <w:rsid w:val="00904E9B"/>
  </w:style>
  <w:style w:type="numbering" w:customStyle="1" w:styleId="NoList121312">
    <w:name w:val="No List121312"/>
    <w:next w:val="NoList"/>
    <w:uiPriority w:val="99"/>
    <w:semiHidden/>
    <w:unhideWhenUsed/>
    <w:rsid w:val="00904E9B"/>
  </w:style>
  <w:style w:type="numbering" w:customStyle="1" w:styleId="NoList221312">
    <w:name w:val="No List221312"/>
    <w:next w:val="NoList"/>
    <w:uiPriority w:val="99"/>
    <w:semiHidden/>
    <w:unhideWhenUsed/>
    <w:rsid w:val="00904E9B"/>
  </w:style>
  <w:style w:type="numbering" w:customStyle="1" w:styleId="NoList321312">
    <w:name w:val="No List321312"/>
    <w:next w:val="NoList"/>
    <w:uiPriority w:val="99"/>
    <w:semiHidden/>
    <w:unhideWhenUsed/>
    <w:rsid w:val="00904E9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04E9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04E9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4E9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04E9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04E9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04E9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4E9B"/>
    <w:rPr>
      <w:rFonts w:ascii="Times New Roman" w:hAnsi="Times New Roman"/>
      <w:lang w:val="en-GB" w:eastAsia="en-US"/>
    </w:rPr>
  </w:style>
  <w:style w:type="numbering" w:customStyle="1" w:styleId="KeineListe1">
    <w:name w:val="Keine Liste1"/>
    <w:next w:val="NoList"/>
    <w:uiPriority w:val="99"/>
    <w:semiHidden/>
    <w:unhideWhenUsed/>
    <w:rsid w:val="00904E9B"/>
  </w:style>
  <w:style w:type="paragraph" w:customStyle="1" w:styleId="134">
    <w:name w:val="修订13"/>
    <w:hidden/>
    <w:uiPriority w:val="99"/>
    <w:semiHidden/>
    <w:qFormat/>
    <w:rsid w:val="00904E9B"/>
    <w:rPr>
      <w:rFonts w:ascii="Times New Roman" w:eastAsia="Batang" w:hAnsi="Times New Roman"/>
      <w:lang w:val="en-GB" w:eastAsia="en-US"/>
    </w:rPr>
  </w:style>
  <w:style w:type="numbering" w:customStyle="1" w:styleId="NoList20">
    <w:name w:val="No List20"/>
    <w:next w:val="NoList"/>
    <w:uiPriority w:val="99"/>
    <w:semiHidden/>
    <w:unhideWhenUsed/>
    <w:rsid w:val="00904E9B"/>
  </w:style>
  <w:style w:type="table" w:customStyle="1" w:styleId="TableGrid20">
    <w:name w:val="Table Grid20"/>
    <w:basedOn w:val="TableNormal"/>
    <w:next w:val="TableGrid"/>
    <w:qFormat/>
    <w:rsid w:val="00904E9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04E9B"/>
    <w:rPr>
      <w:lang w:val="en-GB" w:eastAsia="ja-JP" w:bidi="ar-SA"/>
    </w:rPr>
  </w:style>
  <w:style w:type="paragraph" w:customStyle="1" w:styleId="1Char5">
    <w:name w:val="(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4E9B"/>
    <w:rPr>
      <w:rFonts w:ascii="Calibri Light" w:hAnsi="Calibri Light"/>
      <w:lang w:val="nb-NO" w:eastAsia="ja-JP" w:bidi="ar-SA"/>
    </w:rPr>
  </w:style>
  <w:style w:type="paragraph" w:customStyle="1" w:styleId="CharCharCharCharCharChar5">
    <w:name w:val="Char Char Char Char Char Char5"/>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04E9B"/>
    <w:rPr>
      <w:rFonts w:ascii="Intel Clear" w:hAnsi="Intel Clear" w:cs="Intel Clear"/>
      <w:shd w:val="clear" w:color="auto" w:fill="000080"/>
      <w:lang w:val="en-GB" w:eastAsia="en-US"/>
    </w:rPr>
  </w:style>
  <w:style w:type="character" w:customStyle="1" w:styleId="ZchnZchn55">
    <w:name w:val="Zchn Zchn55"/>
    <w:rsid w:val="00904E9B"/>
    <w:rPr>
      <w:rFonts w:ascii="Calibri Light" w:eastAsia="Calibri Light" w:hAnsi="Calibri Light"/>
      <w:lang w:val="nb-NO" w:eastAsia="en-US" w:bidi="ar-SA"/>
    </w:rPr>
  </w:style>
  <w:style w:type="character" w:customStyle="1" w:styleId="CharChar105">
    <w:name w:val="Char Char105"/>
    <w:semiHidden/>
    <w:rsid w:val="00904E9B"/>
    <w:rPr>
      <w:rFonts w:ascii="Intel Clear" w:hAnsi="Intel Clear"/>
      <w:lang w:val="en-GB" w:eastAsia="en-US"/>
    </w:rPr>
  </w:style>
  <w:style w:type="character" w:customStyle="1" w:styleId="CharChar95">
    <w:name w:val="Char Char95"/>
    <w:semiHidden/>
    <w:rsid w:val="00904E9B"/>
    <w:rPr>
      <w:rFonts w:ascii="Intel Clear" w:hAnsi="Intel Clear" w:cs="Intel Clear"/>
      <w:sz w:val="16"/>
      <w:szCs w:val="16"/>
      <w:lang w:val="en-GB" w:eastAsia="en-US"/>
    </w:rPr>
  </w:style>
  <w:style w:type="character" w:customStyle="1" w:styleId="CharChar85">
    <w:name w:val="Char Char85"/>
    <w:semiHidden/>
    <w:rsid w:val="00904E9B"/>
    <w:rPr>
      <w:rFonts w:ascii="Intel Clear" w:hAnsi="Intel Clear"/>
      <w:b/>
      <w:bCs/>
      <w:lang w:val="en-GB" w:eastAsia="en-US"/>
    </w:rPr>
  </w:style>
  <w:style w:type="paragraph" w:customStyle="1" w:styleId="1CharChar1Char5">
    <w:name w:val="(文字) (文字)1 Char (文字) (文字) Char (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4E9B"/>
    <w:rPr>
      <w:rFonts w:ascii="Intel Clear" w:hAnsi="Intel Clear"/>
      <w:sz w:val="36"/>
      <w:lang w:val="en-GB" w:eastAsia="en-US" w:bidi="ar-SA"/>
    </w:rPr>
  </w:style>
  <w:style w:type="character" w:customStyle="1" w:styleId="CharChar285">
    <w:name w:val="Char Char285"/>
    <w:rsid w:val="00904E9B"/>
    <w:rPr>
      <w:rFonts w:ascii="Intel Clear" w:hAnsi="Intel Clear"/>
      <w:sz w:val="32"/>
      <w:lang w:val="en-GB"/>
    </w:rPr>
  </w:style>
  <w:style w:type="paragraph" w:customStyle="1" w:styleId="CharCharCharCharChar4">
    <w:name w:val="Char Char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04E9B"/>
    <w:rPr>
      <w:lang w:val="en-GB" w:eastAsia="ja-JP" w:bidi="ar-SA"/>
    </w:rPr>
  </w:style>
  <w:style w:type="paragraph" w:customStyle="1" w:styleId="1Char4">
    <w:name w:val="(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4E9B"/>
    <w:rPr>
      <w:rFonts w:ascii="Calibri Light" w:hAnsi="Calibri Light"/>
      <w:lang w:val="nb-NO" w:eastAsia="ja-JP" w:bidi="ar-SA"/>
    </w:rPr>
  </w:style>
  <w:style w:type="paragraph" w:customStyle="1" w:styleId="CharCharCharCharCharChar4">
    <w:name w:val="Char Char Char Char Char Char4"/>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04E9B"/>
    <w:rPr>
      <w:rFonts w:ascii="Intel Clear" w:hAnsi="Intel Clear" w:cs="Intel Clear"/>
      <w:shd w:val="clear" w:color="auto" w:fill="000080"/>
      <w:lang w:val="en-GB" w:eastAsia="en-US"/>
    </w:rPr>
  </w:style>
  <w:style w:type="character" w:customStyle="1" w:styleId="ZchnZchn54">
    <w:name w:val="Zchn Zchn54"/>
    <w:rsid w:val="00904E9B"/>
    <w:rPr>
      <w:rFonts w:ascii="Calibri Light" w:eastAsia="Calibri Light" w:hAnsi="Calibri Light"/>
      <w:lang w:val="nb-NO" w:eastAsia="en-US" w:bidi="ar-SA"/>
    </w:rPr>
  </w:style>
  <w:style w:type="character" w:customStyle="1" w:styleId="CharChar104">
    <w:name w:val="Char Char104"/>
    <w:semiHidden/>
    <w:rsid w:val="00904E9B"/>
    <w:rPr>
      <w:rFonts w:ascii="Intel Clear" w:hAnsi="Intel Clear"/>
      <w:lang w:val="en-GB" w:eastAsia="en-US"/>
    </w:rPr>
  </w:style>
  <w:style w:type="character" w:customStyle="1" w:styleId="CharChar94">
    <w:name w:val="Char Char94"/>
    <w:semiHidden/>
    <w:rsid w:val="00904E9B"/>
    <w:rPr>
      <w:rFonts w:ascii="Intel Clear" w:hAnsi="Intel Clear" w:cs="Intel Clear"/>
      <w:sz w:val="16"/>
      <w:szCs w:val="16"/>
      <w:lang w:val="en-GB" w:eastAsia="en-US"/>
    </w:rPr>
  </w:style>
  <w:style w:type="character" w:customStyle="1" w:styleId="CharChar84">
    <w:name w:val="Char Char84"/>
    <w:semiHidden/>
    <w:rsid w:val="00904E9B"/>
    <w:rPr>
      <w:rFonts w:ascii="Intel Clear" w:hAnsi="Intel Clear"/>
      <w:b/>
      <w:bCs/>
      <w:lang w:val="en-GB" w:eastAsia="en-US"/>
    </w:rPr>
  </w:style>
  <w:style w:type="paragraph" w:customStyle="1" w:styleId="1CharChar1Char4">
    <w:name w:val="(文字) (文字)1 Char (文字) (文字) Char (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4E9B"/>
    <w:rPr>
      <w:rFonts w:ascii="Intel Clear" w:hAnsi="Intel Clear"/>
      <w:sz w:val="36"/>
      <w:lang w:val="en-GB" w:eastAsia="en-US" w:bidi="ar-SA"/>
    </w:rPr>
  </w:style>
  <w:style w:type="character" w:customStyle="1" w:styleId="CharChar284">
    <w:name w:val="Char Char284"/>
    <w:rsid w:val="00904E9B"/>
    <w:rPr>
      <w:rFonts w:ascii="Intel Clear" w:hAnsi="Intel Clear"/>
      <w:sz w:val="32"/>
      <w:lang w:val="en-GB"/>
    </w:rPr>
  </w:style>
  <w:style w:type="paragraph" w:customStyle="1" w:styleId="CharCharCharCharChar3">
    <w:name w:val="Char Char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4E9B"/>
    <w:rPr>
      <w:rFonts w:ascii="Calibri Light" w:hAnsi="Calibri Light"/>
      <w:lang w:val="nb-NO" w:eastAsia="ja-JP" w:bidi="ar-SA"/>
    </w:rPr>
  </w:style>
  <w:style w:type="paragraph" w:customStyle="1" w:styleId="CharCharCharCharCharChar3">
    <w:name w:val="Char Char Char Char Char Char3"/>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04E9B"/>
    <w:rPr>
      <w:rFonts w:ascii="Intel Clear" w:hAnsi="Intel Clear" w:cs="Intel Clear"/>
      <w:shd w:val="clear" w:color="auto" w:fill="000080"/>
      <w:lang w:val="en-GB" w:eastAsia="en-US"/>
    </w:rPr>
  </w:style>
  <w:style w:type="character" w:customStyle="1" w:styleId="ZchnZchn53">
    <w:name w:val="Zchn Zchn53"/>
    <w:rsid w:val="00904E9B"/>
    <w:rPr>
      <w:rFonts w:ascii="Calibri Light" w:eastAsia="Calibri Light" w:hAnsi="Calibri Light"/>
      <w:lang w:val="nb-NO" w:eastAsia="en-US" w:bidi="ar-SA"/>
    </w:rPr>
  </w:style>
  <w:style w:type="character" w:customStyle="1" w:styleId="CharChar103">
    <w:name w:val="Char Char103"/>
    <w:semiHidden/>
    <w:rsid w:val="00904E9B"/>
    <w:rPr>
      <w:rFonts w:ascii="Intel Clear" w:hAnsi="Intel Clear"/>
      <w:lang w:val="en-GB" w:eastAsia="en-US"/>
    </w:rPr>
  </w:style>
  <w:style w:type="character" w:customStyle="1" w:styleId="CharChar93">
    <w:name w:val="Char Char93"/>
    <w:semiHidden/>
    <w:rsid w:val="00904E9B"/>
    <w:rPr>
      <w:rFonts w:ascii="Intel Clear" w:hAnsi="Intel Clear" w:cs="Intel Clear"/>
      <w:sz w:val="16"/>
      <w:szCs w:val="16"/>
      <w:lang w:val="en-GB" w:eastAsia="en-US"/>
    </w:rPr>
  </w:style>
  <w:style w:type="character" w:customStyle="1" w:styleId="CharChar83">
    <w:name w:val="Char Char83"/>
    <w:semiHidden/>
    <w:rsid w:val="00904E9B"/>
    <w:rPr>
      <w:rFonts w:ascii="Intel Clear" w:hAnsi="Intel Clear"/>
      <w:b/>
      <w:bCs/>
      <w:lang w:val="en-GB" w:eastAsia="en-US"/>
    </w:rPr>
  </w:style>
  <w:style w:type="paragraph" w:customStyle="1" w:styleId="1CharChar1Char3">
    <w:name w:val="(文字) (文字)1 Char (文字) (文字) Char (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4E9B"/>
    <w:rPr>
      <w:rFonts w:ascii="Intel Clear" w:hAnsi="Intel Clear"/>
      <w:sz w:val="36"/>
      <w:lang w:val="en-GB" w:eastAsia="en-US" w:bidi="ar-SA"/>
    </w:rPr>
  </w:style>
  <w:style w:type="character" w:customStyle="1" w:styleId="CharChar283">
    <w:name w:val="Char Char283"/>
    <w:rsid w:val="00904E9B"/>
    <w:rPr>
      <w:rFonts w:ascii="Intel Clear" w:hAnsi="Intel Clear"/>
      <w:sz w:val="32"/>
      <w:lang w:val="en-GB"/>
    </w:rPr>
  </w:style>
  <w:style w:type="paragraph" w:customStyle="1" w:styleId="95">
    <w:name w:val="目录 95"/>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04E9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04E9B"/>
    <w:rPr>
      <w:rFonts w:ascii="Arial" w:eastAsia="Times New Roman" w:hAnsi="Arial"/>
      <w:sz w:val="36"/>
    </w:rPr>
  </w:style>
  <w:style w:type="table" w:customStyle="1" w:styleId="TableGrid1128">
    <w:name w:val="Table Grid1128"/>
    <w:basedOn w:val="TableNormal"/>
    <w:next w:val="TableGrid"/>
    <w:uiPriority w:val="39"/>
    <w:qFormat/>
    <w:rsid w:val="00904E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04E9B"/>
  </w:style>
  <w:style w:type="table" w:customStyle="1" w:styleId="324">
    <w:name w:val="网格型3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04E9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04E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04E9B"/>
  </w:style>
  <w:style w:type="numbering" w:customStyle="1" w:styleId="171">
    <w:name w:val="无列表17"/>
    <w:next w:val="NoList"/>
    <w:semiHidden/>
    <w:rsid w:val="00904E9B"/>
  </w:style>
  <w:style w:type="numbering" w:customStyle="1" w:styleId="172">
    <w:name w:val="リストなし17"/>
    <w:next w:val="NoList"/>
    <w:uiPriority w:val="99"/>
    <w:semiHidden/>
    <w:unhideWhenUsed/>
    <w:rsid w:val="00904E9B"/>
  </w:style>
  <w:style w:type="numbering" w:customStyle="1" w:styleId="NoList110">
    <w:name w:val="No List110"/>
    <w:next w:val="NoList"/>
    <w:uiPriority w:val="99"/>
    <w:semiHidden/>
    <w:unhideWhenUsed/>
    <w:rsid w:val="00904E9B"/>
  </w:style>
  <w:style w:type="numbering" w:customStyle="1" w:styleId="1170">
    <w:name w:val="无列表117"/>
    <w:next w:val="NoList"/>
    <w:semiHidden/>
    <w:rsid w:val="00904E9B"/>
  </w:style>
  <w:style w:type="numbering" w:customStyle="1" w:styleId="1161">
    <w:name w:val="リストなし116"/>
    <w:next w:val="NoList"/>
    <w:uiPriority w:val="99"/>
    <w:semiHidden/>
    <w:unhideWhenUsed/>
    <w:rsid w:val="00904E9B"/>
  </w:style>
  <w:style w:type="numbering" w:customStyle="1" w:styleId="NoList28">
    <w:name w:val="No List28"/>
    <w:next w:val="NoList"/>
    <w:uiPriority w:val="99"/>
    <w:semiHidden/>
    <w:unhideWhenUsed/>
    <w:rsid w:val="00904E9B"/>
  </w:style>
  <w:style w:type="numbering" w:customStyle="1" w:styleId="NoList38">
    <w:name w:val="No List38"/>
    <w:next w:val="NoList"/>
    <w:uiPriority w:val="99"/>
    <w:semiHidden/>
    <w:unhideWhenUsed/>
    <w:rsid w:val="00904E9B"/>
  </w:style>
  <w:style w:type="numbering" w:customStyle="1" w:styleId="NoList117">
    <w:name w:val="No List117"/>
    <w:next w:val="NoList"/>
    <w:uiPriority w:val="99"/>
    <w:semiHidden/>
    <w:unhideWhenUsed/>
    <w:rsid w:val="00904E9B"/>
  </w:style>
  <w:style w:type="numbering" w:customStyle="1" w:styleId="NoList48">
    <w:name w:val="No List48"/>
    <w:next w:val="NoList"/>
    <w:uiPriority w:val="99"/>
    <w:semiHidden/>
    <w:unhideWhenUsed/>
    <w:rsid w:val="00904E9B"/>
  </w:style>
  <w:style w:type="numbering" w:customStyle="1" w:styleId="NoList57">
    <w:name w:val="No List57"/>
    <w:next w:val="NoList"/>
    <w:uiPriority w:val="99"/>
    <w:semiHidden/>
    <w:unhideWhenUsed/>
    <w:rsid w:val="00904E9B"/>
  </w:style>
  <w:style w:type="numbering" w:customStyle="1" w:styleId="NoList1117">
    <w:name w:val="No List1117"/>
    <w:next w:val="NoList"/>
    <w:uiPriority w:val="99"/>
    <w:semiHidden/>
    <w:unhideWhenUsed/>
    <w:rsid w:val="00904E9B"/>
  </w:style>
  <w:style w:type="numbering" w:customStyle="1" w:styleId="NoList217">
    <w:name w:val="No List217"/>
    <w:next w:val="NoList"/>
    <w:uiPriority w:val="99"/>
    <w:semiHidden/>
    <w:unhideWhenUsed/>
    <w:rsid w:val="00904E9B"/>
  </w:style>
  <w:style w:type="numbering" w:customStyle="1" w:styleId="NoList317">
    <w:name w:val="No List317"/>
    <w:next w:val="NoList"/>
    <w:uiPriority w:val="99"/>
    <w:semiHidden/>
    <w:unhideWhenUsed/>
    <w:rsid w:val="00904E9B"/>
  </w:style>
  <w:style w:type="numbering" w:customStyle="1" w:styleId="NoList417">
    <w:name w:val="No List417"/>
    <w:next w:val="NoList"/>
    <w:uiPriority w:val="99"/>
    <w:semiHidden/>
    <w:unhideWhenUsed/>
    <w:rsid w:val="00904E9B"/>
  </w:style>
  <w:style w:type="numbering" w:customStyle="1" w:styleId="NoList67">
    <w:name w:val="No List67"/>
    <w:next w:val="NoList"/>
    <w:uiPriority w:val="99"/>
    <w:semiHidden/>
    <w:unhideWhenUsed/>
    <w:rsid w:val="00904E9B"/>
  </w:style>
  <w:style w:type="numbering" w:customStyle="1" w:styleId="NoList77">
    <w:name w:val="No List77"/>
    <w:next w:val="NoList"/>
    <w:uiPriority w:val="99"/>
    <w:semiHidden/>
    <w:unhideWhenUsed/>
    <w:rsid w:val="00904E9B"/>
  </w:style>
  <w:style w:type="numbering" w:customStyle="1" w:styleId="NoList127">
    <w:name w:val="No List127"/>
    <w:next w:val="NoList"/>
    <w:uiPriority w:val="99"/>
    <w:semiHidden/>
    <w:unhideWhenUsed/>
    <w:rsid w:val="00904E9B"/>
  </w:style>
  <w:style w:type="numbering" w:customStyle="1" w:styleId="NoList227">
    <w:name w:val="No List227"/>
    <w:next w:val="NoList"/>
    <w:uiPriority w:val="99"/>
    <w:semiHidden/>
    <w:unhideWhenUsed/>
    <w:rsid w:val="00904E9B"/>
  </w:style>
  <w:style w:type="numbering" w:customStyle="1" w:styleId="NoList327">
    <w:name w:val="No List327"/>
    <w:next w:val="NoList"/>
    <w:uiPriority w:val="99"/>
    <w:semiHidden/>
    <w:unhideWhenUsed/>
    <w:rsid w:val="00904E9B"/>
  </w:style>
  <w:style w:type="numbering" w:customStyle="1" w:styleId="NoList29">
    <w:name w:val="No List29"/>
    <w:next w:val="NoList"/>
    <w:uiPriority w:val="99"/>
    <w:semiHidden/>
    <w:unhideWhenUsed/>
    <w:rsid w:val="00904E9B"/>
  </w:style>
  <w:style w:type="numbering" w:customStyle="1" w:styleId="NoList118">
    <w:name w:val="No List118"/>
    <w:next w:val="NoList"/>
    <w:uiPriority w:val="99"/>
    <w:semiHidden/>
    <w:unhideWhenUsed/>
    <w:rsid w:val="00904E9B"/>
  </w:style>
  <w:style w:type="numbering" w:customStyle="1" w:styleId="NoList210">
    <w:name w:val="No List210"/>
    <w:next w:val="NoList"/>
    <w:uiPriority w:val="99"/>
    <w:semiHidden/>
    <w:unhideWhenUsed/>
    <w:rsid w:val="00904E9B"/>
  </w:style>
  <w:style w:type="numbering" w:customStyle="1" w:styleId="NoList39">
    <w:name w:val="No List39"/>
    <w:next w:val="NoList"/>
    <w:uiPriority w:val="99"/>
    <w:semiHidden/>
    <w:unhideWhenUsed/>
    <w:rsid w:val="00904E9B"/>
  </w:style>
  <w:style w:type="numbering" w:customStyle="1" w:styleId="NoList49">
    <w:name w:val="No List49"/>
    <w:next w:val="NoList"/>
    <w:uiPriority w:val="99"/>
    <w:semiHidden/>
    <w:unhideWhenUsed/>
    <w:rsid w:val="00904E9B"/>
  </w:style>
  <w:style w:type="numbering" w:customStyle="1" w:styleId="NoList58">
    <w:name w:val="No List58"/>
    <w:next w:val="NoList"/>
    <w:uiPriority w:val="99"/>
    <w:semiHidden/>
    <w:unhideWhenUsed/>
    <w:rsid w:val="00904E9B"/>
  </w:style>
  <w:style w:type="numbering" w:customStyle="1" w:styleId="NoList119">
    <w:name w:val="No List119"/>
    <w:next w:val="NoList"/>
    <w:uiPriority w:val="99"/>
    <w:semiHidden/>
    <w:unhideWhenUsed/>
    <w:rsid w:val="00904E9B"/>
  </w:style>
  <w:style w:type="numbering" w:customStyle="1" w:styleId="NoList218">
    <w:name w:val="No List218"/>
    <w:next w:val="NoList"/>
    <w:uiPriority w:val="99"/>
    <w:semiHidden/>
    <w:unhideWhenUsed/>
    <w:rsid w:val="00904E9B"/>
  </w:style>
  <w:style w:type="numbering" w:customStyle="1" w:styleId="NoList318">
    <w:name w:val="No List318"/>
    <w:next w:val="NoList"/>
    <w:uiPriority w:val="99"/>
    <w:semiHidden/>
    <w:unhideWhenUsed/>
    <w:rsid w:val="00904E9B"/>
  </w:style>
  <w:style w:type="numbering" w:customStyle="1" w:styleId="NoList418">
    <w:name w:val="No List418"/>
    <w:next w:val="NoList"/>
    <w:uiPriority w:val="99"/>
    <w:semiHidden/>
    <w:unhideWhenUsed/>
    <w:rsid w:val="00904E9B"/>
  </w:style>
  <w:style w:type="numbering" w:customStyle="1" w:styleId="NoList68">
    <w:name w:val="No List68"/>
    <w:next w:val="NoList"/>
    <w:uiPriority w:val="99"/>
    <w:semiHidden/>
    <w:unhideWhenUsed/>
    <w:rsid w:val="00904E9B"/>
  </w:style>
  <w:style w:type="numbering" w:customStyle="1" w:styleId="181">
    <w:name w:val="无列表18"/>
    <w:next w:val="NoList"/>
    <w:uiPriority w:val="99"/>
    <w:semiHidden/>
    <w:rsid w:val="00904E9B"/>
  </w:style>
  <w:style w:type="numbering" w:customStyle="1" w:styleId="182">
    <w:name w:val="リストなし18"/>
    <w:next w:val="NoList"/>
    <w:uiPriority w:val="99"/>
    <w:semiHidden/>
    <w:unhideWhenUsed/>
    <w:rsid w:val="00904E9B"/>
  </w:style>
  <w:style w:type="numbering" w:customStyle="1" w:styleId="1180">
    <w:name w:val="无列表118"/>
    <w:next w:val="NoList"/>
    <w:semiHidden/>
    <w:rsid w:val="00904E9B"/>
  </w:style>
  <w:style w:type="numbering" w:customStyle="1" w:styleId="1171">
    <w:name w:val="リストなし117"/>
    <w:next w:val="NoList"/>
    <w:uiPriority w:val="99"/>
    <w:semiHidden/>
    <w:unhideWhenUsed/>
    <w:rsid w:val="00904E9B"/>
  </w:style>
  <w:style w:type="numbering" w:customStyle="1" w:styleId="NoList1118">
    <w:name w:val="No List1118"/>
    <w:next w:val="NoList"/>
    <w:uiPriority w:val="99"/>
    <w:semiHidden/>
    <w:unhideWhenUsed/>
    <w:rsid w:val="00904E9B"/>
  </w:style>
  <w:style w:type="numbering" w:customStyle="1" w:styleId="NoList78">
    <w:name w:val="No List78"/>
    <w:next w:val="NoList"/>
    <w:uiPriority w:val="99"/>
    <w:semiHidden/>
    <w:unhideWhenUsed/>
    <w:rsid w:val="00904E9B"/>
  </w:style>
  <w:style w:type="numbering" w:customStyle="1" w:styleId="NoList128">
    <w:name w:val="No List128"/>
    <w:next w:val="NoList"/>
    <w:uiPriority w:val="99"/>
    <w:semiHidden/>
    <w:unhideWhenUsed/>
    <w:rsid w:val="00904E9B"/>
  </w:style>
  <w:style w:type="numbering" w:customStyle="1" w:styleId="NoList228">
    <w:name w:val="No List228"/>
    <w:next w:val="NoList"/>
    <w:uiPriority w:val="99"/>
    <w:semiHidden/>
    <w:unhideWhenUsed/>
    <w:rsid w:val="00904E9B"/>
  </w:style>
  <w:style w:type="numbering" w:customStyle="1" w:styleId="NoList328">
    <w:name w:val="No List328"/>
    <w:next w:val="NoList"/>
    <w:uiPriority w:val="99"/>
    <w:semiHidden/>
    <w:unhideWhenUsed/>
    <w:rsid w:val="00904E9B"/>
  </w:style>
  <w:style w:type="numbering" w:customStyle="1" w:styleId="NoList426">
    <w:name w:val="No List426"/>
    <w:next w:val="NoList"/>
    <w:uiPriority w:val="99"/>
    <w:semiHidden/>
    <w:unhideWhenUsed/>
    <w:rsid w:val="00904E9B"/>
  </w:style>
  <w:style w:type="numbering" w:customStyle="1" w:styleId="NoList516">
    <w:name w:val="No List516"/>
    <w:next w:val="NoList"/>
    <w:uiPriority w:val="99"/>
    <w:semiHidden/>
    <w:unhideWhenUsed/>
    <w:rsid w:val="00904E9B"/>
  </w:style>
  <w:style w:type="numbering" w:customStyle="1" w:styleId="NoList2116">
    <w:name w:val="No List2116"/>
    <w:next w:val="NoList"/>
    <w:uiPriority w:val="99"/>
    <w:semiHidden/>
    <w:unhideWhenUsed/>
    <w:rsid w:val="00904E9B"/>
  </w:style>
  <w:style w:type="numbering" w:customStyle="1" w:styleId="NoList3116">
    <w:name w:val="No List3116"/>
    <w:next w:val="NoList"/>
    <w:uiPriority w:val="99"/>
    <w:semiHidden/>
    <w:unhideWhenUsed/>
    <w:rsid w:val="00904E9B"/>
  </w:style>
  <w:style w:type="numbering" w:customStyle="1" w:styleId="NoList4116">
    <w:name w:val="No List4116"/>
    <w:next w:val="NoList"/>
    <w:uiPriority w:val="99"/>
    <w:semiHidden/>
    <w:unhideWhenUsed/>
    <w:rsid w:val="00904E9B"/>
  </w:style>
  <w:style w:type="numbering" w:customStyle="1" w:styleId="NoList616">
    <w:name w:val="No List616"/>
    <w:next w:val="NoList"/>
    <w:uiPriority w:val="99"/>
    <w:semiHidden/>
    <w:unhideWhenUsed/>
    <w:rsid w:val="00904E9B"/>
  </w:style>
  <w:style w:type="numbering" w:customStyle="1" w:styleId="11160">
    <w:name w:val="无列表1116"/>
    <w:next w:val="NoList"/>
    <w:semiHidden/>
    <w:rsid w:val="00904E9B"/>
  </w:style>
  <w:style w:type="numbering" w:customStyle="1" w:styleId="NoList11116">
    <w:name w:val="No List11116"/>
    <w:next w:val="NoList"/>
    <w:uiPriority w:val="99"/>
    <w:semiHidden/>
    <w:unhideWhenUsed/>
    <w:rsid w:val="00904E9B"/>
  </w:style>
  <w:style w:type="numbering" w:customStyle="1" w:styleId="NoList716">
    <w:name w:val="No List716"/>
    <w:next w:val="NoList"/>
    <w:uiPriority w:val="99"/>
    <w:semiHidden/>
    <w:unhideWhenUsed/>
    <w:rsid w:val="00904E9B"/>
  </w:style>
  <w:style w:type="numbering" w:customStyle="1" w:styleId="NoList1216">
    <w:name w:val="No List1216"/>
    <w:next w:val="NoList"/>
    <w:uiPriority w:val="99"/>
    <w:semiHidden/>
    <w:unhideWhenUsed/>
    <w:rsid w:val="00904E9B"/>
  </w:style>
  <w:style w:type="numbering" w:customStyle="1" w:styleId="NoList2216">
    <w:name w:val="No List2216"/>
    <w:next w:val="NoList"/>
    <w:uiPriority w:val="99"/>
    <w:semiHidden/>
    <w:unhideWhenUsed/>
    <w:rsid w:val="00904E9B"/>
  </w:style>
  <w:style w:type="numbering" w:customStyle="1" w:styleId="NoList3216">
    <w:name w:val="No List3216"/>
    <w:next w:val="NoList"/>
    <w:uiPriority w:val="99"/>
    <w:semiHidden/>
    <w:unhideWhenUsed/>
    <w:rsid w:val="00904E9B"/>
  </w:style>
  <w:style w:type="numbering" w:customStyle="1" w:styleId="NoList86">
    <w:name w:val="No List86"/>
    <w:next w:val="NoList"/>
    <w:uiPriority w:val="99"/>
    <w:semiHidden/>
    <w:unhideWhenUsed/>
    <w:rsid w:val="00904E9B"/>
  </w:style>
  <w:style w:type="numbering" w:customStyle="1" w:styleId="NoList133">
    <w:name w:val="No List133"/>
    <w:next w:val="NoList"/>
    <w:uiPriority w:val="99"/>
    <w:semiHidden/>
    <w:unhideWhenUsed/>
    <w:rsid w:val="00904E9B"/>
  </w:style>
  <w:style w:type="numbering" w:customStyle="1" w:styleId="NoList233">
    <w:name w:val="No List233"/>
    <w:next w:val="NoList"/>
    <w:uiPriority w:val="99"/>
    <w:semiHidden/>
    <w:unhideWhenUsed/>
    <w:rsid w:val="00904E9B"/>
  </w:style>
  <w:style w:type="numbering" w:customStyle="1" w:styleId="NoList333">
    <w:name w:val="No List333"/>
    <w:next w:val="NoList"/>
    <w:uiPriority w:val="99"/>
    <w:semiHidden/>
    <w:unhideWhenUsed/>
    <w:rsid w:val="00904E9B"/>
  </w:style>
  <w:style w:type="numbering" w:customStyle="1" w:styleId="NoList433">
    <w:name w:val="No List433"/>
    <w:next w:val="NoList"/>
    <w:uiPriority w:val="99"/>
    <w:semiHidden/>
    <w:unhideWhenUsed/>
    <w:rsid w:val="00904E9B"/>
  </w:style>
  <w:style w:type="numbering" w:customStyle="1" w:styleId="NoList523">
    <w:name w:val="No List523"/>
    <w:next w:val="NoList"/>
    <w:uiPriority w:val="99"/>
    <w:semiHidden/>
    <w:unhideWhenUsed/>
    <w:rsid w:val="00904E9B"/>
  </w:style>
  <w:style w:type="numbering" w:customStyle="1" w:styleId="NoList623">
    <w:name w:val="No List623"/>
    <w:next w:val="NoList"/>
    <w:uiPriority w:val="99"/>
    <w:semiHidden/>
    <w:unhideWhenUsed/>
    <w:rsid w:val="00904E9B"/>
  </w:style>
  <w:style w:type="numbering" w:customStyle="1" w:styleId="NoList723">
    <w:name w:val="No List723"/>
    <w:next w:val="NoList"/>
    <w:uiPriority w:val="99"/>
    <w:semiHidden/>
    <w:unhideWhenUsed/>
    <w:rsid w:val="00904E9B"/>
  </w:style>
  <w:style w:type="numbering" w:customStyle="1" w:styleId="NoList816">
    <w:name w:val="No List816"/>
    <w:next w:val="NoList"/>
    <w:uiPriority w:val="99"/>
    <w:semiHidden/>
    <w:unhideWhenUsed/>
    <w:rsid w:val="00904E9B"/>
  </w:style>
  <w:style w:type="numbering" w:customStyle="1" w:styleId="NoList96">
    <w:name w:val="No List96"/>
    <w:next w:val="NoList"/>
    <w:uiPriority w:val="99"/>
    <w:semiHidden/>
    <w:unhideWhenUsed/>
    <w:rsid w:val="00904E9B"/>
  </w:style>
  <w:style w:type="numbering" w:customStyle="1" w:styleId="NoList1123">
    <w:name w:val="No List1123"/>
    <w:next w:val="NoList"/>
    <w:uiPriority w:val="99"/>
    <w:semiHidden/>
    <w:unhideWhenUsed/>
    <w:rsid w:val="00904E9B"/>
  </w:style>
  <w:style w:type="numbering" w:customStyle="1" w:styleId="NoList2123">
    <w:name w:val="No List2123"/>
    <w:next w:val="NoList"/>
    <w:uiPriority w:val="99"/>
    <w:semiHidden/>
    <w:unhideWhenUsed/>
    <w:rsid w:val="00904E9B"/>
  </w:style>
  <w:style w:type="numbering" w:customStyle="1" w:styleId="NoList3123">
    <w:name w:val="No List3123"/>
    <w:next w:val="NoList"/>
    <w:uiPriority w:val="99"/>
    <w:semiHidden/>
    <w:unhideWhenUsed/>
    <w:rsid w:val="00904E9B"/>
  </w:style>
  <w:style w:type="numbering" w:customStyle="1" w:styleId="NoList4123">
    <w:name w:val="No List4123"/>
    <w:next w:val="NoList"/>
    <w:uiPriority w:val="99"/>
    <w:semiHidden/>
    <w:unhideWhenUsed/>
    <w:rsid w:val="00904E9B"/>
  </w:style>
  <w:style w:type="numbering" w:customStyle="1" w:styleId="NoList5113">
    <w:name w:val="No List5113"/>
    <w:next w:val="NoList"/>
    <w:uiPriority w:val="99"/>
    <w:semiHidden/>
    <w:unhideWhenUsed/>
    <w:rsid w:val="00904E9B"/>
  </w:style>
  <w:style w:type="numbering" w:customStyle="1" w:styleId="NoList6113">
    <w:name w:val="No List6113"/>
    <w:next w:val="NoList"/>
    <w:uiPriority w:val="99"/>
    <w:semiHidden/>
    <w:unhideWhenUsed/>
    <w:rsid w:val="00904E9B"/>
  </w:style>
  <w:style w:type="numbering" w:customStyle="1" w:styleId="NoList7113">
    <w:name w:val="No List7113"/>
    <w:next w:val="NoList"/>
    <w:uiPriority w:val="99"/>
    <w:semiHidden/>
    <w:unhideWhenUsed/>
    <w:rsid w:val="00904E9B"/>
  </w:style>
  <w:style w:type="numbering" w:customStyle="1" w:styleId="NoList8113">
    <w:name w:val="No List8113"/>
    <w:next w:val="NoList"/>
    <w:uiPriority w:val="99"/>
    <w:semiHidden/>
    <w:unhideWhenUsed/>
    <w:rsid w:val="00904E9B"/>
  </w:style>
  <w:style w:type="numbering" w:customStyle="1" w:styleId="NoList915">
    <w:name w:val="No List915"/>
    <w:next w:val="NoList"/>
    <w:uiPriority w:val="99"/>
    <w:semiHidden/>
    <w:unhideWhenUsed/>
    <w:rsid w:val="00904E9B"/>
  </w:style>
  <w:style w:type="numbering" w:customStyle="1" w:styleId="LFO197">
    <w:name w:val="LFO197"/>
    <w:basedOn w:val="NoList"/>
    <w:rsid w:val="00904E9B"/>
  </w:style>
  <w:style w:type="numbering" w:customStyle="1" w:styleId="NoList105">
    <w:name w:val="No List105"/>
    <w:next w:val="NoList"/>
    <w:uiPriority w:val="99"/>
    <w:semiHidden/>
    <w:unhideWhenUsed/>
    <w:rsid w:val="00904E9B"/>
  </w:style>
  <w:style w:type="numbering" w:customStyle="1" w:styleId="LFO1915">
    <w:name w:val="LFO1915"/>
    <w:basedOn w:val="NoList"/>
    <w:rsid w:val="00904E9B"/>
  </w:style>
  <w:style w:type="numbering" w:customStyle="1" w:styleId="NoList1223">
    <w:name w:val="No List1223"/>
    <w:next w:val="NoList"/>
    <w:uiPriority w:val="99"/>
    <w:semiHidden/>
    <w:rsid w:val="00904E9B"/>
  </w:style>
  <w:style w:type="numbering" w:customStyle="1" w:styleId="NoList11123">
    <w:name w:val="No List11123"/>
    <w:next w:val="NoList"/>
    <w:uiPriority w:val="99"/>
    <w:semiHidden/>
    <w:unhideWhenUsed/>
    <w:rsid w:val="00904E9B"/>
  </w:style>
  <w:style w:type="numbering" w:customStyle="1" w:styleId="1230">
    <w:name w:val="无列表123"/>
    <w:next w:val="NoList"/>
    <w:semiHidden/>
    <w:rsid w:val="00904E9B"/>
  </w:style>
  <w:style w:type="numbering" w:customStyle="1" w:styleId="1231">
    <w:name w:val="リストなし123"/>
    <w:next w:val="NoList"/>
    <w:uiPriority w:val="99"/>
    <w:semiHidden/>
    <w:unhideWhenUsed/>
    <w:rsid w:val="00904E9B"/>
  </w:style>
  <w:style w:type="numbering" w:customStyle="1" w:styleId="1123">
    <w:name w:val="无列表1123"/>
    <w:next w:val="NoList"/>
    <w:semiHidden/>
    <w:rsid w:val="00904E9B"/>
  </w:style>
  <w:style w:type="numbering" w:customStyle="1" w:styleId="11133">
    <w:name w:val="リストなし1113"/>
    <w:next w:val="NoList"/>
    <w:uiPriority w:val="99"/>
    <w:semiHidden/>
    <w:unhideWhenUsed/>
    <w:rsid w:val="00904E9B"/>
  </w:style>
  <w:style w:type="numbering" w:customStyle="1" w:styleId="NoList2223">
    <w:name w:val="No List2223"/>
    <w:next w:val="NoList"/>
    <w:uiPriority w:val="99"/>
    <w:semiHidden/>
    <w:unhideWhenUsed/>
    <w:rsid w:val="00904E9B"/>
  </w:style>
  <w:style w:type="numbering" w:customStyle="1" w:styleId="NoList3223">
    <w:name w:val="No List3223"/>
    <w:next w:val="NoList"/>
    <w:uiPriority w:val="99"/>
    <w:semiHidden/>
    <w:unhideWhenUsed/>
    <w:rsid w:val="00904E9B"/>
  </w:style>
  <w:style w:type="numbering" w:customStyle="1" w:styleId="NoList4213">
    <w:name w:val="No List4213"/>
    <w:next w:val="NoList"/>
    <w:uiPriority w:val="99"/>
    <w:semiHidden/>
    <w:unhideWhenUsed/>
    <w:rsid w:val="00904E9B"/>
  </w:style>
  <w:style w:type="numbering" w:customStyle="1" w:styleId="NoList21113">
    <w:name w:val="No List21113"/>
    <w:next w:val="NoList"/>
    <w:uiPriority w:val="99"/>
    <w:semiHidden/>
    <w:unhideWhenUsed/>
    <w:rsid w:val="00904E9B"/>
  </w:style>
  <w:style w:type="numbering" w:customStyle="1" w:styleId="NoList31113">
    <w:name w:val="No List31113"/>
    <w:next w:val="NoList"/>
    <w:uiPriority w:val="99"/>
    <w:semiHidden/>
    <w:unhideWhenUsed/>
    <w:rsid w:val="00904E9B"/>
  </w:style>
  <w:style w:type="numbering" w:customStyle="1" w:styleId="NoList41113">
    <w:name w:val="No List41113"/>
    <w:next w:val="NoList"/>
    <w:uiPriority w:val="99"/>
    <w:semiHidden/>
    <w:unhideWhenUsed/>
    <w:rsid w:val="00904E9B"/>
  </w:style>
  <w:style w:type="numbering" w:customStyle="1" w:styleId="111130">
    <w:name w:val="无列表11113"/>
    <w:next w:val="NoList"/>
    <w:semiHidden/>
    <w:rsid w:val="00904E9B"/>
  </w:style>
  <w:style w:type="numbering" w:customStyle="1" w:styleId="NoList111113">
    <w:name w:val="No List111113"/>
    <w:next w:val="NoList"/>
    <w:uiPriority w:val="99"/>
    <w:semiHidden/>
    <w:unhideWhenUsed/>
    <w:rsid w:val="00904E9B"/>
  </w:style>
  <w:style w:type="numbering" w:customStyle="1" w:styleId="NoList12113">
    <w:name w:val="No List12113"/>
    <w:next w:val="NoList"/>
    <w:uiPriority w:val="99"/>
    <w:semiHidden/>
    <w:unhideWhenUsed/>
    <w:rsid w:val="00904E9B"/>
  </w:style>
  <w:style w:type="numbering" w:customStyle="1" w:styleId="NoList22113">
    <w:name w:val="No List22113"/>
    <w:next w:val="NoList"/>
    <w:uiPriority w:val="99"/>
    <w:semiHidden/>
    <w:unhideWhenUsed/>
    <w:rsid w:val="00904E9B"/>
  </w:style>
  <w:style w:type="numbering" w:customStyle="1" w:styleId="NoList32113">
    <w:name w:val="No List32113"/>
    <w:next w:val="NoList"/>
    <w:uiPriority w:val="99"/>
    <w:semiHidden/>
    <w:unhideWhenUsed/>
    <w:rsid w:val="00904E9B"/>
  </w:style>
  <w:style w:type="numbering" w:customStyle="1" w:styleId="NoList143">
    <w:name w:val="No List143"/>
    <w:next w:val="NoList"/>
    <w:uiPriority w:val="99"/>
    <w:semiHidden/>
    <w:unhideWhenUsed/>
    <w:rsid w:val="00904E9B"/>
  </w:style>
  <w:style w:type="numbering" w:customStyle="1" w:styleId="NoList153">
    <w:name w:val="No List153"/>
    <w:next w:val="NoList"/>
    <w:uiPriority w:val="99"/>
    <w:semiHidden/>
    <w:unhideWhenUsed/>
    <w:rsid w:val="00904E9B"/>
  </w:style>
  <w:style w:type="numbering" w:customStyle="1" w:styleId="NoList243">
    <w:name w:val="No List243"/>
    <w:next w:val="NoList"/>
    <w:uiPriority w:val="99"/>
    <w:semiHidden/>
    <w:unhideWhenUsed/>
    <w:rsid w:val="00904E9B"/>
  </w:style>
  <w:style w:type="numbering" w:customStyle="1" w:styleId="NoList343">
    <w:name w:val="No List343"/>
    <w:next w:val="NoList"/>
    <w:uiPriority w:val="99"/>
    <w:semiHidden/>
    <w:unhideWhenUsed/>
    <w:rsid w:val="00904E9B"/>
  </w:style>
  <w:style w:type="numbering" w:customStyle="1" w:styleId="NoList443">
    <w:name w:val="No List443"/>
    <w:next w:val="NoList"/>
    <w:uiPriority w:val="99"/>
    <w:semiHidden/>
    <w:unhideWhenUsed/>
    <w:rsid w:val="00904E9B"/>
  </w:style>
  <w:style w:type="numbering" w:customStyle="1" w:styleId="NoList533">
    <w:name w:val="No List533"/>
    <w:next w:val="NoList"/>
    <w:uiPriority w:val="99"/>
    <w:semiHidden/>
    <w:unhideWhenUsed/>
    <w:rsid w:val="00904E9B"/>
  </w:style>
  <w:style w:type="numbering" w:customStyle="1" w:styleId="NoList633">
    <w:name w:val="No List633"/>
    <w:next w:val="NoList"/>
    <w:uiPriority w:val="99"/>
    <w:semiHidden/>
    <w:unhideWhenUsed/>
    <w:rsid w:val="00904E9B"/>
  </w:style>
  <w:style w:type="numbering" w:customStyle="1" w:styleId="NoList733">
    <w:name w:val="No List733"/>
    <w:next w:val="NoList"/>
    <w:uiPriority w:val="99"/>
    <w:semiHidden/>
    <w:unhideWhenUsed/>
    <w:rsid w:val="00904E9B"/>
  </w:style>
  <w:style w:type="numbering" w:customStyle="1" w:styleId="NoList823">
    <w:name w:val="No List823"/>
    <w:next w:val="NoList"/>
    <w:uiPriority w:val="99"/>
    <w:semiHidden/>
    <w:unhideWhenUsed/>
    <w:rsid w:val="00904E9B"/>
  </w:style>
  <w:style w:type="numbering" w:customStyle="1" w:styleId="NoList923">
    <w:name w:val="No List923"/>
    <w:next w:val="NoList"/>
    <w:uiPriority w:val="99"/>
    <w:semiHidden/>
    <w:unhideWhenUsed/>
    <w:rsid w:val="00904E9B"/>
  </w:style>
  <w:style w:type="numbering" w:customStyle="1" w:styleId="NoList1133">
    <w:name w:val="No List1133"/>
    <w:next w:val="NoList"/>
    <w:uiPriority w:val="99"/>
    <w:semiHidden/>
    <w:unhideWhenUsed/>
    <w:rsid w:val="00904E9B"/>
  </w:style>
  <w:style w:type="numbering" w:customStyle="1" w:styleId="NoList2133">
    <w:name w:val="No List2133"/>
    <w:next w:val="NoList"/>
    <w:uiPriority w:val="99"/>
    <w:semiHidden/>
    <w:unhideWhenUsed/>
    <w:rsid w:val="00904E9B"/>
  </w:style>
  <w:style w:type="numbering" w:customStyle="1" w:styleId="NoList3133">
    <w:name w:val="No List3133"/>
    <w:next w:val="NoList"/>
    <w:uiPriority w:val="99"/>
    <w:semiHidden/>
    <w:unhideWhenUsed/>
    <w:rsid w:val="00904E9B"/>
  </w:style>
  <w:style w:type="numbering" w:customStyle="1" w:styleId="NoList4133">
    <w:name w:val="No List4133"/>
    <w:next w:val="NoList"/>
    <w:uiPriority w:val="99"/>
    <w:semiHidden/>
    <w:unhideWhenUsed/>
    <w:rsid w:val="00904E9B"/>
  </w:style>
  <w:style w:type="numbering" w:customStyle="1" w:styleId="NoList5123">
    <w:name w:val="No List5123"/>
    <w:next w:val="NoList"/>
    <w:uiPriority w:val="99"/>
    <w:semiHidden/>
    <w:unhideWhenUsed/>
    <w:rsid w:val="00904E9B"/>
  </w:style>
  <w:style w:type="numbering" w:customStyle="1" w:styleId="NoList6123">
    <w:name w:val="No List6123"/>
    <w:next w:val="NoList"/>
    <w:uiPriority w:val="99"/>
    <w:semiHidden/>
    <w:unhideWhenUsed/>
    <w:rsid w:val="00904E9B"/>
  </w:style>
  <w:style w:type="numbering" w:customStyle="1" w:styleId="NoList7123">
    <w:name w:val="No List7123"/>
    <w:next w:val="NoList"/>
    <w:uiPriority w:val="99"/>
    <w:semiHidden/>
    <w:unhideWhenUsed/>
    <w:rsid w:val="00904E9B"/>
  </w:style>
  <w:style w:type="numbering" w:customStyle="1" w:styleId="NoList8123">
    <w:name w:val="No List8123"/>
    <w:next w:val="NoList"/>
    <w:uiPriority w:val="99"/>
    <w:semiHidden/>
    <w:unhideWhenUsed/>
    <w:rsid w:val="00904E9B"/>
  </w:style>
  <w:style w:type="numbering" w:customStyle="1" w:styleId="NoList9113">
    <w:name w:val="No List9113"/>
    <w:next w:val="NoList"/>
    <w:uiPriority w:val="99"/>
    <w:semiHidden/>
    <w:unhideWhenUsed/>
    <w:rsid w:val="00904E9B"/>
  </w:style>
  <w:style w:type="numbering" w:customStyle="1" w:styleId="LFO1923">
    <w:name w:val="LFO1923"/>
    <w:basedOn w:val="NoList"/>
    <w:rsid w:val="00904E9B"/>
  </w:style>
  <w:style w:type="numbering" w:customStyle="1" w:styleId="NoList1013">
    <w:name w:val="No List1013"/>
    <w:next w:val="NoList"/>
    <w:uiPriority w:val="99"/>
    <w:semiHidden/>
    <w:unhideWhenUsed/>
    <w:rsid w:val="00904E9B"/>
  </w:style>
  <w:style w:type="numbering" w:customStyle="1" w:styleId="LFO19113">
    <w:name w:val="LFO19113"/>
    <w:basedOn w:val="NoList"/>
    <w:rsid w:val="00904E9B"/>
  </w:style>
  <w:style w:type="numbering" w:customStyle="1" w:styleId="NoList1233">
    <w:name w:val="No List1233"/>
    <w:next w:val="NoList"/>
    <w:uiPriority w:val="99"/>
    <w:semiHidden/>
    <w:rsid w:val="00904E9B"/>
  </w:style>
  <w:style w:type="numbering" w:customStyle="1" w:styleId="NoList11133">
    <w:name w:val="No List11133"/>
    <w:next w:val="NoList"/>
    <w:uiPriority w:val="99"/>
    <w:semiHidden/>
    <w:unhideWhenUsed/>
    <w:rsid w:val="00904E9B"/>
  </w:style>
  <w:style w:type="numbering" w:customStyle="1" w:styleId="1330">
    <w:name w:val="无列表133"/>
    <w:next w:val="NoList"/>
    <w:semiHidden/>
    <w:rsid w:val="00904E9B"/>
  </w:style>
  <w:style w:type="numbering" w:customStyle="1" w:styleId="1331">
    <w:name w:val="リストなし133"/>
    <w:next w:val="NoList"/>
    <w:uiPriority w:val="99"/>
    <w:semiHidden/>
    <w:unhideWhenUsed/>
    <w:rsid w:val="00904E9B"/>
  </w:style>
  <w:style w:type="numbering" w:customStyle="1" w:styleId="1133">
    <w:name w:val="无列表1133"/>
    <w:next w:val="NoList"/>
    <w:semiHidden/>
    <w:rsid w:val="00904E9B"/>
  </w:style>
  <w:style w:type="numbering" w:customStyle="1" w:styleId="11230">
    <w:name w:val="リストなし1123"/>
    <w:next w:val="NoList"/>
    <w:uiPriority w:val="99"/>
    <w:semiHidden/>
    <w:unhideWhenUsed/>
    <w:rsid w:val="00904E9B"/>
  </w:style>
  <w:style w:type="numbering" w:customStyle="1" w:styleId="NoList2233">
    <w:name w:val="No List2233"/>
    <w:next w:val="NoList"/>
    <w:uiPriority w:val="99"/>
    <w:semiHidden/>
    <w:unhideWhenUsed/>
    <w:rsid w:val="00904E9B"/>
  </w:style>
  <w:style w:type="numbering" w:customStyle="1" w:styleId="NoList3233">
    <w:name w:val="No List3233"/>
    <w:next w:val="NoList"/>
    <w:uiPriority w:val="99"/>
    <w:semiHidden/>
    <w:unhideWhenUsed/>
    <w:rsid w:val="00904E9B"/>
  </w:style>
  <w:style w:type="numbering" w:customStyle="1" w:styleId="NoList4223">
    <w:name w:val="No List4223"/>
    <w:next w:val="NoList"/>
    <w:uiPriority w:val="99"/>
    <w:semiHidden/>
    <w:unhideWhenUsed/>
    <w:rsid w:val="00904E9B"/>
  </w:style>
  <w:style w:type="numbering" w:customStyle="1" w:styleId="NoList21123">
    <w:name w:val="No List21123"/>
    <w:next w:val="NoList"/>
    <w:uiPriority w:val="99"/>
    <w:semiHidden/>
    <w:unhideWhenUsed/>
    <w:rsid w:val="00904E9B"/>
  </w:style>
  <w:style w:type="numbering" w:customStyle="1" w:styleId="NoList31123">
    <w:name w:val="No List31123"/>
    <w:next w:val="NoList"/>
    <w:uiPriority w:val="99"/>
    <w:semiHidden/>
    <w:unhideWhenUsed/>
    <w:rsid w:val="00904E9B"/>
  </w:style>
  <w:style w:type="numbering" w:customStyle="1" w:styleId="NoList41123">
    <w:name w:val="No List41123"/>
    <w:next w:val="NoList"/>
    <w:uiPriority w:val="99"/>
    <w:semiHidden/>
    <w:unhideWhenUsed/>
    <w:rsid w:val="00904E9B"/>
  </w:style>
  <w:style w:type="numbering" w:customStyle="1" w:styleId="11123">
    <w:name w:val="无列表11123"/>
    <w:next w:val="NoList"/>
    <w:semiHidden/>
    <w:rsid w:val="00904E9B"/>
  </w:style>
  <w:style w:type="numbering" w:customStyle="1" w:styleId="NoList111123">
    <w:name w:val="No List111123"/>
    <w:next w:val="NoList"/>
    <w:uiPriority w:val="99"/>
    <w:semiHidden/>
    <w:unhideWhenUsed/>
    <w:rsid w:val="00904E9B"/>
  </w:style>
  <w:style w:type="numbering" w:customStyle="1" w:styleId="NoList12123">
    <w:name w:val="No List12123"/>
    <w:next w:val="NoList"/>
    <w:uiPriority w:val="99"/>
    <w:semiHidden/>
    <w:unhideWhenUsed/>
    <w:rsid w:val="00904E9B"/>
  </w:style>
  <w:style w:type="numbering" w:customStyle="1" w:styleId="NoList22123">
    <w:name w:val="No List22123"/>
    <w:next w:val="NoList"/>
    <w:uiPriority w:val="99"/>
    <w:semiHidden/>
    <w:unhideWhenUsed/>
    <w:rsid w:val="00904E9B"/>
  </w:style>
  <w:style w:type="numbering" w:customStyle="1" w:styleId="NoList32123">
    <w:name w:val="No List32123"/>
    <w:next w:val="NoList"/>
    <w:uiPriority w:val="99"/>
    <w:semiHidden/>
    <w:unhideWhenUsed/>
    <w:rsid w:val="00904E9B"/>
  </w:style>
  <w:style w:type="numbering" w:customStyle="1" w:styleId="NoList163">
    <w:name w:val="No List163"/>
    <w:next w:val="NoList"/>
    <w:uiPriority w:val="99"/>
    <w:semiHidden/>
    <w:unhideWhenUsed/>
    <w:rsid w:val="00904E9B"/>
  </w:style>
  <w:style w:type="numbering" w:customStyle="1" w:styleId="NoList173">
    <w:name w:val="No List173"/>
    <w:next w:val="NoList"/>
    <w:uiPriority w:val="99"/>
    <w:semiHidden/>
    <w:unhideWhenUsed/>
    <w:rsid w:val="00904E9B"/>
  </w:style>
  <w:style w:type="numbering" w:customStyle="1" w:styleId="NoList253">
    <w:name w:val="No List253"/>
    <w:next w:val="NoList"/>
    <w:uiPriority w:val="99"/>
    <w:semiHidden/>
    <w:unhideWhenUsed/>
    <w:rsid w:val="00904E9B"/>
  </w:style>
  <w:style w:type="numbering" w:customStyle="1" w:styleId="NoList353">
    <w:name w:val="No List353"/>
    <w:next w:val="NoList"/>
    <w:uiPriority w:val="99"/>
    <w:semiHidden/>
    <w:unhideWhenUsed/>
    <w:rsid w:val="00904E9B"/>
  </w:style>
  <w:style w:type="numbering" w:customStyle="1" w:styleId="NoList453">
    <w:name w:val="No List453"/>
    <w:next w:val="NoList"/>
    <w:uiPriority w:val="99"/>
    <w:semiHidden/>
    <w:unhideWhenUsed/>
    <w:rsid w:val="00904E9B"/>
  </w:style>
  <w:style w:type="numbering" w:customStyle="1" w:styleId="NoList543">
    <w:name w:val="No List543"/>
    <w:next w:val="NoList"/>
    <w:uiPriority w:val="99"/>
    <w:semiHidden/>
    <w:unhideWhenUsed/>
    <w:rsid w:val="00904E9B"/>
  </w:style>
  <w:style w:type="numbering" w:customStyle="1" w:styleId="NoList643">
    <w:name w:val="No List643"/>
    <w:next w:val="NoList"/>
    <w:uiPriority w:val="99"/>
    <w:semiHidden/>
    <w:unhideWhenUsed/>
    <w:rsid w:val="00904E9B"/>
  </w:style>
  <w:style w:type="numbering" w:customStyle="1" w:styleId="NoList743">
    <w:name w:val="No List743"/>
    <w:next w:val="NoList"/>
    <w:uiPriority w:val="99"/>
    <w:semiHidden/>
    <w:unhideWhenUsed/>
    <w:rsid w:val="00904E9B"/>
  </w:style>
  <w:style w:type="numbering" w:customStyle="1" w:styleId="NoList833">
    <w:name w:val="No List833"/>
    <w:next w:val="NoList"/>
    <w:uiPriority w:val="99"/>
    <w:semiHidden/>
    <w:unhideWhenUsed/>
    <w:rsid w:val="00904E9B"/>
  </w:style>
  <w:style w:type="numbering" w:customStyle="1" w:styleId="NoList933">
    <w:name w:val="No List933"/>
    <w:next w:val="NoList"/>
    <w:uiPriority w:val="99"/>
    <w:semiHidden/>
    <w:unhideWhenUsed/>
    <w:rsid w:val="00904E9B"/>
  </w:style>
  <w:style w:type="numbering" w:customStyle="1" w:styleId="NoList1143">
    <w:name w:val="No List1143"/>
    <w:next w:val="NoList"/>
    <w:uiPriority w:val="99"/>
    <w:semiHidden/>
    <w:unhideWhenUsed/>
    <w:rsid w:val="00904E9B"/>
  </w:style>
  <w:style w:type="numbering" w:customStyle="1" w:styleId="NoList2143">
    <w:name w:val="No List2143"/>
    <w:next w:val="NoList"/>
    <w:uiPriority w:val="99"/>
    <w:semiHidden/>
    <w:unhideWhenUsed/>
    <w:rsid w:val="00904E9B"/>
  </w:style>
  <w:style w:type="numbering" w:customStyle="1" w:styleId="NoList3143">
    <w:name w:val="No List3143"/>
    <w:next w:val="NoList"/>
    <w:uiPriority w:val="99"/>
    <w:semiHidden/>
    <w:unhideWhenUsed/>
    <w:rsid w:val="00904E9B"/>
  </w:style>
  <w:style w:type="numbering" w:customStyle="1" w:styleId="NoList4143">
    <w:name w:val="No List4143"/>
    <w:next w:val="NoList"/>
    <w:uiPriority w:val="99"/>
    <w:semiHidden/>
    <w:unhideWhenUsed/>
    <w:rsid w:val="00904E9B"/>
  </w:style>
  <w:style w:type="numbering" w:customStyle="1" w:styleId="NoList5133">
    <w:name w:val="No List5133"/>
    <w:next w:val="NoList"/>
    <w:uiPriority w:val="99"/>
    <w:semiHidden/>
    <w:unhideWhenUsed/>
    <w:rsid w:val="00904E9B"/>
  </w:style>
  <w:style w:type="numbering" w:customStyle="1" w:styleId="NoList6133">
    <w:name w:val="No List6133"/>
    <w:next w:val="NoList"/>
    <w:uiPriority w:val="99"/>
    <w:semiHidden/>
    <w:unhideWhenUsed/>
    <w:rsid w:val="00904E9B"/>
  </w:style>
  <w:style w:type="numbering" w:customStyle="1" w:styleId="NoList7133">
    <w:name w:val="No List7133"/>
    <w:next w:val="NoList"/>
    <w:uiPriority w:val="99"/>
    <w:semiHidden/>
    <w:unhideWhenUsed/>
    <w:rsid w:val="00904E9B"/>
  </w:style>
  <w:style w:type="numbering" w:customStyle="1" w:styleId="NoList8133">
    <w:name w:val="No List8133"/>
    <w:next w:val="NoList"/>
    <w:uiPriority w:val="99"/>
    <w:semiHidden/>
    <w:unhideWhenUsed/>
    <w:rsid w:val="00904E9B"/>
  </w:style>
  <w:style w:type="numbering" w:customStyle="1" w:styleId="NoList9123">
    <w:name w:val="No List9123"/>
    <w:next w:val="NoList"/>
    <w:uiPriority w:val="99"/>
    <w:semiHidden/>
    <w:unhideWhenUsed/>
    <w:rsid w:val="00904E9B"/>
  </w:style>
  <w:style w:type="numbering" w:customStyle="1" w:styleId="LFO1933">
    <w:name w:val="LFO1933"/>
    <w:basedOn w:val="NoList"/>
    <w:rsid w:val="00904E9B"/>
  </w:style>
  <w:style w:type="numbering" w:customStyle="1" w:styleId="NoList1023">
    <w:name w:val="No List1023"/>
    <w:next w:val="NoList"/>
    <w:uiPriority w:val="99"/>
    <w:semiHidden/>
    <w:unhideWhenUsed/>
    <w:rsid w:val="00904E9B"/>
  </w:style>
  <w:style w:type="numbering" w:customStyle="1" w:styleId="LFO19123">
    <w:name w:val="LFO19123"/>
    <w:basedOn w:val="NoList"/>
    <w:rsid w:val="00904E9B"/>
  </w:style>
  <w:style w:type="numbering" w:customStyle="1" w:styleId="NoList1243">
    <w:name w:val="No List1243"/>
    <w:next w:val="NoList"/>
    <w:uiPriority w:val="99"/>
    <w:semiHidden/>
    <w:rsid w:val="00904E9B"/>
  </w:style>
  <w:style w:type="numbering" w:customStyle="1" w:styleId="NoList11143">
    <w:name w:val="No List11143"/>
    <w:next w:val="NoList"/>
    <w:uiPriority w:val="99"/>
    <w:semiHidden/>
    <w:unhideWhenUsed/>
    <w:rsid w:val="00904E9B"/>
  </w:style>
  <w:style w:type="numbering" w:customStyle="1" w:styleId="1430">
    <w:name w:val="无列表143"/>
    <w:next w:val="NoList"/>
    <w:semiHidden/>
    <w:rsid w:val="00904E9B"/>
  </w:style>
  <w:style w:type="numbering" w:customStyle="1" w:styleId="1431">
    <w:name w:val="リストなし143"/>
    <w:next w:val="NoList"/>
    <w:uiPriority w:val="99"/>
    <w:semiHidden/>
    <w:unhideWhenUsed/>
    <w:rsid w:val="00904E9B"/>
  </w:style>
  <w:style w:type="numbering" w:customStyle="1" w:styleId="1143">
    <w:name w:val="无列表1143"/>
    <w:next w:val="NoList"/>
    <w:semiHidden/>
    <w:rsid w:val="00904E9B"/>
  </w:style>
  <w:style w:type="numbering" w:customStyle="1" w:styleId="11330">
    <w:name w:val="リストなし1133"/>
    <w:next w:val="NoList"/>
    <w:uiPriority w:val="99"/>
    <w:semiHidden/>
    <w:unhideWhenUsed/>
    <w:rsid w:val="00904E9B"/>
  </w:style>
  <w:style w:type="numbering" w:customStyle="1" w:styleId="NoList2243">
    <w:name w:val="No List2243"/>
    <w:next w:val="NoList"/>
    <w:uiPriority w:val="99"/>
    <w:semiHidden/>
    <w:unhideWhenUsed/>
    <w:rsid w:val="00904E9B"/>
  </w:style>
  <w:style w:type="numbering" w:customStyle="1" w:styleId="NoList3243">
    <w:name w:val="No List3243"/>
    <w:next w:val="NoList"/>
    <w:uiPriority w:val="99"/>
    <w:semiHidden/>
    <w:unhideWhenUsed/>
    <w:rsid w:val="00904E9B"/>
  </w:style>
  <w:style w:type="numbering" w:customStyle="1" w:styleId="NoList4233">
    <w:name w:val="No List4233"/>
    <w:next w:val="NoList"/>
    <w:uiPriority w:val="99"/>
    <w:semiHidden/>
    <w:unhideWhenUsed/>
    <w:rsid w:val="00904E9B"/>
  </w:style>
  <w:style w:type="numbering" w:customStyle="1" w:styleId="NoList21133">
    <w:name w:val="No List21133"/>
    <w:next w:val="NoList"/>
    <w:uiPriority w:val="99"/>
    <w:semiHidden/>
    <w:unhideWhenUsed/>
    <w:rsid w:val="00904E9B"/>
  </w:style>
  <w:style w:type="numbering" w:customStyle="1" w:styleId="NoList31133">
    <w:name w:val="No List31133"/>
    <w:next w:val="NoList"/>
    <w:uiPriority w:val="99"/>
    <w:semiHidden/>
    <w:unhideWhenUsed/>
    <w:rsid w:val="00904E9B"/>
  </w:style>
  <w:style w:type="numbering" w:customStyle="1" w:styleId="NoList41133">
    <w:name w:val="No List41133"/>
    <w:next w:val="NoList"/>
    <w:uiPriority w:val="99"/>
    <w:semiHidden/>
    <w:unhideWhenUsed/>
    <w:rsid w:val="00904E9B"/>
  </w:style>
  <w:style w:type="numbering" w:customStyle="1" w:styleId="111330">
    <w:name w:val="无列表11133"/>
    <w:next w:val="NoList"/>
    <w:semiHidden/>
    <w:rsid w:val="00904E9B"/>
  </w:style>
  <w:style w:type="numbering" w:customStyle="1" w:styleId="NoList111133">
    <w:name w:val="No List111133"/>
    <w:next w:val="NoList"/>
    <w:uiPriority w:val="99"/>
    <w:semiHidden/>
    <w:unhideWhenUsed/>
    <w:rsid w:val="00904E9B"/>
  </w:style>
  <w:style w:type="numbering" w:customStyle="1" w:styleId="NoList12133">
    <w:name w:val="No List12133"/>
    <w:next w:val="NoList"/>
    <w:uiPriority w:val="99"/>
    <w:semiHidden/>
    <w:unhideWhenUsed/>
    <w:rsid w:val="00904E9B"/>
  </w:style>
  <w:style w:type="numbering" w:customStyle="1" w:styleId="NoList22133">
    <w:name w:val="No List22133"/>
    <w:next w:val="NoList"/>
    <w:uiPriority w:val="99"/>
    <w:semiHidden/>
    <w:unhideWhenUsed/>
    <w:rsid w:val="00904E9B"/>
  </w:style>
  <w:style w:type="numbering" w:customStyle="1" w:styleId="NoList32133">
    <w:name w:val="No List32133"/>
    <w:next w:val="NoList"/>
    <w:uiPriority w:val="99"/>
    <w:semiHidden/>
    <w:unhideWhenUsed/>
    <w:rsid w:val="00904E9B"/>
  </w:style>
  <w:style w:type="numbering" w:customStyle="1" w:styleId="235">
    <w:name w:val="无列表23"/>
    <w:next w:val="NoList"/>
    <w:uiPriority w:val="99"/>
    <w:semiHidden/>
    <w:unhideWhenUsed/>
    <w:rsid w:val="00904E9B"/>
  </w:style>
  <w:style w:type="numbering" w:customStyle="1" w:styleId="1530">
    <w:name w:val="无列表153"/>
    <w:next w:val="NoList"/>
    <w:semiHidden/>
    <w:rsid w:val="00904E9B"/>
  </w:style>
  <w:style w:type="numbering" w:customStyle="1" w:styleId="1531">
    <w:name w:val="リストなし153"/>
    <w:next w:val="NoList"/>
    <w:uiPriority w:val="99"/>
    <w:semiHidden/>
    <w:unhideWhenUsed/>
    <w:rsid w:val="00904E9B"/>
  </w:style>
  <w:style w:type="numbering" w:customStyle="1" w:styleId="NoList183">
    <w:name w:val="No List183"/>
    <w:next w:val="NoList"/>
    <w:uiPriority w:val="99"/>
    <w:semiHidden/>
    <w:unhideWhenUsed/>
    <w:rsid w:val="00904E9B"/>
  </w:style>
  <w:style w:type="numbering" w:customStyle="1" w:styleId="1153">
    <w:name w:val="无列表1153"/>
    <w:next w:val="NoList"/>
    <w:semiHidden/>
    <w:rsid w:val="00904E9B"/>
  </w:style>
  <w:style w:type="numbering" w:customStyle="1" w:styleId="11430">
    <w:name w:val="リストなし1143"/>
    <w:next w:val="NoList"/>
    <w:uiPriority w:val="99"/>
    <w:semiHidden/>
    <w:unhideWhenUsed/>
    <w:rsid w:val="00904E9B"/>
  </w:style>
  <w:style w:type="numbering" w:customStyle="1" w:styleId="NoList263">
    <w:name w:val="No List263"/>
    <w:next w:val="NoList"/>
    <w:uiPriority w:val="99"/>
    <w:semiHidden/>
    <w:unhideWhenUsed/>
    <w:rsid w:val="00904E9B"/>
  </w:style>
  <w:style w:type="numbering" w:customStyle="1" w:styleId="NoList363">
    <w:name w:val="No List363"/>
    <w:next w:val="NoList"/>
    <w:uiPriority w:val="99"/>
    <w:semiHidden/>
    <w:unhideWhenUsed/>
    <w:rsid w:val="00904E9B"/>
  </w:style>
  <w:style w:type="numbering" w:customStyle="1" w:styleId="NoList1153">
    <w:name w:val="No List1153"/>
    <w:next w:val="NoList"/>
    <w:uiPriority w:val="99"/>
    <w:semiHidden/>
    <w:unhideWhenUsed/>
    <w:rsid w:val="00904E9B"/>
  </w:style>
  <w:style w:type="numbering" w:customStyle="1" w:styleId="NoList463">
    <w:name w:val="No List463"/>
    <w:next w:val="NoList"/>
    <w:uiPriority w:val="99"/>
    <w:semiHidden/>
    <w:unhideWhenUsed/>
    <w:rsid w:val="00904E9B"/>
  </w:style>
  <w:style w:type="numbering" w:customStyle="1" w:styleId="NoList553">
    <w:name w:val="No List553"/>
    <w:next w:val="NoList"/>
    <w:uiPriority w:val="99"/>
    <w:semiHidden/>
    <w:unhideWhenUsed/>
    <w:rsid w:val="00904E9B"/>
  </w:style>
  <w:style w:type="numbering" w:customStyle="1" w:styleId="NoList11153">
    <w:name w:val="No List11153"/>
    <w:next w:val="NoList"/>
    <w:uiPriority w:val="99"/>
    <w:semiHidden/>
    <w:unhideWhenUsed/>
    <w:rsid w:val="00904E9B"/>
  </w:style>
  <w:style w:type="numbering" w:customStyle="1" w:styleId="NoList2153">
    <w:name w:val="No List2153"/>
    <w:next w:val="NoList"/>
    <w:uiPriority w:val="99"/>
    <w:semiHidden/>
    <w:unhideWhenUsed/>
    <w:rsid w:val="00904E9B"/>
  </w:style>
  <w:style w:type="numbering" w:customStyle="1" w:styleId="NoList3153">
    <w:name w:val="No List3153"/>
    <w:next w:val="NoList"/>
    <w:uiPriority w:val="99"/>
    <w:semiHidden/>
    <w:unhideWhenUsed/>
    <w:rsid w:val="00904E9B"/>
  </w:style>
  <w:style w:type="numbering" w:customStyle="1" w:styleId="NoList4153">
    <w:name w:val="No List4153"/>
    <w:next w:val="NoList"/>
    <w:uiPriority w:val="99"/>
    <w:semiHidden/>
    <w:unhideWhenUsed/>
    <w:rsid w:val="00904E9B"/>
  </w:style>
  <w:style w:type="numbering" w:customStyle="1" w:styleId="NoList653">
    <w:name w:val="No List653"/>
    <w:next w:val="NoList"/>
    <w:uiPriority w:val="99"/>
    <w:semiHidden/>
    <w:unhideWhenUsed/>
    <w:rsid w:val="00904E9B"/>
  </w:style>
  <w:style w:type="numbering" w:customStyle="1" w:styleId="NoList753">
    <w:name w:val="No List753"/>
    <w:next w:val="NoList"/>
    <w:uiPriority w:val="99"/>
    <w:semiHidden/>
    <w:unhideWhenUsed/>
    <w:rsid w:val="00904E9B"/>
  </w:style>
  <w:style w:type="numbering" w:customStyle="1" w:styleId="NoList1253">
    <w:name w:val="No List1253"/>
    <w:next w:val="NoList"/>
    <w:uiPriority w:val="99"/>
    <w:semiHidden/>
    <w:unhideWhenUsed/>
    <w:rsid w:val="00904E9B"/>
  </w:style>
  <w:style w:type="numbering" w:customStyle="1" w:styleId="NoList2253">
    <w:name w:val="No List2253"/>
    <w:next w:val="NoList"/>
    <w:uiPriority w:val="99"/>
    <w:semiHidden/>
    <w:unhideWhenUsed/>
    <w:rsid w:val="00904E9B"/>
  </w:style>
  <w:style w:type="numbering" w:customStyle="1" w:styleId="NoList3253">
    <w:name w:val="No List3253"/>
    <w:next w:val="NoList"/>
    <w:uiPriority w:val="99"/>
    <w:semiHidden/>
    <w:unhideWhenUsed/>
    <w:rsid w:val="00904E9B"/>
  </w:style>
  <w:style w:type="numbering" w:customStyle="1" w:styleId="NoList4243">
    <w:name w:val="No List4243"/>
    <w:next w:val="NoList"/>
    <w:uiPriority w:val="99"/>
    <w:semiHidden/>
    <w:unhideWhenUsed/>
    <w:rsid w:val="00904E9B"/>
  </w:style>
  <w:style w:type="numbering" w:customStyle="1" w:styleId="NoList5143">
    <w:name w:val="No List5143"/>
    <w:next w:val="NoList"/>
    <w:uiPriority w:val="99"/>
    <w:semiHidden/>
    <w:unhideWhenUsed/>
    <w:rsid w:val="00904E9B"/>
  </w:style>
  <w:style w:type="numbering" w:customStyle="1" w:styleId="NoList21143">
    <w:name w:val="No List21143"/>
    <w:next w:val="NoList"/>
    <w:uiPriority w:val="99"/>
    <w:semiHidden/>
    <w:unhideWhenUsed/>
    <w:rsid w:val="00904E9B"/>
  </w:style>
  <w:style w:type="numbering" w:customStyle="1" w:styleId="NoList31143">
    <w:name w:val="No List31143"/>
    <w:next w:val="NoList"/>
    <w:uiPriority w:val="99"/>
    <w:semiHidden/>
    <w:unhideWhenUsed/>
    <w:rsid w:val="00904E9B"/>
  </w:style>
  <w:style w:type="numbering" w:customStyle="1" w:styleId="NoList41143">
    <w:name w:val="No List41143"/>
    <w:next w:val="NoList"/>
    <w:uiPriority w:val="99"/>
    <w:semiHidden/>
    <w:unhideWhenUsed/>
    <w:rsid w:val="00904E9B"/>
  </w:style>
  <w:style w:type="numbering" w:customStyle="1" w:styleId="NoList6143">
    <w:name w:val="No List6143"/>
    <w:next w:val="NoList"/>
    <w:uiPriority w:val="99"/>
    <w:semiHidden/>
    <w:unhideWhenUsed/>
    <w:rsid w:val="00904E9B"/>
  </w:style>
  <w:style w:type="numbering" w:customStyle="1" w:styleId="11143">
    <w:name w:val="无列表11143"/>
    <w:next w:val="NoList"/>
    <w:semiHidden/>
    <w:rsid w:val="00904E9B"/>
  </w:style>
  <w:style w:type="numbering" w:customStyle="1" w:styleId="NoList111143">
    <w:name w:val="No List111143"/>
    <w:next w:val="NoList"/>
    <w:uiPriority w:val="99"/>
    <w:semiHidden/>
    <w:unhideWhenUsed/>
    <w:rsid w:val="00904E9B"/>
  </w:style>
  <w:style w:type="numbering" w:customStyle="1" w:styleId="NoList7143">
    <w:name w:val="No List7143"/>
    <w:next w:val="NoList"/>
    <w:uiPriority w:val="99"/>
    <w:semiHidden/>
    <w:unhideWhenUsed/>
    <w:rsid w:val="00904E9B"/>
  </w:style>
  <w:style w:type="numbering" w:customStyle="1" w:styleId="NoList12143">
    <w:name w:val="No List12143"/>
    <w:next w:val="NoList"/>
    <w:uiPriority w:val="99"/>
    <w:semiHidden/>
    <w:unhideWhenUsed/>
    <w:rsid w:val="00904E9B"/>
  </w:style>
  <w:style w:type="numbering" w:customStyle="1" w:styleId="NoList22143">
    <w:name w:val="No List22143"/>
    <w:next w:val="NoList"/>
    <w:uiPriority w:val="99"/>
    <w:semiHidden/>
    <w:unhideWhenUsed/>
    <w:rsid w:val="00904E9B"/>
  </w:style>
  <w:style w:type="numbering" w:customStyle="1" w:styleId="NoList32143">
    <w:name w:val="No List32143"/>
    <w:next w:val="NoList"/>
    <w:uiPriority w:val="99"/>
    <w:semiHidden/>
    <w:unhideWhenUsed/>
    <w:rsid w:val="00904E9B"/>
  </w:style>
  <w:style w:type="numbering" w:customStyle="1" w:styleId="NoList843">
    <w:name w:val="No List843"/>
    <w:next w:val="NoList"/>
    <w:uiPriority w:val="99"/>
    <w:semiHidden/>
    <w:unhideWhenUsed/>
    <w:rsid w:val="00904E9B"/>
  </w:style>
  <w:style w:type="numbering" w:customStyle="1" w:styleId="NoList943">
    <w:name w:val="No List943"/>
    <w:next w:val="NoList"/>
    <w:uiPriority w:val="99"/>
    <w:semiHidden/>
    <w:unhideWhenUsed/>
    <w:rsid w:val="00904E9B"/>
  </w:style>
  <w:style w:type="numbering" w:customStyle="1" w:styleId="NoList8143">
    <w:name w:val="No List8143"/>
    <w:next w:val="NoList"/>
    <w:uiPriority w:val="99"/>
    <w:semiHidden/>
    <w:unhideWhenUsed/>
    <w:rsid w:val="00904E9B"/>
  </w:style>
  <w:style w:type="numbering" w:customStyle="1" w:styleId="NoList9133">
    <w:name w:val="No List9133"/>
    <w:next w:val="NoList"/>
    <w:uiPriority w:val="99"/>
    <w:semiHidden/>
    <w:unhideWhenUsed/>
    <w:rsid w:val="00904E9B"/>
  </w:style>
  <w:style w:type="numbering" w:customStyle="1" w:styleId="LFO1943">
    <w:name w:val="LFO1943"/>
    <w:basedOn w:val="NoList"/>
    <w:rsid w:val="00904E9B"/>
  </w:style>
  <w:style w:type="numbering" w:customStyle="1" w:styleId="NoList1033">
    <w:name w:val="No List1033"/>
    <w:next w:val="NoList"/>
    <w:uiPriority w:val="99"/>
    <w:semiHidden/>
    <w:unhideWhenUsed/>
    <w:rsid w:val="00904E9B"/>
  </w:style>
  <w:style w:type="numbering" w:customStyle="1" w:styleId="LFO19133">
    <w:name w:val="LFO19133"/>
    <w:basedOn w:val="NoList"/>
    <w:rsid w:val="00904E9B"/>
  </w:style>
  <w:style w:type="numbering" w:customStyle="1" w:styleId="1213">
    <w:name w:val="无列表1213"/>
    <w:next w:val="NoList"/>
    <w:semiHidden/>
    <w:rsid w:val="00904E9B"/>
  </w:style>
  <w:style w:type="numbering" w:customStyle="1" w:styleId="12130">
    <w:name w:val="リストなし1213"/>
    <w:next w:val="NoList"/>
    <w:uiPriority w:val="99"/>
    <w:semiHidden/>
    <w:unhideWhenUsed/>
    <w:rsid w:val="00904E9B"/>
  </w:style>
  <w:style w:type="numbering" w:customStyle="1" w:styleId="111131">
    <w:name w:val="リストなし11113"/>
    <w:next w:val="NoList"/>
    <w:uiPriority w:val="99"/>
    <w:semiHidden/>
    <w:unhideWhenUsed/>
    <w:rsid w:val="00904E9B"/>
  </w:style>
  <w:style w:type="numbering" w:customStyle="1" w:styleId="NoList1313">
    <w:name w:val="No List1313"/>
    <w:next w:val="NoList"/>
    <w:uiPriority w:val="99"/>
    <w:semiHidden/>
    <w:unhideWhenUsed/>
    <w:rsid w:val="00904E9B"/>
  </w:style>
  <w:style w:type="numbering" w:customStyle="1" w:styleId="NoList2313">
    <w:name w:val="No List2313"/>
    <w:next w:val="NoList"/>
    <w:uiPriority w:val="99"/>
    <w:semiHidden/>
    <w:unhideWhenUsed/>
    <w:rsid w:val="00904E9B"/>
  </w:style>
  <w:style w:type="numbering" w:customStyle="1" w:styleId="NoList3313">
    <w:name w:val="No List3313"/>
    <w:next w:val="NoList"/>
    <w:uiPriority w:val="99"/>
    <w:semiHidden/>
    <w:unhideWhenUsed/>
    <w:rsid w:val="00904E9B"/>
  </w:style>
  <w:style w:type="numbering" w:customStyle="1" w:styleId="NoList4313">
    <w:name w:val="No List4313"/>
    <w:next w:val="NoList"/>
    <w:uiPriority w:val="99"/>
    <w:semiHidden/>
    <w:unhideWhenUsed/>
    <w:rsid w:val="00904E9B"/>
  </w:style>
  <w:style w:type="numbering" w:customStyle="1" w:styleId="NoList5213">
    <w:name w:val="No List5213"/>
    <w:next w:val="NoList"/>
    <w:uiPriority w:val="99"/>
    <w:semiHidden/>
    <w:unhideWhenUsed/>
    <w:rsid w:val="00904E9B"/>
  </w:style>
  <w:style w:type="numbering" w:customStyle="1" w:styleId="NoList6213">
    <w:name w:val="No List6213"/>
    <w:next w:val="NoList"/>
    <w:uiPriority w:val="99"/>
    <w:semiHidden/>
    <w:unhideWhenUsed/>
    <w:rsid w:val="00904E9B"/>
  </w:style>
  <w:style w:type="numbering" w:customStyle="1" w:styleId="NoList7213">
    <w:name w:val="No List7213"/>
    <w:next w:val="NoList"/>
    <w:uiPriority w:val="99"/>
    <w:semiHidden/>
    <w:unhideWhenUsed/>
    <w:rsid w:val="00904E9B"/>
  </w:style>
  <w:style w:type="numbering" w:customStyle="1" w:styleId="NoList11213">
    <w:name w:val="No List11213"/>
    <w:next w:val="NoList"/>
    <w:uiPriority w:val="99"/>
    <w:semiHidden/>
    <w:unhideWhenUsed/>
    <w:rsid w:val="00904E9B"/>
  </w:style>
  <w:style w:type="numbering" w:customStyle="1" w:styleId="NoList21213">
    <w:name w:val="No List21213"/>
    <w:next w:val="NoList"/>
    <w:uiPriority w:val="99"/>
    <w:semiHidden/>
    <w:unhideWhenUsed/>
    <w:rsid w:val="00904E9B"/>
  </w:style>
  <w:style w:type="numbering" w:customStyle="1" w:styleId="NoList31213">
    <w:name w:val="No List31213"/>
    <w:next w:val="NoList"/>
    <w:uiPriority w:val="99"/>
    <w:semiHidden/>
    <w:unhideWhenUsed/>
    <w:rsid w:val="00904E9B"/>
  </w:style>
  <w:style w:type="numbering" w:customStyle="1" w:styleId="NoList41213">
    <w:name w:val="No List41213"/>
    <w:next w:val="NoList"/>
    <w:uiPriority w:val="99"/>
    <w:semiHidden/>
    <w:unhideWhenUsed/>
    <w:rsid w:val="00904E9B"/>
  </w:style>
  <w:style w:type="numbering" w:customStyle="1" w:styleId="NoList51113">
    <w:name w:val="No List51113"/>
    <w:next w:val="NoList"/>
    <w:uiPriority w:val="99"/>
    <w:semiHidden/>
    <w:unhideWhenUsed/>
    <w:rsid w:val="00904E9B"/>
  </w:style>
  <w:style w:type="numbering" w:customStyle="1" w:styleId="NoList61113">
    <w:name w:val="No List61113"/>
    <w:next w:val="NoList"/>
    <w:uiPriority w:val="99"/>
    <w:semiHidden/>
    <w:unhideWhenUsed/>
    <w:rsid w:val="00904E9B"/>
  </w:style>
  <w:style w:type="numbering" w:customStyle="1" w:styleId="NoList71113">
    <w:name w:val="No List71113"/>
    <w:next w:val="NoList"/>
    <w:uiPriority w:val="99"/>
    <w:semiHidden/>
    <w:unhideWhenUsed/>
    <w:rsid w:val="00904E9B"/>
  </w:style>
  <w:style w:type="numbering" w:customStyle="1" w:styleId="NoList81113">
    <w:name w:val="No List81113"/>
    <w:next w:val="NoList"/>
    <w:uiPriority w:val="99"/>
    <w:semiHidden/>
    <w:unhideWhenUsed/>
    <w:rsid w:val="00904E9B"/>
  </w:style>
  <w:style w:type="numbering" w:customStyle="1" w:styleId="NoList12213">
    <w:name w:val="No List12213"/>
    <w:next w:val="NoList"/>
    <w:uiPriority w:val="99"/>
    <w:semiHidden/>
    <w:rsid w:val="00904E9B"/>
  </w:style>
  <w:style w:type="numbering" w:customStyle="1" w:styleId="NoList111213">
    <w:name w:val="No List111213"/>
    <w:next w:val="NoList"/>
    <w:uiPriority w:val="99"/>
    <w:semiHidden/>
    <w:unhideWhenUsed/>
    <w:rsid w:val="00904E9B"/>
  </w:style>
  <w:style w:type="numbering" w:customStyle="1" w:styleId="11213">
    <w:name w:val="无列表11213"/>
    <w:next w:val="NoList"/>
    <w:semiHidden/>
    <w:rsid w:val="00904E9B"/>
  </w:style>
  <w:style w:type="numbering" w:customStyle="1" w:styleId="NoList22213">
    <w:name w:val="No List22213"/>
    <w:next w:val="NoList"/>
    <w:uiPriority w:val="99"/>
    <w:semiHidden/>
    <w:unhideWhenUsed/>
    <w:rsid w:val="00904E9B"/>
  </w:style>
  <w:style w:type="numbering" w:customStyle="1" w:styleId="NoList32213">
    <w:name w:val="No List32213"/>
    <w:next w:val="NoList"/>
    <w:uiPriority w:val="99"/>
    <w:semiHidden/>
    <w:unhideWhenUsed/>
    <w:rsid w:val="00904E9B"/>
  </w:style>
  <w:style w:type="numbering" w:customStyle="1" w:styleId="NoList42113">
    <w:name w:val="No List42113"/>
    <w:next w:val="NoList"/>
    <w:uiPriority w:val="99"/>
    <w:semiHidden/>
    <w:unhideWhenUsed/>
    <w:rsid w:val="00904E9B"/>
  </w:style>
  <w:style w:type="numbering" w:customStyle="1" w:styleId="NoList211113">
    <w:name w:val="No List211113"/>
    <w:next w:val="NoList"/>
    <w:uiPriority w:val="99"/>
    <w:semiHidden/>
    <w:unhideWhenUsed/>
    <w:rsid w:val="00904E9B"/>
  </w:style>
  <w:style w:type="numbering" w:customStyle="1" w:styleId="NoList311113">
    <w:name w:val="No List311113"/>
    <w:next w:val="NoList"/>
    <w:uiPriority w:val="99"/>
    <w:semiHidden/>
    <w:unhideWhenUsed/>
    <w:rsid w:val="00904E9B"/>
  </w:style>
  <w:style w:type="numbering" w:customStyle="1" w:styleId="NoList411113">
    <w:name w:val="No List411113"/>
    <w:next w:val="NoList"/>
    <w:uiPriority w:val="99"/>
    <w:semiHidden/>
    <w:unhideWhenUsed/>
    <w:rsid w:val="00904E9B"/>
  </w:style>
  <w:style w:type="numbering" w:customStyle="1" w:styleId="111113">
    <w:name w:val="无列表111113"/>
    <w:next w:val="NoList"/>
    <w:semiHidden/>
    <w:rsid w:val="00904E9B"/>
  </w:style>
  <w:style w:type="numbering" w:customStyle="1" w:styleId="NoList1111113">
    <w:name w:val="No List1111113"/>
    <w:next w:val="NoList"/>
    <w:uiPriority w:val="99"/>
    <w:semiHidden/>
    <w:unhideWhenUsed/>
    <w:rsid w:val="00904E9B"/>
  </w:style>
  <w:style w:type="numbering" w:customStyle="1" w:styleId="NoList121113">
    <w:name w:val="No List121113"/>
    <w:next w:val="NoList"/>
    <w:uiPriority w:val="99"/>
    <w:semiHidden/>
    <w:unhideWhenUsed/>
    <w:rsid w:val="00904E9B"/>
  </w:style>
  <w:style w:type="numbering" w:customStyle="1" w:styleId="NoList221113">
    <w:name w:val="No List221113"/>
    <w:next w:val="NoList"/>
    <w:uiPriority w:val="99"/>
    <w:semiHidden/>
    <w:unhideWhenUsed/>
    <w:rsid w:val="00904E9B"/>
  </w:style>
  <w:style w:type="numbering" w:customStyle="1" w:styleId="NoList321113">
    <w:name w:val="No List321113"/>
    <w:next w:val="NoList"/>
    <w:uiPriority w:val="99"/>
    <w:semiHidden/>
    <w:unhideWhenUsed/>
    <w:rsid w:val="00904E9B"/>
  </w:style>
  <w:style w:type="numbering" w:customStyle="1" w:styleId="NoList1413">
    <w:name w:val="No List1413"/>
    <w:next w:val="NoList"/>
    <w:uiPriority w:val="99"/>
    <w:semiHidden/>
    <w:unhideWhenUsed/>
    <w:rsid w:val="00904E9B"/>
  </w:style>
  <w:style w:type="numbering" w:customStyle="1" w:styleId="NoList1513">
    <w:name w:val="No List1513"/>
    <w:next w:val="NoList"/>
    <w:uiPriority w:val="99"/>
    <w:semiHidden/>
    <w:unhideWhenUsed/>
    <w:rsid w:val="00904E9B"/>
  </w:style>
  <w:style w:type="numbering" w:customStyle="1" w:styleId="NoList2413">
    <w:name w:val="No List2413"/>
    <w:next w:val="NoList"/>
    <w:uiPriority w:val="99"/>
    <w:semiHidden/>
    <w:unhideWhenUsed/>
    <w:rsid w:val="00904E9B"/>
  </w:style>
  <w:style w:type="numbering" w:customStyle="1" w:styleId="NoList3413">
    <w:name w:val="No List3413"/>
    <w:next w:val="NoList"/>
    <w:uiPriority w:val="99"/>
    <w:semiHidden/>
    <w:unhideWhenUsed/>
    <w:rsid w:val="00904E9B"/>
  </w:style>
  <w:style w:type="numbering" w:customStyle="1" w:styleId="NoList4413">
    <w:name w:val="No List4413"/>
    <w:next w:val="NoList"/>
    <w:uiPriority w:val="99"/>
    <w:semiHidden/>
    <w:unhideWhenUsed/>
    <w:rsid w:val="00904E9B"/>
  </w:style>
  <w:style w:type="numbering" w:customStyle="1" w:styleId="NoList5313">
    <w:name w:val="No List5313"/>
    <w:next w:val="NoList"/>
    <w:uiPriority w:val="99"/>
    <w:semiHidden/>
    <w:unhideWhenUsed/>
    <w:rsid w:val="00904E9B"/>
  </w:style>
  <w:style w:type="numbering" w:customStyle="1" w:styleId="NoList6313">
    <w:name w:val="No List6313"/>
    <w:next w:val="NoList"/>
    <w:uiPriority w:val="99"/>
    <w:semiHidden/>
    <w:unhideWhenUsed/>
    <w:rsid w:val="00904E9B"/>
  </w:style>
  <w:style w:type="numbering" w:customStyle="1" w:styleId="NoList7313">
    <w:name w:val="No List7313"/>
    <w:next w:val="NoList"/>
    <w:uiPriority w:val="99"/>
    <w:semiHidden/>
    <w:unhideWhenUsed/>
    <w:rsid w:val="00904E9B"/>
  </w:style>
  <w:style w:type="numbering" w:customStyle="1" w:styleId="NoList8213">
    <w:name w:val="No List8213"/>
    <w:next w:val="NoList"/>
    <w:uiPriority w:val="99"/>
    <w:semiHidden/>
    <w:unhideWhenUsed/>
    <w:rsid w:val="00904E9B"/>
  </w:style>
  <w:style w:type="numbering" w:customStyle="1" w:styleId="NoList9213">
    <w:name w:val="No List9213"/>
    <w:next w:val="NoList"/>
    <w:uiPriority w:val="99"/>
    <w:semiHidden/>
    <w:unhideWhenUsed/>
    <w:rsid w:val="00904E9B"/>
  </w:style>
  <w:style w:type="numbering" w:customStyle="1" w:styleId="NoList11313">
    <w:name w:val="No List11313"/>
    <w:next w:val="NoList"/>
    <w:uiPriority w:val="99"/>
    <w:semiHidden/>
    <w:unhideWhenUsed/>
    <w:rsid w:val="00904E9B"/>
  </w:style>
  <w:style w:type="numbering" w:customStyle="1" w:styleId="NoList21313">
    <w:name w:val="No List21313"/>
    <w:next w:val="NoList"/>
    <w:uiPriority w:val="99"/>
    <w:semiHidden/>
    <w:unhideWhenUsed/>
    <w:rsid w:val="00904E9B"/>
  </w:style>
  <w:style w:type="numbering" w:customStyle="1" w:styleId="NoList31313">
    <w:name w:val="No List31313"/>
    <w:next w:val="NoList"/>
    <w:uiPriority w:val="99"/>
    <w:semiHidden/>
    <w:unhideWhenUsed/>
    <w:rsid w:val="00904E9B"/>
  </w:style>
  <w:style w:type="numbering" w:customStyle="1" w:styleId="NoList41313">
    <w:name w:val="No List41313"/>
    <w:next w:val="NoList"/>
    <w:uiPriority w:val="99"/>
    <w:semiHidden/>
    <w:unhideWhenUsed/>
    <w:rsid w:val="00904E9B"/>
  </w:style>
  <w:style w:type="numbering" w:customStyle="1" w:styleId="NoList51213">
    <w:name w:val="No List51213"/>
    <w:next w:val="NoList"/>
    <w:uiPriority w:val="99"/>
    <w:semiHidden/>
    <w:unhideWhenUsed/>
    <w:rsid w:val="00904E9B"/>
  </w:style>
  <w:style w:type="numbering" w:customStyle="1" w:styleId="NoList61213">
    <w:name w:val="No List61213"/>
    <w:next w:val="NoList"/>
    <w:uiPriority w:val="99"/>
    <w:semiHidden/>
    <w:unhideWhenUsed/>
    <w:rsid w:val="00904E9B"/>
  </w:style>
  <w:style w:type="numbering" w:customStyle="1" w:styleId="NoList71213">
    <w:name w:val="No List71213"/>
    <w:next w:val="NoList"/>
    <w:uiPriority w:val="99"/>
    <w:semiHidden/>
    <w:unhideWhenUsed/>
    <w:rsid w:val="00904E9B"/>
  </w:style>
  <w:style w:type="numbering" w:customStyle="1" w:styleId="NoList81213">
    <w:name w:val="No List81213"/>
    <w:next w:val="NoList"/>
    <w:uiPriority w:val="99"/>
    <w:semiHidden/>
    <w:unhideWhenUsed/>
    <w:rsid w:val="00904E9B"/>
  </w:style>
  <w:style w:type="numbering" w:customStyle="1" w:styleId="NoList91113">
    <w:name w:val="No List91113"/>
    <w:next w:val="NoList"/>
    <w:uiPriority w:val="99"/>
    <w:semiHidden/>
    <w:unhideWhenUsed/>
    <w:rsid w:val="00904E9B"/>
  </w:style>
  <w:style w:type="numbering" w:customStyle="1" w:styleId="LFO19213">
    <w:name w:val="LFO19213"/>
    <w:basedOn w:val="NoList"/>
    <w:rsid w:val="00904E9B"/>
  </w:style>
  <w:style w:type="numbering" w:customStyle="1" w:styleId="NoList10113">
    <w:name w:val="No List10113"/>
    <w:next w:val="NoList"/>
    <w:uiPriority w:val="99"/>
    <w:semiHidden/>
    <w:unhideWhenUsed/>
    <w:rsid w:val="00904E9B"/>
  </w:style>
  <w:style w:type="numbering" w:customStyle="1" w:styleId="LFO191113">
    <w:name w:val="LFO191113"/>
    <w:basedOn w:val="NoList"/>
    <w:rsid w:val="00904E9B"/>
  </w:style>
  <w:style w:type="numbering" w:customStyle="1" w:styleId="NoList12313">
    <w:name w:val="No List12313"/>
    <w:next w:val="NoList"/>
    <w:uiPriority w:val="99"/>
    <w:semiHidden/>
    <w:rsid w:val="00904E9B"/>
  </w:style>
  <w:style w:type="numbering" w:customStyle="1" w:styleId="NoList111313">
    <w:name w:val="No List111313"/>
    <w:next w:val="NoList"/>
    <w:uiPriority w:val="99"/>
    <w:semiHidden/>
    <w:unhideWhenUsed/>
    <w:rsid w:val="00904E9B"/>
  </w:style>
  <w:style w:type="numbering" w:customStyle="1" w:styleId="1313">
    <w:name w:val="无列表1313"/>
    <w:next w:val="NoList"/>
    <w:semiHidden/>
    <w:rsid w:val="00904E9B"/>
  </w:style>
  <w:style w:type="numbering" w:customStyle="1" w:styleId="13130">
    <w:name w:val="リストなし1313"/>
    <w:next w:val="NoList"/>
    <w:uiPriority w:val="99"/>
    <w:semiHidden/>
    <w:unhideWhenUsed/>
    <w:rsid w:val="00904E9B"/>
  </w:style>
  <w:style w:type="numbering" w:customStyle="1" w:styleId="11313">
    <w:name w:val="无列表11313"/>
    <w:next w:val="NoList"/>
    <w:semiHidden/>
    <w:rsid w:val="00904E9B"/>
  </w:style>
  <w:style w:type="numbering" w:customStyle="1" w:styleId="112130">
    <w:name w:val="リストなし11213"/>
    <w:next w:val="NoList"/>
    <w:uiPriority w:val="99"/>
    <w:semiHidden/>
    <w:unhideWhenUsed/>
    <w:rsid w:val="00904E9B"/>
  </w:style>
  <w:style w:type="numbering" w:customStyle="1" w:styleId="NoList22313">
    <w:name w:val="No List22313"/>
    <w:next w:val="NoList"/>
    <w:uiPriority w:val="99"/>
    <w:semiHidden/>
    <w:unhideWhenUsed/>
    <w:rsid w:val="00904E9B"/>
  </w:style>
  <w:style w:type="numbering" w:customStyle="1" w:styleId="NoList32313">
    <w:name w:val="No List32313"/>
    <w:next w:val="NoList"/>
    <w:uiPriority w:val="99"/>
    <w:semiHidden/>
    <w:unhideWhenUsed/>
    <w:rsid w:val="00904E9B"/>
  </w:style>
  <w:style w:type="numbering" w:customStyle="1" w:styleId="NoList42213">
    <w:name w:val="No List42213"/>
    <w:next w:val="NoList"/>
    <w:uiPriority w:val="99"/>
    <w:semiHidden/>
    <w:unhideWhenUsed/>
    <w:rsid w:val="00904E9B"/>
  </w:style>
  <w:style w:type="numbering" w:customStyle="1" w:styleId="NoList211213">
    <w:name w:val="No List211213"/>
    <w:next w:val="NoList"/>
    <w:uiPriority w:val="99"/>
    <w:semiHidden/>
    <w:unhideWhenUsed/>
    <w:rsid w:val="00904E9B"/>
  </w:style>
  <w:style w:type="numbering" w:customStyle="1" w:styleId="NoList311213">
    <w:name w:val="No List311213"/>
    <w:next w:val="NoList"/>
    <w:uiPriority w:val="99"/>
    <w:semiHidden/>
    <w:unhideWhenUsed/>
    <w:rsid w:val="00904E9B"/>
  </w:style>
  <w:style w:type="numbering" w:customStyle="1" w:styleId="NoList411213">
    <w:name w:val="No List411213"/>
    <w:next w:val="NoList"/>
    <w:uiPriority w:val="99"/>
    <w:semiHidden/>
    <w:unhideWhenUsed/>
    <w:rsid w:val="00904E9B"/>
  </w:style>
  <w:style w:type="numbering" w:customStyle="1" w:styleId="111213">
    <w:name w:val="无列表111213"/>
    <w:next w:val="NoList"/>
    <w:semiHidden/>
    <w:rsid w:val="00904E9B"/>
  </w:style>
  <w:style w:type="numbering" w:customStyle="1" w:styleId="NoList1111213">
    <w:name w:val="No List1111213"/>
    <w:next w:val="NoList"/>
    <w:uiPriority w:val="99"/>
    <w:semiHidden/>
    <w:unhideWhenUsed/>
    <w:rsid w:val="00904E9B"/>
  </w:style>
  <w:style w:type="numbering" w:customStyle="1" w:styleId="NoList121213">
    <w:name w:val="No List121213"/>
    <w:next w:val="NoList"/>
    <w:uiPriority w:val="99"/>
    <w:semiHidden/>
    <w:unhideWhenUsed/>
    <w:rsid w:val="00904E9B"/>
  </w:style>
  <w:style w:type="numbering" w:customStyle="1" w:styleId="NoList221213">
    <w:name w:val="No List221213"/>
    <w:next w:val="NoList"/>
    <w:uiPriority w:val="99"/>
    <w:semiHidden/>
    <w:unhideWhenUsed/>
    <w:rsid w:val="00904E9B"/>
  </w:style>
  <w:style w:type="numbering" w:customStyle="1" w:styleId="NoList321213">
    <w:name w:val="No List321213"/>
    <w:next w:val="NoList"/>
    <w:uiPriority w:val="99"/>
    <w:semiHidden/>
    <w:unhideWhenUsed/>
    <w:rsid w:val="00904E9B"/>
  </w:style>
  <w:style w:type="numbering" w:customStyle="1" w:styleId="NoList1613">
    <w:name w:val="No List1613"/>
    <w:next w:val="NoList"/>
    <w:uiPriority w:val="99"/>
    <w:semiHidden/>
    <w:unhideWhenUsed/>
    <w:rsid w:val="00904E9B"/>
  </w:style>
  <w:style w:type="numbering" w:customStyle="1" w:styleId="NoList1713">
    <w:name w:val="No List1713"/>
    <w:next w:val="NoList"/>
    <w:uiPriority w:val="99"/>
    <w:semiHidden/>
    <w:unhideWhenUsed/>
    <w:rsid w:val="00904E9B"/>
  </w:style>
  <w:style w:type="numbering" w:customStyle="1" w:styleId="NoList2513">
    <w:name w:val="No List2513"/>
    <w:next w:val="NoList"/>
    <w:uiPriority w:val="99"/>
    <w:semiHidden/>
    <w:unhideWhenUsed/>
    <w:rsid w:val="00904E9B"/>
  </w:style>
  <w:style w:type="numbering" w:customStyle="1" w:styleId="NoList3513">
    <w:name w:val="No List3513"/>
    <w:next w:val="NoList"/>
    <w:uiPriority w:val="99"/>
    <w:semiHidden/>
    <w:unhideWhenUsed/>
    <w:rsid w:val="00904E9B"/>
  </w:style>
  <w:style w:type="numbering" w:customStyle="1" w:styleId="NoList4513">
    <w:name w:val="No List4513"/>
    <w:next w:val="NoList"/>
    <w:uiPriority w:val="99"/>
    <w:semiHidden/>
    <w:unhideWhenUsed/>
    <w:rsid w:val="00904E9B"/>
  </w:style>
  <w:style w:type="numbering" w:customStyle="1" w:styleId="NoList5413">
    <w:name w:val="No List5413"/>
    <w:next w:val="NoList"/>
    <w:uiPriority w:val="99"/>
    <w:semiHidden/>
    <w:unhideWhenUsed/>
    <w:rsid w:val="00904E9B"/>
  </w:style>
  <w:style w:type="numbering" w:customStyle="1" w:styleId="NoList6413">
    <w:name w:val="No List6413"/>
    <w:next w:val="NoList"/>
    <w:uiPriority w:val="99"/>
    <w:semiHidden/>
    <w:unhideWhenUsed/>
    <w:rsid w:val="00904E9B"/>
  </w:style>
  <w:style w:type="numbering" w:customStyle="1" w:styleId="NoList7413">
    <w:name w:val="No List7413"/>
    <w:next w:val="NoList"/>
    <w:uiPriority w:val="99"/>
    <w:semiHidden/>
    <w:unhideWhenUsed/>
    <w:rsid w:val="00904E9B"/>
  </w:style>
  <w:style w:type="numbering" w:customStyle="1" w:styleId="NoList8313">
    <w:name w:val="No List8313"/>
    <w:next w:val="NoList"/>
    <w:uiPriority w:val="99"/>
    <w:semiHidden/>
    <w:unhideWhenUsed/>
    <w:rsid w:val="00904E9B"/>
  </w:style>
  <w:style w:type="numbering" w:customStyle="1" w:styleId="NoList9313">
    <w:name w:val="No List9313"/>
    <w:next w:val="NoList"/>
    <w:uiPriority w:val="99"/>
    <w:semiHidden/>
    <w:unhideWhenUsed/>
    <w:rsid w:val="00904E9B"/>
  </w:style>
  <w:style w:type="numbering" w:customStyle="1" w:styleId="NoList11413">
    <w:name w:val="No List11413"/>
    <w:next w:val="NoList"/>
    <w:uiPriority w:val="99"/>
    <w:semiHidden/>
    <w:unhideWhenUsed/>
    <w:rsid w:val="00904E9B"/>
  </w:style>
  <w:style w:type="numbering" w:customStyle="1" w:styleId="NoList21413">
    <w:name w:val="No List21413"/>
    <w:next w:val="NoList"/>
    <w:uiPriority w:val="99"/>
    <w:semiHidden/>
    <w:unhideWhenUsed/>
    <w:rsid w:val="00904E9B"/>
  </w:style>
  <w:style w:type="numbering" w:customStyle="1" w:styleId="NoList31413">
    <w:name w:val="No List31413"/>
    <w:next w:val="NoList"/>
    <w:uiPriority w:val="99"/>
    <w:semiHidden/>
    <w:unhideWhenUsed/>
    <w:rsid w:val="00904E9B"/>
  </w:style>
  <w:style w:type="numbering" w:customStyle="1" w:styleId="NoList41413">
    <w:name w:val="No List41413"/>
    <w:next w:val="NoList"/>
    <w:uiPriority w:val="99"/>
    <w:semiHidden/>
    <w:unhideWhenUsed/>
    <w:rsid w:val="00904E9B"/>
  </w:style>
  <w:style w:type="numbering" w:customStyle="1" w:styleId="NoList51313">
    <w:name w:val="No List51313"/>
    <w:next w:val="NoList"/>
    <w:uiPriority w:val="99"/>
    <w:semiHidden/>
    <w:unhideWhenUsed/>
    <w:rsid w:val="00904E9B"/>
  </w:style>
  <w:style w:type="numbering" w:customStyle="1" w:styleId="NoList61313">
    <w:name w:val="No List61313"/>
    <w:next w:val="NoList"/>
    <w:uiPriority w:val="99"/>
    <w:semiHidden/>
    <w:unhideWhenUsed/>
    <w:rsid w:val="00904E9B"/>
  </w:style>
  <w:style w:type="numbering" w:customStyle="1" w:styleId="NoList71313">
    <w:name w:val="No List71313"/>
    <w:next w:val="NoList"/>
    <w:uiPriority w:val="99"/>
    <w:semiHidden/>
    <w:unhideWhenUsed/>
    <w:rsid w:val="00904E9B"/>
  </w:style>
  <w:style w:type="numbering" w:customStyle="1" w:styleId="NoList81313">
    <w:name w:val="No List81313"/>
    <w:next w:val="NoList"/>
    <w:uiPriority w:val="99"/>
    <w:semiHidden/>
    <w:unhideWhenUsed/>
    <w:rsid w:val="00904E9B"/>
  </w:style>
  <w:style w:type="numbering" w:customStyle="1" w:styleId="NoList91213">
    <w:name w:val="No List91213"/>
    <w:next w:val="NoList"/>
    <w:uiPriority w:val="99"/>
    <w:semiHidden/>
    <w:unhideWhenUsed/>
    <w:rsid w:val="00904E9B"/>
  </w:style>
  <w:style w:type="numbering" w:customStyle="1" w:styleId="LFO19313">
    <w:name w:val="LFO19313"/>
    <w:basedOn w:val="NoList"/>
    <w:rsid w:val="00904E9B"/>
  </w:style>
  <w:style w:type="numbering" w:customStyle="1" w:styleId="NoList10213">
    <w:name w:val="No List10213"/>
    <w:next w:val="NoList"/>
    <w:uiPriority w:val="99"/>
    <w:semiHidden/>
    <w:unhideWhenUsed/>
    <w:rsid w:val="00904E9B"/>
  </w:style>
  <w:style w:type="numbering" w:customStyle="1" w:styleId="LFO191213">
    <w:name w:val="LFO191213"/>
    <w:basedOn w:val="NoList"/>
    <w:rsid w:val="00904E9B"/>
  </w:style>
  <w:style w:type="numbering" w:customStyle="1" w:styleId="NoList12413">
    <w:name w:val="No List12413"/>
    <w:next w:val="NoList"/>
    <w:uiPriority w:val="99"/>
    <w:semiHidden/>
    <w:rsid w:val="00904E9B"/>
  </w:style>
  <w:style w:type="numbering" w:customStyle="1" w:styleId="NoList111413">
    <w:name w:val="No List111413"/>
    <w:next w:val="NoList"/>
    <w:uiPriority w:val="99"/>
    <w:semiHidden/>
    <w:unhideWhenUsed/>
    <w:rsid w:val="00904E9B"/>
  </w:style>
  <w:style w:type="numbering" w:customStyle="1" w:styleId="1413">
    <w:name w:val="无列表1413"/>
    <w:next w:val="NoList"/>
    <w:semiHidden/>
    <w:rsid w:val="00904E9B"/>
  </w:style>
  <w:style w:type="numbering" w:customStyle="1" w:styleId="14130">
    <w:name w:val="リストなし1413"/>
    <w:next w:val="NoList"/>
    <w:uiPriority w:val="99"/>
    <w:semiHidden/>
    <w:unhideWhenUsed/>
    <w:rsid w:val="00904E9B"/>
  </w:style>
  <w:style w:type="numbering" w:customStyle="1" w:styleId="11413">
    <w:name w:val="无列表11413"/>
    <w:next w:val="NoList"/>
    <w:semiHidden/>
    <w:rsid w:val="00904E9B"/>
  </w:style>
  <w:style w:type="numbering" w:customStyle="1" w:styleId="113130">
    <w:name w:val="リストなし11313"/>
    <w:next w:val="NoList"/>
    <w:uiPriority w:val="99"/>
    <w:semiHidden/>
    <w:unhideWhenUsed/>
    <w:rsid w:val="00904E9B"/>
  </w:style>
  <w:style w:type="numbering" w:customStyle="1" w:styleId="NoList22413">
    <w:name w:val="No List22413"/>
    <w:next w:val="NoList"/>
    <w:uiPriority w:val="99"/>
    <w:semiHidden/>
    <w:unhideWhenUsed/>
    <w:rsid w:val="00904E9B"/>
  </w:style>
  <w:style w:type="numbering" w:customStyle="1" w:styleId="NoList32413">
    <w:name w:val="No List32413"/>
    <w:next w:val="NoList"/>
    <w:uiPriority w:val="99"/>
    <w:semiHidden/>
    <w:unhideWhenUsed/>
    <w:rsid w:val="00904E9B"/>
  </w:style>
  <w:style w:type="numbering" w:customStyle="1" w:styleId="NoList42313">
    <w:name w:val="No List42313"/>
    <w:next w:val="NoList"/>
    <w:uiPriority w:val="99"/>
    <w:semiHidden/>
    <w:unhideWhenUsed/>
    <w:rsid w:val="00904E9B"/>
  </w:style>
  <w:style w:type="numbering" w:customStyle="1" w:styleId="NoList211313">
    <w:name w:val="No List211313"/>
    <w:next w:val="NoList"/>
    <w:uiPriority w:val="99"/>
    <w:semiHidden/>
    <w:unhideWhenUsed/>
    <w:rsid w:val="00904E9B"/>
  </w:style>
  <w:style w:type="numbering" w:customStyle="1" w:styleId="NoList311313">
    <w:name w:val="No List311313"/>
    <w:next w:val="NoList"/>
    <w:uiPriority w:val="99"/>
    <w:semiHidden/>
    <w:unhideWhenUsed/>
    <w:rsid w:val="00904E9B"/>
  </w:style>
  <w:style w:type="numbering" w:customStyle="1" w:styleId="NoList411313">
    <w:name w:val="No List411313"/>
    <w:next w:val="NoList"/>
    <w:uiPriority w:val="99"/>
    <w:semiHidden/>
    <w:unhideWhenUsed/>
    <w:rsid w:val="00904E9B"/>
  </w:style>
  <w:style w:type="numbering" w:customStyle="1" w:styleId="111313">
    <w:name w:val="无列表111313"/>
    <w:next w:val="NoList"/>
    <w:semiHidden/>
    <w:rsid w:val="00904E9B"/>
  </w:style>
  <w:style w:type="numbering" w:customStyle="1" w:styleId="NoList1111313">
    <w:name w:val="No List1111313"/>
    <w:next w:val="NoList"/>
    <w:uiPriority w:val="99"/>
    <w:semiHidden/>
    <w:unhideWhenUsed/>
    <w:rsid w:val="00904E9B"/>
  </w:style>
  <w:style w:type="numbering" w:customStyle="1" w:styleId="NoList121313">
    <w:name w:val="No List121313"/>
    <w:next w:val="NoList"/>
    <w:uiPriority w:val="99"/>
    <w:semiHidden/>
    <w:unhideWhenUsed/>
    <w:rsid w:val="00904E9B"/>
  </w:style>
  <w:style w:type="numbering" w:customStyle="1" w:styleId="NoList221313">
    <w:name w:val="No List221313"/>
    <w:next w:val="NoList"/>
    <w:uiPriority w:val="99"/>
    <w:semiHidden/>
    <w:unhideWhenUsed/>
    <w:rsid w:val="00904E9B"/>
  </w:style>
  <w:style w:type="numbering" w:customStyle="1" w:styleId="NoList321313">
    <w:name w:val="No List321313"/>
    <w:next w:val="NoList"/>
    <w:uiPriority w:val="99"/>
    <w:semiHidden/>
    <w:unhideWhenUsed/>
    <w:rsid w:val="00904E9B"/>
  </w:style>
  <w:style w:type="numbering" w:customStyle="1" w:styleId="31b">
    <w:name w:val="无列表31"/>
    <w:next w:val="NoList"/>
    <w:uiPriority w:val="99"/>
    <w:semiHidden/>
    <w:unhideWhenUsed/>
    <w:rsid w:val="00904E9B"/>
  </w:style>
  <w:style w:type="table" w:customStyle="1" w:styleId="TableClassic231">
    <w:name w:val="Table Classic 231"/>
    <w:basedOn w:val="TableNormal"/>
    <w:unhideWhenUsed/>
    <w:qFormat/>
    <w:rsid w:val="00904E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04E9B"/>
  </w:style>
  <w:style w:type="table" w:customStyle="1" w:styleId="TableGrid201">
    <w:name w:val="Table Grid201"/>
    <w:basedOn w:val="TableNormal"/>
    <w:next w:val="TableGrid"/>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04E9B"/>
  </w:style>
  <w:style w:type="numbering" w:customStyle="1" w:styleId="NoList271">
    <w:name w:val="No List271"/>
    <w:next w:val="NoList"/>
    <w:uiPriority w:val="99"/>
    <w:semiHidden/>
    <w:unhideWhenUsed/>
    <w:rsid w:val="00904E9B"/>
  </w:style>
  <w:style w:type="numbering" w:customStyle="1" w:styleId="NoList371">
    <w:name w:val="No List371"/>
    <w:next w:val="NoList"/>
    <w:uiPriority w:val="99"/>
    <w:semiHidden/>
    <w:unhideWhenUsed/>
    <w:rsid w:val="00904E9B"/>
  </w:style>
  <w:style w:type="numbering" w:customStyle="1" w:styleId="NoList471">
    <w:name w:val="No List471"/>
    <w:next w:val="NoList"/>
    <w:uiPriority w:val="99"/>
    <w:semiHidden/>
    <w:unhideWhenUsed/>
    <w:rsid w:val="00904E9B"/>
  </w:style>
  <w:style w:type="numbering" w:customStyle="1" w:styleId="NoList561">
    <w:name w:val="No List561"/>
    <w:next w:val="NoList"/>
    <w:uiPriority w:val="99"/>
    <w:semiHidden/>
    <w:unhideWhenUsed/>
    <w:rsid w:val="00904E9B"/>
  </w:style>
  <w:style w:type="numbering" w:customStyle="1" w:styleId="NoList1161">
    <w:name w:val="No List1161"/>
    <w:next w:val="NoList"/>
    <w:uiPriority w:val="99"/>
    <w:semiHidden/>
    <w:unhideWhenUsed/>
    <w:rsid w:val="00904E9B"/>
  </w:style>
  <w:style w:type="numbering" w:customStyle="1" w:styleId="NoList2161">
    <w:name w:val="No List2161"/>
    <w:next w:val="NoList"/>
    <w:uiPriority w:val="99"/>
    <w:semiHidden/>
    <w:unhideWhenUsed/>
    <w:rsid w:val="00904E9B"/>
  </w:style>
  <w:style w:type="numbering" w:customStyle="1" w:styleId="NoList3161">
    <w:name w:val="No List3161"/>
    <w:next w:val="NoList"/>
    <w:uiPriority w:val="99"/>
    <w:semiHidden/>
    <w:unhideWhenUsed/>
    <w:rsid w:val="00904E9B"/>
  </w:style>
  <w:style w:type="numbering" w:customStyle="1" w:styleId="NoList4161">
    <w:name w:val="No List4161"/>
    <w:next w:val="NoList"/>
    <w:uiPriority w:val="99"/>
    <w:semiHidden/>
    <w:unhideWhenUsed/>
    <w:rsid w:val="00904E9B"/>
  </w:style>
  <w:style w:type="numbering" w:customStyle="1" w:styleId="NoList661">
    <w:name w:val="No List661"/>
    <w:next w:val="NoList"/>
    <w:uiPriority w:val="99"/>
    <w:semiHidden/>
    <w:unhideWhenUsed/>
    <w:rsid w:val="00904E9B"/>
  </w:style>
  <w:style w:type="numbering" w:customStyle="1" w:styleId="1610">
    <w:name w:val="无列表161"/>
    <w:next w:val="NoList"/>
    <w:uiPriority w:val="99"/>
    <w:semiHidden/>
    <w:rsid w:val="00904E9B"/>
  </w:style>
  <w:style w:type="numbering" w:customStyle="1" w:styleId="1611">
    <w:name w:val="リストなし161"/>
    <w:next w:val="NoList"/>
    <w:uiPriority w:val="99"/>
    <w:semiHidden/>
    <w:unhideWhenUsed/>
    <w:rsid w:val="00904E9B"/>
  </w:style>
  <w:style w:type="numbering" w:customStyle="1" w:styleId="11610">
    <w:name w:val="无列表1161"/>
    <w:next w:val="NoList"/>
    <w:semiHidden/>
    <w:rsid w:val="00904E9B"/>
  </w:style>
  <w:style w:type="numbering" w:customStyle="1" w:styleId="11510">
    <w:name w:val="リストなし1151"/>
    <w:next w:val="NoList"/>
    <w:uiPriority w:val="99"/>
    <w:semiHidden/>
    <w:unhideWhenUsed/>
    <w:rsid w:val="00904E9B"/>
  </w:style>
  <w:style w:type="numbering" w:customStyle="1" w:styleId="NoList11161">
    <w:name w:val="No List11161"/>
    <w:next w:val="NoList"/>
    <w:uiPriority w:val="99"/>
    <w:semiHidden/>
    <w:unhideWhenUsed/>
    <w:rsid w:val="00904E9B"/>
  </w:style>
  <w:style w:type="numbering" w:customStyle="1" w:styleId="NoList761">
    <w:name w:val="No List761"/>
    <w:next w:val="NoList"/>
    <w:uiPriority w:val="99"/>
    <w:semiHidden/>
    <w:unhideWhenUsed/>
    <w:rsid w:val="00904E9B"/>
  </w:style>
  <w:style w:type="numbering" w:customStyle="1" w:styleId="NoList1261">
    <w:name w:val="No List1261"/>
    <w:next w:val="NoList"/>
    <w:uiPriority w:val="99"/>
    <w:semiHidden/>
    <w:unhideWhenUsed/>
    <w:rsid w:val="00904E9B"/>
  </w:style>
  <w:style w:type="numbering" w:customStyle="1" w:styleId="NoList2261">
    <w:name w:val="No List2261"/>
    <w:next w:val="NoList"/>
    <w:uiPriority w:val="99"/>
    <w:semiHidden/>
    <w:unhideWhenUsed/>
    <w:rsid w:val="00904E9B"/>
  </w:style>
  <w:style w:type="numbering" w:customStyle="1" w:styleId="NoList3261">
    <w:name w:val="No List3261"/>
    <w:next w:val="NoList"/>
    <w:uiPriority w:val="99"/>
    <w:semiHidden/>
    <w:unhideWhenUsed/>
    <w:rsid w:val="00904E9B"/>
  </w:style>
  <w:style w:type="numbering" w:customStyle="1" w:styleId="NoList4251">
    <w:name w:val="No List4251"/>
    <w:next w:val="NoList"/>
    <w:uiPriority w:val="99"/>
    <w:semiHidden/>
    <w:unhideWhenUsed/>
    <w:rsid w:val="00904E9B"/>
  </w:style>
  <w:style w:type="numbering" w:customStyle="1" w:styleId="NoList5151">
    <w:name w:val="No List5151"/>
    <w:next w:val="NoList"/>
    <w:uiPriority w:val="99"/>
    <w:semiHidden/>
    <w:unhideWhenUsed/>
    <w:rsid w:val="00904E9B"/>
  </w:style>
  <w:style w:type="numbering" w:customStyle="1" w:styleId="NoList21151">
    <w:name w:val="No List21151"/>
    <w:next w:val="NoList"/>
    <w:uiPriority w:val="99"/>
    <w:semiHidden/>
    <w:unhideWhenUsed/>
    <w:rsid w:val="00904E9B"/>
  </w:style>
  <w:style w:type="numbering" w:customStyle="1" w:styleId="NoList31151">
    <w:name w:val="No List31151"/>
    <w:next w:val="NoList"/>
    <w:uiPriority w:val="99"/>
    <w:semiHidden/>
    <w:unhideWhenUsed/>
    <w:rsid w:val="00904E9B"/>
  </w:style>
  <w:style w:type="numbering" w:customStyle="1" w:styleId="NoList41151">
    <w:name w:val="No List41151"/>
    <w:next w:val="NoList"/>
    <w:uiPriority w:val="99"/>
    <w:semiHidden/>
    <w:unhideWhenUsed/>
    <w:rsid w:val="00904E9B"/>
  </w:style>
  <w:style w:type="numbering" w:customStyle="1" w:styleId="NoList6151">
    <w:name w:val="No List6151"/>
    <w:next w:val="NoList"/>
    <w:uiPriority w:val="99"/>
    <w:semiHidden/>
    <w:unhideWhenUsed/>
    <w:rsid w:val="00904E9B"/>
  </w:style>
  <w:style w:type="numbering" w:customStyle="1" w:styleId="11151">
    <w:name w:val="无列表11151"/>
    <w:next w:val="NoList"/>
    <w:semiHidden/>
    <w:rsid w:val="00904E9B"/>
  </w:style>
  <w:style w:type="numbering" w:customStyle="1" w:styleId="NoList111151">
    <w:name w:val="No List111151"/>
    <w:next w:val="NoList"/>
    <w:uiPriority w:val="99"/>
    <w:semiHidden/>
    <w:unhideWhenUsed/>
    <w:rsid w:val="00904E9B"/>
  </w:style>
  <w:style w:type="numbering" w:customStyle="1" w:styleId="NoList7151">
    <w:name w:val="No List7151"/>
    <w:next w:val="NoList"/>
    <w:uiPriority w:val="99"/>
    <w:semiHidden/>
    <w:unhideWhenUsed/>
    <w:rsid w:val="00904E9B"/>
  </w:style>
  <w:style w:type="numbering" w:customStyle="1" w:styleId="NoList12151">
    <w:name w:val="No List12151"/>
    <w:next w:val="NoList"/>
    <w:uiPriority w:val="99"/>
    <w:semiHidden/>
    <w:unhideWhenUsed/>
    <w:rsid w:val="00904E9B"/>
  </w:style>
  <w:style w:type="numbering" w:customStyle="1" w:styleId="NoList22151">
    <w:name w:val="No List22151"/>
    <w:next w:val="NoList"/>
    <w:uiPriority w:val="99"/>
    <w:semiHidden/>
    <w:unhideWhenUsed/>
    <w:rsid w:val="00904E9B"/>
  </w:style>
  <w:style w:type="numbering" w:customStyle="1" w:styleId="NoList32151">
    <w:name w:val="No List32151"/>
    <w:next w:val="NoList"/>
    <w:uiPriority w:val="99"/>
    <w:semiHidden/>
    <w:unhideWhenUsed/>
    <w:rsid w:val="00904E9B"/>
  </w:style>
  <w:style w:type="numbering" w:customStyle="1" w:styleId="NoList851">
    <w:name w:val="No List851"/>
    <w:next w:val="NoList"/>
    <w:uiPriority w:val="99"/>
    <w:semiHidden/>
    <w:unhideWhenUsed/>
    <w:rsid w:val="00904E9B"/>
  </w:style>
  <w:style w:type="numbering" w:customStyle="1" w:styleId="NoList1321">
    <w:name w:val="No List1321"/>
    <w:next w:val="NoList"/>
    <w:uiPriority w:val="99"/>
    <w:semiHidden/>
    <w:unhideWhenUsed/>
    <w:rsid w:val="00904E9B"/>
  </w:style>
  <w:style w:type="numbering" w:customStyle="1" w:styleId="NoList2321">
    <w:name w:val="No List2321"/>
    <w:next w:val="NoList"/>
    <w:uiPriority w:val="99"/>
    <w:semiHidden/>
    <w:unhideWhenUsed/>
    <w:rsid w:val="00904E9B"/>
  </w:style>
  <w:style w:type="numbering" w:customStyle="1" w:styleId="NoList3321">
    <w:name w:val="No List3321"/>
    <w:next w:val="NoList"/>
    <w:uiPriority w:val="99"/>
    <w:semiHidden/>
    <w:unhideWhenUsed/>
    <w:rsid w:val="00904E9B"/>
  </w:style>
  <w:style w:type="numbering" w:customStyle="1" w:styleId="NoList4321">
    <w:name w:val="No List4321"/>
    <w:next w:val="NoList"/>
    <w:uiPriority w:val="99"/>
    <w:semiHidden/>
    <w:unhideWhenUsed/>
    <w:rsid w:val="00904E9B"/>
  </w:style>
  <w:style w:type="numbering" w:customStyle="1" w:styleId="NoList5221">
    <w:name w:val="No List5221"/>
    <w:next w:val="NoList"/>
    <w:uiPriority w:val="99"/>
    <w:semiHidden/>
    <w:unhideWhenUsed/>
    <w:rsid w:val="00904E9B"/>
  </w:style>
  <w:style w:type="numbering" w:customStyle="1" w:styleId="NoList6221">
    <w:name w:val="No List6221"/>
    <w:next w:val="NoList"/>
    <w:uiPriority w:val="99"/>
    <w:semiHidden/>
    <w:unhideWhenUsed/>
    <w:rsid w:val="00904E9B"/>
  </w:style>
  <w:style w:type="numbering" w:customStyle="1" w:styleId="NoList7221">
    <w:name w:val="No List7221"/>
    <w:next w:val="NoList"/>
    <w:uiPriority w:val="99"/>
    <w:semiHidden/>
    <w:unhideWhenUsed/>
    <w:rsid w:val="00904E9B"/>
  </w:style>
  <w:style w:type="numbering" w:customStyle="1" w:styleId="NoList8151">
    <w:name w:val="No List8151"/>
    <w:next w:val="NoList"/>
    <w:uiPriority w:val="99"/>
    <w:semiHidden/>
    <w:unhideWhenUsed/>
    <w:rsid w:val="00904E9B"/>
  </w:style>
  <w:style w:type="numbering" w:customStyle="1" w:styleId="NoList951">
    <w:name w:val="No List951"/>
    <w:next w:val="NoList"/>
    <w:uiPriority w:val="99"/>
    <w:semiHidden/>
    <w:unhideWhenUsed/>
    <w:rsid w:val="00904E9B"/>
  </w:style>
  <w:style w:type="numbering" w:customStyle="1" w:styleId="NoList11221">
    <w:name w:val="No List11221"/>
    <w:next w:val="NoList"/>
    <w:uiPriority w:val="99"/>
    <w:semiHidden/>
    <w:unhideWhenUsed/>
    <w:rsid w:val="00904E9B"/>
  </w:style>
  <w:style w:type="numbering" w:customStyle="1" w:styleId="NoList21221">
    <w:name w:val="No List21221"/>
    <w:next w:val="NoList"/>
    <w:uiPriority w:val="99"/>
    <w:semiHidden/>
    <w:unhideWhenUsed/>
    <w:rsid w:val="00904E9B"/>
  </w:style>
  <w:style w:type="numbering" w:customStyle="1" w:styleId="NoList31221">
    <w:name w:val="No List31221"/>
    <w:next w:val="NoList"/>
    <w:uiPriority w:val="99"/>
    <w:semiHidden/>
    <w:unhideWhenUsed/>
    <w:rsid w:val="00904E9B"/>
  </w:style>
  <w:style w:type="numbering" w:customStyle="1" w:styleId="NoList41221">
    <w:name w:val="No List41221"/>
    <w:next w:val="NoList"/>
    <w:uiPriority w:val="99"/>
    <w:semiHidden/>
    <w:unhideWhenUsed/>
    <w:rsid w:val="00904E9B"/>
  </w:style>
  <w:style w:type="numbering" w:customStyle="1" w:styleId="NoList51121">
    <w:name w:val="No List51121"/>
    <w:next w:val="NoList"/>
    <w:uiPriority w:val="99"/>
    <w:semiHidden/>
    <w:unhideWhenUsed/>
    <w:rsid w:val="00904E9B"/>
  </w:style>
  <w:style w:type="numbering" w:customStyle="1" w:styleId="NoList61121">
    <w:name w:val="No List61121"/>
    <w:next w:val="NoList"/>
    <w:uiPriority w:val="99"/>
    <w:semiHidden/>
    <w:unhideWhenUsed/>
    <w:rsid w:val="00904E9B"/>
  </w:style>
  <w:style w:type="numbering" w:customStyle="1" w:styleId="NoList71121">
    <w:name w:val="No List71121"/>
    <w:next w:val="NoList"/>
    <w:uiPriority w:val="99"/>
    <w:semiHidden/>
    <w:unhideWhenUsed/>
    <w:rsid w:val="00904E9B"/>
  </w:style>
  <w:style w:type="numbering" w:customStyle="1" w:styleId="NoList81121">
    <w:name w:val="No List81121"/>
    <w:next w:val="NoList"/>
    <w:uiPriority w:val="99"/>
    <w:semiHidden/>
    <w:unhideWhenUsed/>
    <w:rsid w:val="00904E9B"/>
  </w:style>
  <w:style w:type="numbering" w:customStyle="1" w:styleId="NoList9141">
    <w:name w:val="No List9141"/>
    <w:next w:val="NoList"/>
    <w:uiPriority w:val="99"/>
    <w:semiHidden/>
    <w:unhideWhenUsed/>
    <w:rsid w:val="00904E9B"/>
  </w:style>
  <w:style w:type="numbering" w:customStyle="1" w:styleId="NoList1041">
    <w:name w:val="No List1041"/>
    <w:next w:val="NoList"/>
    <w:uiPriority w:val="99"/>
    <w:semiHidden/>
    <w:unhideWhenUsed/>
    <w:rsid w:val="00904E9B"/>
  </w:style>
  <w:style w:type="numbering" w:customStyle="1" w:styleId="LFO19141">
    <w:name w:val="LFO19141"/>
    <w:basedOn w:val="NoList"/>
    <w:rsid w:val="00904E9B"/>
  </w:style>
  <w:style w:type="numbering" w:customStyle="1" w:styleId="NoList12221">
    <w:name w:val="No List12221"/>
    <w:next w:val="NoList"/>
    <w:uiPriority w:val="99"/>
    <w:semiHidden/>
    <w:rsid w:val="00904E9B"/>
  </w:style>
  <w:style w:type="numbering" w:customStyle="1" w:styleId="NoList111221">
    <w:name w:val="No List111221"/>
    <w:next w:val="NoList"/>
    <w:uiPriority w:val="99"/>
    <w:semiHidden/>
    <w:unhideWhenUsed/>
    <w:rsid w:val="00904E9B"/>
  </w:style>
  <w:style w:type="numbering" w:customStyle="1" w:styleId="12210">
    <w:name w:val="无列表1221"/>
    <w:next w:val="NoList"/>
    <w:semiHidden/>
    <w:rsid w:val="00904E9B"/>
  </w:style>
  <w:style w:type="numbering" w:customStyle="1" w:styleId="12211">
    <w:name w:val="リストなし1221"/>
    <w:next w:val="NoList"/>
    <w:uiPriority w:val="99"/>
    <w:semiHidden/>
    <w:unhideWhenUsed/>
    <w:rsid w:val="00904E9B"/>
  </w:style>
  <w:style w:type="numbering" w:customStyle="1" w:styleId="112210">
    <w:name w:val="无列表11221"/>
    <w:next w:val="NoList"/>
    <w:semiHidden/>
    <w:rsid w:val="00904E9B"/>
  </w:style>
  <w:style w:type="numbering" w:customStyle="1" w:styleId="111210">
    <w:name w:val="リストなし11121"/>
    <w:next w:val="NoList"/>
    <w:uiPriority w:val="99"/>
    <w:semiHidden/>
    <w:unhideWhenUsed/>
    <w:rsid w:val="00904E9B"/>
  </w:style>
  <w:style w:type="numbering" w:customStyle="1" w:styleId="NoList22221">
    <w:name w:val="No List22221"/>
    <w:next w:val="NoList"/>
    <w:uiPriority w:val="99"/>
    <w:semiHidden/>
    <w:unhideWhenUsed/>
    <w:rsid w:val="00904E9B"/>
  </w:style>
  <w:style w:type="numbering" w:customStyle="1" w:styleId="NoList32221">
    <w:name w:val="No List32221"/>
    <w:next w:val="NoList"/>
    <w:uiPriority w:val="99"/>
    <w:semiHidden/>
    <w:unhideWhenUsed/>
    <w:rsid w:val="00904E9B"/>
  </w:style>
  <w:style w:type="numbering" w:customStyle="1" w:styleId="NoList42121">
    <w:name w:val="No List42121"/>
    <w:next w:val="NoList"/>
    <w:uiPriority w:val="99"/>
    <w:semiHidden/>
    <w:unhideWhenUsed/>
    <w:rsid w:val="00904E9B"/>
  </w:style>
  <w:style w:type="numbering" w:customStyle="1" w:styleId="NoList211121">
    <w:name w:val="No List211121"/>
    <w:next w:val="NoList"/>
    <w:uiPriority w:val="99"/>
    <w:semiHidden/>
    <w:unhideWhenUsed/>
    <w:rsid w:val="00904E9B"/>
  </w:style>
  <w:style w:type="numbering" w:customStyle="1" w:styleId="NoList311121">
    <w:name w:val="No List311121"/>
    <w:next w:val="NoList"/>
    <w:uiPriority w:val="99"/>
    <w:semiHidden/>
    <w:unhideWhenUsed/>
    <w:rsid w:val="00904E9B"/>
  </w:style>
  <w:style w:type="numbering" w:customStyle="1" w:styleId="NoList411121">
    <w:name w:val="No List411121"/>
    <w:next w:val="NoList"/>
    <w:uiPriority w:val="99"/>
    <w:semiHidden/>
    <w:unhideWhenUsed/>
    <w:rsid w:val="00904E9B"/>
  </w:style>
  <w:style w:type="numbering" w:customStyle="1" w:styleId="1111210">
    <w:name w:val="无列表111121"/>
    <w:next w:val="NoList"/>
    <w:semiHidden/>
    <w:rsid w:val="00904E9B"/>
  </w:style>
  <w:style w:type="numbering" w:customStyle="1" w:styleId="NoList1111121">
    <w:name w:val="No List1111121"/>
    <w:next w:val="NoList"/>
    <w:uiPriority w:val="99"/>
    <w:semiHidden/>
    <w:unhideWhenUsed/>
    <w:rsid w:val="00904E9B"/>
  </w:style>
  <w:style w:type="numbering" w:customStyle="1" w:styleId="NoList121121">
    <w:name w:val="No List121121"/>
    <w:next w:val="NoList"/>
    <w:uiPriority w:val="99"/>
    <w:semiHidden/>
    <w:unhideWhenUsed/>
    <w:rsid w:val="00904E9B"/>
  </w:style>
  <w:style w:type="numbering" w:customStyle="1" w:styleId="NoList221121">
    <w:name w:val="No List221121"/>
    <w:next w:val="NoList"/>
    <w:uiPriority w:val="99"/>
    <w:semiHidden/>
    <w:unhideWhenUsed/>
    <w:rsid w:val="00904E9B"/>
  </w:style>
  <w:style w:type="numbering" w:customStyle="1" w:styleId="NoList321121">
    <w:name w:val="No List321121"/>
    <w:next w:val="NoList"/>
    <w:uiPriority w:val="99"/>
    <w:semiHidden/>
    <w:unhideWhenUsed/>
    <w:rsid w:val="00904E9B"/>
  </w:style>
  <w:style w:type="numbering" w:customStyle="1" w:styleId="NoList1421">
    <w:name w:val="No List1421"/>
    <w:next w:val="NoList"/>
    <w:uiPriority w:val="99"/>
    <w:semiHidden/>
    <w:unhideWhenUsed/>
    <w:rsid w:val="00904E9B"/>
  </w:style>
  <w:style w:type="numbering" w:customStyle="1" w:styleId="NoList1521">
    <w:name w:val="No List1521"/>
    <w:next w:val="NoList"/>
    <w:uiPriority w:val="99"/>
    <w:semiHidden/>
    <w:unhideWhenUsed/>
    <w:rsid w:val="00904E9B"/>
  </w:style>
  <w:style w:type="numbering" w:customStyle="1" w:styleId="NoList2421">
    <w:name w:val="No List2421"/>
    <w:next w:val="NoList"/>
    <w:uiPriority w:val="99"/>
    <w:semiHidden/>
    <w:unhideWhenUsed/>
    <w:rsid w:val="00904E9B"/>
  </w:style>
  <w:style w:type="numbering" w:customStyle="1" w:styleId="NoList3421">
    <w:name w:val="No List3421"/>
    <w:next w:val="NoList"/>
    <w:uiPriority w:val="99"/>
    <w:semiHidden/>
    <w:unhideWhenUsed/>
    <w:rsid w:val="00904E9B"/>
  </w:style>
  <w:style w:type="numbering" w:customStyle="1" w:styleId="NoList4421">
    <w:name w:val="No List4421"/>
    <w:next w:val="NoList"/>
    <w:uiPriority w:val="99"/>
    <w:semiHidden/>
    <w:unhideWhenUsed/>
    <w:rsid w:val="00904E9B"/>
  </w:style>
  <w:style w:type="numbering" w:customStyle="1" w:styleId="NoList5321">
    <w:name w:val="No List5321"/>
    <w:next w:val="NoList"/>
    <w:uiPriority w:val="99"/>
    <w:semiHidden/>
    <w:unhideWhenUsed/>
    <w:rsid w:val="00904E9B"/>
  </w:style>
  <w:style w:type="numbering" w:customStyle="1" w:styleId="NoList6321">
    <w:name w:val="No List6321"/>
    <w:next w:val="NoList"/>
    <w:uiPriority w:val="99"/>
    <w:semiHidden/>
    <w:unhideWhenUsed/>
    <w:rsid w:val="00904E9B"/>
  </w:style>
  <w:style w:type="numbering" w:customStyle="1" w:styleId="NoList7321">
    <w:name w:val="No List7321"/>
    <w:next w:val="NoList"/>
    <w:uiPriority w:val="99"/>
    <w:semiHidden/>
    <w:unhideWhenUsed/>
    <w:rsid w:val="00904E9B"/>
  </w:style>
  <w:style w:type="numbering" w:customStyle="1" w:styleId="NoList8221">
    <w:name w:val="No List8221"/>
    <w:next w:val="NoList"/>
    <w:uiPriority w:val="99"/>
    <w:semiHidden/>
    <w:unhideWhenUsed/>
    <w:rsid w:val="00904E9B"/>
  </w:style>
  <w:style w:type="numbering" w:customStyle="1" w:styleId="NoList9221">
    <w:name w:val="No List9221"/>
    <w:next w:val="NoList"/>
    <w:uiPriority w:val="99"/>
    <w:semiHidden/>
    <w:unhideWhenUsed/>
    <w:rsid w:val="00904E9B"/>
  </w:style>
  <w:style w:type="numbering" w:customStyle="1" w:styleId="NoList11321">
    <w:name w:val="No List11321"/>
    <w:next w:val="NoList"/>
    <w:uiPriority w:val="99"/>
    <w:semiHidden/>
    <w:unhideWhenUsed/>
    <w:rsid w:val="00904E9B"/>
  </w:style>
  <w:style w:type="numbering" w:customStyle="1" w:styleId="NoList21321">
    <w:name w:val="No List21321"/>
    <w:next w:val="NoList"/>
    <w:uiPriority w:val="99"/>
    <w:semiHidden/>
    <w:unhideWhenUsed/>
    <w:rsid w:val="00904E9B"/>
  </w:style>
  <w:style w:type="numbering" w:customStyle="1" w:styleId="NoList31321">
    <w:name w:val="No List31321"/>
    <w:next w:val="NoList"/>
    <w:uiPriority w:val="99"/>
    <w:semiHidden/>
    <w:unhideWhenUsed/>
    <w:rsid w:val="00904E9B"/>
  </w:style>
  <w:style w:type="numbering" w:customStyle="1" w:styleId="NoList41321">
    <w:name w:val="No List41321"/>
    <w:next w:val="NoList"/>
    <w:uiPriority w:val="99"/>
    <w:semiHidden/>
    <w:unhideWhenUsed/>
    <w:rsid w:val="00904E9B"/>
  </w:style>
  <w:style w:type="numbering" w:customStyle="1" w:styleId="NoList51221">
    <w:name w:val="No List51221"/>
    <w:next w:val="NoList"/>
    <w:uiPriority w:val="99"/>
    <w:semiHidden/>
    <w:unhideWhenUsed/>
    <w:rsid w:val="00904E9B"/>
  </w:style>
  <w:style w:type="numbering" w:customStyle="1" w:styleId="NoList61221">
    <w:name w:val="No List61221"/>
    <w:next w:val="NoList"/>
    <w:uiPriority w:val="99"/>
    <w:semiHidden/>
    <w:unhideWhenUsed/>
    <w:rsid w:val="00904E9B"/>
  </w:style>
  <w:style w:type="numbering" w:customStyle="1" w:styleId="NoList71221">
    <w:name w:val="No List71221"/>
    <w:next w:val="NoList"/>
    <w:uiPriority w:val="99"/>
    <w:semiHidden/>
    <w:unhideWhenUsed/>
    <w:rsid w:val="00904E9B"/>
  </w:style>
  <w:style w:type="numbering" w:customStyle="1" w:styleId="NoList81221">
    <w:name w:val="No List81221"/>
    <w:next w:val="NoList"/>
    <w:uiPriority w:val="99"/>
    <w:semiHidden/>
    <w:unhideWhenUsed/>
    <w:rsid w:val="00904E9B"/>
  </w:style>
  <w:style w:type="numbering" w:customStyle="1" w:styleId="NoList91121">
    <w:name w:val="No List91121"/>
    <w:next w:val="NoList"/>
    <w:uiPriority w:val="99"/>
    <w:semiHidden/>
    <w:unhideWhenUsed/>
    <w:rsid w:val="00904E9B"/>
  </w:style>
  <w:style w:type="numbering" w:customStyle="1" w:styleId="LFO19221">
    <w:name w:val="LFO19221"/>
    <w:basedOn w:val="NoList"/>
    <w:rsid w:val="00904E9B"/>
  </w:style>
  <w:style w:type="numbering" w:customStyle="1" w:styleId="NoList10121">
    <w:name w:val="No List10121"/>
    <w:next w:val="NoList"/>
    <w:uiPriority w:val="99"/>
    <w:semiHidden/>
    <w:unhideWhenUsed/>
    <w:rsid w:val="00904E9B"/>
  </w:style>
  <w:style w:type="numbering" w:customStyle="1" w:styleId="LFO191121">
    <w:name w:val="LFO191121"/>
    <w:basedOn w:val="NoList"/>
    <w:rsid w:val="00904E9B"/>
  </w:style>
  <w:style w:type="numbering" w:customStyle="1" w:styleId="NoList12321">
    <w:name w:val="No List12321"/>
    <w:next w:val="NoList"/>
    <w:uiPriority w:val="99"/>
    <w:semiHidden/>
    <w:rsid w:val="00904E9B"/>
  </w:style>
  <w:style w:type="numbering" w:customStyle="1" w:styleId="NoList111321">
    <w:name w:val="No List111321"/>
    <w:next w:val="NoList"/>
    <w:uiPriority w:val="99"/>
    <w:semiHidden/>
    <w:unhideWhenUsed/>
    <w:rsid w:val="00904E9B"/>
  </w:style>
  <w:style w:type="numbering" w:customStyle="1" w:styleId="13210">
    <w:name w:val="无列表1321"/>
    <w:next w:val="NoList"/>
    <w:semiHidden/>
    <w:rsid w:val="00904E9B"/>
  </w:style>
  <w:style w:type="numbering" w:customStyle="1" w:styleId="13211">
    <w:name w:val="リストなし1321"/>
    <w:next w:val="NoList"/>
    <w:uiPriority w:val="99"/>
    <w:semiHidden/>
    <w:unhideWhenUsed/>
    <w:rsid w:val="00904E9B"/>
  </w:style>
  <w:style w:type="numbering" w:customStyle="1" w:styleId="113210">
    <w:name w:val="无列表11321"/>
    <w:next w:val="NoList"/>
    <w:semiHidden/>
    <w:rsid w:val="00904E9B"/>
  </w:style>
  <w:style w:type="numbering" w:customStyle="1" w:styleId="112211">
    <w:name w:val="リストなし11221"/>
    <w:next w:val="NoList"/>
    <w:uiPriority w:val="99"/>
    <w:semiHidden/>
    <w:unhideWhenUsed/>
    <w:rsid w:val="00904E9B"/>
  </w:style>
  <w:style w:type="numbering" w:customStyle="1" w:styleId="NoList22321">
    <w:name w:val="No List22321"/>
    <w:next w:val="NoList"/>
    <w:uiPriority w:val="99"/>
    <w:semiHidden/>
    <w:unhideWhenUsed/>
    <w:rsid w:val="00904E9B"/>
  </w:style>
  <w:style w:type="numbering" w:customStyle="1" w:styleId="NoList32321">
    <w:name w:val="No List32321"/>
    <w:next w:val="NoList"/>
    <w:uiPriority w:val="99"/>
    <w:semiHidden/>
    <w:unhideWhenUsed/>
    <w:rsid w:val="00904E9B"/>
  </w:style>
  <w:style w:type="numbering" w:customStyle="1" w:styleId="NoList42221">
    <w:name w:val="No List42221"/>
    <w:next w:val="NoList"/>
    <w:uiPriority w:val="99"/>
    <w:semiHidden/>
    <w:unhideWhenUsed/>
    <w:rsid w:val="00904E9B"/>
  </w:style>
  <w:style w:type="numbering" w:customStyle="1" w:styleId="NoList211221">
    <w:name w:val="No List211221"/>
    <w:next w:val="NoList"/>
    <w:uiPriority w:val="99"/>
    <w:semiHidden/>
    <w:unhideWhenUsed/>
    <w:rsid w:val="00904E9B"/>
  </w:style>
  <w:style w:type="numbering" w:customStyle="1" w:styleId="NoList311221">
    <w:name w:val="No List311221"/>
    <w:next w:val="NoList"/>
    <w:uiPriority w:val="99"/>
    <w:semiHidden/>
    <w:unhideWhenUsed/>
    <w:rsid w:val="00904E9B"/>
  </w:style>
  <w:style w:type="numbering" w:customStyle="1" w:styleId="NoList411221">
    <w:name w:val="No List411221"/>
    <w:next w:val="NoList"/>
    <w:uiPriority w:val="99"/>
    <w:semiHidden/>
    <w:unhideWhenUsed/>
    <w:rsid w:val="00904E9B"/>
  </w:style>
  <w:style w:type="numbering" w:customStyle="1" w:styleId="111221">
    <w:name w:val="无列表111221"/>
    <w:next w:val="NoList"/>
    <w:semiHidden/>
    <w:rsid w:val="00904E9B"/>
  </w:style>
  <w:style w:type="numbering" w:customStyle="1" w:styleId="NoList1111221">
    <w:name w:val="No List1111221"/>
    <w:next w:val="NoList"/>
    <w:uiPriority w:val="99"/>
    <w:semiHidden/>
    <w:unhideWhenUsed/>
    <w:rsid w:val="00904E9B"/>
  </w:style>
  <w:style w:type="numbering" w:customStyle="1" w:styleId="NoList121221">
    <w:name w:val="No List121221"/>
    <w:next w:val="NoList"/>
    <w:uiPriority w:val="99"/>
    <w:semiHidden/>
    <w:unhideWhenUsed/>
    <w:rsid w:val="00904E9B"/>
  </w:style>
  <w:style w:type="numbering" w:customStyle="1" w:styleId="NoList221221">
    <w:name w:val="No List221221"/>
    <w:next w:val="NoList"/>
    <w:uiPriority w:val="99"/>
    <w:semiHidden/>
    <w:unhideWhenUsed/>
    <w:rsid w:val="00904E9B"/>
  </w:style>
  <w:style w:type="numbering" w:customStyle="1" w:styleId="NoList321221">
    <w:name w:val="No List321221"/>
    <w:next w:val="NoList"/>
    <w:uiPriority w:val="99"/>
    <w:semiHidden/>
    <w:unhideWhenUsed/>
    <w:rsid w:val="00904E9B"/>
  </w:style>
  <w:style w:type="numbering" w:customStyle="1" w:styleId="NoList1621">
    <w:name w:val="No List1621"/>
    <w:next w:val="NoList"/>
    <w:uiPriority w:val="99"/>
    <w:semiHidden/>
    <w:unhideWhenUsed/>
    <w:rsid w:val="00904E9B"/>
  </w:style>
  <w:style w:type="numbering" w:customStyle="1" w:styleId="NoList1721">
    <w:name w:val="No List1721"/>
    <w:next w:val="NoList"/>
    <w:uiPriority w:val="99"/>
    <w:semiHidden/>
    <w:unhideWhenUsed/>
    <w:rsid w:val="00904E9B"/>
  </w:style>
  <w:style w:type="numbering" w:customStyle="1" w:styleId="NoList2521">
    <w:name w:val="No List2521"/>
    <w:next w:val="NoList"/>
    <w:uiPriority w:val="99"/>
    <w:semiHidden/>
    <w:unhideWhenUsed/>
    <w:rsid w:val="00904E9B"/>
  </w:style>
  <w:style w:type="numbering" w:customStyle="1" w:styleId="NoList3521">
    <w:name w:val="No List3521"/>
    <w:next w:val="NoList"/>
    <w:uiPriority w:val="99"/>
    <w:semiHidden/>
    <w:unhideWhenUsed/>
    <w:rsid w:val="00904E9B"/>
  </w:style>
  <w:style w:type="numbering" w:customStyle="1" w:styleId="NoList4521">
    <w:name w:val="No List4521"/>
    <w:next w:val="NoList"/>
    <w:uiPriority w:val="99"/>
    <w:semiHidden/>
    <w:unhideWhenUsed/>
    <w:rsid w:val="00904E9B"/>
  </w:style>
  <w:style w:type="numbering" w:customStyle="1" w:styleId="NoList5421">
    <w:name w:val="No List5421"/>
    <w:next w:val="NoList"/>
    <w:uiPriority w:val="99"/>
    <w:semiHidden/>
    <w:unhideWhenUsed/>
    <w:rsid w:val="00904E9B"/>
  </w:style>
  <w:style w:type="numbering" w:customStyle="1" w:styleId="NoList6421">
    <w:name w:val="No List6421"/>
    <w:next w:val="NoList"/>
    <w:uiPriority w:val="99"/>
    <w:semiHidden/>
    <w:unhideWhenUsed/>
    <w:rsid w:val="00904E9B"/>
  </w:style>
  <w:style w:type="numbering" w:customStyle="1" w:styleId="NoList7421">
    <w:name w:val="No List7421"/>
    <w:next w:val="NoList"/>
    <w:uiPriority w:val="99"/>
    <w:semiHidden/>
    <w:unhideWhenUsed/>
    <w:rsid w:val="00904E9B"/>
  </w:style>
  <w:style w:type="numbering" w:customStyle="1" w:styleId="NoList8321">
    <w:name w:val="No List8321"/>
    <w:next w:val="NoList"/>
    <w:uiPriority w:val="99"/>
    <w:semiHidden/>
    <w:unhideWhenUsed/>
    <w:rsid w:val="00904E9B"/>
  </w:style>
  <w:style w:type="numbering" w:customStyle="1" w:styleId="NoList9321">
    <w:name w:val="No List9321"/>
    <w:next w:val="NoList"/>
    <w:uiPriority w:val="99"/>
    <w:semiHidden/>
    <w:unhideWhenUsed/>
    <w:rsid w:val="00904E9B"/>
  </w:style>
  <w:style w:type="numbering" w:customStyle="1" w:styleId="NoList11421">
    <w:name w:val="No List11421"/>
    <w:next w:val="NoList"/>
    <w:uiPriority w:val="99"/>
    <w:semiHidden/>
    <w:unhideWhenUsed/>
    <w:rsid w:val="00904E9B"/>
  </w:style>
  <w:style w:type="numbering" w:customStyle="1" w:styleId="NoList21421">
    <w:name w:val="No List21421"/>
    <w:next w:val="NoList"/>
    <w:uiPriority w:val="99"/>
    <w:semiHidden/>
    <w:unhideWhenUsed/>
    <w:rsid w:val="00904E9B"/>
  </w:style>
  <w:style w:type="numbering" w:customStyle="1" w:styleId="NoList31421">
    <w:name w:val="No List31421"/>
    <w:next w:val="NoList"/>
    <w:uiPriority w:val="99"/>
    <w:semiHidden/>
    <w:unhideWhenUsed/>
    <w:rsid w:val="00904E9B"/>
  </w:style>
  <w:style w:type="numbering" w:customStyle="1" w:styleId="NoList41421">
    <w:name w:val="No List41421"/>
    <w:next w:val="NoList"/>
    <w:uiPriority w:val="99"/>
    <w:semiHidden/>
    <w:unhideWhenUsed/>
    <w:rsid w:val="00904E9B"/>
  </w:style>
  <w:style w:type="numbering" w:customStyle="1" w:styleId="NoList51321">
    <w:name w:val="No List51321"/>
    <w:next w:val="NoList"/>
    <w:uiPriority w:val="99"/>
    <w:semiHidden/>
    <w:unhideWhenUsed/>
    <w:rsid w:val="00904E9B"/>
  </w:style>
  <w:style w:type="numbering" w:customStyle="1" w:styleId="NoList61321">
    <w:name w:val="No List61321"/>
    <w:next w:val="NoList"/>
    <w:uiPriority w:val="99"/>
    <w:semiHidden/>
    <w:unhideWhenUsed/>
    <w:rsid w:val="00904E9B"/>
  </w:style>
  <w:style w:type="numbering" w:customStyle="1" w:styleId="NoList71321">
    <w:name w:val="No List71321"/>
    <w:next w:val="NoList"/>
    <w:uiPriority w:val="99"/>
    <w:semiHidden/>
    <w:unhideWhenUsed/>
    <w:rsid w:val="00904E9B"/>
  </w:style>
  <w:style w:type="numbering" w:customStyle="1" w:styleId="NoList81321">
    <w:name w:val="No List81321"/>
    <w:next w:val="NoList"/>
    <w:uiPriority w:val="99"/>
    <w:semiHidden/>
    <w:unhideWhenUsed/>
    <w:rsid w:val="00904E9B"/>
  </w:style>
  <w:style w:type="numbering" w:customStyle="1" w:styleId="NoList91221">
    <w:name w:val="No List91221"/>
    <w:next w:val="NoList"/>
    <w:uiPriority w:val="99"/>
    <w:semiHidden/>
    <w:unhideWhenUsed/>
    <w:rsid w:val="00904E9B"/>
  </w:style>
  <w:style w:type="numbering" w:customStyle="1" w:styleId="LFO19321">
    <w:name w:val="LFO19321"/>
    <w:basedOn w:val="NoList"/>
    <w:rsid w:val="00904E9B"/>
  </w:style>
  <w:style w:type="numbering" w:customStyle="1" w:styleId="NoList10221">
    <w:name w:val="No List10221"/>
    <w:next w:val="NoList"/>
    <w:uiPriority w:val="99"/>
    <w:semiHidden/>
    <w:unhideWhenUsed/>
    <w:rsid w:val="00904E9B"/>
  </w:style>
  <w:style w:type="numbering" w:customStyle="1" w:styleId="LFO191221">
    <w:name w:val="LFO191221"/>
    <w:basedOn w:val="NoList"/>
    <w:rsid w:val="00904E9B"/>
  </w:style>
  <w:style w:type="numbering" w:customStyle="1" w:styleId="NoList12421">
    <w:name w:val="No List12421"/>
    <w:next w:val="NoList"/>
    <w:uiPriority w:val="99"/>
    <w:semiHidden/>
    <w:rsid w:val="00904E9B"/>
  </w:style>
  <w:style w:type="numbering" w:customStyle="1" w:styleId="NoList111421">
    <w:name w:val="No List111421"/>
    <w:next w:val="NoList"/>
    <w:uiPriority w:val="99"/>
    <w:semiHidden/>
    <w:unhideWhenUsed/>
    <w:rsid w:val="00904E9B"/>
  </w:style>
  <w:style w:type="numbering" w:customStyle="1" w:styleId="14210">
    <w:name w:val="无列表1421"/>
    <w:next w:val="NoList"/>
    <w:semiHidden/>
    <w:rsid w:val="00904E9B"/>
  </w:style>
  <w:style w:type="numbering" w:customStyle="1" w:styleId="14211">
    <w:name w:val="リストなし1421"/>
    <w:next w:val="NoList"/>
    <w:uiPriority w:val="99"/>
    <w:semiHidden/>
    <w:unhideWhenUsed/>
    <w:rsid w:val="00904E9B"/>
  </w:style>
  <w:style w:type="numbering" w:customStyle="1" w:styleId="11421">
    <w:name w:val="无列表11421"/>
    <w:next w:val="NoList"/>
    <w:semiHidden/>
    <w:rsid w:val="00904E9B"/>
  </w:style>
  <w:style w:type="numbering" w:customStyle="1" w:styleId="113211">
    <w:name w:val="リストなし11321"/>
    <w:next w:val="NoList"/>
    <w:uiPriority w:val="99"/>
    <w:semiHidden/>
    <w:unhideWhenUsed/>
    <w:rsid w:val="00904E9B"/>
  </w:style>
  <w:style w:type="numbering" w:customStyle="1" w:styleId="NoList22421">
    <w:name w:val="No List22421"/>
    <w:next w:val="NoList"/>
    <w:uiPriority w:val="99"/>
    <w:semiHidden/>
    <w:unhideWhenUsed/>
    <w:rsid w:val="00904E9B"/>
  </w:style>
  <w:style w:type="numbering" w:customStyle="1" w:styleId="NoList32421">
    <w:name w:val="No List32421"/>
    <w:next w:val="NoList"/>
    <w:uiPriority w:val="99"/>
    <w:semiHidden/>
    <w:unhideWhenUsed/>
    <w:rsid w:val="00904E9B"/>
  </w:style>
  <w:style w:type="numbering" w:customStyle="1" w:styleId="NoList42321">
    <w:name w:val="No List42321"/>
    <w:next w:val="NoList"/>
    <w:uiPriority w:val="99"/>
    <w:semiHidden/>
    <w:unhideWhenUsed/>
    <w:rsid w:val="00904E9B"/>
  </w:style>
  <w:style w:type="numbering" w:customStyle="1" w:styleId="NoList211321">
    <w:name w:val="No List211321"/>
    <w:next w:val="NoList"/>
    <w:uiPriority w:val="99"/>
    <w:semiHidden/>
    <w:unhideWhenUsed/>
    <w:rsid w:val="00904E9B"/>
  </w:style>
  <w:style w:type="numbering" w:customStyle="1" w:styleId="NoList311321">
    <w:name w:val="No List311321"/>
    <w:next w:val="NoList"/>
    <w:uiPriority w:val="99"/>
    <w:semiHidden/>
    <w:unhideWhenUsed/>
    <w:rsid w:val="00904E9B"/>
  </w:style>
  <w:style w:type="numbering" w:customStyle="1" w:styleId="NoList411321">
    <w:name w:val="No List411321"/>
    <w:next w:val="NoList"/>
    <w:uiPriority w:val="99"/>
    <w:semiHidden/>
    <w:unhideWhenUsed/>
    <w:rsid w:val="00904E9B"/>
  </w:style>
  <w:style w:type="numbering" w:customStyle="1" w:styleId="111321">
    <w:name w:val="无列表111321"/>
    <w:next w:val="NoList"/>
    <w:semiHidden/>
    <w:rsid w:val="00904E9B"/>
  </w:style>
  <w:style w:type="numbering" w:customStyle="1" w:styleId="NoList1111321">
    <w:name w:val="No List1111321"/>
    <w:next w:val="NoList"/>
    <w:uiPriority w:val="99"/>
    <w:semiHidden/>
    <w:unhideWhenUsed/>
    <w:rsid w:val="00904E9B"/>
  </w:style>
  <w:style w:type="numbering" w:customStyle="1" w:styleId="NoList121321">
    <w:name w:val="No List121321"/>
    <w:next w:val="NoList"/>
    <w:uiPriority w:val="99"/>
    <w:semiHidden/>
    <w:unhideWhenUsed/>
    <w:rsid w:val="00904E9B"/>
  </w:style>
  <w:style w:type="numbering" w:customStyle="1" w:styleId="NoList221321">
    <w:name w:val="No List221321"/>
    <w:next w:val="NoList"/>
    <w:uiPriority w:val="99"/>
    <w:semiHidden/>
    <w:unhideWhenUsed/>
    <w:rsid w:val="00904E9B"/>
  </w:style>
  <w:style w:type="numbering" w:customStyle="1" w:styleId="NoList321321">
    <w:name w:val="No List321321"/>
    <w:next w:val="NoList"/>
    <w:uiPriority w:val="99"/>
    <w:semiHidden/>
    <w:unhideWhenUsed/>
    <w:rsid w:val="00904E9B"/>
  </w:style>
  <w:style w:type="table" w:customStyle="1" w:styleId="TableGrid542">
    <w:name w:val="Table Grid542"/>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4E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70500646">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75367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5245</Words>
  <Characters>29898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2024-02-19T17:01:00Z</dcterms:created>
  <dcterms:modified xsi:type="dcterms:W3CDTF">2024-02-19T17:07:00Z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