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CE1E93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E439C">
        <w:rPr>
          <w:b/>
          <w:noProof/>
          <w:sz w:val="24"/>
        </w:rPr>
        <w:t>-RAN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</w:t>
      </w:r>
      <w:r w:rsidR="006E2E28">
        <w:rPr>
          <w:b/>
          <w:noProof/>
          <w:sz w:val="24"/>
        </w:rPr>
        <w:t>g</w:t>
      </w:r>
      <w:r>
        <w:rPr>
          <w:b/>
          <w:noProof/>
          <w:sz w:val="24"/>
        </w:rPr>
        <w:t>#</w:t>
      </w:r>
      <w:r w:rsidR="00702675">
        <w:rPr>
          <w:b/>
          <w:noProof/>
          <w:sz w:val="24"/>
        </w:rPr>
        <w:t>1</w:t>
      </w:r>
      <w:r w:rsidR="005A7656">
        <w:rPr>
          <w:b/>
          <w:noProof/>
          <w:sz w:val="24"/>
        </w:rPr>
        <w:t>10</w:t>
      </w:r>
      <w:r>
        <w:rPr>
          <w:b/>
          <w:i/>
          <w:noProof/>
          <w:sz w:val="28"/>
        </w:rPr>
        <w:tab/>
      </w:r>
      <w:r w:rsidR="00D559AC" w:rsidRPr="00D559AC">
        <w:rPr>
          <w:b/>
          <w:bCs/>
          <w:i/>
          <w:iCs/>
          <w:sz w:val="28"/>
          <w:szCs w:val="28"/>
        </w:rPr>
        <w:t>R4-2</w:t>
      </w:r>
      <w:r w:rsidR="005A7656">
        <w:rPr>
          <w:b/>
          <w:bCs/>
          <w:i/>
          <w:iCs/>
          <w:sz w:val="28"/>
          <w:szCs w:val="28"/>
        </w:rPr>
        <w:t>4</w:t>
      </w:r>
      <w:r w:rsidR="00DD3F43">
        <w:rPr>
          <w:b/>
          <w:bCs/>
          <w:i/>
          <w:iCs/>
          <w:sz w:val="28"/>
          <w:szCs w:val="28"/>
        </w:rPr>
        <w:t>01845</w:t>
      </w:r>
    </w:p>
    <w:p w14:paraId="17557718" w14:textId="0DF12B64" w:rsidR="007E7368" w:rsidRDefault="005A7656" w:rsidP="007E7368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>Athens, Greece</w:t>
      </w:r>
      <w:r w:rsidR="008E690B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26 February</w:t>
      </w:r>
      <w:r w:rsidR="00973153">
        <w:rPr>
          <w:b/>
          <w:sz w:val="24"/>
          <w:szCs w:val="24"/>
        </w:rPr>
        <w:t xml:space="preserve"> </w:t>
      </w:r>
      <w:r w:rsidR="00357531">
        <w:rPr>
          <w:b/>
          <w:sz w:val="24"/>
          <w:szCs w:val="24"/>
        </w:rPr>
        <w:t xml:space="preserve">– </w:t>
      </w:r>
      <w:r w:rsidR="00717951">
        <w:rPr>
          <w:b/>
          <w:sz w:val="24"/>
          <w:szCs w:val="24"/>
        </w:rPr>
        <w:t>1</w:t>
      </w:r>
      <w:r w:rsidR="00973153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March</w:t>
      </w:r>
      <w:r w:rsidR="00357531">
        <w:rPr>
          <w:b/>
          <w:sz w:val="24"/>
          <w:szCs w:val="24"/>
        </w:rPr>
        <w:t xml:space="preserve"> 202</w:t>
      </w:r>
      <w:r>
        <w:rPr>
          <w:b/>
          <w:sz w:val="24"/>
          <w:szCs w:val="24"/>
        </w:rPr>
        <w:t>4</w:t>
      </w:r>
    </w:p>
    <w:tbl>
      <w:tblPr>
        <w:tblW w:w="97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247"/>
      </w:tblGrid>
      <w:tr w:rsidR="001E41F3" w14:paraId="21D81507" w14:textId="77777777" w:rsidTr="00EE5C69">
        <w:tc>
          <w:tcPr>
            <w:tcW w:w="9745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3EC38A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E5C69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EE5C69">
        <w:tc>
          <w:tcPr>
            <w:tcW w:w="974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0438FDF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EE5C69">
        <w:tc>
          <w:tcPr>
            <w:tcW w:w="974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EE5C69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13F7C4" w:rsidR="001E41F3" w:rsidRPr="00D2660B" w:rsidRDefault="00D2660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D2660B">
              <w:rPr>
                <w:b/>
                <w:bCs/>
                <w:sz w:val="28"/>
                <w:szCs w:val="28"/>
              </w:rPr>
              <w:t>38.10</w:t>
            </w:r>
            <w:r w:rsidR="00202C18">
              <w:rPr>
                <w:b/>
                <w:bCs/>
                <w:sz w:val="28"/>
                <w:szCs w:val="28"/>
              </w:rPr>
              <w:t>1-</w:t>
            </w:r>
            <w:r w:rsidR="005A7656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675A80" w:rsidR="001E41F3" w:rsidRPr="00C55064" w:rsidRDefault="00717951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proofErr w:type="spellStart"/>
            <w:r>
              <w:rPr>
                <w:b/>
                <w:bCs/>
                <w:sz w:val="28"/>
                <w:szCs w:val="28"/>
              </w:rPr>
              <w:t>CRNum</w:t>
            </w:r>
            <w:proofErr w:type="spellEnd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8BCB0F" w:rsidR="001E41F3" w:rsidRPr="00D2660B" w:rsidRDefault="00717951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657C1A" w:rsidR="001E41F3" w:rsidRPr="000F1255" w:rsidRDefault="00D2660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0F1255">
              <w:rPr>
                <w:b/>
                <w:bCs/>
                <w:sz w:val="28"/>
                <w:szCs w:val="28"/>
              </w:rPr>
              <w:t>1</w:t>
            </w:r>
            <w:r w:rsidR="005A7656">
              <w:rPr>
                <w:b/>
                <w:bCs/>
                <w:sz w:val="28"/>
                <w:szCs w:val="28"/>
              </w:rPr>
              <w:t>8</w:t>
            </w:r>
            <w:r w:rsidR="00202C18">
              <w:rPr>
                <w:b/>
                <w:bCs/>
                <w:sz w:val="28"/>
                <w:szCs w:val="28"/>
              </w:rPr>
              <w:t>.</w:t>
            </w:r>
            <w:r w:rsidR="005A7656">
              <w:rPr>
                <w:b/>
                <w:bCs/>
                <w:sz w:val="28"/>
                <w:szCs w:val="28"/>
              </w:rPr>
              <w:t>4</w:t>
            </w:r>
            <w:r w:rsidR="000C2D74">
              <w:rPr>
                <w:b/>
                <w:bCs/>
                <w:sz w:val="28"/>
                <w:szCs w:val="28"/>
              </w:rPr>
              <w:t>.</w:t>
            </w:r>
            <w:r w:rsidRPr="000F125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47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EE5C69">
        <w:tc>
          <w:tcPr>
            <w:tcW w:w="974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EE5C69">
        <w:tc>
          <w:tcPr>
            <w:tcW w:w="9745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EE5C69">
        <w:tc>
          <w:tcPr>
            <w:tcW w:w="9745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7607531" w:rsidR="00F25D98" w:rsidRDefault="009D303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F7660C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413421">
        <w:trPr>
          <w:trHeight w:val="31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72E3DF" w:rsidR="001E41F3" w:rsidRDefault="00A12505">
            <w:pPr>
              <w:pStyle w:val="CRCoverPage"/>
              <w:spacing w:after="0"/>
              <w:ind w:left="100"/>
              <w:rPr>
                <w:noProof/>
              </w:rPr>
            </w:pPr>
            <w:r w:rsidRPr="00A12505">
              <w:rPr>
                <w:noProof/>
              </w:rPr>
              <w:t>(NR_cov_enh2-Core) Correction of Pcmax per serving cell to enable the DPC reporting feature for all UEs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D85FDD" w:rsidR="001E41F3" w:rsidRDefault="00A6169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851E07" w:rsidR="001E41F3" w:rsidRDefault="00D3077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867764" w:rsidR="001E41F3" w:rsidRPr="002A66CA" w:rsidRDefault="001A788A" w:rsidP="002A66C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A12505">
              <w:rPr>
                <w:noProof/>
              </w:rPr>
              <w:t>NR_cov_enh2-Core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DBACD4" w:rsidR="001E41F3" w:rsidRDefault="002951B9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99680E">
              <w:t>2</w:t>
            </w:r>
            <w:r w:rsidR="008B277F">
              <w:t>4-02-26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6CCDF2" w:rsidR="001E41F3" w:rsidRPr="002951B9" w:rsidRDefault="008B277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AA39D0" w:rsidR="001E41F3" w:rsidRDefault="002951B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B277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CF866BE" w:rsidR="000C038A" w:rsidRPr="007C2097" w:rsidRDefault="009E0486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C63182" w14:textId="75CA5595" w:rsidR="001C188B" w:rsidRDefault="004B182D" w:rsidP="005A765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For UEs not reporting UL duty-cycle capabilties, a</w:t>
            </w:r>
            <w:r w:rsidR="00A023B2">
              <w:rPr>
                <w:noProof/>
              </w:rPr>
              <w:t>lign the specification of the configured maximum output power P</w:t>
            </w:r>
            <w:r w:rsidR="00A023B2" w:rsidRPr="00A023B2">
              <w:rPr>
                <w:noProof/>
                <w:vertAlign w:val="subscript"/>
              </w:rPr>
              <w:t xml:space="preserve">cmax,f,c </w:t>
            </w:r>
            <w:r w:rsidR="00C028F8">
              <w:rPr>
                <w:noProof/>
              </w:rPr>
              <w:t xml:space="preserve"> for serving cells </w:t>
            </w:r>
            <w:r w:rsidR="00BF3B1A">
              <w:rPr>
                <w:noProof/>
              </w:rPr>
              <w:t xml:space="preserve">in 38.101-1 </w:t>
            </w:r>
            <w:r w:rsidR="00C028F8">
              <w:rPr>
                <w:noProof/>
              </w:rPr>
              <w:t>w</w:t>
            </w:r>
            <w:r w:rsidR="00A023B2">
              <w:rPr>
                <w:noProof/>
              </w:rPr>
              <w:t>ith the</w:t>
            </w:r>
            <w:r w:rsidR="001A5A2B">
              <w:rPr>
                <w:noProof/>
              </w:rPr>
              <w:t xml:space="preserve"> DPC-reporting </w:t>
            </w:r>
            <w:r w:rsidR="00A023B2">
              <w:rPr>
                <w:noProof/>
              </w:rPr>
              <w:t xml:space="preserve">feature </w:t>
            </w:r>
            <w:r w:rsidR="001A5A2B">
              <w:rPr>
                <w:noProof/>
              </w:rPr>
              <w:t xml:space="preserve">introduced in </w:t>
            </w:r>
            <w:r>
              <w:rPr>
                <w:noProof/>
              </w:rPr>
              <w:t xml:space="preserve">the </w:t>
            </w:r>
            <w:r w:rsidR="001A5A2B">
              <w:rPr>
                <w:noProof/>
              </w:rPr>
              <w:t>38.321</w:t>
            </w:r>
            <w:r w:rsidR="00BF3B1A">
              <w:rPr>
                <w:noProof/>
              </w:rPr>
              <w:t>. This is</w:t>
            </w:r>
            <w:r w:rsidR="003F7B34">
              <w:rPr>
                <w:noProof/>
              </w:rPr>
              <w:t xml:space="preserve"> to make available the new DPC-</w:t>
            </w:r>
            <w:r w:rsidR="00BF3B1A">
              <w:rPr>
                <w:noProof/>
              </w:rPr>
              <w:t xml:space="preserve">reporting </w:t>
            </w:r>
            <w:r w:rsidR="003F7B34">
              <w:rPr>
                <w:noProof/>
              </w:rPr>
              <w:t xml:space="preserve">feature in the PHR and thus </w:t>
            </w:r>
            <w:r w:rsidR="00F324B4">
              <w:rPr>
                <w:noProof/>
              </w:rPr>
              <w:t xml:space="preserve">to </w:t>
            </w:r>
            <w:r w:rsidR="003D5E90">
              <w:rPr>
                <w:noProof/>
              </w:rPr>
              <w:t>enhance</w:t>
            </w:r>
            <w:r w:rsidR="003F7B34">
              <w:rPr>
                <w:noProof/>
              </w:rPr>
              <w:t xml:space="preserve"> </w:t>
            </w:r>
            <w:r w:rsidR="003D5E90">
              <w:rPr>
                <w:noProof/>
              </w:rPr>
              <w:t>network</w:t>
            </w:r>
            <w:r w:rsidR="00BF3B1A">
              <w:rPr>
                <w:noProof/>
              </w:rPr>
              <w:t xml:space="preserve"> scheduling also for UEs using P-MPR for managing excessive UL duty cycle</w:t>
            </w:r>
            <w:r w:rsidR="003D5E90">
              <w:rPr>
                <w:noProof/>
              </w:rPr>
              <w:t>s</w:t>
            </w:r>
            <w:r w:rsidR="00692798">
              <w:rPr>
                <w:noProof/>
              </w:rPr>
              <w:t xml:space="preserve">. </w:t>
            </w:r>
            <w:r w:rsidR="00A023B2">
              <w:rPr>
                <w:noProof/>
              </w:rPr>
              <w:t xml:space="preserve"> </w:t>
            </w:r>
          </w:p>
          <w:p w14:paraId="04522059" w14:textId="77777777" w:rsidR="0016728D" w:rsidRDefault="0016728D" w:rsidP="001952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1F657A1" w:rsidR="0016728D" w:rsidRDefault="0016728D" w:rsidP="001952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6A9A31" w14:textId="46656F2B" w:rsidR="00E732BD" w:rsidRDefault="00E92794" w:rsidP="00E732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6.2.4: </w:t>
            </w:r>
          </w:p>
          <w:p w14:paraId="78A244C4" w14:textId="77777777" w:rsidR="00B34F12" w:rsidRDefault="00B34F12" w:rsidP="00E732B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16A6339" w14:textId="17059E63" w:rsidR="00B34F12" w:rsidRDefault="00B34F12" w:rsidP="00E732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9850E1">
              <w:rPr>
                <w:rFonts w:ascii="Symbol" w:hAnsi="Symbol"/>
                <w:noProof/>
              </w:rPr>
              <w:t>D</w:t>
            </w:r>
            <w:r w:rsidR="003D4F53">
              <w:rPr>
                <w:noProof/>
              </w:rPr>
              <w:t>P</w:t>
            </w:r>
            <w:r w:rsidR="003D4F53" w:rsidRPr="009850E1">
              <w:rPr>
                <w:noProof/>
                <w:vertAlign w:val="subscript"/>
              </w:rPr>
              <w:t>powerclass</w:t>
            </w:r>
            <w:r w:rsidR="003D4F53">
              <w:rPr>
                <w:noProof/>
              </w:rPr>
              <w:t xml:space="preserve"> is removed from the P</w:t>
            </w:r>
            <w:r w:rsidR="003D4F53" w:rsidRPr="009850E1">
              <w:rPr>
                <w:noProof/>
                <w:vertAlign w:val="subscript"/>
              </w:rPr>
              <w:t xml:space="preserve">cmax,f,c </w:t>
            </w:r>
            <w:r w:rsidR="003D4F53">
              <w:rPr>
                <w:noProof/>
              </w:rPr>
              <w:t xml:space="preserve">for UEs using P-MPR for </w:t>
            </w:r>
            <w:r w:rsidR="00CC27E5">
              <w:rPr>
                <w:noProof/>
              </w:rPr>
              <w:t xml:space="preserve">UL </w:t>
            </w:r>
            <w:r w:rsidR="003D4F53">
              <w:rPr>
                <w:noProof/>
              </w:rPr>
              <w:t>duty-cycle management</w:t>
            </w:r>
            <w:r w:rsidR="00171D2B">
              <w:rPr>
                <w:noProof/>
              </w:rPr>
              <w:t>.</w:t>
            </w:r>
          </w:p>
          <w:p w14:paraId="6180F740" w14:textId="77777777" w:rsidR="00171D2B" w:rsidRDefault="00171D2B" w:rsidP="00E732B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88E1281" w14:textId="1D10DB1E" w:rsidR="00171D2B" w:rsidRPr="00F10964" w:rsidRDefault="00171D2B" w:rsidP="00E732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UEs (supporting) and configured with </w:t>
            </w:r>
            <w:r w:rsidR="003B2CF1">
              <w:rPr>
                <w:noProof/>
              </w:rPr>
              <w:t xml:space="preserve">DPC reporting, the </w:t>
            </w:r>
            <w:r w:rsidR="00F10964" w:rsidRPr="009850E1">
              <w:rPr>
                <w:rFonts w:ascii="Symbol" w:hAnsi="Symbol"/>
                <w:noProof/>
              </w:rPr>
              <w:t>D</w:t>
            </w:r>
            <w:r w:rsidR="00F10964">
              <w:rPr>
                <w:noProof/>
              </w:rPr>
              <w:t>P</w:t>
            </w:r>
            <w:r w:rsidR="00F10964" w:rsidRPr="009850E1">
              <w:rPr>
                <w:noProof/>
                <w:vertAlign w:val="subscript"/>
              </w:rPr>
              <w:t>powerclass</w:t>
            </w:r>
            <w:r w:rsidR="00B652C9">
              <w:rPr>
                <w:noProof/>
              </w:rPr>
              <w:t xml:space="preserve"> </w:t>
            </w:r>
            <w:r w:rsidR="00CC27E5">
              <w:rPr>
                <w:noProof/>
              </w:rPr>
              <w:t xml:space="preserve">reported </w:t>
            </w:r>
            <w:r w:rsidR="00B652C9">
              <w:rPr>
                <w:noProof/>
              </w:rPr>
              <w:t xml:space="preserve">is </w:t>
            </w:r>
            <w:r w:rsidR="004C3AD2">
              <w:rPr>
                <w:noProof/>
              </w:rPr>
              <w:t xml:space="preserve">mapped to </w:t>
            </w:r>
            <w:r w:rsidR="00CC27E5">
              <w:rPr>
                <w:noProof/>
              </w:rPr>
              <w:t>a</w:t>
            </w:r>
            <w:r w:rsidR="004C3AD2">
              <w:rPr>
                <w:noProof/>
              </w:rPr>
              <w:t xml:space="preserve"> P-MPR </w:t>
            </w:r>
            <w:r w:rsidR="00CC27E5">
              <w:rPr>
                <w:noProof/>
              </w:rPr>
              <w:t xml:space="preserve">range </w:t>
            </w:r>
            <w:r w:rsidR="004C3AD2">
              <w:rPr>
                <w:noProof/>
              </w:rPr>
              <w:t>used in the P</w:t>
            </w:r>
            <w:r w:rsidR="004C3AD2" w:rsidRPr="009850E1">
              <w:rPr>
                <w:noProof/>
                <w:vertAlign w:val="subscript"/>
              </w:rPr>
              <w:t xml:space="preserve">cmax,f,c </w:t>
            </w:r>
            <w:r w:rsidR="004C3AD2">
              <w:rPr>
                <w:noProof/>
              </w:rPr>
              <w:t>thus modified</w:t>
            </w:r>
            <w:r w:rsidR="00CC27E5">
              <w:rPr>
                <w:noProof/>
              </w:rPr>
              <w:t>.</w:t>
            </w:r>
          </w:p>
          <w:p w14:paraId="4BCC59D6" w14:textId="77777777" w:rsidR="00D75CD4" w:rsidRDefault="00D75CD4" w:rsidP="00E732B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3C002E" w14:textId="77777777" w:rsidR="004B6E6E" w:rsidRDefault="004B6E6E" w:rsidP="00E732BD">
            <w:pPr>
              <w:pStyle w:val="CRCoverPage"/>
              <w:spacing w:after="0"/>
              <w:ind w:left="100" w:firstLine="284"/>
              <w:rPr>
                <w:noProof/>
              </w:rPr>
            </w:pPr>
          </w:p>
          <w:p w14:paraId="6FE0C34B" w14:textId="77777777" w:rsidR="008C6687" w:rsidRDefault="008C6687" w:rsidP="00E327A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9FA58F2" w14:textId="77777777" w:rsidR="00540445" w:rsidRDefault="00540445" w:rsidP="00E327A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EB3B2DE" w14:textId="77777777" w:rsidR="00540445" w:rsidRDefault="00540445" w:rsidP="00E327A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B843EE" w14:textId="1B12DC0D" w:rsidR="00936C97" w:rsidRDefault="00936C97" w:rsidP="003D35D0">
            <w:pPr>
              <w:pStyle w:val="CRCoverPage"/>
              <w:spacing w:after="0"/>
              <w:rPr>
                <w:noProof/>
              </w:rPr>
            </w:pPr>
          </w:p>
          <w:p w14:paraId="77BD158E" w14:textId="54FC78B3" w:rsidR="00EC6F50" w:rsidRDefault="00EC6F50" w:rsidP="005C26D7">
            <w:pPr>
              <w:pStyle w:val="CRCoverPage"/>
              <w:spacing w:after="0"/>
              <w:rPr>
                <w:noProof/>
              </w:rPr>
            </w:pPr>
          </w:p>
          <w:p w14:paraId="31C656EC" w14:textId="056E68F4" w:rsidR="00EC6F50" w:rsidRDefault="00EC6F50" w:rsidP="007C6D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F67A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B15C92" w14:textId="578A8AC8" w:rsidR="005670B1" w:rsidRDefault="000E511E" w:rsidP="00353D5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The DPC reporting</w:t>
            </w:r>
            <w:r w:rsidR="00A525F7">
              <w:rPr>
                <w:noProof/>
                <w:lang w:val="en-US"/>
              </w:rPr>
              <w:t xml:space="preserve"> was introduced in the 38.321 for i</w:t>
            </w:r>
            <w:r w:rsidR="00BF5A34">
              <w:rPr>
                <w:noProof/>
                <w:lang w:val="en-US"/>
              </w:rPr>
              <w:t>mproving sc</w:t>
            </w:r>
            <w:r w:rsidR="007516E2">
              <w:rPr>
                <w:noProof/>
                <w:lang w:val="en-US"/>
              </w:rPr>
              <w:t>he</w:t>
            </w:r>
            <w:r w:rsidR="00BF5A34">
              <w:rPr>
                <w:noProof/>
                <w:lang w:val="en-US"/>
              </w:rPr>
              <w:t>duling as part of the work on UL coverage</w:t>
            </w:r>
            <w:r w:rsidR="007516E2">
              <w:rPr>
                <w:noProof/>
                <w:lang w:val="en-US"/>
              </w:rPr>
              <w:t xml:space="preserve"> enhancements</w:t>
            </w:r>
            <w:r w:rsidR="00BF5A34">
              <w:rPr>
                <w:noProof/>
                <w:lang w:val="en-US"/>
              </w:rPr>
              <w:t xml:space="preserve">. </w:t>
            </w:r>
            <w:r w:rsidR="003F7B34">
              <w:rPr>
                <w:noProof/>
                <w:lang w:val="en-US"/>
              </w:rPr>
              <w:t>The DPC</w:t>
            </w:r>
            <w:r w:rsidR="00FA7583">
              <w:rPr>
                <w:noProof/>
                <w:lang w:val="en-US"/>
              </w:rPr>
              <w:t xml:space="preserve"> </w:t>
            </w:r>
            <w:r w:rsidR="003F7B34">
              <w:rPr>
                <w:noProof/>
                <w:lang w:val="en-US"/>
              </w:rPr>
              <w:t xml:space="preserve">reporting feature </w:t>
            </w:r>
            <w:r w:rsidR="00817DAD">
              <w:rPr>
                <w:noProof/>
                <w:lang w:val="en-US"/>
              </w:rPr>
              <w:t>is optional</w:t>
            </w:r>
            <w:r w:rsidR="00543D70">
              <w:rPr>
                <w:noProof/>
                <w:lang w:val="en-US"/>
              </w:rPr>
              <w:t>,</w:t>
            </w:r>
            <w:r w:rsidR="00817DAD">
              <w:rPr>
                <w:noProof/>
                <w:lang w:val="en-US"/>
              </w:rPr>
              <w:t xml:space="preserve"> but </w:t>
            </w:r>
            <w:r w:rsidR="00FA7583">
              <w:rPr>
                <w:noProof/>
                <w:lang w:val="en-US"/>
              </w:rPr>
              <w:t xml:space="preserve">would be less useful </w:t>
            </w:r>
            <w:r w:rsidR="00817DAD">
              <w:rPr>
                <w:noProof/>
                <w:lang w:val="en-US"/>
              </w:rPr>
              <w:t xml:space="preserve">if it cannot be supported </w:t>
            </w:r>
            <w:r w:rsidR="00543D70">
              <w:rPr>
                <w:noProof/>
                <w:lang w:val="en-US"/>
              </w:rPr>
              <w:t xml:space="preserve">by </w:t>
            </w:r>
            <w:r w:rsidR="00692798">
              <w:rPr>
                <w:noProof/>
                <w:lang w:val="en-US"/>
              </w:rPr>
              <w:t xml:space="preserve">UEs </w:t>
            </w:r>
            <w:r w:rsidR="00543D70">
              <w:rPr>
                <w:noProof/>
                <w:lang w:val="en-US"/>
              </w:rPr>
              <w:t xml:space="preserve">that </w:t>
            </w:r>
            <w:r w:rsidR="00692798">
              <w:rPr>
                <w:noProof/>
                <w:lang w:val="en-US"/>
              </w:rPr>
              <w:t xml:space="preserve">do not report </w:t>
            </w:r>
            <w:r w:rsidR="006B63EB">
              <w:rPr>
                <w:noProof/>
                <w:lang w:val="en-US"/>
              </w:rPr>
              <w:t xml:space="preserve">UL </w:t>
            </w:r>
            <w:r w:rsidR="00692798">
              <w:rPr>
                <w:noProof/>
                <w:lang w:val="en-US"/>
              </w:rPr>
              <w:t>duty-cycle capabilties</w:t>
            </w:r>
            <w:r w:rsidR="00BF3316">
              <w:rPr>
                <w:noProof/>
                <w:lang w:val="en-US"/>
              </w:rPr>
              <w:t xml:space="preserve"> but use P-MPR instead.</w:t>
            </w:r>
          </w:p>
          <w:p w14:paraId="02A6FF52" w14:textId="77777777" w:rsidR="005670B1" w:rsidRDefault="005670B1" w:rsidP="00353D5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5C4BEB44" w14:textId="71457737" w:rsidR="005A4FF2" w:rsidRPr="005A4FF2" w:rsidRDefault="005A4FF2" w:rsidP="00353D5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F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1736AD" w:rsidR="000768FE" w:rsidRDefault="00EF185A" w:rsidP="000768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2, 6.2.4</w:t>
            </w:r>
          </w:p>
        </w:tc>
      </w:tr>
      <w:tr w:rsidR="000768F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768FE" w:rsidRDefault="000768FE" w:rsidP="000768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F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768FE" w:rsidRDefault="000768FE" w:rsidP="000768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68F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F23E4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768FE" w:rsidRDefault="000768FE" w:rsidP="000768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D0A8D60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68F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4BF3E6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3E5EB56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. </w:t>
            </w:r>
          </w:p>
        </w:tc>
      </w:tr>
      <w:tr w:rsidR="000768F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D88AAF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D6196DE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0768F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</w:p>
        </w:tc>
      </w:tr>
      <w:tr w:rsidR="000768F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768FE" w:rsidRDefault="000768FE" w:rsidP="000768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68F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768FE" w:rsidRPr="008863B9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768FE" w:rsidRPr="008863B9" w:rsidRDefault="000768FE" w:rsidP="000768F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768FE" w14:paraId="6C3DBC81" w14:textId="77777777" w:rsidTr="00F52FE2">
        <w:trPr>
          <w:trHeight w:val="36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35C6FD8" w:rsidR="000768FE" w:rsidRPr="009A5A14" w:rsidRDefault="000768FE" w:rsidP="002E65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F4A9C" w14:textId="7A047887" w:rsidR="00733199" w:rsidRDefault="00B53765" w:rsidP="00B53765">
      <w:pPr>
        <w:rPr>
          <w:i/>
          <w:iCs/>
          <w:noProof/>
          <w:color w:val="0070C0"/>
        </w:rPr>
      </w:pPr>
      <w:bookmarkStart w:id="1" w:name="_Toc21340781"/>
      <w:bookmarkStart w:id="2" w:name="_Toc29805228"/>
      <w:bookmarkStart w:id="3" w:name="_Toc36456437"/>
      <w:bookmarkStart w:id="4" w:name="_Toc36469535"/>
      <w:bookmarkStart w:id="5" w:name="_Toc37253944"/>
      <w:bookmarkStart w:id="6" w:name="_Toc37322801"/>
      <w:bookmarkStart w:id="7" w:name="_Toc37324207"/>
      <w:bookmarkStart w:id="8" w:name="_Toc45889730"/>
      <w:bookmarkStart w:id="9" w:name="_Toc52196385"/>
      <w:bookmarkStart w:id="10" w:name="_Toc52197365"/>
      <w:bookmarkStart w:id="11" w:name="_Toc53173088"/>
      <w:bookmarkStart w:id="12" w:name="_Toc53173457"/>
      <w:bookmarkStart w:id="13" w:name="_Toc61118718"/>
      <w:bookmarkStart w:id="14" w:name="_Toc61119100"/>
      <w:bookmarkStart w:id="15" w:name="_Toc61119481"/>
      <w:bookmarkStart w:id="16" w:name="_Toc75294484"/>
      <w:bookmarkStart w:id="17" w:name="_Toc76510247"/>
      <w:bookmarkStart w:id="18" w:name="_Hlk528842194"/>
      <w:r w:rsidRPr="00D30772">
        <w:rPr>
          <w:i/>
          <w:iCs/>
          <w:noProof/>
          <w:color w:val="0070C0"/>
        </w:rPr>
        <w:lastRenderedPageBreak/>
        <w:t xml:space="preserve">&lt; start of changes </w:t>
      </w:r>
    </w:p>
    <w:p w14:paraId="33C633D1" w14:textId="77777777" w:rsidR="000F3044" w:rsidRPr="00A1115A" w:rsidRDefault="000F3044" w:rsidP="000F3044">
      <w:pPr>
        <w:pStyle w:val="Heading1"/>
      </w:pPr>
      <w:bookmarkStart w:id="19" w:name="_Toc21344175"/>
      <w:bookmarkStart w:id="20" w:name="_Toc29801659"/>
      <w:bookmarkStart w:id="21" w:name="_Toc29802083"/>
      <w:bookmarkStart w:id="22" w:name="_Toc29802708"/>
      <w:bookmarkStart w:id="23" w:name="_Toc36107450"/>
      <w:bookmarkStart w:id="24" w:name="_Toc37251209"/>
      <w:bookmarkStart w:id="25" w:name="_Toc45887988"/>
      <w:bookmarkStart w:id="26" w:name="_Toc45888587"/>
      <w:bookmarkStart w:id="27" w:name="_Toc61367227"/>
      <w:bookmarkStart w:id="28" w:name="_Toc61372610"/>
      <w:bookmarkStart w:id="29" w:name="_Toc68230550"/>
      <w:bookmarkStart w:id="30" w:name="_Toc69083963"/>
      <w:bookmarkStart w:id="31" w:name="_Toc75466969"/>
      <w:bookmarkStart w:id="32" w:name="_Toc76508991"/>
      <w:bookmarkStart w:id="33" w:name="_Toc76717981"/>
      <w:bookmarkStart w:id="34" w:name="_Toc83580291"/>
      <w:bookmarkStart w:id="35" w:name="_Toc84404800"/>
      <w:bookmarkStart w:id="36" w:name="_Toc84413409"/>
      <w:r w:rsidRPr="00A1115A">
        <w:t>2</w:t>
      </w:r>
      <w:r w:rsidRPr="00A1115A">
        <w:tab/>
        <w:t>References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55BEAC2C" w14:textId="77777777" w:rsidR="000F3044" w:rsidRPr="00A1115A" w:rsidRDefault="000F3044" w:rsidP="000F3044">
      <w:r w:rsidRPr="00A1115A">
        <w:t>The following documents contain provisions which, through reference in this text, constitute provisions of the present document.</w:t>
      </w:r>
    </w:p>
    <w:p w14:paraId="0EDFE642" w14:textId="77777777" w:rsidR="000F3044" w:rsidRPr="00A1115A" w:rsidRDefault="000F3044" w:rsidP="000F3044">
      <w:bookmarkStart w:id="37" w:name="OLE_LINK2"/>
      <w:bookmarkStart w:id="38" w:name="OLE_LINK3"/>
      <w:bookmarkStart w:id="39" w:name="OLE_LINK4"/>
      <w:r w:rsidRPr="00A1115A">
        <w:t>References are either specific (identified by date of publication, edition number, version number, etc.) or non</w:t>
      </w:r>
      <w:r w:rsidRPr="00A1115A">
        <w:noBreakHyphen/>
        <w:t>specific.</w:t>
      </w:r>
    </w:p>
    <w:p w14:paraId="3E913663" w14:textId="77777777" w:rsidR="000F3044" w:rsidRPr="00A1115A" w:rsidRDefault="000F3044" w:rsidP="000F3044">
      <w:r w:rsidRPr="00A1115A">
        <w:t>For a specific reference, subsequent revisions do not apply.</w:t>
      </w:r>
    </w:p>
    <w:p w14:paraId="63E04795" w14:textId="77777777" w:rsidR="000F3044" w:rsidRPr="00A1115A" w:rsidRDefault="000F3044" w:rsidP="000F3044">
      <w:r w:rsidRPr="00A1115A"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bookmarkEnd w:id="37"/>
    <w:bookmarkEnd w:id="38"/>
    <w:bookmarkEnd w:id="39"/>
    <w:p w14:paraId="2E27143E" w14:textId="77777777" w:rsidR="000F3044" w:rsidRPr="00A1115A" w:rsidRDefault="000F3044" w:rsidP="000F3044">
      <w:pPr>
        <w:pStyle w:val="EX"/>
      </w:pPr>
      <w:r w:rsidRPr="00A1115A">
        <w:t>[1]</w:t>
      </w:r>
      <w:r w:rsidRPr="00A1115A">
        <w:tab/>
        <w:t>3GPP TR 21.905: "Vocabulary for 3GPP Specifications".</w:t>
      </w:r>
    </w:p>
    <w:p w14:paraId="2C4064B1" w14:textId="77777777" w:rsidR="000F3044" w:rsidRPr="00A1115A" w:rsidRDefault="000F3044" w:rsidP="000F3044">
      <w:pPr>
        <w:pStyle w:val="EX"/>
      </w:pPr>
      <w:r w:rsidRPr="00A1115A">
        <w:t>[2]</w:t>
      </w:r>
      <w:r w:rsidRPr="00A1115A">
        <w:tab/>
        <w:t>3GPP TS 38.101-2: "NR; User Equipment (UE) radio transmission and reception; Part 2: Range 2 Standalone".</w:t>
      </w:r>
    </w:p>
    <w:p w14:paraId="3D63AFCB" w14:textId="77777777" w:rsidR="000F3044" w:rsidRPr="00A1115A" w:rsidRDefault="000F3044" w:rsidP="000F3044">
      <w:pPr>
        <w:pStyle w:val="EX"/>
      </w:pPr>
      <w:r w:rsidRPr="00A1115A">
        <w:t>[3]</w:t>
      </w:r>
      <w:r w:rsidRPr="00A1115A">
        <w:tab/>
        <w:t>3GPP TS 38.101-3: "NR; User Equipment (UE) radio transmission and reception; Part 3: Range 1 and Range 2 Interworking operation with other radios".</w:t>
      </w:r>
    </w:p>
    <w:p w14:paraId="345BE240" w14:textId="77777777" w:rsidR="000F3044" w:rsidRPr="00A1115A" w:rsidRDefault="000F3044" w:rsidP="000F3044">
      <w:pPr>
        <w:pStyle w:val="EX"/>
      </w:pPr>
      <w:r w:rsidRPr="00A1115A">
        <w:t>[4]</w:t>
      </w:r>
      <w:r w:rsidRPr="00A1115A">
        <w:tab/>
        <w:t>3GPP TS 38.521-1: "NR; User Equipment (UE) conformance specification; Radio transmission and reception; Part 1: Range 1 Standalone".</w:t>
      </w:r>
    </w:p>
    <w:p w14:paraId="4403937B" w14:textId="77777777" w:rsidR="000F3044" w:rsidRPr="00A1115A" w:rsidRDefault="000F3044" w:rsidP="000F3044">
      <w:pPr>
        <w:pStyle w:val="EX"/>
      </w:pPr>
      <w:r w:rsidRPr="00A1115A">
        <w:t>[5]</w:t>
      </w:r>
      <w:r w:rsidRPr="00A1115A">
        <w:tab/>
        <w:t>Recommendation ITU-R M.1545: "Measurement uncertainty as it applies to test limits for the terrestrial component of International Mobile Telecommunications-2000".</w:t>
      </w:r>
    </w:p>
    <w:p w14:paraId="583DB48B" w14:textId="77777777" w:rsidR="000F3044" w:rsidRPr="00A1115A" w:rsidRDefault="000F3044" w:rsidP="000F3044">
      <w:pPr>
        <w:pStyle w:val="EX"/>
      </w:pPr>
      <w:r w:rsidRPr="00A1115A">
        <w:t>[6]</w:t>
      </w:r>
      <w:r w:rsidRPr="00A1115A">
        <w:tab/>
        <w:t>3GPP TS 38.211: "NR; Physical channels and modulation".</w:t>
      </w:r>
    </w:p>
    <w:p w14:paraId="524410B0" w14:textId="77777777" w:rsidR="000F3044" w:rsidRPr="00A1115A" w:rsidRDefault="000F3044" w:rsidP="000F3044">
      <w:pPr>
        <w:pStyle w:val="EX"/>
      </w:pPr>
      <w:r w:rsidRPr="00A1115A">
        <w:t>[7]</w:t>
      </w:r>
      <w:r w:rsidRPr="00A1115A">
        <w:tab/>
        <w:t>3GPP TS 38.331: "Radio Resource Control (RRC) protocol specification".</w:t>
      </w:r>
    </w:p>
    <w:p w14:paraId="184101C3" w14:textId="77777777" w:rsidR="000F3044" w:rsidRPr="00A1115A" w:rsidRDefault="000F3044" w:rsidP="000F3044">
      <w:pPr>
        <w:pStyle w:val="EX"/>
      </w:pPr>
      <w:r w:rsidRPr="00A1115A">
        <w:t>[8]</w:t>
      </w:r>
      <w:r w:rsidRPr="00A1115A">
        <w:tab/>
        <w:t>3GPP TS 38.213: "NR; Physical layer procedures for control".</w:t>
      </w:r>
    </w:p>
    <w:p w14:paraId="10ED56CE" w14:textId="77777777" w:rsidR="000F3044" w:rsidRPr="00A1115A" w:rsidRDefault="000F3044" w:rsidP="000F3044">
      <w:pPr>
        <w:pStyle w:val="EX"/>
      </w:pPr>
      <w:r w:rsidRPr="00A1115A">
        <w:t>[9]</w:t>
      </w:r>
      <w:r w:rsidRPr="00A1115A">
        <w:tab/>
        <w:t>ITU-R Recommendation SM.329-10, "Unwanted emissions in the spurious domain".</w:t>
      </w:r>
    </w:p>
    <w:p w14:paraId="7C27E2D1" w14:textId="77777777" w:rsidR="000F3044" w:rsidRPr="00A1115A" w:rsidRDefault="000F3044" w:rsidP="000F3044">
      <w:pPr>
        <w:pStyle w:val="EX"/>
      </w:pPr>
      <w:r w:rsidRPr="00A1115A">
        <w:t>[10]</w:t>
      </w:r>
      <w:r w:rsidRPr="00A1115A">
        <w:tab/>
        <w:t>3GPP TS 38.214: "NR; Physical layer procedures for data".</w:t>
      </w:r>
    </w:p>
    <w:p w14:paraId="21355ECB" w14:textId="77777777" w:rsidR="000F3044" w:rsidRPr="00A1115A" w:rsidRDefault="000F3044" w:rsidP="000F3044">
      <w:pPr>
        <w:pStyle w:val="EX"/>
      </w:pPr>
      <w:r w:rsidRPr="00A1115A">
        <w:t>[11]</w:t>
      </w:r>
      <w:r w:rsidRPr="00A1115A">
        <w:tab/>
        <w:t>3GPP TS 36.101:</w:t>
      </w:r>
      <w:r w:rsidRPr="00A1115A">
        <w:rPr>
          <w:rFonts w:eastAsia="SimSun"/>
          <w:lang w:eastAsia="en-GB"/>
        </w:rPr>
        <w:t xml:space="preserve"> </w:t>
      </w:r>
      <w:r w:rsidRPr="00A1115A">
        <w:t xml:space="preserve">Evolved Universal Terrestrial Radio Access (E-UTRA); User Equipment (UE) radio transmission and </w:t>
      </w:r>
      <w:proofErr w:type="gramStart"/>
      <w:r w:rsidRPr="00A1115A">
        <w:t>reception;</w:t>
      </w:r>
      <w:proofErr w:type="gramEnd"/>
    </w:p>
    <w:p w14:paraId="178256C2" w14:textId="77777777" w:rsidR="000F3044" w:rsidRPr="00A1115A" w:rsidRDefault="000F3044" w:rsidP="000F3044">
      <w:pPr>
        <w:pStyle w:val="EX"/>
        <w:rPr>
          <w:lang w:eastAsia="zh-CN"/>
        </w:rPr>
      </w:pPr>
      <w:r w:rsidRPr="00A1115A">
        <w:t>[12]</w:t>
      </w:r>
      <w:r w:rsidRPr="00A1115A">
        <w:tab/>
      </w:r>
      <w:r w:rsidRPr="00A1115A">
        <w:rPr>
          <w:lang w:eastAsia="zh-CN"/>
        </w:rPr>
        <w:t>ETSI TS 102 792</w:t>
      </w:r>
      <w:r w:rsidRPr="00A1115A">
        <w:rPr>
          <w:rFonts w:hint="eastAsia"/>
          <w:lang w:eastAsia="zh-CN"/>
        </w:rPr>
        <w:t xml:space="preserve">: </w:t>
      </w:r>
      <w:r w:rsidRPr="00A1115A">
        <w:rPr>
          <w:lang w:eastAsia="zh-CN"/>
        </w:rPr>
        <w:t>"Intelligent Transport Systems (ITS);</w:t>
      </w:r>
      <w:r w:rsidRPr="00A1115A">
        <w:rPr>
          <w:rFonts w:hint="eastAsia"/>
          <w:lang w:eastAsia="zh-CN"/>
        </w:rPr>
        <w:t xml:space="preserve"> </w:t>
      </w:r>
      <w:r w:rsidRPr="00A1115A">
        <w:rPr>
          <w:lang w:eastAsia="zh-CN"/>
        </w:rPr>
        <w:t>Mitigation techniques to avoid</w:t>
      </w:r>
      <w:r w:rsidRPr="00A1115A">
        <w:rPr>
          <w:rFonts w:hint="eastAsia"/>
          <w:lang w:eastAsia="zh-CN"/>
        </w:rPr>
        <w:t xml:space="preserve"> </w:t>
      </w:r>
      <w:r w:rsidRPr="00A1115A">
        <w:rPr>
          <w:lang w:eastAsia="zh-CN"/>
        </w:rPr>
        <w:t>interference between European CEN Dedicated Short Range Communication (CEN DSRC)</w:t>
      </w:r>
      <w:r w:rsidRPr="00A1115A">
        <w:rPr>
          <w:rFonts w:hint="eastAsia"/>
          <w:lang w:eastAsia="zh-CN"/>
        </w:rPr>
        <w:t xml:space="preserve"> </w:t>
      </w:r>
      <w:r w:rsidRPr="00A1115A">
        <w:rPr>
          <w:lang w:eastAsia="zh-CN"/>
        </w:rPr>
        <w:t>equipment and Intelligent Transport Systems (ITS) operating in the 5 GHz frequency range"</w:t>
      </w:r>
      <w:r w:rsidRPr="00A1115A">
        <w:rPr>
          <w:rFonts w:hint="eastAsia"/>
          <w:lang w:eastAsia="zh-CN"/>
        </w:rPr>
        <w:t>.</w:t>
      </w:r>
    </w:p>
    <w:p w14:paraId="7E470F1D" w14:textId="77777777" w:rsidR="000F3044" w:rsidRDefault="000F3044" w:rsidP="000F3044">
      <w:pPr>
        <w:pStyle w:val="EX"/>
      </w:pPr>
      <w:bookmarkStart w:id="40" w:name="_Toc21344176"/>
      <w:bookmarkStart w:id="41" w:name="_Toc29801660"/>
      <w:bookmarkStart w:id="42" w:name="_Toc29802084"/>
      <w:bookmarkStart w:id="43" w:name="_Toc29802709"/>
      <w:bookmarkStart w:id="44" w:name="_Toc36107451"/>
      <w:bookmarkStart w:id="45" w:name="_Toc37251210"/>
      <w:bookmarkStart w:id="46" w:name="_Toc45887989"/>
      <w:bookmarkStart w:id="47" w:name="_Toc45888588"/>
      <w:bookmarkStart w:id="48" w:name="_Toc61367228"/>
      <w:bookmarkStart w:id="49" w:name="_Toc61372611"/>
      <w:bookmarkStart w:id="50" w:name="_Toc68230551"/>
      <w:bookmarkStart w:id="51" w:name="_Toc69083964"/>
      <w:r w:rsidRPr="00A1115A">
        <w:rPr>
          <w:rFonts w:hint="eastAsia"/>
        </w:rPr>
        <w:t>[13]</w:t>
      </w:r>
      <w:r w:rsidRPr="00A1115A">
        <w:rPr>
          <w:rFonts w:hint="eastAsia"/>
          <w:lang w:eastAsia="zh-CN"/>
        </w:rPr>
        <w:tab/>
      </w:r>
      <w:r w:rsidRPr="00A1115A">
        <w:t>3GPP TS 38.</w:t>
      </w:r>
      <w:r w:rsidRPr="00A1115A">
        <w:rPr>
          <w:rFonts w:hint="eastAsia"/>
          <w:lang w:eastAsia="zh-CN"/>
        </w:rPr>
        <w:t>133</w:t>
      </w:r>
      <w:r w:rsidRPr="00A1115A">
        <w:t>: "NR;</w:t>
      </w:r>
      <w:r w:rsidRPr="00A1115A">
        <w:rPr>
          <w:rFonts w:hint="eastAsia"/>
          <w:lang w:eastAsia="zh-CN"/>
        </w:rPr>
        <w:t xml:space="preserve"> </w:t>
      </w:r>
      <w:r w:rsidRPr="00A1115A">
        <w:t>Requirements for support of radio resource management".</w:t>
      </w:r>
    </w:p>
    <w:p w14:paraId="071BC60C" w14:textId="77777777" w:rsidR="000F3044" w:rsidRDefault="000F3044" w:rsidP="000F3044">
      <w:pPr>
        <w:pStyle w:val="EX"/>
        <w:rPr>
          <w:bCs/>
        </w:rPr>
      </w:pPr>
      <w:r w:rsidRPr="00435416">
        <w:rPr>
          <w:bCs/>
        </w:rPr>
        <w:t>[14]</w:t>
      </w:r>
      <w:r>
        <w:rPr>
          <w:bCs/>
        </w:rPr>
        <w:tab/>
        <w:t>3GPP TS 37.213: “</w:t>
      </w:r>
      <w:r w:rsidRPr="002D6FAF">
        <w:rPr>
          <w:bCs/>
        </w:rPr>
        <w:t>Physical layer procedures for shared spectrum channel access</w:t>
      </w:r>
      <w:r>
        <w:rPr>
          <w:bCs/>
        </w:rPr>
        <w:t>”.</w:t>
      </w:r>
    </w:p>
    <w:p w14:paraId="4F896D3C" w14:textId="77777777" w:rsidR="000F3044" w:rsidRDefault="000F3044" w:rsidP="000F3044">
      <w:pPr>
        <w:pStyle w:val="EX"/>
        <w:rPr>
          <w:bCs/>
        </w:rPr>
      </w:pPr>
      <w:r>
        <w:rPr>
          <w:bCs/>
        </w:rPr>
        <w:t>[15]</w:t>
      </w:r>
      <w:r>
        <w:rPr>
          <w:bCs/>
        </w:rPr>
        <w:tab/>
        <w:t xml:space="preserve">3GPP TS 38.306: “NR; </w:t>
      </w:r>
      <w:r w:rsidRPr="00635459">
        <w:rPr>
          <w:bCs/>
        </w:rPr>
        <w:t>User Equipment (UE) radio access capabilities</w:t>
      </w:r>
      <w:r>
        <w:rPr>
          <w:bCs/>
        </w:rPr>
        <w:t>”.</w:t>
      </w:r>
    </w:p>
    <w:p w14:paraId="66307D72" w14:textId="77777777" w:rsidR="000F3044" w:rsidRDefault="000F3044" w:rsidP="000F3044">
      <w:pPr>
        <w:pStyle w:val="EX"/>
      </w:pPr>
      <w:r>
        <w:t>[</w:t>
      </w:r>
      <w:r>
        <w:rPr>
          <w:rFonts w:hint="eastAsia"/>
          <w:lang w:val="en-US" w:eastAsia="zh-CN"/>
        </w:rPr>
        <w:t>16</w:t>
      </w:r>
      <w:r>
        <w:t>]</w:t>
      </w:r>
      <w:r>
        <w:tab/>
        <w:t>3GPP TS 38.104: “NR; Base Station (BS) radio transmission and reception”.</w:t>
      </w:r>
    </w:p>
    <w:p w14:paraId="6D4978C5" w14:textId="77777777" w:rsidR="000F3044" w:rsidRDefault="000F3044" w:rsidP="000F3044">
      <w:pPr>
        <w:pStyle w:val="EX"/>
        <w:rPr>
          <w:bCs/>
        </w:rPr>
      </w:pPr>
      <w:r>
        <w:rPr>
          <w:bCs/>
        </w:rPr>
        <w:t>[17]</w:t>
      </w:r>
      <w:r>
        <w:rPr>
          <w:bCs/>
        </w:rPr>
        <w:tab/>
        <w:t>3GPP TS 23.256: “</w:t>
      </w:r>
      <w:r w:rsidRPr="002D19AC">
        <w:rPr>
          <w:bCs/>
        </w:rPr>
        <w:t>Support of Uncrewed Aerial Systems (UAS) connectivity, identification and tracking; Stage 2</w:t>
      </w:r>
      <w:r>
        <w:rPr>
          <w:bCs/>
        </w:rPr>
        <w:t>”.</w:t>
      </w:r>
    </w:p>
    <w:p w14:paraId="36AB0F29" w14:textId="77777777" w:rsidR="000F3044" w:rsidRDefault="000F3044" w:rsidP="000F3044">
      <w:pPr>
        <w:pStyle w:val="EX"/>
        <w:rPr>
          <w:bCs/>
        </w:rPr>
      </w:pPr>
      <w:r>
        <w:rPr>
          <w:bCs/>
        </w:rPr>
        <w:t>[18]</w:t>
      </w:r>
      <w:r>
        <w:rPr>
          <w:bCs/>
        </w:rPr>
        <w:tab/>
        <w:t xml:space="preserve">ECC </w:t>
      </w:r>
      <w:proofErr w:type="gramStart"/>
      <w:r>
        <w:rPr>
          <w:bCs/>
        </w:rPr>
        <w:t>Decision(</w:t>
      </w:r>
      <w:proofErr w:type="gramEnd"/>
      <w:r>
        <w:rPr>
          <w:bCs/>
        </w:rPr>
        <w:t>22)07, “</w:t>
      </w:r>
      <w:r w:rsidRPr="00CB1C79">
        <w:rPr>
          <w:bCs/>
        </w:rPr>
        <w:t>Harmonised technical conditions for the usage of aerial UE for communications based on LTE and 5G NR in the bands 703-733 MHz, 832-862 MHz, 880-915 MHz, 1710-1785 MHz, 1920-1980 MHz, 2500-2570 MHz and 2570-2620 MHz harmonised for MFCN</w:t>
      </w:r>
      <w:r>
        <w:rPr>
          <w:bCs/>
        </w:rPr>
        <w:t>”, 18 November 22.</w:t>
      </w:r>
    </w:p>
    <w:p w14:paraId="54BE53F4" w14:textId="0C7CE20E" w:rsidR="00F77A87" w:rsidRDefault="00F77A87" w:rsidP="00F77A87">
      <w:pPr>
        <w:pStyle w:val="EX"/>
        <w:rPr>
          <w:ins w:id="52" w:author="Ericsson" w:date="2024-02-14T11:05:00Z"/>
          <w:bCs/>
        </w:rPr>
      </w:pPr>
      <w:ins w:id="53" w:author="Ericsson" w:date="2024-02-14T11:05:00Z">
        <w:r>
          <w:rPr>
            <w:bCs/>
          </w:rPr>
          <w:t>[19]</w:t>
        </w:r>
        <w:r>
          <w:rPr>
            <w:bCs/>
          </w:rPr>
          <w:tab/>
          <w:t xml:space="preserve">3GPP TS </w:t>
        </w:r>
        <w:r w:rsidR="00D34CD3">
          <w:rPr>
            <w:bCs/>
          </w:rPr>
          <w:t>38.321</w:t>
        </w:r>
        <w:r>
          <w:rPr>
            <w:bCs/>
          </w:rPr>
          <w:t>: “</w:t>
        </w:r>
      </w:ins>
      <w:ins w:id="54" w:author="Ericsson" w:date="2024-02-14T11:06:00Z">
        <w:r w:rsidR="00D34CD3" w:rsidRPr="00D34CD3">
          <w:rPr>
            <w:bCs/>
          </w:rPr>
          <w:t>Medium Access Control (MAC) protocol specification</w:t>
        </w:r>
      </w:ins>
      <w:ins w:id="55" w:author="Ericsson" w:date="2024-02-14T11:05:00Z">
        <w:r>
          <w:rPr>
            <w:bCs/>
          </w:rPr>
          <w:t>”.</w:t>
        </w:r>
      </w:ins>
    </w:p>
    <w:p w14:paraId="195E1DD5" w14:textId="77777777" w:rsidR="00F77A87" w:rsidRPr="00BC50D3" w:rsidRDefault="00F77A87" w:rsidP="000F3044">
      <w:pPr>
        <w:pStyle w:val="EX"/>
        <w:rPr>
          <w:bCs/>
        </w:rPr>
      </w:pPr>
    </w:p>
    <w:p w14:paraId="5B715975" w14:textId="77777777" w:rsidR="000F3044" w:rsidRPr="00A1115A" w:rsidRDefault="000F3044" w:rsidP="000F3044">
      <w:pPr>
        <w:pStyle w:val="Heading1"/>
      </w:pPr>
      <w:bookmarkStart w:id="56" w:name="_Toc75466970"/>
      <w:bookmarkStart w:id="57" w:name="_Toc76508992"/>
      <w:bookmarkStart w:id="58" w:name="_Toc76717982"/>
      <w:bookmarkStart w:id="59" w:name="_Toc83580292"/>
      <w:bookmarkStart w:id="60" w:name="_Toc84404801"/>
      <w:bookmarkStart w:id="61" w:name="_Toc84413410"/>
      <w:r w:rsidRPr="00A1115A">
        <w:lastRenderedPageBreak/>
        <w:t>3</w:t>
      </w:r>
      <w:r w:rsidRPr="00A1115A">
        <w:tab/>
        <w:t xml:space="preserve">Definitions, </w:t>
      </w:r>
      <w:proofErr w:type="gramStart"/>
      <w:r w:rsidRPr="00A1115A">
        <w:t>symbols</w:t>
      </w:r>
      <w:proofErr w:type="gramEnd"/>
      <w:r w:rsidRPr="00A1115A">
        <w:t xml:space="preserve"> and abbreviations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6"/>
      <w:bookmarkEnd w:id="57"/>
      <w:bookmarkEnd w:id="58"/>
      <w:bookmarkEnd w:id="59"/>
      <w:bookmarkEnd w:id="60"/>
      <w:bookmarkEnd w:id="61"/>
    </w:p>
    <w:p w14:paraId="1560C012" w14:textId="3CB2B529" w:rsidR="00F77A87" w:rsidRDefault="000F3044" w:rsidP="00B53765">
      <w:pPr>
        <w:rPr>
          <w:i/>
          <w:iCs/>
          <w:noProof/>
          <w:color w:val="0070C0"/>
        </w:rPr>
      </w:pPr>
      <w:r>
        <w:rPr>
          <w:i/>
          <w:iCs/>
          <w:noProof/>
          <w:color w:val="0070C0"/>
        </w:rPr>
        <w:t>&lt; text omitted &gt;</w:t>
      </w:r>
    </w:p>
    <w:p w14:paraId="027160FB" w14:textId="77777777" w:rsidR="00F77A87" w:rsidRDefault="00F77A87" w:rsidP="00B53765">
      <w:pPr>
        <w:rPr>
          <w:i/>
          <w:iCs/>
          <w:noProof/>
          <w:color w:val="0070C0"/>
        </w:rPr>
      </w:pPr>
    </w:p>
    <w:p w14:paraId="564F4A83" w14:textId="77777777" w:rsidR="00A412CC" w:rsidRPr="00A1115A" w:rsidRDefault="00A412CC" w:rsidP="00A412CC">
      <w:pPr>
        <w:pStyle w:val="Heading3"/>
        <w:rPr>
          <w:lang w:eastAsia="zh-CN"/>
        </w:rPr>
      </w:pPr>
      <w:bookmarkStart w:id="62" w:name="_Toc45888100"/>
      <w:bookmarkStart w:id="63" w:name="_Toc45888699"/>
      <w:bookmarkStart w:id="64" w:name="_Toc61367341"/>
      <w:bookmarkStart w:id="65" w:name="_Toc61372724"/>
      <w:bookmarkStart w:id="66" w:name="_Toc68230665"/>
      <w:bookmarkStart w:id="67" w:name="_Toc69084078"/>
      <w:bookmarkStart w:id="68" w:name="_Toc75467087"/>
      <w:bookmarkStart w:id="69" w:name="_Toc76509109"/>
      <w:bookmarkStart w:id="70" w:name="_Toc76718099"/>
      <w:bookmarkStart w:id="71" w:name="_Toc83580409"/>
      <w:bookmarkStart w:id="72" w:name="_Toc84404918"/>
      <w:bookmarkStart w:id="73" w:name="_Toc84413527"/>
      <w:r w:rsidRPr="00A1115A">
        <w:t>6.2.4</w:t>
      </w:r>
      <w:r w:rsidRPr="00A1115A">
        <w:tab/>
        <w:t xml:space="preserve">Configured transmitted </w:t>
      </w:r>
      <w:proofErr w:type="gramStart"/>
      <w:r w:rsidRPr="00A1115A">
        <w:t>power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proofErr w:type="gramEnd"/>
    </w:p>
    <w:p w14:paraId="3AEA6E83" w14:textId="77777777" w:rsidR="00A412CC" w:rsidRPr="00A1115A" w:rsidRDefault="00A412CC" w:rsidP="00A412CC">
      <w:pPr>
        <w:rPr>
          <w:lang w:eastAsia="zh-CN"/>
        </w:rPr>
      </w:pPr>
      <w:r w:rsidRPr="00A1115A">
        <w:rPr>
          <w:lang w:eastAsia="zh-CN"/>
        </w:rPr>
        <w:t xml:space="preserve">The UE is allowed to set its configured maximum output power </w:t>
      </w:r>
      <w:proofErr w:type="spellStart"/>
      <w:proofErr w:type="gramStart"/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CMAX,f</w:t>
      </w:r>
      <w:proofErr w:type="gramEnd"/>
      <w:r w:rsidRPr="00A1115A">
        <w:rPr>
          <w:vertAlign w:val="subscript"/>
          <w:lang w:eastAsia="zh-CN"/>
        </w:rPr>
        <w:t>,c</w:t>
      </w:r>
      <w:proofErr w:type="spellEnd"/>
      <w:r w:rsidRPr="00A1115A">
        <w:rPr>
          <w:lang w:eastAsia="zh-CN"/>
        </w:rPr>
        <w:t xml:space="preserve"> for carrier f of serving cell c in each slot. The configured maximum output power </w:t>
      </w:r>
      <w:proofErr w:type="spellStart"/>
      <w:proofErr w:type="gramStart"/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CMAX,f</w:t>
      </w:r>
      <w:proofErr w:type="gramEnd"/>
      <w:r w:rsidRPr="00A1115A">
        <w:rPr>
          <w:vertAlign w:val="subscript"/>
          <w:lang w:eastAsia="zh-CN"/>
        </w:rPr>
        <w:t>,c</w:t>
      </w:r>
      <w:proofErr w:type="spellEnd"/>
      <w:r w:rsidRPr="00A1115A">
        <w:rPr>
          <w:lang w:eastAsia="zh-CN"/>
        </w:rPr>
        <w:t xml:space="preserve"> is set within the following bounds:</w:t>
      </w:r>
    </w:p>
    <w:p w14:paraId="4E9E7925" w14:textId="77777777" w:rsidR="00A412CC" w:rsidRPr="00A1115A" w:rsidRDefault="00A412CC" w:rsidP="00A412CC">
      <w:pPr>
        <w:pStyle w:val="EQ"/>
        <w:jc w:val="center"/>
        <w:rPr>
          <w:lang w:eastAsia="zh-CN"/>
        </w:rPr>
      </w:pPr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CMAX_L,f,c</w:t>
      </w:r>
      <w:r w:rsidRPr="00A1115A">
        <w:rPr>
          <w:lang w:eastAsia="zh-CN"/>
        </w:rPr>
        <w:t xml:space="preserve"> ≤  P</w:t>
      </w:r>
      <w:r w:rsidRPr="00A1115A">
        <w:rPr>
          <w:vertAlign w:val="subscript"/>
          <w:lang w:eastAsia="zh-CN"/>
        </w:rPr>
        <w:t>CMAX,f,c</w:t>
      </w:r>
      <w:r w:rsidRPr="00A1115A">
        <w:rPr>
          <w:lang w:eastAsia="zh-CN"/>
        </w:rPr>
        <w:t xml:space="preserve">  ≤  P</w:t>
      </w:r>
      <w:r w:rsidRPr="00A1115A">
        <w:rPr>
          <w:vertAlign w:val="subscript"/>
          <w:lang w:eastAsia="zh-CN"/>
        </w:rPr>
        <w:t>CMAX_H,f,c</w:t>
      </w:r>
      <w:r w:rsidRPr="00A1115A">
        <w:rPr>
          <w:lang w:eastAsia="zh-CN"/>
        </w:rPr>
        <w:t xml:space="preserve"> with</w:t>
      </w:r>
    </w:p>
    <w:p w14:paraId="309A6D50" w14:textId="77777777" w:rsidR="00A412CC" w:rsidRPr="009C1C72" w:rsidRDefault="00A412CC" w:rsidP="00A412CC">
      <w:pPr>
        <w:pStyle w:val="EQ"/>
        <w:jc w:val="center"/>
        <w:rPr>
          <w:lang w:eastAsia="zh-CN"/>
        </w:rPr>
      </w:pPr>
      <w:r w:rsidRPr="00A1115A">
        <w:rPr>
          <w:lang w:eastAsia="zh-CN"/>
        </w:rPr>
        <w:tab/>
      </w:r>
      <w:r w:rsidRPr="009C1C72">
        <w:rPr>
          <w:lang w:eastAsia="zh-CN"/>
        </w:rPr>
        <w:t>P</w:t>
      </w:r>
      <w:r w:rsidRPr="009C1C72">
        <w:rPr>
          <w:vertAlign w:val="subscript"/>
          <w:lang w:eastAsia="zh-CN"/>
        </w:rPr>
        <w:t>CMAX_L,f,c</w:t>
      </w:r>
      <w:r w:rsidRPr="009C1C72">
        <w:rPr>
          <w:lang w:eastAsia="zh-CN"/>
        </w:rPr>
        <w:t xml:space="preserve"> = MIN {P</w:t>
      </w:r>
      <w:r w:rsidRPr="009C1C72">
        <w:rPr>
          <w:vertAlign w:val="subscript"/>
          <w:lang w:eastAsia="zh-CN"/>
        </w:rPr>
        <w:t>EMAX,c</w:t>
      </w:r>
      <w:r w:rsidRPr="009C1C72">
        <w:rPr>
          <w:lang w:eastAsia="zh-CN"/>
        </w:rPr>
        <w:t>– ∆T</w:t>
      </w:r>
      <w:r w:rsidRPr="009C1C72">
        <w:rPr>
          <w:vertAlign w:val="subscript"/>
          <w:lang w:eastAsia="zh-CN"/>
        </w:rPr>
        <w:t>C,c</w:t>
      </w:r>
      <w:r w:rsidRPr="009C1C72">
        <w:rPr>
          <w:lang w:eastAsia="zh-CN"/>
        </w:rPr>
        <w:t>,  (P</w:t>
      </w:r>
      <w:r w:rsidRPr="009C1C72">
        <w:rPr>
          <w:vertAlign w:val="subscript"/>
          <w:lang w:eastAsia="zh-CN"/>
        </w:rPr>
        <w:t>PowerClass</w:t>
      </w:r>
      <w:r w:rsidRPr="009C1C72">
        <w:rPr>
          <w:lang w:eastAsia="zh-CN"/>
        </w:rPr>
        <w:t xml:space="preserve"> – ΔP</w:t>
      </w:r>
      <w:r w:rsidRPr="009C1C72">
        <w:rPr>
          <w:vertAlign w:val="subscript"/>
          <w:lang w:eastAsia="zh-CN"/>
        </w:rPr>
        <w:t>PowerClass</w:t>
      </w:r>
      <w:r w:rsidRPr="009C1C72">
        <w:t xml:space="preserve"> + ΔP</w:t>
      </w:r>
      <w:r w:rsidRPr="009C1C72">
        <w:rPr>
          <w:vertAlign w:val="subscript"/>
        </w:rPr>
        <w:t>PowerBoost</w:t>
      </w:r>
      <w:r w:rsidRPr="009C1C72">
        <w:rPr>
          <w:lang w:eastAsia="zh-CN"/>
        </w:rPr>
        <w:t>) – MAX(MAX(MPR</w:t>
      </w:r>
      <w:r w:rsidRPr="009C1C72">
        <w:rPr>
          <w:vertAlign w:val="subscript"/>
          <w:lang w:eastAsia="zh-CN"/>
        </w:rPr>
        <w:t>c</w:t>
      </w:r>
      <w:r w:rsidRPr="009C1C72">
        <w:rPr>
          <w:lang w:eastAsia="zh-CN"/>
        </w:rPr>
        <w:t>+∆MPR</w:t>
      </w:r>
      <w:r w:rsidRPr="009C1C72">
        <w:rPr>
          <w:vertAlign w:val="subscript"/>
          <w:lang w:eastAsia="zh-CN"/>
        </w:rPr>
        <w:t>c</w:t>
      </w:r>
      <w:r w:rsidRPr="009C1C72">
        <w:rPr>
          <w:lang w:eastAsia="zh-CN"/>
        </w:rPr>
        <w:t>, A-MPR</w:t>
      </w:r>
      <w:r w:rsidRPr="009C1C72">
        <w:rPr>
          <w:vertAlign w:val="subscript"/>
          <w:lang w:eastAsia="zh-CN"/>
        </w:rPr>
        <w:t>c</w:t>
      </w:r>
      <w:r w:rsidRPr="009C1C72">
        <w:rPr>
          <w:lang w:eastAsia="zh-CN"/>
        </w:rPr>
        <w:t>)+ ΔT</w:t>
      </w:r>
      <w:r w:rsidRPr="009C1C72">
        <w:rPr>
          <w:vertAlign w:val="subscript"/>
          <w:lang w:eastAsia="zh-CN"/>
        </w:rPr>
        <w:t>IB,c</w:t>
      </w:r>
      <w:r w:rsidRPr="009C1C72">
        <w:rPr>
          <w:lang w:eastAsia="zh-CN"/>
        </w:rPr>
        <w:t xml:space="preserve"> + ∆T</w:t>
      </w:r>
      <w:r w:rsidRPr="009C1C72">
        <w:rPr>
          <w:vertAlign w:val="subscript"/>
          <w:lang w:eastAsia="zh-CN"/>
        </w:rPr>
        <w:t xml:space="preserve">C,c </w:t>
      </w:r>
      <w:r w:rsidRPr="009C1C72">
        <w:rPr>
          <w:lang w:eastAsia="zh-CN"/>
        </w:rPr>
        <w:t>+</w:t>
      </w:r>
      <w:r w:rsidRPr="009C1C72">
        <w:rPr>
          <w:vertAlign w:val="subscript"/>
          <w:lang w:eastAsia="zh-CN"/>
        </w:rPr>
        <w:t xml:space="preserve"> </w:t>
      </w:r>
      <w:r w:rsidRPr="009C1C72">
        <w:t>∆T</w:t>
      </w:r>
      <w:r w:rsidRPr="009C1C72">
        <w:rPr>
          <w:vertAlign w:val="subscript"/>
          <w:lang w:eastAsia="zh-CN"/>
        </w:rPr>
        <w:t>RxSRS</w:t>
      </w:r>
      <w:r w:rsidRPr="009C1C72">
        <w:rPr>
          <w:lang w:eastAsia="zh-CN"/>
        </w:rPr>
        <w:t>, P-MPR</w:t>
      </w:r>
      <w:r w:rsidRPr="009C1C72">
        <w:rPr>
          <w:vertAlign w:val="subscript"/>
          <w:lang w:eastAsia="zh-CN"/>
        </w:rPr>
        <w:t>c</w:t>
      </w:r>
      <w:r w:rsidRPr="009C1C72">
        <w:rPr>
          <w:lang w:eastAsia="zh-CN"/>
        </w:rPr>
        <w:t>) }</w:t>
      </w:r>
    </w:p>
    <w:p w14:paraId="2F606CFB" w14:textId="77777777" w:rsidR="00A412CC" w:rsidRPr="00A1115A" w:rsidRDefault="00A412CC" w:rsidP="00A412CC">
      <w:pPr>
        <w:pStyle w:val="EQ"/>
        <w:jc w:val="center"/>
        <w:rPr>
          <w:lang w:eastAsia="zh-CN"/>
        </w:rPr>
      </w:pPr>
      <w:proofErr w:type="spellStart"/>
      <w:r w:rsidRPr="009C1C72">
        <w:rPr>
          <w:noProof w:val="0"/>
          <w:lang w:eastAsia="zh-CN"/>
        </w:rPr>
        <w:t>P</w:t>
      </w:r>
      <w:r w:rsidRPr="009C1C72">
        <w:rPr>
          <w:noProof w:val="0"/>
          <w:vertAlign w:val="subscript"/>
          <w:lang w:eastAsia="zh-CN"/>
        </w:rPr>
        <w:t>CMAX_</w:t>
      </w:r>
      <w:proofErr w:type="gramStart"/>
      <w:r w:rsidRPr="009C1C72">
        <w:rPr>
          <w:noProof w:val="0"/>
          <w:vertAlign w:val="subscript"/>
          <w:lang w:eastAsia="zh-CN"/>
        </w:rPr>
        <w:t>H,f</w:t>
      </w:r>
      <w:proofErr w:type="gramEnd"/>
      <w:r w:rsidRPr="009C1C72">
        <w:rPr>
          <w:noProof w:val="0"/>
          <w:vertAlign w:val="subscript"/>
          <w:lang w:eastAsia="zh-CN"/>
        </w:rPr>
        <w:t>,c</w:t>
      </w:r>
      <w:proofErr w:type="spellEnd"/>
      <w:r w:rsidRPr="009C1C72">
        <w:rPr>
          <w:noProof w:val="0"/>
          <w:lang w:eastAsia="zh-CN"/>
        </w:rPr>
        <w:t xml:space="preserve"> = MIN {</w:t>
      </w:r>
      <w:proofErr w:type="spellStart"/>
      <w:r w:rsidRPr="009C1C72">
        <w:rPr>
          <w:noProof w:val="0"/>
          <w:lang w:eastAsia="zh-CN"/>
        </w:rPr>
        <w:t>P</w:t>
      </w:r>
      <w:r w:rsidRPr="009C1C72">
        <w:rPr>
          <w:noProof w:val="0"/>
          <w:vertAlign w:val="subscript"/>
          <w:lang w:eastAsia="zh-CN"/>
        </w:rPr>
        <w:t>EMAX,c</w:t>
      </w:r>
      <w:proofErr w:type="spellEnd"/>
      <w:r w:rsidRPr="009C1C72">
        <w:rPr>
          <w:noProof w:val="0"/>
          <w:lang w:eastAsia="zh-CN"/>
        </w:rPr>
        <w:t xml:space="preserve">,  </w:t>
      </w:r>
      <w:proofErr w:type="spellStart"/>
      <w:r w:rsidRPr="009C1C72">
        <w:rPr>
          <w:noProof w:val="0"/>
          <w:lang w:eastAsia="zh-CN"/>
        </w:rPr>
        <w:t>P</w:t>
      </w:r>
      <w:r w:rsidRPr="009C1C72">
        <w:rPr>
          <w:noProof w:val="0"/>
          <w:vertAlign w:val="subscript"/>
          <w:lang w:eastAsia="zh-CN"/>
        </w:rPr>
        <w:t>PowerClass</w:t>
      </w:r>
      <w:proofErr w:type="spellEnd"/>
      <w:r w:rsidRPr="009C1C72">
        <w:rPr>
          <w:noProof w:val="0"/>
          <w:lang w:eastAsia="zh-CN"/>
        </w:rPr>
        <w:t xml:space="preserve"> – </w:t>
      </w:r>
      <w:proofErr w:type="spellStart"/>
      <w:r w:rsidRPr="009C1C72">
        <w:rPr>
          <w:noProof w:val="0"/>
          <w:lang w:eastAsia="zh-CN"/>
        </w:rPr>
        <w:t>ΔP</w:t>
      </w:r>
      <w:r w:rsidRPr="009C1C72">
        <w:rPr>
          <w:noProof w:val="0"/>
          <w:vertAlign w:val="subscript"/>
          <w:lang w:eastAsia="zh-CN"/>
        </w:rPr>
        <w:t>PowerClass</w:t>
      </w:r>
      <w:proofErr w:type="spellEnd"/>
      <w:r w:rsidRPr="009C1C72">
        <w:rPr>
          <w:noProof w:val="0"/>
          <w:lang w:eastAsia="zh-CN"/>
        </w:rPr>
        <w:t xml:space="preserve"> </w:t>
      </w:r>
      <w:r w:rsidRPr="009C1C72">
        <w:rPr>
          <w:noProof w:val="0"/>
        </w:rPr>
        <w:t xml:space="preserve">+ </w:t>
      </w:r>
      <w:proofErr w:type="spellStart"/>
      <w:r w:rsidRPr="009C1C72">
        <w:rPr>
          <w:noProof w:val="0"/>
        </w:rPr>
        <w:t>ΔP</w:t>
      </w:r>
      <w:r w:rsidRPr="009C1C72">
        <w:rPr>
          <w:noProof w:val="0"/>
          <w:vertAlign w:val="subscript"/>
        </w:rPr>
        <w:t>PowerBoost</w:t>
      </w:r>
      <w:proofErr w:type="spellEnd"/>
      <w:r w:rsidRPr="009C1C72">
        <w:rPr>
          <w:noProof w:val="0"/>
          <w:lang w:eastAsia="zh-CN"/>
        </w:rPr>
        <w:t>}</w:t>
      </w:r>
    </w:p>
    <w:p w14:paraId="2141A7A3" w14:textId="77777777" w:rsidR="00A412CC" w:rsidRPr="00A1115A" w:rsidRDefault="00A412CC" w:rsidP="00A412CC">
      <w:pPr>
        <w:rPr>
          <w:lang w:eastAsia="zh-CN"/>
        </w:rPr>
      </w:pPr>
      <w:proofErr w:type="gramStart"/>
      <w:r w:rsidRPr="00A1115A">
        <w:rPr>
          <w:lang w:eastAsia="zh-CN"/>
        </w:rPr>
        <w:t>where</w:t>
      </w:r>
      <w:proofErr w:type="gramEnd"/>
    </w:p>
    <w:p w14:paraId="6EC8D282" w14:textId="77777777" w:rsidR="00A412CC" w:rsidRPr="00A1115A" w:rsidRDefault="00A412CC" w:rsidP="00A412CC">
      <w:pPr>
        <w:pStyle w:val="B1"/>
        <w:rPr>
          <w:lang w:eastAsia="zh-CN"/>
        </w:rPr>
      </w:pPr>
      <w:r w:rsidRPr="00A1115A">
        <w:rPr>
          <w:lang w:eastAsia="zh-CN"/>
        </w:rPr>
        <w:tab/>
      </w:r>
      <w:proofErr w:type="spellStart"/>
      <w:proofErr w:type="gramStart"/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EMAX,c</w:t>
      </w:r>
      <w:proofErr w:type="spellEnd"/>
      <w:proofErr w:type="gramEnd"/>
      <w:r w:rsidRPr="00A1115A">
        <w:rPr>
          <w:lang w:eastAsia="zh-CN"/>
        </w:rPr>
        <w:t xml:space="preserve"> is the value given by either the </w:t>
      </w:r>
      <w:r w:rsidRPr="00A1115A">
        <w:rPr>
          <w:i/>
          <w:lang w:eastAsia="zh-CN"/>
        </w:rPr>
        <w:t>p-Max</w:t>
      </w:r>
      <w:r w:rsidRPr="00A1115A">
        <w:rPr>
          <w:lang w:eastAsia="zh-CN"/>
        </w:rPr>
        <w:t xml:space="preserve"> IE or the field </w:t>
      </w:r>
      <w:proofErr w:type="spellStart"/>
      <w:r w:rsidRPr="00A1115A">
        <w:rPr>
          <w:i/>
          <w:lang w:eastAsia="zh-CN"/>
        </w:rPr>
        <w:t>additionalPmax</w:t>
      </w:r>
      <w:proofErr w:type="spellEnd"/>
      <w:r w:rsidRPr="00A1115A">
        <w:rPr>
          <w:lang w:eastAsia="zh-CN"/>
        </w:rPr>
        <w:t xml:space="preserve"> of the </w:t>
      </w:r>
      <w:r w:rsidRPr="00A1115A">
        <w:rPr>
          <w:i/>
          <w:lang w:eastAsia="zh-CN"/>
        </w:rPr>
        <w:t>NR-NS-</w:t>
      </w:r>
      <w:proofErr w:type="spellStart"/>
      <w:r w:rsidRPr="00A1115A">
        <w:rPr>
          <w:i/>
          <w:lang w:eastAsia="zh-CN"/>
        </w:rPr>
        <w:t>PmaxList</w:t>
      </w:r>
      <w:proofErr w:type="spellEnd"/>
      <w:r w:rsidRPr="00A1115A">
        <w:rPr>
          <w:i/>
          <w:lang w:eastAsia="zh-CN"/>
        </w:rPr>
        <w:t xml:space="preserve"> IE</w:t>
      </w:r>
      <w:r w:rsidRPr="00A1115A">
        <w:rPr>
          <w:lang w:eastAsia="zh-CN"/>
        </w:rPr>
        <w:t>, whichever is applicable according to TS 38.331[7];</w:t>
      </w:r>
    </w:p>
    <w:p w14:paraId="2940AB35" w14:textId="77777777" w:rsidR="00A412CC" w:rsidRPr="00A1115A" w:rsidRDefault="00A412CC" w:rsidP="00A412CC">
      <w:pPr>
        <w:pStyle w:val="B1"/>
        <w:rPr>
          <w:lang w:eastAsia="zh-CN"/>
        </w:rPr>
      </w:pPr>
      <w:r w:rsidRPr="00A1115A">
        <w:rPr>
          <w:lang w:eastAsia="zh-CN"/>
        </w:rPr>
        <w:tab/>
      </w:r>
      <w:proofErr w:type="spellStart"/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PowerClass</w:t>
      </w:r>
      <w:proofErr w:type="spellEnd"/>
      <w:r w:rsidRPr="00A1115A">
        <w:rPr>
          <w:lang w:eastAsia="zh-CN"/>
        </w:rPr>
        <w:t xml:space="preserve"> is the maximum UE power specified in Table 6.2.1-1</w:t>
      </w:r>
      <w:r>
        <w:rPr>
          <w:lang w:eastAsia="zh-CN"/>
        </w:rPr>
        <w:t xml:space="preserve"> and in Table 6.2F.1-1</w:t>
      </w:r>
      <w:r>
        <w:t xml:space="preserve"> for shared spectrum access operation,</w:t>
      </w:r>
      <w:r w:rsidRPr="00A1115A">
        <w:rPr>
          <w:lang w:eastAsia="zh-CN"/>
        </w:rPr>
        <w:t xml:space="preserve"> without taking into account the tolerance specified in the Table 6.2.1-1</w:t>
      </w:r>
      <w:r>
        <w:rPr>
          <w:lang w:eastAsia="zh-CN"/>
        </w:rPr>
        <w:t xml:space="preserve"> and in Table 6.2F.1-1</w:t>
      </w:r>
      <w:r>
        <w:t xml:space="preserve"> for shared spectrum access </w:t>
      </w:r>
      <w:proofErr w:type="gramStart"/>
      <w:r>
        <w:t>operation</w:t>
      </w:r>
      <w:r w:rsidRPr="00A1115A">
        <w:rPr>
          <w:lang w:eastAsia="zh-CN"/>
        </w:rPr>
        <w:t>;</w:t>
      </w:r>
      <w:proofErr w:type="gramEnd"/>
    </w:p>
    <w:p w14:paraId="30F4CBF9" w14:textId="77777777" w:rsidR="00A412CC" w:rsidRPr="00A1115A" w:rsidRDefault="00A412CC" w:rsidP="00A412CC">
      <w:pPr>
        <w:pStyle w:val="B1"/>
        <w:rPr>
          <w:lang w:eastAsia="zh-CN"/>
        </w:rPr>
      </w:pPr>
      <w:r w:rsidRPr="00A1115A">
        <w:rPr>
          <w:lang w:eastAsia="zh-CN"/>
        </w:rPr>
        <w:tab/>
        <w:t xml:space="preserve">When  the IE </w:t>
      </w:r>
      <w:r w:rsidRPr="00A1115A">
        <w:rPr>
          <w:i/>
          <w:lang w:val="en-US" w:eastAsia="zh-CN"/>
        </w:rPr>
        <w:t>powerBoostPi2BPSK</w:t>
      </w:r>
      <w:r w:rsidRPr="00A1115A" w:rsidDel="007C4ED7">
        <w:rPr>
          <w:lang w:eastAsia="zh-CN"/>
        </w:rPr>
        <w:t xml:space="preserve"> </w:t>
      </w:r>
      <w:r w:rsidRPr="00A1115A">
        <w:rPr>
          <w:lang w:eastAsia="zh-CN"/>
        </w:rPr>
        <w:t xml:space="preserve">is set to 1, </w:t>
      </w:r>
      <w:proofErr w:type="spellStart"/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EMAX,c</w:t>
      </w:r>
      <w:proofErr w:type="spellEnd"/>
      <w:r w:rsidRPr="00A1115A">
        <w:rPr>
          <w:lang w:eastAsia="zh-CN"/>
        </w:rPr>
        <w:t xml:space="preserve"> is increased by +3 dB for a power class 3 UE operating in TDD bands n40, n41, n77, n78, and n79 with PI/2 BPSK modulation and UE indicates support for UE capability </w:t>
      </w:r>
      <w:r w:rsidRPr="00A1115A">
        <w:rPr>
          <w:i/>
          <w:lang w:val="en-US" w:eastAsia="zh-CN"/>
        </w:rPr>
        <w:t>powerBoosting-pi2BPSK</w:t>
      </w:r>
      <w:r w:rsidRPr="00A1115A">
        <w:rPr>
          <w:lang w:val="en-US" w:eastAsia="zh-CN"/>
        </w:rPr>
        <w:t xml:space="preserve"> </w:t>
      </w:r>
      <w:r w:rsidRPr="00A1115A">
        <w:rPr>
          <w:lang w:eastAsia="zh-CN"/>
        </w:rPr>
        <w:t xml:space="preserve">and </w:t>
      </w:r>
      <w:r w:rsidRPr="00A1115A">
        <w:t>40% or less symbols in certain evaluation period are used for UL transmission</w:t>
      </w:r>
      <w:r w:rsidRPr="00A1115A">
        <w:rPr>
          <w:lang w:eastAsia="zh-CN"/>
        </w:rPr>
        <w:t xml:space="preserve"> when </w:t>
      </w:r>
      <w:proofErr w:type="spellStart"/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EMAX,c</w:t>
      </w:r>
      <w:proofErr w:type="spellEnd"/>
      <w:r w:rsidRPr="00A1115A">
        <w:rPr>
          <w:vertAlign w:val="subscript"/>
          <w:lang w:eastAsia="zh-CN"/>
        </w:rPr>
        <w:t xml:space="preserve"> </w:t>
      </w:r>
      <w:r w:rsidRPr="00A1115A">
        <w:rPr>
          <w:lang w:eastAsia="zh-CN"/>
        </w:rPr>
        <w:t>≥ 20 dBm (The exact evaluation period is no less than one radio frame).</w:t>
      </w:r>
    </w:p>
    <w:p w14:paraId="3A41E061" w14:textId="77777777" w:rsidR="00A412CC" w:rsidRPr="00A1115A" w:rsidRDefault="00A412CC" w:rsidP="00A412CC">
      <w:pPr>
        <w:pStyle w:val="B1"/>
        <w:rPr>
          <w:lang w:eastAsia="zh-CN"/>
        </w:rPr>
      </w:pPr>
      <w:r w:rsidRPr="00A1115A">
        <w:rPr>
          <w:lang w:eastAsia="zh-CN"/>
        </w:rPr>
        <w:tab/>
        <w:t xml:space="preserve">When the IE </w:t>
      </w:r>
      <w:r w:rsidRPr="00A1115A">
        <w:rPr>
          <w:i/>
          <w:lang w:val="en-US" w:eastAsia="zh-CN"/>
        </w:rPr>
        <w:t>powerBoostPi2BPSK</w:t>
      </w:r>
      <w:r w:rsidRPr="00A1115A" w:rsidDel="001D2FB8">
        <w:rPr>
          <w:lang w:eastAsia="zh-CN"/>
        </w:rPr>
        <w:t xml:space="preserve"> </w:t>
      </w:r>
      <w:r w:rsidRPr="00A1115A">
        <w:rPr>
          <w:lang w:eastAsia="zh-CN"/>
        </w:rPr>
        <w:t xml:space="preserve">is set to 1, </w:t>
      </w:r>
      <w:proofErr w:type="spellStart"/>
      <w:r w:rsidRPr="00A1115A">
        <w:rPr>
          <w:lang w:eastAsia="zh-CN"/>
        </w:rPr>
        <w:t>ΔP</w:t>
      </w:r>
      <w:r w:rsidRPr="00A1115A">
        <w:rPr>
          <w:vertAlign w:val="subscript"/>
          <w:lang w:eastAsia="zh-CN"/>
        </w:rPr>
        <w:t>PowerClass</w:t>
      </w:r>
      <w:proofErr w:type="spellEnd"/>
      <w:r w:rsidRPr="00A1115A">
        <w:rPr>
          <w:lang w:eastAsia="zh-CN"/>
        </w:rPr>
        <w:t xml:space="preserve"> = -3 dB for a power class 3 UE operating in TDD bands n40, n41, n77, n78, and n79 with Pi/2 BPSK modulation and UE indicates support for UE capability </w:t>
      </w:r>
      <w:r w:rsidRPr="00A1115A">
        <w:rPr>
          <w:i/>
          <w:lang w:eastAsia="zh-CN"/>
        </w:rPr>
        <w:t>powerBoosting-pi2BPSK</w:t>
      </w:r>
      <w:r w:rsidRPr="00A1115A">
        <w:rPr>
          <w:lang w:eastAsia="zh-CN"/>
        </w:rPr>
        <w:t xml:space="preserve"> and 4</w:t>
      </w:r>
      <w:r w:rsidRPr="00A1115A">
        <w:t>0% or less slots in radio frame are used for UL transmission</w:t>
      </w:r>
      <w:r w:rsidRPr="00A1115A">
        <w:rPr>
          <w:lang w:eastAsia="zh-CN"/>
        </w:rPr>
        <w:t>.</w:t>
      </w:r>
    </w:p>
    <w:p w14:paraId="0C49C9AD" w14:textId="77777777" w:rsidR="00A412CC" w:rsidRDefault="00A412CC" w:rsidP="00A412CC">
      <w:pPr>
        <w:pStyle w:val="B1"/>
        <w:rPr>
          <w:lang w:eastAsia="zh-CN"/>
        </w:rPr>
      </w:pPr>
      <w:r w:rsidRPr="00A1115A">
        <w:rPr>
          <w:lang w:eastAsia="zh-CN"/>
        </w:rPr>
        <w:tab/>
      </w:r>
      <w:proofErr w:type="spellStart"/>
      <w:r w:rsidRPr="00A1115A">
        <w:rPr>
          <w:lang w:eastAsia="zh-CN"/>
        </w:rPr>
        <w:t>ΔP</w:t>
      </w:r>
      <w:r w:rsidRPr="00A1115A">
        <w:rPr>
          <w:vertAlign w:val="subscript"/>
          <w:lang w:eastAsia="zh-CN"/>
        </w:rPr>
        <w:t>PowerClass</w:t>
      </w:r>
      <w:proofErr w:type="spellEnd"/>
      <w:r>
        <w:rPr>
          <w:lang w:eastAsia="zh-CN"/>
        </w:rPr>
        <w:t xml:space="preserve"> =</w:t>
      </w:r>
    </w:p>
    <w:p w14:paraId="05CA9C90" w14:textId="77777777" w:rsidR="00A412CC" w:rsidRDefault="00A412CC" w:rsidP="00A412CC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A1115A">
        <w:rPr>
          <w:lang w:eastAsia="zh-CN"/>
        </w:rPr>
        <w:t xml:space="preserve">3 dB for a power class 2 capable UE or 6 dB for a power class 1.5 UE when P-max of 23 dBm or lower is indicated; or when the field of UE capability </w:t>
      </w:r>
      <w:r w:rsidRPr="00A1115A">
        <w:rPr>
          <w:i/>
        </w:rPr>
        <w:t>maxUplinkDutyCycle-PC2-FR1</w:t>
      </w:r>
      <w:r w:rsidRPr="00A1115A">
        <w:rPr>
          <w:lang w:eastAsia="zh-CN"/>
        </w:rPr>
        <w:t xml:space="preserve"> is absent </w:t>
      </w:r>
      <w:r>
        <w:t xml:space="preserve">and the field of UE capability </w:t>
      </w:r>
      <w:r w:rsidRPr="00FC5DEE">
        <w:rPr>
          <w:i/>
          <w:iCs/>
        </w:rPr>
        <w:t>maxUplinkDutyCycle-PC1dot5-MPE-FR1</w:t>
      </w:r>
      <w:r w:rsidRPr="00A1115A">
        <w:t xml:space="preserve"> is absent</w:t>
      </w:r>
      <w:r w:rsidRPr="00B76354">
        <w:t xml:space="preserve"> </w:t>
      </w:r>
      <w:r w:rsidRPr="00A1115A">
        <w:rPr>
          <w:lang w:eastAsia="zh-CN"/>
        </w:rPr>
        <w:t xml:space="preserve">and the percentage of uplink symbols transmitted in a certain evaluation period is larger than 50%; or when the field of UE capability </w:t>
      </w:r>
      <w:r w:rsidRPr="00A1115A">
        <w:rPr>
          <w:i/>
        </w:rPr>
        <w:t>maxUplinkDutyCycle-PC2-FR1</w:t>
      </w:r>
      <w:r w:rsidRPr="00A1115A">
        <w:rPr>
          <w:lang w:eastAsia="zh-CN"/>
        </w:rPr>
        <w:t xml:space="preserve"> is not absent and the percentage of uplink symbols transmitted in a certain evaluation period is larger than </w:t>
      </w:r>
      <w:r w:rsidRPr="00A1115A">
        <w:rPr>
          <w:i/>
        </w:rPr>
        <w:t>maxUplinkDutyCycle-PC2-FR1</w:t>
      </w:r>
      <w:r w:rsidRPr="00A1115A">
        <w:rPr>
          <w:lang w:eastAsia="zh-CN"/>
        </w:rPr>
        <w:t xml:space="preserve"> as defined in TS 38.</w:t>
      </w:r>
      <w:r>
        <w:rPr>
          <w:lang w:eastAsia="zh-CN"/>
        </w:rPr>
        <w:t>306</w:t>
      </w:r>
      <w:r w:rsidRPr="00A1115A">
        <w:rPr>
          <w:lang w:eastAsia="zh-CN"/>
        </w:rPr>
        <w:t xml:space="preserve"> (The exact evaluation period is no less than one radio frame); or when the field of UE capability </w:t>
      </w:r>
      <w:r w:rsidRPr="00FC5DEE">
        <w:rPr>
          <w:i/>
        </w:rPr>
        <w:t>maxUplinkDutyCycle-PC1dot5-MPE-FR1</w:t>
      </w:r>
      <w:r w:rsidRPr="00A1115A">
        <w:rPr>
          <w:lang w:eastAsia="zh-CN"/>
        </w:rPr>
        <w:t xml:space="preserve"> is not absent and </w:t>
      </w:r>
      <w:r>
        <w:rPr>
          <w:lang w:eastAsia="zh-CN"/>
        </w:rPr>
        <w:t xml:space="preserve">half </w:t>
      </w:r>
      <w:r w:rsidRPr="00A1115A">
        <w:rPr>
          <w:lang w:eastAsia="zh-CN"/>
        </w:rPr>
        <w:t xml:space="preserve">the percentage of uplink symbols transmitted in a certain evaluation period is larger than </w:t>
      </w:r>
      <w:r w:rsidRPr="00FC5DEE">
        <w:rPr>
          <w:i/>
        </w:rPr>
        <w:t>maxUplinkDutyCycle-PC1dot5-MPE-FR1</w:t>
      </w:r>
      <w:r w:rsidRPr="00A1115A">
        <w:rPr>
          <w:lang w:eastAsia="zh-CN"/>
        </w:rPr>
        <w:t xml:space="preserve"> as defined in TS 38.</w:t>
      </w:r>
      <w:r>
        <w:rPr>
          <w:lang w:eastAsia="zh-CN"/>
        </w:rPr>
        <w:t>306</w:t>
      </w:r>
      <w:r w:rsidRPr="00A1115A">
        <w:rPr>
          <w:lang w:eastAsia="zh-CN"/>
        </w:rPr>
        <w:t xml:space="preserve"> (The exact evaluation period is no less than one radio frame)</w:t>
      </w:r>
      <w:r>
        <w:rPr>
          <w:lang w:eastAsia="zh-CN"/>
        </w:rPr>
        <w:t>.</w:t>
      </w:r>
      <w:r w:rsidRPr="00A1115A">
        <w:rPr>
          <w:lang w:eastAsia="zh-CN"/>
        </w:rPr>
        <w:t xml:space="preserve"> </w:t>
      </w:r>
    </w:p>
    <w:p w14:paraId="48E4E1F5" w14:textId="77777777" w:rsidR="00A412CC" w:rsidRDefault="00A412CC" w:rsidP="00A412CC">
      <w:pPr>
        <w:pStyle w:val="B2"/>
        <w:rPr>
          <w:lang w:eastAsia="zh-CN"/>
        </w:rPr>
      </w:pPr>
      <w:r>
        <w:rPr>
          <w:rFonts w:hint="eastAsia"/>
        </w:rPr>
        <w:t>-</w:t>
      </w:r>
      <w:r>
        <w:rPr>
          <w:rFonts w:hint="eastAsia"/>
        </w:rPr>
        <w:tab/>
      </w:r>
      <w:r w:rsidRPr="00A1115A">
        <w:t>3 dB for a power class 1.5 capable UE when P-max of between 23 dBm and 26 dB is indicated; or when the</w:t>
      </w:r>
      <w:r w:rsidRPr="00A1115A">
        <w:rPr>
          <w:lang w:eastAsia="zh-CN"/>
        </w:rPr>
        <w:t xml:space="preserve"> field of UE capability </w:t>
      </w:r>
      <w:r w:rsidRPr="00A1115A">
        <w:rPr>
          <w:i/>
          <w:iCs/>
          <w:lang w:eastAsia="zh-CN"/>
        </w:rPr>
        <w:t>maxUplinkDutyCycle-PC2-FR1</w:t>
      </w:r>
      <w:r w:rsidRPr="00A1115A">
        <w:rPr>
          <w:lang w:eastAsia="zh-CN"/>
        </w:rPr>
        <w:t xml:space="preserve"> is absent </w:t>
      </w:r>
      <w:r>
        <w:t xml:space="preserve">and the field of UE capability </w:t>
      </w:r>
      <w:r w:rsidRPr="00FC5DEE">
        <w:rPr>
          <w:i/>
          <w:iCs/>
        </w:rPr>
        <w:t>maxUplinkDutyCycle-PC1dot5-MPE-FR1</w:t>
      </w:r>
      <w:r w:rsidRPr="00A1115A">
        <w:t xml:space="preserve"> is absent</w:t>
      </w:r>
      <w:r w:rsidRPr="00A1115A">
        <w:rPr>
          <w:lang w:eastAsia="zh-CN"/>
        </w:rPr>
        <w:t xml:space="preserve"> and the percentage of uplink symbols transmitted in a certain evaluation period is between 25% and 50%; or when the field of UE capability </w:t>
      </w:r>
      <w:r w:rsidRPr="00A1115A">
        <w:rPr>
          <w:i/>
          <w:iCs/>
          <w:lang w:eastAsia="zh-CN"/>
        </w:rPr>
        <w:t>maxUplinkDutyCycle-PC2-FR1</w:t>
      </w:r>
      <w:r w:rsidRPr="00A1115A">
        <w:rPr>
          <w:lang w:eastAsia="zh-CN"/>
        </w:rPr>
        <w:t xml:space="preserve"> is not absent and the percentage of uplink symbols transmitted in a certain evaluation period is between </w:t>
      </w:r>
      <w:r w:rsidRPr="00A1115A">
        <w:rPr>
          <w:i/>
          <w:iCs/>
          <w:lang w:eastAsia="zh-CN"/>
        </w:rPr>
        <w:t>maxUplinkDutyCycle-PC2-FR1</w:t>
      </w:r>
      <w:r w:rsidRPr="00A1115A">
        <w:rPr>
          <w:lang w:eastAsia="zh-CN"/>
        </w:rPr>
        <w:t xml:space="preserve"> and </w:t>
      </w:r>
      <w:r w:rsidRPr="00A1115A">
        <w:rPr>
          <w:i/>
          <w:iCs/>
          <w:lang w:eastAsia="zh-CN"/>
        </w:rPr>
        <w:t>maxUplinkDutyCycle-PC2-FR1/2</w:t>
      </w:r>
      <w:r w:rsidRPr="00A1115A">
        <w:rPr>
          <w:lang w:eastAsia="zh-CN"/>
        </w:rPr>
        <w:t xml:space="preserve"> as defined in TS 38.</w:t>
      </w:r>
      <w:r>
        <w:rPr>
          <w:lang w:eastAsia="zh-CN"/>
        </w:rPr>
        <w:t>306</w:t>
      </w:r>
      <w:r w:rsidRPr="00A1115A">
        <w:rPr>
          <w:lang w:eastAsia="zh-CN"/>
        </w:rPr>
        <w:t xml:space="preserve"> (The exact evaluation period is no less than one radio frame);</w:t>
      </w:r>
      <w:r w:rsidRPr="00AD6C7D">
        <w:t xml:space="preserve"> </w:t>
      </w:r>
      <w:r>
        <w:t>or when</w:t>
      </w:r>
      <w:r w:rsidRPr="00A1115A">
        <w:t xml:space="preserve"> the field of UE capability </w:t>
      </w:r>
      <w:r w:rsidRPr="00FC5DEE">
        <w:rPr>
          <w:i/>
          <w:iCs/>
        </w:rPr>
        <w:t>maxUplinkDutyCycle-PC1dot5-MPE-FR1</w:t>
      </w:r>
      <w:r w:rsidRPr="00A1115A">
        <w:t xml:space="preserve"> is not absent and the percentage of uplink symbols transmitted in a certain evaluation period is larger than </w:t>
      </w:r>
      <w:r w:rsidRPr="00FC5DEE">
        <w:rPr>
          <w:i/>
          <w:iCs/>
        </w:rPr>
        <w:t>maxUplinkDutyCycle-PC1dot5-MPE-FR1</w:t>
      </w:r>
      <w:r w:rsidRPr="00A1115A">
        <w:t xml:space="preserve"> as defined in TS 38.</w:t>
      </w:r>
      <w:r>
        <w:t>306</w:t>
      </w:r>
      <w:r w:rsidRPr="00A1115A">
        <w:t xml:space="preserve"> (The exact evaluation period is no less than one radio frame)</w:t>
      </w:r>
      <w:r>
        <w:t>.</w:t>
      </w:r>
    </w:p>
    <w:p w14:paraId="0FBD3CD6" w14:textId="77777777" w:rsidR="00A412CC" w:rsidRDefault="00A412CC" w:rsidP="00A412CC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3dB </w:t>
      </w:r>
      <w:r>
        <w:rPr>
          <w:lang w:eastAsia="zh-CN"/>
        </w:rPr>
        <w:t xml:space="preserve">when the UE is configured with SUL configurations and the requirements of default power class are applied as specified in sub-clause 6.2C.1 on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band where UE indicates power class </w:t>
      </w:r>
      <w:proofErr w:type="gramStart"/>
      <w:r>
        <w:rPr>
          <w:lang w:eastAsia="zh-CN"/>
        </w:rPr>
        <w:t>2</w:t>
      </w:r>
      <w:r>
        <w:rPr>
          <w:rFonts w:hint="eastAsia"/>
          <w:lang w:eastAsia="zh-CN"/>
        </w:rPr>
        <w:t>;</w:t>
      </w:r>
      <w:proofErr w:type="gramEnd"/>
      <w:r>
        <w:rPr>
          <w:rFonts w:hint="eastAsia"/>
          <w:lang w:eastAsia="zh-CN"/>
        </w:rPr>
        <w:t xml:space="preserve"> </w:t>
      </w:r>
    </w:p>
    <w:p w14:paraId="69D3A67F" w14:textId="77777777" w:rsidR="00A412CC" w:rsidRDefault="00A412CC" w:rsidP="00A412CC">
      <w:pPr>
        <w:pStyle w:val="B2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</w:r>
      <w:r w:rsidRPr="007F2217">
        <w:rPr>
          <w:lang w:eastAsia="zh-CN"/>
        </w:rPr>
        <w:t xml:space="preserve">3dB </w:t>
      </w:r>
      <w:r>
        <w:rPr>
          <w:lang w:eastAsia="zh-CN"/>
        </w:rPr>
        <w:t xml:space="preserve">is </w:t>
      </w:r>
      <w:r w:rsidRPr="007F2217">
        <w:rPr>
          <w:lang w:eastAsia="zh-CN"/>
        </w:rPr>
        <w:t>applied during SRS transmission occasions with usage in SRS-</w:t>
      </w:r>
      <w:proofErr w:type="spellStart"/>
      <w:r w:rsidRPr="007F2217">
        <w:rPr>
          <w:lang w:eastAsia="zh-CN"/>
        </w:rPr>
        <w:t>ResourceSet</w:t>
      </w:r>
      <w:proofErr w:type="spellEnd"/>
      <w:r w:rsidRPr="007F2217">
        <w:rPr>
          <w:lang w:eastAsia="zh-CN"/>
        </w:rPr>
        <w:t xml:space="preserve"> set as ‘</w:t>
      </w:r>
      <w:proofErr w:type="spellStart"/>
      <w:r w:rsidRPr="007F2217">
        <w:rPr>
          <w:lang w:eastAsia="zh-CN"/>
        </w:rPr>
        <w:t>antennaSwitching</w:t>
      </w:r>
      <w:proofErr w:type="spellEnd"/>
      <w:r w:rsidRPr="007F2217">
        <w:rPr>
          <w:lang w:eastAsia="zh-CN"/>
        </w:rPr>
        <w:t xml:space="preserve">’ with configured SRS resources in each SRS resource set(s) consisting of one SRS port when PC2 capable UE </w:t>
      </w:r>
      <w:r>
        <w:rPr>
          <w:lang w:eastAsia="zh-CN"/>
        </w:rPr>
        <w:t>with</w:t>
      </w:r>
      <w:r w:rsidRPr="007F2217">
        <w:rPr>
          <w:lang w:eastAsia="zh-CN"/>
        </w:rPr>
        <w:t xml:space="preserve"> txDiversity-r16 </w:t>
      </w:r>
      <w:r>
        <w:rPr>
          <w:lang w:eastAsia="zh-CN"/>
        </w:rPr>
        <w:t xml:space="preserve">capability </w:t>
      </w:r>
      <w:r w:rsidRPr="007F2217">
        <w:rPr>
          <w:lang w:eastAsia="zh-CN"/>
        </w:rPr>
        <w:t xml:space="preserve">or PC1.5 capable UE </w:t>
      </w:r>
      <w:r>
        <w:rPr>
          <w:lang w:eastAsia="zh-CN"/>
        </w:rPr>
        <w:t xml:space="preserve">further indicates </w:t>
      </w:r>
      <w:r w:rsidRPr="007C2BE2">
        <w:rPr>
          <w:lang w:eastAsia="zh-CN"/>
        </w:rPr>
        <w:t>SRS-</w:t>
      </w:r>
      <w:proofErr w:type="spellStart"/>
      <w:r w:rsidRPr="007C2BE2">
        <w:rPr>
          <w:lang w:eastAsia="zh-CN"/>
        </w:rPr>
        <w:t>TxSwitch</w:t>
      </w:r>
      <w:proofErr w:type="spellEnd"/>
      <w:r w:rsidRPr="007C2BE2">
        <w:rPr>
          <w:lang w:eastAsia="zh-CN"/>
        </w:rPr>
        <w:t xml:space="preserve"> capability ‘t1r2’ or ‘t1r4’ or ‘t1r1-t1r2’ or ‘t1r1-t1r2-t1r4’</w:t>
      </w:r>
      <w:r>
        <w:rPr>
          <w:lang w:eastAsia="zh-CN"/>
        </w:rPr>
        <w:t xml:space="preserve"> </w:t>
      </w:r>
      <w:r>
        <w:rPr>
          <w:rFonts w:cs="Vrinda"/>
          <w:lang w:eastAsia="zh-CN" w:bidi="bn-IN"/>
        </w:rPr>
        <w:t xml:space="preserve">or further indicates </w:t>
      </w:r>
      <w:r w:rsidRPr="001758D7">
        <w:rPr>
          <w:rFonts w:cs="Vrinda"/>
          <w:i/>
          <w:iCs/>
          <w:lang w:eastAsia="zh-CN" w:bidi="bn-IN"/>
        </w:rPr>
        <w:t>srs-AntennaSwitchingBeyond4RX-r17</w:t>
      </w:r>
      <w:r>
        <w:rPr>
          <w:lang w:eastAsia="zh-CN"/>
        </w:rPr>
        <w:t xml:space="preserve"> as</w:t>
      </w:r>
      <w:r w:rsidRPr="002D13F9">
        <w:rPr>
          <w:lang w:eastAsia="zh-CN"/>
        </w:rPr>
        <w:t xml:space="preserve"> </w:t>
      </w:r>
      <w:r w:rsidRPr="007C2BE2">
        <w:rPr>
          <w:lang w:eastAsia="zh-CN"/>
        </w:rPr>
        <w:t>‘t1r</w:t>
      </w:r>
      <w:r>
        <w:rPr>
          <w:lang w:eastAsia="zh-CN"/>
        </w:rPr>
        <w:t>8</w:t>
      </w:r>
      <w:proofErr w:type="gramStart"/>
      <w:r w:rsidRPr="007C2BE2">
        <w:rPr>
          <w:lang w:eastAsia="zh-CN"/>
        </w:rPr>
        <w:t>’</w:t>
      </w:r>
      <w:r>
        <w:rPr>
          <w:lang w:eastAsia="zh-CN"/>
        </w:rPr>
        <w:t>;</w:t>
      </w:r>
      <w:proofErr w:type="gramEnd"/>
    </w:p>
    <w:p w14:paraId="77A73E49" w14:textId="77777777" w:rsidR="00A412CC" w:rsidRDefault="00A412CC" w:rsidP="00A412CC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A1115A">
        <w:rPr>
          <w:lang w:eastAsia="zh-CN"/>
        </w:rPr>
        <w:t>0 dB</w:t>
      </w:r>
      <w:r>
        <w:rPr>
          <w:rFonts w:hint="eastAsia"/>
          <w:lang w:eastAsia="zh-CN"/>
        </w:rPr>
        <w:t xml:space="preserve"> </w:t>
      </w:r>
      <w:proofErr w:type="gramStart"/>
      <w:r w:rsidRPr="00A1115A">
        <w:rPr>
          <w:lang w:eastAsia="zh-CN"/>
        </w:rPr>
        <w:t>otherwise;</w:t>
      </w:r>
      <w:proofErr w:type="gramEnd"/>
    </w:p>
    <w:p w14:paraId="660D62CA" w14:textId="77777777" w:rsidR="00A412CC" w:rsidRPr="00A1115A" w:rsidRDefault="00A412CC" w:rsidP="00A412CC">
      <w:pPr>
        <w:pStyle w:val="NO"/>
        <w:rPr>
          <w:lang w:eastAsia="zh-CN"/>
        </w:rPr>
      </w:pPr>
      <w:r>
        <w:rPr>
          <w:lang w:eastAsia="zh-CN"/>
        </w:rPr>
        <w:t xml:space="preserve">NOTE: </w:t>
      </w:r>
      <w:r>
        <w:rPr>
          <w:lang w:eastAsia="zh-CN"/>
        </w:rPr>
        <w:tab/>
      </w:r>
      <w:r w:rsidRPr="008A76DE">
        <w:rPr>
          <w:lang w:eastAsia="zh-CN"/>
        </w:rPr>
        <w:t>∆</w:t>
      </w:r>
      <w:proofErr w:type="spellStart"/>
      <w:r w:rsidRPr="008A76DE">
        <w:rPr>
          <w:lang w:eastAsia="zh-CN"/>
        </w:rPr>
        <w:t>P</w:t>
      </w:r>
      <w:r w:rsidRPr="008A76DE">
        <w:rPr>
          <w:vertAlign w:val="subscript"/>
          <w:lang w:eastAsia="zh-CN"/>
        </w:rPr>
        <w:t>PowerClass</w:t>
      </w:r>
      <w:proofErr w:type="spellEnd"/>
      <w:r w:rsidRPr="008A76DE">
        <w:rPr>
          <w:lang w:eastAsia="zh-CN"/>
        </w:rPr>
        <w:t xml:space="preserve"> reporting capability XXX-r18, as defined in TS 38.306, is used to report ∆</w:t>
      </w:r>
      <w:proofErr w:type="spellStart"/>
      <w:r w:rsidRPr="008A76DE">
        <w:rPr>
          <w:lang w:eastAsia="zh-CN"/>
        </w:rPr>
        <w:t>P</w:t>
      </w:r>
      <w:r w:rsidRPr="008A76DE">
        <w:rPr>
          <w:vertAlign w:val="subscript"/>
          <w:lang w:eastAsia="zh-CN"/>
        </w:rPr>
        <w:t>PowerClass</w:t>
      </w:r>
      <w:proofErr w:type="spellEnd"/>
      <w:r>
        <w:rPr>
          <w:vertAlign w:val="subscript"/>
          <w:lang w:eastAsia="zh-CN"/>
        </w:rPr>
        <w:t xml:space="preserve"> </w:t>
      </w:r>
      <w:r w:rsidRPr="008A76DE">
        <w:rPr>
          <w:lang w:eastAsia="zh-CN"/>
        </w:rPr>
        <w:t xml:space="preserve">when the network configures the UE with the reporting and the reporting is triggered only by uplink duty cycle exceedance or by return to the </w:t>
      </w:r>
      <w:proofErr w:type="spellStart"/>
      <w:r w:rsidRPr="00105485">
        <w:rPr>
          <w:lang w:eastAsia="zh-CN"/>
        </w:rPr>
        <w:t>ue-PowerClass</w:t>
      </w:r>
      <w:proofErr w:type="spellEnd"/>
      <w:r w:rsidRPr="008A76DE">
        <w:rPr>
          <w:lang w:eastAsia="zh-CN"/>
        </w:rPr>
        <w:t xml:space="preserve"> after the duty cycle exceedance.</w:t>
      </w:r>
    </w:p>
    <w:p w14:paraId="2A93CB5B" w14:textId="77777777" w:rsidR="00A412CC" w:rsidRPr="00A1115A" w:rsidRDefault="00A412CC" w:rsidP="00A412CC">
      <w:pPr>
        <w:pStyle w:val="B1"/>
      </w:pPr>
      <w:r w:rsidRPr="00A1115A">
        <w:tab/>
        <w:t>∆</w:t>
      </w:r>
      <w:proofErr w:type="spellStart"/>
      <w:r w:rsidRPr="00A1115A">
        <w:t>T</w:t>
      </w:r>
      <w:r w:rsidRPr="00A1115A">
        <w:rPr>
          <w:vertAlign w:val="subscript"/>
        </w:rPr>
        <w:t>IB,c</w:t>
      </w:r>
      <w:proofErr w:type="spellEnd"/>
      <w:r w:rsidRPr="00A1115A">
        <w:t xml:space="preserve"> is the additional tolerance for serving cell c as specified in clause 6.2A.4.2 for NR CA, clause 6.2C.2 for SUL, or TS 38.101-3 clause  6.2B.4.2 for EN-DC; ∆</w:t>
      </w:r>
      <w:proofErr w:type="spellStart"/>
      <w:r w:rsidRPr="00A1115A">
        <w:t>T</w:t>
      </w:r>
      <w:r w:rsidRPr="00A1115A">
        <w:rPr>
          <w:vertAlign w:val="subscript"/>
        </w:rPr>
        <w:t>IB,c</w:t>
      </w:r>
      <w:proofErr w:type="spellEnd"/>
      <w:r w:rsidRPr="00A1115A">
        <w:t xml:space="preserve"> = 0 dB otherwise; In case the UE supports more than one of band combinations for </w:t>
      </w:r>
      <w:r>
        <w:t xml:space="preserve">V2X operating bands for concurrent operation, </w:t>
      </w:r>
      <w:r w:rsidRPr="00A1115A">
        <w:t>CA, SUL or DC, and an operating band belongs to more than one band combinations then</w:t>
      </w:r>
    </w:p>
    <w:p w14:paraId="02ED3216" w14:textId="77777777" w:rsidR="00A412CC" w:rsidRPr="00A1115A" w:rsidRDefault="00A412CC" w:rsidP="00A412CC">
      <w:pPr>
        <w:pStyle w:val="B2"/>
      </w:pPr>
      <w:r w:rsidRPr="00A1115A">
        <w:t>a)</w:t>
      </w:r>
      <w:r w:rsidRPr="00A1115A">
        <w:tab/>
        <w:t xml:space="preserve">When the operating band frequency range is </w:t>
      </w:r>
      <w:r w:rsidRPr="00A1115A">
        <w:rPr>
          <w:rFonts w:hint="eastAsia"/>
        </w:rPr>
        <w:t>≤</w:t>
      </w:r>
      <w:r w:rsidRPr="00A1115A">
        <w:t xml:space="preserve"> 1 GHz, the applicable additional ∆</w:t>
      </w:r>
      <w:proofErr w:type="spellStart"/>
      <w:proofErr w:type="gramStart"/>
      <w:r w:rsidRPr="00A1115A">
        <w:t>T</w:t>
      </w:r>
      <w:r w:rsidRPr="00A1115A">
        <w:rPr>
          <w:vertAlign w:val="subscript"/>
        </w:rPr>
        <w:t>IB,c</w:t>
      </w:r>
      <w:proofErr w:type="spellEnd"/>
      <w:proofErr w:type="gramEnd"/>
      <w:r w:rsidRPr="00A1115A">
        <w:t xml:space="preserve"> shall be the average value for all band combinations defined in clause 6.2A.4.2, 6.2C.2 in this specification and 6.2B.4.2 in TS 38.101-3 [3], truncated to one decimal place that apply for that operating band among the supported band combinations. In case there is a harmonic relation between low band UL and high band DL, then the maximum ∆</w:t>
      </w:r>
      <w:proofErr w:type="spellStart"/>
      <w:proofErr w:type="gramStart"/>
      <w:r w:rsidRPr="00A1115A">
        <w:t>T</w:t>
      </w:r>
      <w:r w:rsidRPr="00A1115A">
        <w:rPr>
          <w:vertAlign w:val="subscript"/>
        </w:rPr>
        <w:t>IB,c</w:t>
      </w:r>
      <w:proofErr w:type="spellEnd"/>
      <w:proofErr w:type="gramEnd"/>
      <w:r w:rsidRPr="00A1115A">
        <w:t xml:space="preserve"> among the different supported band combinations involving such band shall be applied</w:t>
      </w:r>
    </w:p>
    <w:p w14:paraId="60A7292B" w14:textId="77777777" w:rsidR="00A412CC" w:rsidRDefault="00A412CC" w:rsidP="00A412CC">
      <w:pPr>
        <w:pStyle w:val="B2"/>
      </w:pPr>
      <w:r w:rsidRPr="00A1115A">
        <w:t>b)</w:t>
      </w:r>
      <w:r w:rsidRPr="00A1115A">
        <w:tab/>
        <w:t>When the operating band frequency range is &gt; 1 GHz, the applicable additional ∆</w:t>
      </w:r>
      <w:proofErr w:type="spellStart"/>
      <w:proofErr w:type="gramStart"/>
      <w:r w:rsidRPr="00A1115A">
        <w:t>T</w:t>
      </w:r>
      <w:r w:rsidRPr="00A1115A">
        <w:rPr>
          <w:vertAlign w:val="subscript"/>
        </w:rPr>
        <w:t>IB,c</w:t>
      </w:r>
      <w:proofErr w:type="spellEnd"/>
      <w:proofErr w:type="gramEnd"/>
      <w:r w:rsidRPr="00A1115A">
        <w:t xml:space="preserve"> shall be the maximum value for all band combinations defined in clause 6.2A.4.2, 6.2C.2 in this specification and 6.2B.4.2 in TS 38.101-3 [3] for the applicable operating bands.</w:t>
      </w:r>
    </w:p>
    <w:p w14:paraId="07E332CA" w14:textId="77777777" w:rsidR="00A412CC" w:rsidRPr="009C1C72" w:rsidRDefault="00A412CC" w:rsidP="00A412CC">
      <w:pPr>
        <w:pStyle w:val="B1"/>
        <w:rPr>
          <w:lang w:eastAsia="zh-CN"/>
        </w:rPr>
      </w:pPr>
      <w:r w:rsidRPr="00A1115A">
        <w:tab/>
      </w:r>
      <w:proofErr w:type="spellStart"/>
      <w:r w:rsidRPr="009C1C72">
        <w:t>ΔP</w:t>
      </w:r>
      <w:r w:rsidRPr="009C1C72">
        <w:rPr>
          <w:vertAlign w:val="subscript"/>
        </w:rPr>
        <w:t>PowerBoost</w:t>
      </w:r>
      <w:proofErr w:type="spellEnd"/>
      <w:r w:rsidRPr="009C1C72" w:rsidDel="00566F57">
        <w:rPr>
          <w:lang w:eastAsia="zh-CN"/>
        </w:rPr>
        <w:t xml:space="preserve"> </w:t>
      </w:r>
      <w:r w:rsidRPr="009C1C72">
        <w:rPr>
          <w:lang w:eastAsia="zh-CN"/>
        </w:rPr>
        <w:t xml:space="preserve">is defined </w:t>
      </w:r>
      <w:r w:rsidRPr="009C1C72">
        <w:t xml:space="preserve">as </w:t>
      </w:r>
      <w:r w:rsidRPr="009C1C72">
        <w:rPr>
          <w:lang w:eastAsia="zh-CN"/>
        </w:rPr>
        <w:t xml:space="preserve">1dB for power class 3 and 0.5dB for power class 2, when </w:t>
      </w:r>
      <w:proofErr w:type="gramStart"/>
      <w:r w:rsidRPr="009C1C72">
        <w:rPr>
          <w:lang w:eastAsia="zh-CN"/>
        </w:rPr>
        <w:t>all of</w:t>
      </w:r>
      <w:proofErr w:type="gramEnd"/>
      <w:r w:rsidRPr="009C1C72">
        <w:rPr>
          <w:lang w:eastAsia="zh-CN"/>
        </w:rPr>
        <w:t xml:space="preserve"> the following conditions are met:</w:t>
      </w:r>
    </w:p>
    <w:p w14:paraId="32202389" w14:textId="77777777" w:rsidR="00A412CC" w:rsidRPr="009C1C72" w:rsidRDefault="00A412CC" w:rsidP="00A412CC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9C1C72">
        <w:rPr>
          <w:lang w:eastAsia="zh-CN"/>
        </w:rPr>
        <w:t>If the UE indicates support for UE capability [</w:t>
      </w:r>
      <w:r w:rsidRPr="009C1C72">
        <w:rPr>
          <w:i/>
          <w:iCs/>
          <w:noProof/>
        </w:rPr>
        <w:t>powerBoostRel18</w:t>
      </w:r>
      <w:r w:rsidRPr="009C1C72">
        <w:rPr>
          <w:lang w:eastAsia="zh-CN"/>
        </w:rPr>
        <w:t>] or [</w:t>
      </w:r>
      <w:r w:rsidRPr="009C1C72">
        <w:rPr>
          <w:i/>
          <w:iCs/>
          <w:lang w:eastAsia="zh-CN"/>
        </w:rPr>
        <w:t>powerBoostTSRel18</w:t>
      </w:r>
      <w:r w:rsidRPr="009C1C72">
        <w:rPr>
          <w:lang w:eastAsia="zh-CN"/>
        </w:rPr>
        <w:t xml:space="preserve">], and if </w:t>
      </w:r>
      <w:r w:rsidRPr="009C1C72">
        <w:t>IE [</w:t>
      </w:r>
      <w:r w:rsidRPr="009C1C72">
        <w:rPr>
          <w:i/>
          <w:iCs/>
        </w:rPr>
        <w:t>powerBoostPi2BPSKRel18</w:t>
      </w:r>
      <w:r w:rsidRPr="009C1C72">
        <w:t>] or [</w:t>
      </w:r>
      <w:r w:rsidRPr="009C1C72">
        <w:rPr>
          <w:i/>
        </w:rPr>
        <w:t>powerBoostQPSKRel18</w:t>
      </w:r>
      <w:r w:rsidRPr="009C1C72">
        <w:t>] is set to 1 [</w:t>
      </w:r>
      <w:r w:rsidRPr="009C1C72">
        <w:rPr>
          <w:lang w:eastAsia="zh-CN"/>
        </w:rPr>
        <w:t xml:space="preserve">and </w:t>
      </w:r>
      <w:proofErr w:type="spellStart"/>
      <w:proofErr w:type="gramStart"/>
      <w:r w:rsidRPr="009C1C72">
        <w:rPr>
          <w:lang w:eastAsia="zh-CN"/>
        </w:rPr>
        <w:t>P</w:t>
      </w:r>
      <w:r w:rsidRPr="009C1C72">
        <w:rPr>
          <w:vertAlign w:val="subscript"/>
          <w:lang w:eastAsia="zh-CN"/>
        </w:rPr>
        <w:t>EMAX,c</w:t>
      </w:r>
      <w:proofErr w:type="spellEnd"/>
      <w:proofErr w:type="gramEnd"/>
      <w:r w:rsidRPr="009C1C72">
        <w:rPr>
          <w:lang w:eastAsia="zh-CN"/>
        </w:rPr>
        <w:t xml:space="preserve"> is increased by at least </w:t>
      </w:r>
      <w:proofErr w:type="spellStart"/>
      <w:r w:rsidRPr="009C1C72">
        <w:t>ΔP</w:t>
      </w:r>
      <w:r w:rsidRPr="009C1C72">
        <w:rPr>
          <w:vertAlign w:val="subscript"/>
        </w:rPr>
        <w:t>PowerBoost</w:t>
      </w:r>
      <w:proofErr w:type="spellEnd"/>
      <w:r w:rsidRPr="009C1C72">
        <w:t>]</w:t>
      </w:r>
    </w:p>
    <w:p w14:paraId="1600026F" w14:textId="77777777" w:rsidR="00A412CC" w:rsidRPr="009C1C72" w:rsidRDefault="00A412CC" w:rsidP="00A412CC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9C1C72">
        <w:rPr>
          <w:lang w:eastAsia="zh-CN"/>
        </w:rPr>
        <w:t>If UE indicates power class 2 in a TDD band or power class 3</w:t>
      </w:r>
    </w:p>
    <w:p w14:paraId="196A10A0" w14:textId="77777777" w:rsidR="00A412CC" w:rsidRPr="009C1C72" w:rsidRDefault="00A412CC" w:rsidP="00A412CC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 w:rsidRPr="009C1C72">
        <w:rPr>
          <w:rFonts w:hint="eastAsia"/>
          <w:lang w:eastAsia="zh-CN"/>
        </w:rPr>
        <w:t>I</w:t>
      </w:r>
      <w:r w:rsidRPr="009C1C72">
        <w:rPr>
          <w:lang w:eastAsia="zh-CN"/>
        </w:rPr>
        <w:t>f</w:t>
      </w:r>
      <w:r w:rsidRPr="009C1C72">
        <w:rPr>
          <w:rFonts w:hint="eastAsia"/>
          <w:lang w:eastAsia="zh-CN"/>
        </w:rPr>
        <w:t>Δ</w:t>
      </w:r>
      <w:r w:rsidRPr="009C1C72">
        <w:rPr>
          <w:lang w:eastAsia="zh-CN"/>
        </w:rPr>
        <w:t>P</w:t>
      </w:r>
      <w:r w:rsidRPr="009C1C72">
        <w:rPr>
          <w:vertAlign w:val="subscript"/>
          <w:lang w:eastAsia="zh-CN"/>
        </w:rPr>
        <w:t>PowerClass</w:t>
      </w:r>
      <w:proofErr w:type="spellEnd"/>
      <w:r w:rsidRPr="009C1C72">
        <w:rPr>
          <w:lang w:eastAsia="zh-CN"/>
        </w:rPr>
        <w:t xml:space="preserve"> is 0dB </w:t>
      </w:r>
    </w:p>
    <w:p w14:paraId="150C9BBA" w14:textId="77777777" w:rsidR="00A412CC" w:rsidRPr="009C1C72" w:rsidRDefault="00A412CC" w:rsidP="00A412CC">
      <w:pPr>
        <w:pStyle w:val="B2"/>
        <w:rPr>
          <w:lang w:eastAsia="zh-CN"/>
        </w:rPr>
      </w:pPr>
      <w:r>
        <w:rPr>
          <w:iCs/>
          <w:lang w:eastAsia="zh-CN"/>
        </w:rPr>
        <w:t>-</w:t>
      </w:r>
      <w:r>
        <w:rPr>
          <w:iCs/>
          <w:lang w:eastAsia="zh-CN"/>
        </w:rPr>
        <w:tab/>
      </w:r>
      <w:r w:rsidRPr="009C1C72">
        <w:rPr>
          <w:iCs/>
          <w:lang w:eastAsia="zh-CN"/>
        </w:rPr>
        <w:t xml:space="preserve">If scheduled UL transmission is DFT-s-OFDM with either PI/2 BPSK modulation or QPSK modulation </w:t>
      </w:r>
    </w:p>
    <w:p w14:paraId="1FBEDAA1" w14:textId="77777777" w:rsidR="00A412CC" w:rsidRPr="009C1C72" w:rsidRDefault="00A412CC" w:rsidP="00A412CC">
      <w:pPr>
        <w:pStyle w:val="B2"/>
        <w:rPr>
          <w:lang w:eastAsia="zh-CN"/>
        </w:rPr>
      </w:pPr>
      <w:r>
        <w:rPr>
          <w:iCs/>
          <w:lang w:eastAsia="zh-CN"/>
        </w:rPr>
        <w:t>-</w:t>
      </w:r>
      <w:r>
        <w:rPr>
          <w:iCs/>
          <w:lang w:eastAsia="zh-CN"/>
        </w:rPr>
        <w:tab/>
      </w:r>
      <w:r w:rsidRPr="009C1C72">
        <w:rPr>
          <w:iCs/>
          <w:lang w:eastAsia="zh-CN"/>
        </w:rPr>
        <w:t>If the RB allocation belongs to the inner region (6.2.2).</w:t>
      </w:r>
    </w:p>
    <w:p w14:paraId="77D624D5" w14:textId="77777777" w:rsidR="00A412CC" w:rsidRPr="009C1C72" w:rsidRDefault="00A412CC" w:rsidP="00A412CC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9C1C72">
        <w:rPr>
          <w:lang w:eastAsia="zh-CN"/>
        </w:rPr>
        <w:t xml:space="preserve">If UE indicates power class 3, the percentage of uplink symbols transmitted in a certain evaluation period is less than 80% </w:t>
      </w:r>
    </w:p>
    <w:p w14:paraId="6D4FF11E" w14:textId="77777777" w:rsidR="00A412CC" w:rsidRPr="009C1C72" w:rsidRDefault="00A412CC" w:rsidP="00A412CC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9C1C72">
        <w:rPr>
          <w:lang w:eastAsia="zh-CN"/>
        </w:rPr>
        <w:t xml:space="preserve">If UE indicates power class 2, when the field of UE capability </w:t>
      </w:r>
      <w:r w:rsidRPr="009C1C72">
        <w:rPr>
          <w:i/>
        </w:rPr>
        <w:t>maxUplinkDutyCycle-PC2-FR1</w:t>
      </w:r>
      <w:r w:rsidRPr="009C1C72">
        <w:rPr>
          <w:lang w:eastAsia="zh-CN"/>
        </w:rPr>
        <w:t xml:space="preserve"> is absent </w:t>
      </w:r>
      <w:r w:rsidRPr="009C1C72">
        <w:t xml:space="preserve">and the field of UE capability </w:t>
      </w:r>
      <w:r w:rsidRPr="009C1C72">
        <w:rPr>
          <w:i/>
          <w:iCs/>
        </w:rPr>
        <w:t>maxUplinkDutyCycle-PC1dot5-MPE-FR1</w:t>
      </w:r>
      <w:r w:rsidRPr="009C1C72">
        <w:t xml:space="preserve"> is absent </w:t>
      </w:r>
      <w:r w:rsidRPr="009C1C72">
        <w:rPr>
          <w:lang w:eastAsia="zh-CN"/>
        </w:rPr>
        <w:t xml:space="preserve">and the percentage of uplink symbols transmitted in a certain evaluation period is less than 0.9*50%; or when the field of UE capability </w:t>
      </w:r>
      <w:r w:rsidRPr="009C1C72">
        <w:rPr>
          <w:i/>
        </w:rPr>
        <w:t>maxUplinkDutyCycle-PC2-FR1</w:t>
      </w:r>
      <w:r w:rsidRPr="009C1C72">
        <w:rPr>
          <w:lang w:eastAsia="zh-CN"/>
        </w:rPr>
        <w:t xml:space="preserve"> is not absent and the percentage of uplink symbols transmitted in a certain evaluation period is less than 0.9*</w:t>
      </w:r>
      <w:r w:rsidRPr="009C1C72">
        <w:rPr>
          <w:i/>
        </w:rPr>
        <w:t>maxUplinkDutyCycle-PC2-FR1</w:t>
      </w:r>
      <w:r w:rsidRPr="009C1C72">
        <w:rPr>
          <w:lang w:eastAsia="zh-CN"/>
        </w:rPr>
        <w:t xml:space="preserve"> as defined in TS 38.306 (The exact evaluation period is no less than one radio frame); or when the field of UE capability </w:t>
      </w:r>
      <w:r w:rsidRPr="009C1C72">
        <w:rPr>
          <w:i/>
        </w:rPr>
        <w:t>maxUplinkDutyCycle-PC1dot5-MPE-FR1</w:t>
      </w:r>
      <w:r w:rsidRPr="009C1C72">
        <w:rPr>
          <w:lang w:eastAsia="zh-CN"/>
        </w:rPr>
        <w:t xml:space="preserve"> is not absent and half the percentage of uplink symbols transmitted in a certain evaluation period is less than 0.9*</w:t>
      </w:r>
      <w:r w:rsidRPr="009C1C72">
        <w:rPr>
          <w:i/>
        </w:rPr>
        <w:t>maxUplinkDutyCycle-PC1dot5-MPE-FR1</w:t>
      </w:r>
      <w:r w:rsidRPr="009C1C72">
        <w:rPr>
          <w:lang w:eastAsia="zh-CN"/>
        </w:rPr>
        <w:t xml:space="preserve"> as defined in TS 38.306 (The exact evaluation period is no less than one radio frame)</w:t>
      </w:r>
    </w:p>
    <w:p w14:paraId="2EE201E9" w14:textId="77777777" w:rsidR="00A412CC" w:rsidRPr="009C1C72" w:rsidRDefault="00A412CC" w:rsidP="00A412CC">
      <w:pPr>
        <w:pStyle w:val="B2"/>
        <w:rPr>
          <w:lang w:eastAsia="zh-CN"/>
        </w:rPr>
      </w:pPr>
      <w:r w:rsidRPr="009C1C72">
        <w:rPr>
          <w:rFonts w:hint="eastAsia"/>
          <w:lang w:eastAsia="zh-CN"/>
        </w:rPr>
        <w:t>-</w:t>
      </w:r>
      <w:r w:rsidRPr="009C1C72">
        <w:rPr>
          <w:rFonts w:hint="eastAsia"/>
          <w:lang w:eastAsia="zh-CN"/>
        </w:rPr>
        <w:tab/>
      </w:r>
      <w:r w:rsidRPr="009C1C72">
        <w:rPr>
          <w:lang w:eastAsia="zh-CN"/>
        </w:rPr>
        <w:t>0 dB</w:t>
      </w:r>
      <w:r w:rsidRPr="009C1C72">
        <w:rPr>
          <w:rFonts w:hint="eastAsia"/>
          <w:lang w:eastAsia="zh-CN"/>
        </w:rPr>
        <w:t xml:space="preserve"> </w:t>
      </w:r>
      <w:proofErr w:type="gramStart"/>
      <w:r w:rsidRPr="009C1C72">
        <w:rPr>
          <w:lang w:eastAsia="zh-CN"/>
        </w:rPr>
        <w:t>otherwise;</w:t>
      </w:r>
      <w:proofErr w:type="gramEnd"/>
    </w:p>
    <w:p w14:paraId="2F7024C8" w14:textId="77777777" w:rsidR="00A412CC" w:rsidRPr="00A1115A" w:rsidRDefault="00A412CC" w:rsidP="00A412CC">
      <w:pPr>
        <w:pStyle w:val="B1"/>
        <w:rPr>
          <w:lang w:eastAsia="zh-CN"/>
        </w:rPr>
      </w:pPr>
      <w:r w:rsidRPr="00A1115A">
        <w:rPr>
          <w:lang w:eastAsia="zh-CN"/>
        </w:rPr>
        <w:tab/>
        <w:t>∆</w:t>
      </w:r>
      <w:proofErr w:type="spellStart"/>
      <w:proofErr w:type="gramStart"/>
      <w:r w:rsidRPr="00A1115A">
        <w:rPr>
          <w:lang w:eastAsia="zh-CN"/>
        </w:rPr>
        <w:t>T</w:t>
      </w:r>
      <w:r w:rsidRPr="00A1115A">
        <w:rPr>
          <w:vertAlign w:val="subscript"/>
          <w:lang w:eastAsia="zh-CN"/>
        </w:rPr>
        <w:t>C,c</w:t>
      </w:r>
      <w:proofErr w:type="spellEnd"/>
      <w:proofErr w:type="gramEnd"/>
      <w:r w:rsidRPr="00A1115A">
        <w:rPr>
          <w:lang w:eastAsia="zh-CN"/>
        </w:rPr>
        <w:t xml:space="preserve"> = 1.5dB when NOTE 3 in Table 6.2.1-1 in 38.101-1 applies for a serving cell c, otherwise ∆</w:t>
      </w:r>
      <w:proofErr w:type="spellStart"/>
      <w:r w:rsidRPr="00A1115A">
        <w:rPr>
          <w:lang w:eastAsia="zh-CN"/>
        </w:rPr>
        <w:t>T</w:t>
      </w:r>
      <w:r w:rsidRPr="00A1115A">
        <w:rPr>
          <w:vertAlign w:val="subscript"/>
          <w:lang w:eastAsia="zh-CN"/>
        </w:rPr>
        <w:t>C,c</w:t>
      </w:r>
      <w:proofErr w:type="spellEnd"/>
      <w:r w:rsidRPr="00A1115A">
        <w:rPr>
          <w:lang w:eastAsia="zh-CN"/>
        </w:rPr>
        <w:t xml:space="preserve"> = 0 dB ;</w:t>
      </w:r>
    </w:p>
    <w:p w14:paraId="7C3FDE06" w14:textId="77777777" w:rsidR="00A412CC" w:rsidRPr="00A1115A" w:rsidRDefault="00A412CC" w:rsidP="00A412CC">
      <w:pPr>
        <w:pStyle w:val="B1"/>
        <w:rPr>
          <w:lang w:eastAsia="zh-CN"/>
        </w:rPr>
      </w:pPr>
      <w:r w:rsidRPr="00A1115A">
        <w:rPr>
          <w:lang w:eastAsia="zh-CN"/>
        </w:rPr>
        <w:tab/>
      </w:r>
      <w:proofErr w:type="spellStart"/>
      <w:r w:rsidRPr="00A1115A">
        <w:rPr>
          <w:lang w:eastAsia="zh-CN"/>
        </w:rPr>
        <w:t>MPR</w:t>
      </w:r>
      <w:r w:rsidRPr="00A1115A">
        <w:rPr>
          <w:vertAlign w:val="subscript"/>
          <w:lang w:eastAsia="zh-CN"/>
        </w:rPr>
        <w:t>c</w:t>
      </w:r>
      <w:proofErr w:type="spellEnd"/>
      <w:r w:rsidRPr="00A1115A">
        <w:rPr>
          <w:lang w:eastAsia="zh-CN"/>
        </w:rPr>
        <w:t xml:space="preserve"> and A-</w:t>
      </w:r>
      <w:proofErr w:type="spellStart"/>
      <w:r w:rsidRPr="00A1115A">
        <w:rPr>
          <w:lang w:eastAsia="zh-CN"/>
        </w:rPr>
        <w:t>MPR</w:t>
      </w:r>
      <w:r w:rsidRPr="00A1115A">
        <w:rPr>
          <w:vertAlign w:val="subscript"/>
          <w:lang w:eastAsia="zh-CN"/>
        </w:rPr>
        <w:t>c</w:t>
      </w:r>
      <w:proofErr w:type="spellEnd"/>
      <w:r w:rsidRPr="00A1115A">
        <w:rPr>
          <w:lang w:eastAsia="zh-CN"/>
        </w:rPr>
        <w:t xml:space="preserve"> for serving cell </w:t>
      </w:r>
      <w:proofErr w:type="spellStart"/>
      <w:r w:rsidRPr="00A1115A">
        <w:rPr>
          <w:lang w:eastAsia="zh-CN"/>
        </w:rPr>
        <w:t>c are</w:t>
      </w:r>
      <w:proofErr w:type="spellEnd"/>
      <w:r w:rsidRPr="00A1115A">
        <w:rPr>
          <w:lang w:eastAsia="zh-CN"/>
        </w:rPr>
        <w:t xml:space="preserve"> specified in clause 6.2.2 and clause 6.2.3, respectively</w:t>
      </w:r>
      <w:r>
        <w:rPr>
          <w:lang w:eastAsia="zh-CN"/>
        </w:rPr>
        <w:t xml:space="preserve"> and in clause 6.2F.2 and clause 6.2F.3 respectively </w:t>
      </w:r>
      <w:r>
        <w:t xml:space="preserve">for shared spectrum access </w:t>
      </w:r>
      <w:proofErr w:type="gramStart"/>
      <w:r>
        <w:t>operation</w:t>
      </w:r>
      <w:r w:rsidRPr="00A1115A">
        <w:rPr>
          <w:lang w:eastAsia="zh-CN"/>
        </w:rPr>
        <w:t>;</w:t>
      </w:r>
      <w:proofErr w:type="gramEnd"/>
    </w:p>
    <w:p w14:paraId="3935966C" w14:textId="77777777" w:rsidR="00A412CC" w:rsidRPr="00A1115A" w:rsidRDefault="00A412CC" w:rsidP="00A412CC">
      <w:pPr>
        <w:pStyle w:val="B1"/>
        <w:rPr>
          <w:lang w:eastAsia="zh-CN"/>
        </w:rPr>
      </w:pPr>
      <w:r w:rsidRPr="00A1115A">
        <w:rPr>
          <w:lang w:eastAsia="zh-CN"/>
        </w:rPr>
        <w:tab/>
        <w:t>∆</w:t>
      </w:r>
      <w:proofErr w:type="spellStart"/>
      <w:r w:rsidRPr="00A1115A">
        <w:rPr>
          <w:lang w:eastAsia="zh-CN"/>
        </w:rPr>
        <w:t>MPR</w:t>
      </w:r>
      <w:r w:rsidRPr="00A1115A">
        <w:rPr>
          <w:vertAlign w:val="subscript"/>
          <w:lang w:eastAsia="zh-CN"/>
        </w:rPr>
        <w:t>c</w:t>
      </w:r>
      <w:proofErr w:type="spellEnd"/>
      <w:r w:rsidRPr="00A1115A">
        <w:rPr>
          <w:lang w:eastAsia="zh-CN"/>
        </w:rPr>
        <w:t xml:space="preserve"> for serving cell c is specified in clause 6.2.2</w:t>
      </w:r>
      <w:r>
        <w:rPr>
          <w:lang w:eastAsia="zh-CN"/>
        </w:rPr>
        <w:t xml:space="preserve"> and in clause 6.2F.2 </w:t>
      </w:r>
      <w:r>
        <w:t>for shared spectrum access operation</w:t>
      </w:r>
      <w:r w:rsidRPr="00A1115A">
        <w:rPr>
          <w:lang w:eastAsia="zh-CN"/>
        </w:rPr>
        <w:t>.</w:t>
      </w:r>
    </w:p>
    <w:p w14:paraId="57D88C04" w14:textId="77777777" w:rsidR="00A412CC" w:rsidRPr="00A1115A" w:rsidRDefault="00A412CC" w:rsidP="00A412CC">
      <w:pPr>
        <w:pStyle w:val="B1"/>
      </w:pPr>
      <w:r w:rsidRPr="00A1115A">
        <w:tab/>
        <w:t>∆</w:t>
      </w:r>
      <w:proofErr w:type="spellStart"/>
      <w:r w:rsidRPr="00A1115A">
        <w:t>T</w:t>
      </w:r>
      <w:r w:rsidRPr="00A1115A">
        <w:rPr>
          <w:vertAlign w:val="subscript"/>
        </w:rPr>
        <w:t>RxSRS</w:t>
      </w:r>
      <w:proofErr w:type="spellEnd"/>
      <w:r>
        <w:t xml:space="preserve"> is applied </w:t>
      </w:r>
      <w:r w:rsidRPr="00EC55B7">
        <w:t xml:space="preserve">during SRS transmission occasions with </w:t>
      </w:r>
      <w:r w:rsidRPr="00EC55B7">
        <w:rPr>
          <w:i/>
          <w:iCs/>
        </w:rPr>
        <w:t>usage</w:t>
      </w:r>
      <w:r w:rsidRPr="00EC55B7">
        <w:t xml:space="preserve"> in </w:t>
      </w:r>
      <w:r w:rsidRPr="00EC55B7">
        <w:rPr>
          <w:i/>
          <w:color w:val="000000"/>
        </w:rPr>
        <w:t>SRS-</w:t>
      </w:r>
      <w:proofErr w:type="spellStart"/>
      <w:r w:rsidRPr="00EC55B7">
        <w:rPr>
          <w:i/>
          <w:color w:val="000000"/>
        </w:rPr>
        <w:t>ResourceSet</w:t>
      </w:r>
      <w:proofErr w:type="spellEnd"/>
      <w:r w:rsidRPr="00EC55B7">
        <w:rPr>
          <w:i/>
          <w:color w:val="000000"/>
        </w:rPr>
        <w:t xml:space="preserve"> </w:t>
      </w:r>
      <w:r w:rsidRPr="00EC55B7">
        <w:t>set as ‘</w:t>
      </w:r>
      <w:proofErr w:type="spellStart"/>
      <w:r w:rsidRPr="00EC55B7">
        <w:t>antennaSwitching</w:t>
      </w:r>
      <w:proofErr w:type="spellEnd"/>
      <w:r w:rsidRPr="00EC55B7">
        <w:t>’</w:t>
      </w:r>
      <w:r>
        <w:t xml:space="preserve"> </w:t>
      </w:r>
      <w:proofErr w:type="gramStart"/>
      <w:r w:rsidRPr="00A1115A">
        <w:t>when</w:t>
      </w:r>
      <w:proofErr w:type="gramEnd"/>
      <w:r w:rsidRPr="00A1115A">
        <w:t xml:space="preserve"> </w:t>
      </w:r>
    </w:p>
    <w:p w14:paraId="29806D0A" w14:textId="77777777" w:rsidR="00A412CC" w:rsidRDefault="00A412CC" w:rsidP="00A412CC">
      <w:pPr>
        <w:pStyle w:val="B2"/>
      </w:pPr>
      <w:r>
        <w:lastRenderedPageBreak/>
        <w:t>a)</w:t>
      </w:r>
      <w:r>
        <w:tab/>
      </w:r>
      <w:r w:rsidRPr="00835F44">
        <w:t xml:space="preserve">UE transmits SRS </w:t>
      </w:r>
      <w:r w:rsidRPr="00EC55B7">
        <w:t>on</w:t>
      </w:r>
      <w:r>
        <w:t xml:space="preserve"> the second SRS resource in </w:t>
      </w:r>
      <w:r w:rsidRPr="00EC55B7">
        <w:t>every</w:t>
      </w:r>
      <w:r>
        <w:t xml:space="preserve"> configured SRS resource set </w:t>
      </w:r>
      <w:r w:rsidRPr="00835F44">
        <w:t xml:space="preserve">when the </w:t>
      </w:r>
      <w:r w:rsidRPr="00835F44">
        <w:rPr>
          <w:i/>
        </w:rPr>
        <w:t>SRS-</w:t>
      </w:r>
      <w:proofErr w:type="spellStart"/>
      <w:r w:rsidRPr="00835F44">
        <w:rPr>
          <w:i/>
        </w:rPr>
        <w:t>TxSwitch</w:t>
      </w:r>
      <w:proofErr w:type="spellEnd"/>
      <w:r>
        <w:t xml:space="preserve"> capability is indicated as</w:t>
      </w:r>
      <w:r w:rsidRPr="00835F44">
        <w:t xml:space="preserve"> '</w:t>
      </w:r>
      <w:r w:rsidRPr="00EC55B7">
        <w:t>t1r2</w:t>
      </w:r>
      <w:r w:rsidRPr="00835F44">
        <w:t>'</w:t>
      </w:r>
      <w:r>
        <w:t xml:space="preserve"> or </w:t>
      </w:r>
      <w:r w:rsidRPr="00835F44">
        <w:t>'</w:t>
      </w:r>
      <w:r w:rsidRPr="00C93225">
        <w:t>t1r1-</w:t>
      </w:r>
      <w:r w:rsidRPr="00EC55B7">
        <w:t>t1r2</w:t>
      </w:r>
      <w:r w:rsidRPr="00835F44">
        <w:t>'</w:t>
      </w:r>
      <w:r>
        <w:t xml:space="preserve"> </w:t>
      </w:r>
    </w:p>
    <w:p w14:paraId="3EE3EE93" w14:textId="77777777" w:rsidR="00A412CC" w:rsidRPr="00A1115A" w:rsidRDefault="00A412CC" w:rsidP="00A412CC">
      <w:pPr>
        <w:pStyle w:val="B2"/>
      </w:pPr>
      <w:r>
        <w:t>b</w:t>
      </w:r>
      <w:r w:rsidRPr="00A1115A">
        <w:t>)</w:t>
      </w:r>
      <w:r w:rsidRPr="00A1115A">
        <w:tab/>
        <w:t xml:space="preserve">UE transmits SRS </w:t>
      </w:r>
      <w:r w:rsidRPr="00EC55B7">
        <w:t>on</w:t>
      </w:r>
      <w:r>
        <w:t xml:space="preserve"> the second, third and fourth SRS resources of the total 4 SRS resources</w:t>
      </w:r>
      <w:r w:rsidRPr="00835F44">
        <w:t xml:space="preserve"> </w:t>
      </w:r>
      <w:r w:rsidRPr="00EC55B7">
        <w:t>from</w:t>
      </w:r>
      <w:r>
        <w:t xml:space="preserve"> all configured </w:t>
      </w:r>
      <w:r w:rsidRPr="00852512">
        <w:t>SRS resource set(s) consisting of one SRS port</w:t>
      </w:r>
      <w:r w:rsidRPr="00A1115A">
        <w:t xml:space="preserve"> when the </w:t>
      </w:r>
      <w:r w:rsidRPr="00A1115A">
        <w:rPr>
          <w:i/>
        </w:rPr>
        <w:t>SRS-</w:t>
      </w:r>
      <w:proofErr w:type="spellStart"/>
      <w:r w:rsidRPr="00A1115A">
        <w:rPr>
          <w:i/>
        </w:rPr>
        <w:t>TxSwitch</w:t>
      </w:r>
      <w:proofErr w:type="spellEnd"/>
      <w:r w:rsidRPr="00A1115A">
        <w:t xml:space="preserve"> capability is indicated as '</w:t>
      </w:r>
      <w:r>
        <w:t>t1r4</w:t>
      </w:r>
      <w:r w:rsidRPr="00A1115A">
        <w:t>' or, '</w:t>
      </w:r>
      <w:r>
        <w:t>t1r4-t2r4</w:t>
      </w:r>
      <w:r w:rsidRPr="00A1115A">
        <w:t>'</w:t>
      </w:r>
      <w:r>
        <w:t xml:space="preserve"> or </w:t>
      </w:r>
      <w:r w:rsidRPr="00A1115A">
        <w:t>'</w:t>
      </w:r>
      <w:r w:rsidRPr="00C93225">
        <w:t>t1r1-t1r2-</w:t>
      </w:r>
      <w:r>
        <w:t>t1r4</w:t>
      </w:r>
      <w:r w:rsidRPr="00A1115A">
        <w:t>' or, '</w:t>
      </w:r>
      <w:r w:rsidRPr="00C93225">
        <w:t>t1r1-t1r2-t2r2-</w:t>
      </w:r>
      <w:r>
        <w:t>t1r4-t2r4</w:t>
      </w:r>
      <w:r w:rsidRPr="00A1115A">
        <w:t>'</w:t>
      </w:r>
      <w:r>
        <w:t xml:space="preserve"> </w:t>
      </w:r>
    </w:p>
    <w:p w14:paraId="4944645B" w14:textId="77777777" w:rsidR="00A412CC" w:rsidRPr="00A1115A" w:rsidRDefault="00A412CC" w:rsidP="00A412CC">
      <w:pPr>
        <w:pStyle w:val="B2"/>
      </w:pPr>
      <w:r>
        <w:t>c</w:t>
      </w:r>
      <w:r w:rsidRPr="00A1115A">
        <w:t>)</w:t>
      </w:r>
      <w:r w:rsidRPr="00A1115A">
        <w:tab/>
        <w:t xml:space="preserve">UE transmits SRS </w:t>
      </w:r>
      <w:r w:rsidRPr="00EC55B7">
        <w:t>from the SRS port pair</w:t>
      </w:r>
      <w:r>
        <w:t xml:space="preserve"> </w:t>
      </w:r>
      <w:r w:rsidRPr="00EC55B7">
        <w:t>on</w:t>
      </w:r>
      <w:r>
        <w:t xml:space="preserve"> the second SRS resource in </w:t>
      </w:r>
      <w:r w:rsidRPr="00EC55B7">
        <w:t>every</w:t>
      </w:r>
      <w:r>
        <w:t xml:space="preserve"> configured SRS resource set </w:t>
      </w:r>
      <w:r w:rsidRPr="00852512">
        <w:t>consisting of two SRS ports</w:t>
      </w:r>
      <w:r w:rsidRPr="00A1115A">
        <w:t xml:space="preserve"> when the </w:t>
      </w:r>
      <w:r w:rsidRPr="00A1115A">
        <w:rPr>
          <w:i/>
        </w:rPr>
        <w:t>SRS-</w:t>
      </w:r>
      <w:proofErr w:type="spellStart"/>
      <w:r w:rsidRPr="00A1115A">
        <w:rPr>
          <w:i/>
        </w:rPr>
        <w:t>TxSwitch</w:t>
      </w:r>
      <w:proofErr w:type="spellEnd"/>
      <w:r w:rsidRPr="00A1115A">
        <w:rPr>
          <w:i/>
        </w:rPr>
        <w:t xml:space="preserve"> </w:t>
      </w:r>
      <w:r w:rsidRPr="00A1115A">
        <w:t>capability</w:t>
      </w:r>
      <w:r w:rsidRPr="00A1115A">
        <w:rPr>
          <w:i/>
        </w:rPr>
        <w:t xml:space="preserve"> </w:t>
      </w:r>
      <w:r w:rsidRPr="00A1115A">
        <w:t>is indicated as</w:t>
      </w:r>
      <w:r w:rsidRPr="00A1115A">
        <w:rPr>
          <w:i/>
        </w:rPr>
        <w:t xml:space="preserve"> </w:t>
      </w:r>
      <w:r w:rsidRPr="00A1115A">
        <w:t>'</w:t>
      </w:r>
      <w:r w:rsidRPr="00D84628">
        <w:t xml:space="preserve"> </w:t>
      </w:r>
      <w:r>
        <w:t>t2r4</w:t>
      </w:r>
      <w:r w:rsidRPr="00A1115A">
        <w:t>' or '</w:t>
      </w:r>
      <w:r w:rsidRPr="00D84628">
        <w:t xml:space="preserve"> </w:t>
      </w:r>
      <w:r>
        <w:t>t1r4-t2r4</w:t>
      </w:r>
      <w:r w:rsidRPr="00A1115A">
        <w:t>', or</w:t>
      </w:r>
      <w:r>
        <w:t xml:space="preserve"> </w:t>
      </w:r>
      <w:r w:rsidRPr="00A1115A">
        <w:t>'</w:t>
      </w:r>
      <w:r>
        <w:t>t</w:t>
      </w:r>
      <w:r w:rsidRPr="00C93225">
        <w:t>1r1-t1r2-t2r2-</w:t>
      </w:r>
      <w:r>
        <w:t>t2r4</w:t>
      </w:r>
      <w:r w:rsidRPr="00A1115A">
        <w:t>' or '</w:t>
      </w:r>
      <w:r w:rsidRPr="00C93225">
        <w:t>t1r1-t1r2-t2r2-</w:t>
      </w:r>
      <w:r>
        <w:t>t1r4-t2r4</w:t>
      </w:r>
      <w:r w:rsidRPr="00A1115A">
        <w:t>',</w:t>
      </w:r>
      <w:r>
        <w:t xml:space="preserve"> or</w:t>
      </w:r>
    </w:p>
    <w:p w14:paraId="5FCAC090" w14:textId="77777777" w:rsidR="00A412CC" w:rsidRDefault="00A412CC" w:rsidP="00A412CC">
      <w:pPr>
        <w:pStyle w:val="B2"/>
      </w:pPr>
      <w:r>
        <w:t>d</w:t>
      </w:r>
      <w:r w:rsidRPr="00A1115A">
        <w:t>)</w:t>
      </w:r>
      <w:r w:rsidRPr="00A1115A">
        <w:tab/>
        <w:t>UE transmits SRS to a DL-only carrier</w:t>
      </w:r>
    </w:p>
    <w:p w14:paraId="004A356C" w14:textId="77777777" w:rsidR="00A412CC" w:rsidRDefault="00A412CC" w:rsidP="00A412CC">
      <w:pPr>
        <w:pStyle w:val="B2"/>
      </w:pPr>
      <w:r w:rsidRPr="005830FD">
        <w:rPr>
          <w:rFonts w:hint="eastAsia"/>
          <w:lang w:eastAsia="ja-JP"/>
        </w:rPr>
        <w:t>e</w:t>
      </w:r>
      <w:r w:rsidRPr="005830FD">
        <w:rPr>
          <w:lang w:eastAsia="ja-JP"/>
        </w:rPr>
        <w:t>)</w:t>
      </w:r>
      <w:r w:rsidRPr="00A1115A">
        <w:tab/>
      </w:r>
      <w:r w:rsidRPr="005830FD">
        <w:t xml:space="preserve">UE transmits SRS on the second, third, fourth, fifth, sixth, </w:t>
      </w:r>
      <w:proofErr w:type="spellStart"/>
      <w:r w:rsidRPr="005830FD">
        <w:t>senventh</w:t>
      </w:r>
      <w:proofErr w:type="spellEnd"/>
      <w:r w:rsidRPr="005830FD">
        <w:t xml:space="preserve"> and eighth SRS resources of the total 8 SRS resources from all configured SRS resource set(s) consisting of one SRS port when the </w:t>
      </w:r>
      <w:r w:rsidRPr="005830FD">
        <w:rPr>
          <w:i/>
          <w:iCs/>
        </w:rPr>
        <w:t>srs-AntennaSwitchingBeyond4RX-r17</w:t>
      </w:r>
      <w:r w:rsidRPr="005830FD">
        <w:t xml:space="preserve"> capability is indicated as 't1r</w:t>
      </w:r>
      <w:r w:rsidRPr="005830FD">
        <w:rPr>
          <w:rFonts w:hint="eastAsia"/>
          <w:lang w:eastAsia="ja-JP"/>
        </w:rPr>
        <w:t>8</w:t>
      </w:r>
      <w:r w:rsidRPr="005830FD">
        <w:t>' or</w:t>
      </w:r>
      <w:r>
        <w:t xml:space="preserve"> </w:t>
      </w:r>
      <w:r w:rsidRPr="005830FD">
        <w:t>'</w:t>
      </w:r>
      <w:r>
        <w:t>t1r8-</w:t>
      </w:r>
      <w:r w:rsidRPr="005830FD">
        <w:t>t2r</w:t>
      </w:r>
      <w:r w:rsidRPr="005830FD">
        <w:rPr>
          <w:rFonts w:hint="eastAsia"/>
          <w:lang w:eastAsia="ja-JP"/>
        </w:rPr>
        <w:t>8</w:t>
      </w:r>
      <w:r w:rsidRPr="005830FD">
        <w:t>'</w:t>
      </w:r>
      <w:r>
        <w:t>, or</w:t>
      </w:r>
    </w:p>
    <w:p w14:paraId="39F0334C" w14:textId="77777777" w:rsidR="00A412CC" w:rsidRDefault="00A412CC" w:rsidP="00A412CC">
      <w:pPr>
        <w:pStyle w:val="B2"/>
      </w:pPr>
      <w:r>
        <w:rPr>
          <w:lang w:eastAsia="ja-JP"/>
        </w:rPr>
        <w:t>f</w:t>
      </w:r>
      <w:r w:rsidRPr="005830FD">
        <w:rPr>
          <w:lang w:eastAsia="ja-JP"/>
        </w:rPr>
        <w:t xml:space="preserve">) </w:t>
      </w:r>
      <w:r w:rsidRPr="00A1115A">
        <w:tab/>
      </w:r>
      <w:r w:rsidRPr="00F42098">
        <w:t>UE transmits SRS from the SRS port pair on the second</w:t>
      </w:r>
      <w:r>
        <w:t xml:space="preserve">, third </w:t>
      </w:r>
      <w:r w:rsidRPr="000B7753">
        <w:t>and</w:t>
      </w:r>
      <w:r>
        <w:t xml:space="preserve"> fourth</w:t>
      </w:r>
      <w:r w:rsidRPr="00F42098">
        <w:t xml:space="preserve"> SRS resource in every configured SRS resource set consisting of two SRS ports when the SRS-</w:t>
      </w:r>
      <w:proofErr w:type="spellStart"/>
      <w:r w:rsidRPr="00F42098">
        <w:t>TxSwitch</w:t>
      </w:r>
      <w:proofErr w:type="spellEnd"/>
      <w:r w:rsidRPr="00F42098">
        <w:t xml:space="preserve"> capability is indicated as ' t2r</w:t>
      </w:r>
      <w:r>
        <w:t>8</w:t>
      </w:r>
      <w:r w:rsidRPr="00F42098">
        <w:t>' or ' t1r</w:t>
      </w:r>
      <w:r>
        <w:t>8</w:t>
      </w:r>
      <w:r w:rsidRPr="00F42098">
        <w:t>-t2r</w:t>
      </w:r>
      <w:r>
        <w:t>8</w:t>
      </w:r>
      <w:r w:rsidRPr="00F42098">
        <w:t>'</w:t>
      </w:r>
      <w:r>
        <w:t>.</w:t>
      </w:r>
    </w:p>
    <w:p w14:paraId="4EECB3E4" w14:textId="77777777" w:rsidR="00A412CC" w:rsidRPr="00A1115A" w:rsidRDefault="00A412CC" w:rsidP="00A412CC">
      <w:pPr>
        <w:pStyle w:val="B1"/>
      </w:pPr>
      <w:r w:rsidRPr="00146984">
        <w:rPr>
          <w:lang w:val="fr-FR"/>
        </w:rPr>
        <w:t xml:space="preserve">For </w:t>
      </w:r>
      <w:r w:rsidRPr="00146984">
        <w:rPr>
          <w:i/>
          <w:lang w:val="fr-FR"/>
        </w:rPr>
        <w:t>SRS-</w:t>
      </w:r>
      <w:proofErr w:type="spellStart"/>
      <w:r w:rsidRPr="00146984">
        <w:rPr>
          <w:i/>
          <w:lang w:val="fr-FR"/>
        </w:rPr>
        <w:t>TxSwitch</w:t>
      </w:r>
      <w:proofErr w:type="spellEnd"/>
      <w:r w:rsidRPr="00146984">
        <w:rPr>
          <w:lang w:val="fr-FR"/>
        </w:rPr>
        <w:t xml:space="preserve"> </w:t>
      </w:r>
      <w:proofErr w:type="spellStart"/>
      <w:r w:rsidRPr="00146984">
        <w:rPr>
          <w:lang w:val="fr-FR"/>
        </w:rPr>
        <w:t>capabilities</w:t>
      </w:r>
      <w:proofErr w:type="spellEnd"/>
      <w:r w:rsidRPr="00146984">
        <w:rPr>
          <w:lang w:val="fr-FR"/>
        </w:rPr>
        <w:t xml:space="preserve"> </w:t>
      </w:r>
      <w:proofErr w:type="spellStart"/>
      <w:r w:rsidRPr="00146984">
        <w:rPr>
          <w:lang w:val="fr-FR"/>
        </w:rPr>
        <w:t>indicated</w:t>
      </w:r>
      <w:proofErr w:type="spellEnd"/>
      <w:r w:rsidRPr="00146984">
        <w:rPr>
          <w:lang w:val="fr-FR"/>
        </w:rPr>
        <w:t xml:space="preserve"> as 't1r2', 't1r1-t1r2', 't1r4', 't1r4-t2r4'</w:t>
      </w:r>
      <w:r>
        <w:rPr>
          <w:lang w:val="fr-FR"/>
        </w:rPr>
        <w:t xml:space="preserve">, </w:t>
      </w:r>
      <w:r w:rsidRPr="00146984">
        <w:rPr>
          <w:lang w:val="fr-FR"/>
        </w:rPr>
        <w:t>'t1r1-t1r2-t1r4',</w:t>
      </w:r>
      <w:r>
        <w:rPr>
          <w:lang w:val="fr-FR"/>
        </w:rPr>
        <w:t xml:space="preserve"> </w:t>
      </w:r>
      <w:r w:rsidRPr="00146984">
        <w:rPr>
          <w:lang w:val="fr-FR"/>
        </w:rPr>
        <w:t>'t1r1-t1r2-t2r2-t2r4'</w:t>
      </w:r>
      <w:r w:rsidRPr="001758D7">
        <w:rPr>
          <w:lang w:val="fr-FR"/>
        </w:rPr>
        <w:t>,</w:t>
      </w:r>
      <w:r>
        <w:rPr>
          <w:lang w:val="fr-FR"/>
        </w:rPr>
        <w:t xml:space="preserve"> </w:t>
      </w:r>
      <w:r w:rsidRPr="00146984">
        <w:rPr>
          <w:lang w:val="fr-FR"/>
        </w:rPr>
        <w:t>'t1r1-t1r2-t2r2-t1r4-t2r4'</w:t>
      </w:r>
      <w:r>
        <w:rPr>
          <w:lang w:val="fr-FR"/>
        </w:rPr>
        <w:t xml:space="preserve"> </w:t>
      </w:r>
      <w:r w:rsidRPr="001758D7">
        <w:rPr>
          <w:lang w:val="fr-FR"/>
        </w:rPr>
        <w:t>or 't4r8'</w:t>
      </w:r>
      <w:r>
        <w:rPr>
          <w:lang w:val="fr-FR"/>
        </w:rPr>
        <w:t xml:space="preserve">, </w:t>
      </w:r>
      <w:r w:rsidRPr="004F5ECE">
        <w:rPr>
          <w:lang w:val="fr-FR"/>
        </w:rPr>
        <w:t xml:space="preserve">the </w:t>
      </w:r>
      <w:proofErr w:type="spellStart"/>
      <w:r w:rsidRPr="004F5ECE">
        <w:rPr>
          <w:lang w:val="fr-FR"/>
        </w:rPr>
        <w:t>following</w:t>
      </w:r>
      <w:proofErr w:type="spellEnd"/>
      <w:r w:rsidRPr="004F5ECE">
        <w:rPr>
          <w:lang w:val="fr-FR"/>
        </w:rPr>
        <w:t xml:space="preserve"> </w:t>
      </w:r>
      <w:proofErr w:type="spellStart"/>
      <w:proofErr w:type="gramStart"/>
      <w:r w:rsidRPr="00146984">
        <w:rPr>
          <w:lang w:val="fr-FR"/>
        </w:rPr>
        <w:t>a</w:t>
      </w:r>
      <w:r w:rsidRPr="004F5ECE">
        <w:rPr>
          <w:lang w:val="fr-FR"/>
        </w:rPr>
        <w:t>pplies</w:t>
      </w:r>
      <w:proofErr w:type="spellEnd"/>
      <w:r w:rsidRPr="004F5ECE">
        <w:rPr>
          <w:lang w:val="fr-FR"/>
        </w:rPr>
        <w:t>:</w:t>
      </w:r>
      <w:proofErr w:type="gramEnd"/>
    </w:p>
    <w:p w14:paraId="69BE0C6A" w14:textId="77777777" w:rsidR="00A412CC" w:rsidRDefault="00A412CC" w:rsidP="00A412CC">
      <w:pPr>
        <w:pStyle w:val="B2"/>
      </w:pPr>
      <w:r>
        <w:t>-</w:t>
      </w:r>
      <w:r w:rsidRPr="00A1115A">
        <w:tab/>
        <w:t>The value of ∆</w:t>
      </w:r>
      <w:proofErr w:type="spellStart"/>
      <w:r w:rsidRPr="00A1115A">
        <w:t>T</w:t>
      </w:r>
      <w:r w:rsidRPr="00A1115A">
        <w:rPr>
          <w:vertAlign w:val="subscript"/>
        </w:rPr>
        <w:t>RxSRS</w:t>
      </w:r>
      <w:proofErr w:type="spellEnd"/>
      <w:r w:rsidRPr="00A1115A">
        <w:t xml:space="preserve"> is 4.5dB for </w:t>
      </w:r>
      <w:r>
        <w:t xml:space="preserve">bands whose </w:t>
      </w:r>
      <w:proofErr w:type="spellStart"/>
      <w:r>
        <w:t>F</w:t>
      </w:r>
      <w:r w:rsidRPr="003D543A">
        <w:rPr>
          <w:vertAlign w:val="subscript"/>
        </w:rPr>
        <w:t>UL_high</w:t>
      </w:r>
      <w:proofErr w:type="spellEnd"/>
      <w:r w:rsidRPr="003D543A">
        <w:rPr>
          <w:vertAlign w:val="subscript"/>
        </w:rPr>
        <w:t xml:space="preserve"> </w:t>
      </w:r>
      <w:r>
        <w:t xml:space="preserve">is higher than the </w:t>
      </w:r>
      <w:proofErr w:type="spellStart"/>
      <w:r>
        <w:t>F</w:t>
      </w:r>
      <w:r w:rsidRPr="003D543A">
        <w:rPr>
          <w:vertAlign w:val="subscript"/>
        </w:rPr>
        <w:t>UL_low</w:t>
      </w:r>
      <w:proofErr w:type="spellEnd"/>
      <w:r w:rsidRPr="003D543A">
        <w:rPr>
          <w:vertAlign w:val="subscript"/>
        </w:rPr>
        <w:t xml:space="preserve"> </w:t>
      </w:r>
      <w:r>
        <w:t>of</w:t>
      </w:r>
      <w:r w:rsidRPr="00A1115A">
        <w:t xml:space="preserve"> n79 and 3 dB for bands whose </w:t>
      </w:r>
      <w:proofErr w:type="spellStart"/>
      <w:r w:rsidRPr="00A1115A">
        <w:t>F</w:t>
      </w:r>
      <w:r w:rsidRPr="00A1115A">
        <w:rPr>
          <w:vertAlign w:val="subscript"/>
        </w:rPr>
        <w:t>UL_high</w:t>
      </w:r>
      <w:proofErr w:type="spellEnd"/>
      <w:r w:rsidRPr="00A1115A" w:rsidDel="00411D7A">
        <w:t xml:space="preserve"> </w:t>
      </w:r>
      <w:r w:rsidRPr="00A1115A">
        <w:t xml:space="preserve">is lower than the </w:t>
      </w:r>
      <w:proofErr w:type="spellStart"/>
      <w:r w:rsidRPr="00A1115A">
        <w:t>F</w:t>
      </w:r>
      <w:r w:rsidRPr="00A1115A">
        <w:rPr>
          <w:vertAlign w:val="subscript"/>
        </w:rPr>
        <w:t>UL_low</w:t>
      </w:r>
      <w:proofErr w:type="spellEnd"/>
      <w:r w:rsidRPr="00A1115A" w:rsidDel="00411D7A">
        <w:rPr>
          <w:vertAlign w:val="subscript"/>
        </w:rPr>
        <w:t xml:space="preserve"> </w:t>
      </w:r>
      <w:r w:rsidRPr="00A1115A">
        <w:t xml:space="preserve">of n79 when the device is capable of power class 3 </w:t>
      </w:r>
      <w:r>
        <w:t xml:space="preserve">or power class 5 or power class 1.5 </w:t>
      </w:r>
      <w:r w:rsidRPr="00A1115A">
        <w:t>in the band</w:t>
      </w:r>
      <w:r w:rsidRPr="001B490C">
        <w:t xml:space="preserve">, or when the device is capable of power class 2 in the band and </w:t>
      </w:r>
      <w:proofErr w:type="spellStart"/>
      <w:r w:rsidRPr="001B490C">
        <w:t>ΔP</w:t>
      </w:r>
      <w:r w:rsidRPr="006C0A02">
        <w:rPr>
          <w:vertAlign w:val="subscript"/>
        </w:rPr>
        <w:t>PowerClass</w:t>
      </w:r>
      <w:proofErr w:type="spellEnd"/>
      <w:r w:rsidRPr="001B490C">
        <w:t xml:space="preserve"> = 3 dB</w:t>
      </w:r>
      <w:r w:rsidRPr="00211509">
        <w:t xml:space="preserve">, or </w:t>
      </w:r>
      <w:r w:rsidRPr="00211509">
        <w:rPr>
          <w:lang w:eastAsia="zh-CN"/>
        </w:rPr>
        <w:t xml:space="preserve">when </w:t>
      </w:r>
      <w:r w:rsidRPr="00211509">
        <w:t xml:space="preserve">UE indicating </w:t>
      </w:r>
      <w:r w:rsidRPr="00211509">
        <w:rPr>
          <w:i/>
          <w:iCs/>
        </w:rPr>
        <w:t>txDiversity-r16</w:t>
      </w:r>
      <w:r w:rsidRPr="00A60C41">
        <w:rPr>
          <w:strike/>
        </w:rPr>
        <w:t>.</w:t>
      </w:r>
      <w:r w:rsidRPr="00A1115A">
        <w:t xml:space="preserve">.  </w:t>
      </w:r>
    </w:p>
    <w:p w14:paraId="3AEF2F80" w14:textId="77777777" w:rsidR="00A412CC" w:rsidRDefault="00A412CC" w:rsidP="00A412CC">
      <w:pPr>
        <w:pStyle w:val="B2"/>
      </w:pPr>
      <w:r>
        <w:t>-</w:t>
      </w:r>
      <w:r>
        <w:tab/>
      </w:r>
      <w:r w:rsidRPr="00A1115A">
        <w:t>The value of ∆</w:t>
      </w:r>
      <w:proofErr w:type="spellStart"/>
      <w:r w:rsidRPr="00A1115A">
        <w:t>T</w:t>
      </w:r>
      <w:r w:rsidRPr="00A1115A">
        <w:rPr>
          <w:vertAlign w:val="subscript"/>
        </w:rPr>
        <w:t>RxSRS</w:t>
      </w:r>
      <w:proofErr w:type="spellEnd"/>
      <w:r w:rsidRPr="00A1115A">
        <w:t xml:space="preserve"> is 7.5dB for </w:t>
      </w:r>
      <w:r>
        <w:t xml:space="preserve">bands whose </w:t>
      </w:r>
      <w:proofErr w:type="spellStart"/>
      <w:r>
        <w:t>F</w:t>
      </w:r>
      <w:r w:rsidRPr="003D543A">
        <w:rPr>
          <w:vertAlign w:val="subscript"/>
        </w:rPr>
        <w:t>UL_high</w:t>
      </w:r>
      <w:proofErr w:type="spellEnd"/>
      <w:r w:rsidRPr="003D543A">
        <w:rPr>
          <w:vertAlign w:val="subscript"/>
        </w:rPr>
        <w:t xml:space="preserve"> </w:t>
      </w:r>
      <w:r>
        <w:t xml:space="preserve">is higher than the </w:t>
      </w:r>
      <w:proofErr w:type="spellStart"/>
      <w:r>
        <w:t>F</w:t>
      </w:r>
      <w:r w:rsidRPr="003D543A">
        <w:rPr>
          <w:vertAlign w:val="subscript"/>
        </w:rPr>
        <w:t>UL_low</w:t>
      </w:r>
      <w:proofErr w:type="spellEnd"/>
      <w:r w:rsidRPr="003D543A">
        <w:rPr>
          <w:vertAlign w:val="subscript"/>
        </w:rPr>
        <w:t xml:space="preserve"> </w:t>
      </w:r>
      <w:r>
        <w:t>of</w:t>
      </w:r>
      <w:r w:rsidRPr="00A1115A">
        <w:t xml:space="preserve"> n79 and 6 dB for bands whose </w:t>
      </w:r>
      <w:proofErr w:type="spellStart"/>
      <w:r w:rsidRPr="00A1115A">
        <w:t>F</w:t>
      </w:r>
      <w:r w:rsidRPr="00A1115A">
        <w:rPr>
          <w:vertAlign w:val="subscript"/>
        </w:rPr>
        <w:t>UL_high</w:t>
      </w:r>
      <w:proofErr w:type="spellEnd"/>
      <w:r w:rsidRPr="00A1115A" w:rsidDel="00411D7A">
        <w:t xml:space="preserve"> </w:t>
      </w:r>
      <w:r w:rsidRPr="00A1115A">
        <w:t xml:space="preserve">is lower than the </w:t>
      </w:r>
      <w:proofErr w:type="spellStart"/>
      <w:r w:rsidRPr="00A1115A">
        <w:t>F</w:t>
      </w:r>
      <w:r w:rsidRPr="00A1115A">
        <w:rPr>
          <w:vertAlign w:val="subscript"/>
        </w:rPr>
        <w:t>UL_low</w:t>
      </w:r>
      <w:proofErr w:type="spellEnd"/>
      <w:r w:rsidRPr="00A1115A" w:rsidDel="00411D7A">
        <w:rPr>
          <w:vertAlign w:val="subscript"/>
        </w:rPr>
        <w:t xml:space="preserve"> </w:t>
      </w:r>
      <w:r w:rsidRPr="00A1115A">
        <w:t xml:space="preserve">of n79 </w:t>
      </w:r>
      <w:r w:rsidRPr="00467D2C">
        <w:t>during SRS transmission occasions with</w:t>
      </w:r>
      <w:r w:rsidRPr="009C3213">
        <w:rPr>
          <w:color w:val="7030A0"/>
          <w:u w:val="single"/>
        </w:rPr>
        <w:t xml:space="preserve"> </w:t>
      </w:r>
      <w:r w:rsidRPr="009C3213">
        <w:t>configured SRS resources consisting of one SRS port</w:t>
      </w:r>
      <w:r w:rsidRPr="00A1115A">
        <w:t xml:space="preserve"> when the device is capable of power class 2</w:t>
      </w:r>
      <w:r>
        <w:t xml:space="preserve"> </w:t>
      </w:r>
      <w:r w:rsidRPr="00A1115A">
        <w:t>in the band</w:t>
      </w:r>
      <w:r w:rsidRPr="00D84628">
        <w:t xml:space="preserve"> </w:t>
      </w:r>
      <w:r w:rsidRPr="001B490C">
        <w:t xml:space="preserve">and </w:t>
      </w:r>
      <w:proofErr w:type="spellStart"/>
      <w:r w:rsidRPr="001B490C">
        <w:t>ΔP</w:t>
      </w:r>
      <w:r w:rsidRPr="006C0A02">
        <w:rPr>
          <w:vertAlign w:val="subscript"/>
        </w:rPr>
        <w:t>PowerClass</w:t>
      </w:r>
      <w:proofErr w:type="spellEnd"/>
      <w:r w:rsidRPr="001B490C">
        <w:t xml:space="preserve"> = 0 dB</w:t>
      </w:r>
      <w:r w:rsidRPr="00A8376E">
        <w:t xml:space="preserve"> </w:t>
      </w:r>
      <w:r w:rsidRPr="00211509">
        <w:t xml:space="preserve">and not indicating </w:t>
      </w:r>
      <w:r w:rsidRPr="00211509">
        <w:rPr>
          <w:i/>
          <w:iCs/>
        </w:rPr>
        <w:t>txDiversity-r16</w:t>
      </w:r>
      <w:r w:rsidRPr="00A1115A">
        <w:t>.</w:t>
      </w:r>
    </w:p>
    <w:p w14:paraId="04FE180C" w14:textId="77777777" w:rsidR="00A412CC" w:rsidRPr="001758D7" w:rsidRDefault="00A412CC" w:rsidP="00A412CC">
      <w:pPr>
        <w:pStyle w:val="B1"/>
      </w:pPr>
      <w:bookmarkStart w:id="74" w:name="_Hlk156092554"/>
      <w:r w:rsidRPr="001758D7">
        <w:t xml:space="preserve">For </w:t>
      </w:r>
      <w:r w:rsidRPr="001758D7">
        <w:rPr>
          <w:i/>
          <w:iCs/>
        </w:rPr>
        <w:t>SRS-</w:t>
      </w:r>
      <w:proofErr w:type="spellStart"/>
      <w:r w:rsidRPr="001758D7">
        <w:rPr>
          <w:i/>
          <w:iCs/>
        </w:rPr>
        <w:t>TxSwitch</w:t>
      </w:r>
      <w:proofErr w:type="spellEnd"/>
      <w:r w:rsidRPr="001758D7">
        <w:t xml:space="preserve"> capabilities indicated as 't1r8', 't2r8' or 't2r8-t4r8', the following applies:</w:t>
      </w:r>
      <w:bookmarkEnd w:id="74"/>
    </w:p>
    <w:p w14:paraId="22ED2FF8" w14:textId="77777777" w:rsidR="00A412CC" w:rsidRPr="001758D7" w:rsidRDefault="00A412CC" w:rsidP="00A412CC">
      <w:pPr>
        <w:pStyle w:val="B2"/>
      </w:pPr>
      <w:r>
        <w:t>-</w:t>
      </w:r>
      <w:r>
        <w:tab/>
      </w:r>
      <w:r w:rsidRPr="001758D7">
        <w:t>The value of ∆</w:t>
      </w:r>
      <w:proofErr w:type="spellStart"/>
      <w:r w:rsidRPr="001758D7">
        <w:t>T</w:t>
      </w:r>
      <w:r w:rsidRPr="001758D7">
        <w:rPr>
          <w:vertAlign w:val="subscript"/>
        </w:rPr>
        <w:t>RxSRS</w:t>
      </w:r>
      <w:proofErr w:type="spellEnd"/>
      <w:r w:rsidRPr="001758D7">
        <w:t xml:space="preserve"> is 5.5 dB for bands whose </w:t>
      </w:r>
      <w:proofErr w:type="spellStart"/>
      <w:r w:rsidRPr="001758D7">
        <w:t>F</w:t>
      </w:r>
      <w:r w:rsidRPr="001758D7">
        <w:rPr>
          <w:vertAlign w:val="subscript"/>
        </w:rPr>
        <w:t>UL_high</w:t>
      </w:r>
      <w:proofErr w:type="spellEnd"/>
      <w:r w:rsidRPr="001758D7">
        <w:rPr>
          <w:vertAlign w:val="subscript"/>
        </w:rPr>
        <w:t xml:space="preserve"> </w:t>
      </w:r>
      <w:r w:rsidRPr="001758D7">
        <w:t xml:space="preserve">is higher than the </w:t>
      </w:r>
      <w:proofErr w:type="spellStart"/>
      <w:r w:rsidRPr="001758D7">
        <w:t>F</w:t>
      </w:r>
      <w:r w:rsidRPr="001758D7">
        <w:rPr>
          <w:vertAlign w:val="subscript"/>
        </w:rPr>
        <w:t>UL_low</w:t>
      </w:r>
      <w:proofErr w:type="spellEnd"/>
      <w:r w:rsidRPr="001758D7">
        <w:rPr>
          <w:vertAlign w:val="subscript"/>
        </w:rPr>
        <w:t xml:space="preserve"> </w:t>
      </w:r>
      <w:r w:rsidRPr="001758D7">
        <w:t xml:space="preserve">of n79 and 4.0 dB for bands whose </w:t>
      </w:r>
      <w:proofErr w:type="spellStart"/>
      <w:r w:rsidRPr="001758D7">
        <w:t>F</w:t>
      </w:r>
      <w:r w:rsidRPr="001758D7">
        <w:rPr>
          <w:vertAlign w:val="subscript"/>
        </w:rPr>
        <w:t>UL_high</w:t>
      </w:r>
      <w:proofErr w:type="spellEnd"/>
      <w:r w:rsidRPr="001758D7" w:rsidDel="00411D7A">
        <w:t xml:space="preserve"> </w:t>
      </w:r>
      <w:r w:rsidRPr="001758D7">
        <w:t xml:space="preserve">is lower than the </w:t>
      </w:r>
      <w:proofErr w:type="spellStart"/>
      <w:r w:rsidRPr="001758D7">
        <w:t>F</w:t>
      </w:r>
      <w:r w:rsidRPr="001758D7">
        <w:rPr>
          <w:vertAlign w:val="subscript"/>
        </w:rPr>
        <w:t>UL_low</w:t>
      </w:r>
      <w:proofErr w:type="spellEnd"/>
      <w:r w:rsidRPr="001758D7" w:rsidDel="00411D7A">
        <w:rPr>
          <w:vertAlign w:val="subscript"/>
        </w:rPr>
        <w:t xml:space="preserve"> </w:t>
      </w:r>
      <w:r w:rsidRPr="001758D7">
        <w:t xml:space="preserve">of n79 when the device is capable of power class 3 or power class 5 or power class 1.5 in the band, or when the device is capable of power class 2 in the band and </w:t>
      </w:r>
      <w:proofErr w:type="spellStart"/>
      <w:r w:rsidRPr="001758D7">
        <w:t>ΔP</w:t>
      </w:r>
      <w:r w:rsidRPr="001758D7">
        <w:rPr>
          <w:vertAlign w:val="subscript"/>
        </w:rPr>
        <w:t>PowerClass</w:t>
      </w:r>
      <w:proofErr w:type="spellEnd"/>
      <w:r w:rsidRPr="001758D7">
        <w:t xml:space="preserve"> = 3 dB, or </w:t>
      </w:r>
      <w:r w:rsidRPr="001758D7">
        <w:rPr>
          <w:lang w:eastAsia="zh-CN"/>
        </w:rPr>
        <w:t xml:space="preserve">when </w:t>
      </w:r>
      <w:r w:rsidRPr="001758D7">
        <w:t xml:space="preserve">UE indicating </w:t>
      </w:r>
      <w:r w:rsidRPr="001758D7">
        <w:rPr>
          <w:i/>
          <w:iCs/>
        </w:rPr>
        <w:t>txDiversity-r16</w:t>
      </w:r>
      <w:r w:rsidRPr="001758D7">
        <w:t xml:space="preserve">. </w:t>
      </w:r>
    </w:p>
    <w:p w14:paraId="00560BFF" w14:textId="77777777" w:rsidR="00A412CC" w:rsidRPr="001758D7" w:rsidRDefault="00A412CC" w:rsidP="00A412CC">
      <w:pPr>
        <w:pStyle w:val="B2"/>
      </w:pPr>
      <w:r>
        <w:t>-</w:t>
      </w:r>
      <w:r>
        <w:tab/>
      </w:r>
      <w:r w:rsidRPr="001758D7">
        <w:t>The value of ∆</w:t>
      </w:r>
      <w:proofErr w:type="spellStart"/>
      <w:r w:rsidRPr="001758D7">
        <w:t>T</w:t>
      </w:r>
      <w:r w:rsidRPr="001758D7">
        <w:rPr>
          <w:vertAlign w:val="subscript"/>
        </w:rPr>
        <w:t>RxSRS</w:t>
      </w:r>
      <w:proofErr w:type="spellEnd"/>
      <w:r w:rsidRPr="001758D7">
        <w:t xml:space="preserve"> is 8.5 dB for bands whose </w:t>
      </w:r>
      <w:proofErr w:type="spellStart"/>
      <w:r w:rsidRPr="001758D7">
        <w:t>F</w:t>
      </w:r>
      <w:r w:rsidRPr="001758D7">
        <w:rPr>
          <w:vertAlign w:val="subscript"/>
        </w:rPr>
        <w:t>UL_high</w:t>
      </w:r>
      <w:proofErr w:type="spellEnd"/>
      <w:r w:rsidRPr="001758D7">
        <w:rPr>
          <w:vertAlign w:val="subscript"/>
        </w:rPr>
        <w:t xml:space="preserve"> </w:t>
      </w:r>
      <w:r w:rsidRPr="001758D7">
        <w:t xml:space="preserve">is higher than the </w:t>
      </w:r>
      <w:proofErr w:type="spellStart"/>
      <w:r w:rsidRPr="001758D7">
        <w:t>F</w:t>
      </w:r>
      <w:r w:rsidRPr="001758D7">
        <w:rPr>
          <w:vertAlign w:val="subscript"/>
        </w:rPr>
        <w:t>UL_low</w:t>
      </w:r>
      <w:proofErr w:type="spellEnd"/>
      <w:r w:rsidRPr="001758D7">
        <w:rPr>
          <w:vertAlign w:val="subscript"/>
        </w:rPr>
        <w:t xml:space="preserve"> </w:t>
      </w:r>
      <w:r w:rsidRPr="001758D7">
        <w:t xml:space="preserve">of n79 and 7.0 dB for bands whose </w:t>
      </w:r>
      <w:proofErr w:type="spellStart"/>
      <w:r w:rsidRPr="001758D7">
        <w:t>F</w:t>
      </w:r>
      <w:r w:rsidRPr="001758D7">
        <w:rPr>
          <w:vertAlign w:val="subscript"/>
        </w:rPr>
        <w:t>UL_high</w:t>
      </w:r>
      <w:proofErr w:type="spellEnd"/>
      <w:r w:rsidRPr="001758D7" w:rsidDel="00411D7A">
        <w:t xml:space="preserve"> </w:t>
      </w:r>
      <w:r w:rsidRPr="001758D7">
        <w:t xml:space="preserve">is lower than the </w:t>
      </w:r>
      <w:proofErr w:type="spellStart"/>
      <w:r w:rsidRPr="001758D7">
        <w:t>F</w:t>
      </w:r>
      <w:r w:rsidRPr="001758D7">
        <w:rPr>
          <w:vertAlign w:val="subscript"/>
        </w:rPr>
        <w:t>UL_low</w:t>
      </w:r>
      <w:proofErr w:type="spellEnd"/>
      <w:r w:rsidRPr="001758D7" w:rsidDel="00411D7A">
        <w:rPr>
          <w:vertAlign w:val="subscript"/>
        </w:rPr>
        <w:t xml:space="preserve"> </w:t>
      </w:r>
      <w:r w:rsidRPr="001758D7">
        <w:t>of n79 during SRS transmission occasions with</w:t>
      </w:r>
      <w:r w:rsidRPr="001758D7">
        <w:rPr>
          <w:color w:val="7030A0"/>
          <w:u w:val="single"/>
        </w:rPr>
        <w:t xml:space="preserve"> </w:t>
      </w:r>
      <w:r w:rsidRPr="001758D7">
        <w:t xml:space="preserve">configured SRS resources consisting of one SRS port when the device is capable of power class 2 in the band and </w:t>
      </w:r>
      <w:proofErr w:type="spellStart"/>
      <w:r w:rsidRPr="001758D7">
        <w:t>ΔP</w:t>
      </w:r>
      <w:r w:rsidRPr="001758D7">
        <w:rPr>
          <w:vertAlign w:val="subscript"/>
        </w:rPr>
        <w:t>PowerClass</w:t>
      </w:r>
      <w:proofErr w:type="spellEnd"/>
      <w:r w:rsidRPr="001758D7">
        <w:t xml:space="preserve"> = 0 dB and not indicating </w:t>
      </w:r>
      <w:r w:rsidRPr="001758D7">
        <w:rPr>
          <w:i/>
          <w:iCs/>
        </w:rPr>
        <w:t>txDiversity-r16</w:t>
      </w:r>
      <w:r w:rsidRPr="001758D7">
        <w:t>.</w:t>
      </w:r>
    </w:p>
    <w:p w14:paraId="0016F362" w14:textId="77777777" w:rsidR="00A412CC" w:rsidRPr="001758D7" w:rsidRDefault="00A412CC" w:rsidP="00A412CC">
      <w:pPr>
        <w:pStyle w:val="B1"/>
        <w:rPr>
          <w:lang w:val="en-US"/>
        </w:rPr>
      </w:pPr>
      <w:r w:rsidRPr="001758D7">
        <w:rPr>
          <w:lang w:val="en-US"/>
        </w:rPr>
        <w:t xml:space="preserve">For </w:t>
      </w:r>
      <w:r w:rsidRPr="001758D7">
        <w:rPr>
          <w:i/>
          <w:lang w:val="en-US"/>
        </w:rPr>
        <w:t>SRS-</w:t>
      </w:r>
      <w:proofErr w:type="spellStart"/>
      <w:r w:rsidRPr="001758D7">
        <w:rPr>
          <w:i/>
          <w:lang w:val="en-US"/>
        </w:rPr>
        <w:t>TxSwitch</w:t>
      </w:r>
      <w:proofErr w:type="spellEnd"/>
      <w:r w:rsidRPr="001758D7">
        <w:rPr>
          <w:lang w:val="en-US"/>
        </w:rPr>
        <w:t xml:space="preserve"> capability indicated as 't1r8-t2r8', the following applies:</w:t>
      </w:r>
    </w:p>
    <w:p w14:paraId="0B839D7F" w14:textId="77777777" w:rsidR="00A412CC" w:rsidRPr="001758D7" w:rsidRDefault="00A412CC" w:rsidP="00A412CC">
      <w:pPr>
        <w:pStyle w:val="B2"/>
      </w:pPr>
      <w:r>
        <w:t>-</w:t>
      </w:r>
      <w:r>
        <w:tab/>
      </w:r>
      <w:r w:rsidRPr="001758D7">
        <w:t>The value of ∆</w:t>
      </w:r>
      <w:proofErr w:type="spellStart"/>
      <w:r w:rsidRPr="001758D7">
        <w:t>T</w:t>
      </w:r>
      <w:r w:rsidRPr="001758D7">
        <w:rPr>
          <w:vertAlign w:val="subscript"/>
        </w:rPr>
        <w:t>RxSRS</w:t>
      </w:r>
      <w:proofErr w:type="spellEnd"/>
      <w:r w:rsidRPr="001758D7">
        <w:t xml:space="preserve"> is 6.0 dB for bands whose </w:t>
      </w:r>
      <w:proofErr w:type="spellStart"/>
      <w:r w:rsidRPr="001758D7">
        <w:t>F</w:t>
      </w:r>
      <w:r w:rsidRPr="001758D7">
        <w:rPr>
          <w:vertAlign w:val="subscript"/>
        </w:rPr>
        <w:t>UL_high</w:t>
      </w:r>
      <w:proofErr w:type="spellEnd"/>
      <w:r w:rsidRPr="001758D7">
        <w:rPr>
          <w:vertAlign w:val="subscript"/>
        </w:rPr>
        <w:t xml:space="preserve"> </w:t>
      </w:r>
      <w:r w:rsidRPr="001758D7">
        <w:t xml:space="preserve">is higher than the </w:t>
      </w:r>
      <w:proofErr w:type="spellStart"/>
      <w:r w:rsidRPr="001758D7">
        <w:t>F</w:t>
      </w:r>
      <w:r w:rsidRPr="001758D7">
        <w:rPr>
          <w:vertAlign w:val="subscript"/>
        </w:rPr>
        <w:t>UL_low</w:t>
      </w:r>
      <w:proofErr w:type="spellEnd"/>
      <w:r w:rsidRPr="001758D7">
        <w:rPr>
          <w:vertAlign w:val="subscript"/>
        </w:rPr>
        <w:t xml:space="preserve"> </w:t>
      </w:r>
      <w:r w:rsidRPr="001758D7">
        <w:t xml:space="preserve">of n79 and 4.5 dB for bands whose </w:t>
      </w:r>
      <w:proofErr w:type="spellStart"/>
      <w:r w:rsidRPr="001758D7">
        <w:t>F</w:t>
      </w:r>
      <w:r w:rsidRPr="001758D7">
        <w:rPr>
          <w:vertAlign w:val="subscript"/>
        </w:rPr>
        <w:t>UL_high</w:t>
      </w:r>
      <w:proofErr w:type="spellEnd"/>
      <w:r w:rsidRPr="001758D7" w:rsidDel="00411D7A">
        <w:t xml:space="preserve"> </w:t>
      </w:r>
      <w:r w:rsidRPr="001758D7">
        <w:t xml:space="preserve">is lower than the </w:t>
      </w:r>
      <w:proofErr w:type="spellStart"/>
      <w:r w:rsidRPr="001758D7">
        <w:t>F</w:t>
      </w:r>
      <w:r w:rsidRPr="001758D7">
        <w:rPr>
          <w:vertAlign w:val="subscript"/>
        </w:rPr>
        <w:t>UL_low</w:t>
      </w:r>
      <w:proofErr w:type="spellEnd"/>
      <w:r w:rsidRPr="001758D7" w:rsidDel="00411D7A">
        <w:rPr>
          <w:vertAlign w:val="subscript"/>
        </w:rPr>
        <w:t xml:space="preserve"> </w:t>
      </w:r>
      <w:r w:rsidRPr="001758D7">
        <w:t xml:space="preserve">of n79 when the device is capable of power class 3 or power class 5 or power class 1.5 in the band, or when the device is capable of power class 2 in the band and </w:t>
      </w:r>
      <w:proofErr w:type="spellStart"/>
      <w:r w:rsidRPr="001758D7">
        <w:t>ΔP</w:t>
      </w:r>
      <w:r w:rsidRPr="001758D7">
        <w:rPr>
          <w:vertAlign w:val="subscript"/>
        </w:rPr>
        <w:t>PowerClass</w:t>
      </w:r>
      <w:proofErr w:type="spellEnd"/>
      <w:r w:rsidRPr="001758D7">
        <w:t xml:space="preserve"> = 3 dB, or </w:t>
      </w:r>
      <w:r w:rsidRPr="001758D7">
        <w:rPr>
          <w:lang w:eastAsia="zh-CN"/>
        </w:rPr>
        <w:t xml:space="preserve">when </w:t>
      </w:r>
      <w:r w:rsidRPr="001758D7">
        <w:t xml:space="preserve">UE indicating </w:t>
      </w:r>
      <w:r w:rsidRPr="001758D7">
        <w:rPr>
          <w:i/>
          <w:iCs/>
        </w:rPr>
        <w:t>txDiversity-r16</w:t>
      </w:r>
      <w:r w:rsidRPr="001758D7">
        <w:t xml:space="preserve">. </w:t>
      </w:r>
    </w:p>
    <w:p w14:paraId="533DB70A" w14:textId="77777777" w:rsidR="00A412CC" w:rsidRPr="001758D7" w:rsidRDefault="00A412CC" w:rsidP="00A412CC">
      <w:pPr>
        <w:pStyle w:val="B2"/>
      </w:pPr>
      <w:r>
        <w:t>-</w:t>
      </w:r>
      <w:r>
        <w:tab/>
      </w:r>
      <w:r w:rsidRPr="001758D7">
        <w:t>The value of ∆</w:t>
      </w:r>
      <w:proofErr w:type="spellStart"/>
      <w:r w:rsidRPr="001758D7">
        <w:t>T</w:t>
      </w:r>
      <w:r w:rsidRPr="001758D7">
        <w:rPr>
          <w:vertAlign w:val="subscript"/>
        </w:rPr>
        <w:t>RxSRS</w:t>
      </w:r>
      <w:proofErr w:type="spellEnd"/>
      <w:r w:rsidRPr="001758D7">
        <w:t xml:space="preserve"> is 9.0 dB for bands whose </w:t>
      </w:r>
      <w:proofErr w:type="spellStart"/>
      <w:r w:rsidRPr="001758D7">
        <w:t>F</w:t>
      </w:r>
      <w:r w:rsidRPr="001758D7">
        <w:rPr>
          <w:vertAlign w:val="subscript"/>
        </w:rPr>
        <w:t>UL_high</w:t>
      </w:r>
      <w:proofErr w:type="spellEnd"/>
      <w:r w:rsidRPr="001758D7">
        <w:rPr>
          <w:vertAlign w:val="subscript"/>
        </w:rPr>
        <w:t xml:space="preserve"> </w:t>
      </w:r>
      <w:r w:rsidRPr="001758D7">
        <w:t xml:space="preserve">is higher than the </w:t>
      </w:r>
      <w:proofErr w:type="spellStart"/>
      <w:r w:rsidRPr="001758D7">
        <w:t>F</w:t>
      </w:r>
      <w:r w:rsidRPr="001758D7">
        <w:rPr>
          <w:vertAlign w:val="subscript"/>
        </w:rPr>
        <w:t>UL_low</w:t>
      </w:r>
      <w:proofErr w:type="spellEnd"/>
      <w:r w:rsidRPr="001758D7">
        <w:rPr>
          <w:vertAlign w:val="subscript"/>
        </w:rPr>
        <w:t xml:space="preserve"> </w:t>
      </w:r>
      <w:r w:rsidRPr="001758D7">
        <w:t xml:space="preserve">of n79 and 7.5 dB for bands whose </w:t>
      </w:r>
      <w:proofErr w:type="spellStart"/>
      <w:r w:rsidRPr="001758D7">
        <w:t>F</w:t>
      </w:r>
      <w:r w:rsidRPr="001758D7">
        <w:rPr>
          <w:vertAlign w:val="subscript"/>
        </w:rPr>
        <w:t>UL_high</w:t>
      </w:r>
      <w:proofErr w:type="spellEnd"/>
      <w:r w:rsidRPr="001758D7" w:rsidDel="00411D7A">
        <w:t xml:space="preserve"> </w:t>
      </w:r>
      <w:r w:rsidRPr="001758D7">
        <w:t xml:space="preserve">is lower than the </w:t>
      </w:r>
      <w:proofErr w:type="spellStart"/>
      <w:r w:rsidRPr="001758D7">
        <w:t>F</w:t>
      </w:r>
      <w:r w:rsidRPr="001758D7">
        <w:rPr>
          <w:vertAlign w:val="subscript"/>
        </w:rPr>
        <w:t>UL_low</w:t>
      </w:r>
      <w:proofErr w:type="spellEnd"/>
      <w:r w:rsidRPr="001758D7" w:rsidDel="00411D7A">
        <w:rPr>
          <w:vertAlign w:val="subscript"/>
        </w:rPr>
        <w:t xml:space="preserve"> </w:t>
      </w:r>
      <w:r w:rsidRPr="001758D7">
        <w:t>of n79 during SRS transmission occasions with</w:t>
      </w:r>
      <w:r w:rsidRPr="001758D7">
        <w:rPr>
          <w:color w:val="7030A0"/>
          <w:u w:val="single"/>
        </w:rPr>
        <w:t xml:space="preserve"> </w:t>
      </w:r>
      <w:r w:rsidRPr="001758D7">
        <w:t xml:space="preserve">configured SRS resources consisting of one SRS port when the device is capable of power class 2 in the band and </w:t>
      </w:r>
      <w:proofErr w:type="spellStart"/>
      <w:r w:rsidRPr="001758D7">
        <w:t>ΔP</w:t>
      </w:r>
      <w:r w:rsidRPr="001758D7">
        <w:rPr>
          <w:vertAlign w:val="subscript"/>
        </w:rPr>
        <w:t>PowerClass</w:t>
      </w:r>
      <w:proofErr w:type="spellEnd"/>
      <w:r w:rsidRPr="001758D7">
        <w:t xml:space="preserve"> = 0 dB and not indicating </w:t>
      </w:r>
      <w:r w:rsidRPr="001758D7">
        <w:rPr>
          <w:i/>
          <w:iCs/>
        </w:rPr>
        <w:t>txDiversity-r16</w:t>
      </w:r>
      <w:r w:rsidRPr="001758D7">
        <w:t>.</w:t>
      </w:r>
    </w:p>
    <w:p w14:paraId="01A3CAAB" w14:textId="77777777" w:rsidR="00A412CC" w:rsidRPr="001758D7" w:rsidRDefault="00A412CC" w:rsidP="00A412CC">
      <w:pPr>
        <w:pStyle w:val="B1"/>
        <w:rPr>
          <w:lang w:val="en-US"/>
        </w:rPr>
      </w:pPr>
      <w:r w:rsidRPr="001758D7">
        <w:rPr>
          <w:lang w:val="en-US"/>
        </w:rPr>
        <w:t xml:space="preserve">For </w:t>
      </w:r>
      <w:r w:rsidRPr="001758D7">
        <w:rPr>
          <w:i/>
          <w:lang w:val="en-US"/>
        </w:rPr>
        <w:t>SRS-</w:t>
      </w:r>
      <w:proofErr w:type="spellStart"/>
      <w:r w:rsidRPr="001758D7">
        <w:rPr>
          <w:i/>
          <w:lang w:val="en-US"/>
        </w:rPr>
        <w:t>TxSwitch</w:t>
      </w:r>
      <w:proofErr w:type="spellEnd"/>
      <w:r w:rsidRPr="001758D7">
        <w:rPr>
          <w:lang w:val="en-US"/>
        </w:rPr>
        <w:t xml:space="preserve"> capability indicated as 't1r8-t4r8' or 't1r8-t2r8-t4r8', the following applies:</w:t>
      </w:r>
    </w:p>
    <w:p w14:paraId="03A2C496" w14:textId="77777777" w:rsidR="00A412CC" w:rsidRPr="001758D7" w:rsidRDefault="00A412CC" w:rsidP="00A412CC">
      <w:pPr>
        <w:pStyle w:val="B2"/>
      </w:pPr>
      <w:r>
        <w:t>-</w:t>
      </w:r>
      <w:r>
        <w:tab/>
      </w:r>
      <w:r w:rsidRPr="001758D7">
        <w:t>The value of ∆</w:t>
      </w:r>
      <w:proofErr w:type="spellStart"/>
      <w:r w:rsidRPr="001758D7">
        <w:t>T</w:t>
      </w:r>
      <w:r w:rsidRPr="001758D7">
        <w:rPr>
          <w:vertAlign w:val="subscript"/>
        </w:rPr>
        <w:t>RxSRS</w:t>
      </w:r>
      <w:proofErr w:type="spellEnd"/>
      <w:r w:rsidRPr="001758D7">
        <w:t xml:space="preserve"> is 7.3 dB for bands whose </w:t>
      </w:r>
      <w:proofErr w:type="spellStart"/>
      <w:r w:rsidRPr="001758D7">
        <w:t>F</w:t>
      </w:r>
      <w:r w:rsidRPr="001758D7">
        <w:rPr>
          <w:vertAlign w:val="subscript"/>
        </w:rPr>
        <w:t>UL_high</w:t>
      </w:r>
      <w:proofErr w:type="spellEnd"/>
      <w:r w:rsidRPr="001758D7">
        <w:rPr>
          <w:vertAlign w:val="subscript"/>
        </w:rPr>
        <w:t xml:space="preserve"> </w:t>
      </w:r>
      <w:r w:rsidRPr="001758D7">
        <w:t xml:space="preserve">is higher than the </w:t>
      </w:r>
      <w:proofErr w:type="spellStart"/>
      <w:r w:rsidRPr="001758D7">
        <w:t>F</w:t>
      </w:r>
      <w:r w:rsidRPr="001758D7">
        <w:rPr>
          <w:vertAlign w:val="subscript"/>
        </w:rPr>
        <w:t>UL_low</w:t>
      </w:r>
      <w:proofErr w:type="spellEnd"/>
      <w:r w:rsidRPr="001758D7">
        <w:rPr>
          <w:vertAlign w:val="subscript"/>
        </w:rPr>
        <w:t xml:space="preserve"> </w:t>
      </w:r>
      <w:r w:rsidRPr="001758D7">
        <w:t xml:space="preserve">of n79 and 5.8 dB for bands whose </w:t>
      </w:r>
      <w:proofErr w:type="spellStart"/>
      <w:r w:rsidRPr="001758D7">
        <w:t>F</w:t>
      </w:r>
      <w:r w:rsidRPr="001758D7">
        <w:rPr>
          <w:vertAlign w:val="subscript"/>
        </w:rPr>
        <w:t>UL_high</w:t>
      </w:r>
      <w:proofErr w:type="spellEnd"/>
      <w:r w:rsidRPr="001758D7" w:rsidDel="00411D7A">
        <w:t xml:space="preserve"> </w:t>
      </w:r>
      <w:r w:rsidRPr="001758D7">
        <w:t xml:space="preserve">is lower than the </w:t>
      </w:r>
      <w:proofErr w:type="spellStart"/>
      <w:r w:rsidRPr="001758D7">
        <w:t>F</w:t>
      </w:r>
      <w:r w:rsidRPr="001758D7">
        <w:rPr>
          <w:vertAlign w:val="subscript"/>
        </w:rPr>
        <w:t>UL_low</w:t>
      </w:r>
      <w:proofErr w:type="spellEnd"/>
      <w:r w:rsidRPr="001758D7" w:rsidDel="00411D7A">
        <w:rPr>
          <w:vertAlign w:val="subscript"/>
        </w:rPr>
        <w:t xml:space="preserve"> </w:t>
      </w:r>
      <w:r w:rsidRPr="001758D7">
        <w:t xml:space="preserve">of n79 when the device is capable of power class 3 or power class 5 or power class 1.5 in the band, or when the device is capable of power class 2 in the band and </w:t>
      </w:r>
      <w:proofErr w:type="spellStart"/>
      <w:r w:rsidRPr="001758D7">
        <w:t>ΔP</w:t>
      </w:r>
      <w:r w:rsidRPr="001758D7">
        <w:rPr>
          <w:vertAlign w:val="subscript"/>
        </w:rPr>
        <w:t>PowerClass</w:t>
      </w:r>
      <w:proofErr w:type="spellEnd"/>
      <w:r w:rsidRPr="001758D7">
        <w:t xml:space="preserve"> = 3 dB, or </w:t>
      </w:r>
      <w:r w:rsidRPr="001758D7">
        <w:rPr>
          <w:lang w:eastAsia="zh-CN"/>
        </w:rPr>
        <w:t xml:space="preserve">when </w:t>
      </w:r>
      <w:r w:rsidRPr="001758D7">
        <w:t xml:space="preserve">UE indicating </w:t>
      </w:r>
      <w:r w:rsidRPr="001758D7">
        <w:rPr>
          <w:i/>
          <w:iCs/>
        </w:rPr>
        <w:t>txDiversity-r16</w:t>
      </w:r>
      <w:r w:rsidRPr="001758D7">
        <w:t xml:space="preserve">. </w:t>
      </w:r>
    </w:p>
    <w:p w14:paraId="165C6665" w14:textId="77777777" w:rsidR="00A412CC" w:rsidRPr="00A1115A" w:rsidRDefault="00A412CC" w:rsidP="00A412CC">
      <w:pPr>
        <w:pStyle w:val="B2"/>
      </w:pPr>
      <w:r>
        <w:lastRenderedPageBreak/>
        <w:t>-</w:t>
      </w:r>
      <w:r>
        <w:tab/>
      </w:r>
      <w:r w:rsidRPr="001758D7">
        <w:t>The value of ∆</w:t>
      </w:r>
      <w:proofErr w:type="spellStart"/>
      <w:r w:rsidRPr="001758D7">
        <w:t>T</w:t>
      </w:r>
      <w:r w:rsidRPr="001758D7">
        <w:rPr>
          <w:vertAlign w:val="subscript"/>
        </w:rPr>
        <w:t>RxSRS</w:t>
      </w:r>
      <w:proofErr w:type="spellEnd"/>
      <w:r w:rsidRPr="001758D7">
        <w:t xml:space="preserve"> is 10.3 dB for bands whose </w:t>
      </w:r>
      <w:proofErr w:type="spellStart"/>
      <w:r w:rsidRPr="001758D7">
        <w:t>F</w:t>
      </w:r>
      <w:r w:rsidRPr="001758D7">
        <w:rPr>
          <w:vertAlign w:val="subscript"/>
        </w:rPr>
        <w:t>UL_high</w:t>
      </w:r>
      <w:proofErr w:type="spellEnd"/>
      <w:r w:rsidRPr="001758D7">
        <w:rPr>
          <w:vertAlign w:val="subscript"/>
        </w:rPr>
        <w:t xml:space="preserve"> </w:t>
      </w:r>
      <w:r w:rsidRPr="001758D7">
        <w:t xml:space="preserve">is higher than the </w:t>
      </w:r>
      <w:proofErr w:type="spellStart"/>
      <w:r w:rsidRPr="001758D7">
        <w:t>F</w:t>
      </w:r>
      <w:r w:rsidRPr="001758D7">
        <w:rPr>
          <w:vertAlign w:val="subscript"/>
        </w:rPr>
        <w:t>UL_low</w:t>
      </w:r>
      <w:proofErr w:type="spellEnd"/>
      <w:r w:rsidRPr="001758D7">
        <w:rPr>
          <w:vertAlign w:val="subscript"/>
        </w:rPr>
        <w:t xml:space="preserve"> </w:t>
      </w:r>
      <w:r w:rsidRPr="001758D7">
        <w:t xml:space="preserve">of n79 and 8.8 dB for bands whose </w:t>
      </w:r>
      <w:proofErr w:type="spellStart"/>
      <w:r w:rsidRPr="001758D7">
        <w:t>F</w:t>
      </w:r>
      <w:r w:rsidRPr="001758D7">
        <w:rPr>
          <w:vertAlign w:val="subscript"/>
        </w:rPr>
        <w:t>UL_high</w:t>
      </w:r>
      <w:proofErr w:type="spellEnd"/>
      <w:r w:rsidRPr="001758D7" w:rsidDel="00411D7A">
        <w:t xml:space="preserve"> </w:t>
      </w:r>
      <w:r w:rsidRPr="001758D7">
        <w:t xml:space="preserve">is lower than the </w:t>
      </w:r>
      <w:proofErr w:type="spellStart"/>
      <w:r w:rsidRPr="001758D7">
        <w:t>F</w:t>
      </w:r>
      <w:r w:rsidRPr="001758D7">
        <w:rPr>
          <w:vertAlign w:val="subscript"/>
        </w:rPr>
        <w:t>UL_low</w:t>
      </w:r>
      <w:proofErr w:type="spellEnd"/>
      <w:r w:rsidRPr="001758D7" w:rsidDel="00411D7A">
        <w:rPr>
          <w:vertAlign w:val="subscript"/>
        </w:rPr>
        <w:t xml:space="preserve"> </w:t>
      </w:r>
      <w:r w:rsidRPr="001758D7">
        <w:t>of n79 during SRS transmission occasions with</w:t>
      </w:r>
      <w:r w:rsidRPr="001758D7">
        <w:rPr>
          <w:color w:val="7030A0"/>
          <w:u w:val="single"/>
        </w:rPr>
        <w:t xml:space="preserve"> </w:t>
      </w:r>
      <w:r w:rsidRPr="001758D7">
        <w:t xml:space="preserve">configured SRS resources consisting of one SRS port when the device is capable of power class 2 in the band and </w:t>
      </w:r>
      <w:proofErr w:type="spellStart"/>
      <w:r w:rsidRPr="001758D7">
        <w:t>ΔP</w:t>
      </w:r>
      <w:r w:rsidRPr="001758D7">
        <w:rPr>
          <w:vertAlign w:val="subscript"/>
        </w:rPr>
        <w:t>PowerClass</w:t>
      </w:r>
      <w:proofErr w:type="spellEnd"/>
      <w:r w:rsidRPr="001758D7">
        <w:t xml:space="preserve"> = 0 dB and not indicating </w:t>
      </w:r>
      <w:r w:rsidRPr="001758D7">
        <w:rPr>
          <w:i/>
          <w:iCs/>
        </w:rPr>
        <w:t>txDiversity-r16</w:t>
      </w:r>
      <w:r w:rsidRPr="001758D7">
        <w:t>.</w:t>
      </w:r>
    </w:p>
    <w:p w14:paraId="71D0DCA1" w14:textId="77777777" w:rsidR="00A412CC" w:rsidRPr="00A1115A" w:rsidRDefault="00A412CC" w:rsidP="00A412CC">
      <w:pPr>
        <w:pStyle w:val="B1"/>
      </w:pPr>
      <w:r>
        <w:tab/>
      </w:r>
      <w:r w:rsidRPr="00A1115A">
        <w:t>For other SRS transmissions ∆</w:t>
      </w:r>
      <w:proofErr w:type="spellStart"/>
      <w:r w:rsidRPr="00A1115A">
        <w:t>T</w:t>
      </w:r>
      <w:r w:rsidRPr="00A1115A">
        <w:rPr>
          <w:vertAlign w:val="subscript"/>
        </w:rPr>
        <w:t>RxSRS</w:t>
      </w:r>
      <w:proofErr w:type="spellEnd"/>
      <w:r w:rsidRPr="00A1115A">
        <w:t xml:space="preserve"> is </w:t>
      </w:r>
      <w:proofErr w:type="gramStart"/>
      <w:r w:rsidRPr="00A1115A">
        <w:t>zero;</w:t>
      </w:r>
      <w:proofErr w:type="gramEnd"/>
    </w:p>
    <w:p w14:paraId="74AD064D" w14:textId="77777777" w:rsidR="00A412CC" w:rsidRPr="00A1115A" w:rsidRDefault="00A412CC" w:rsidP="00A412CC">
      <w:pPr>
        <w:pStyle w:val="B1"/>
        <w:rPr>
          <w:lang w:eastAsia="zh-CN"/>
        </w:rPr>
      </w:pPr>
      <w:r w:rsidRPr="00A1115A">
        <w:rPr>
          <w:lang w:eastAsia="zh-CN"/>
        </w:rPr>
        <w:tab/>
        <w:t>P-</w:t>
      </w:r>
      <w:proofErr w:type="spellStart"/>
      <w:r w:rsidRPr="00A1115A">
        <w:rPr>
          <w:lang w:eastAsia="zh-CN"/>
        </w:rPr>
        <w:t>MPR</w:t>
      </w:r>
      <w:r w:rsidRPr="00A1115A">
        <w:rPr>
          <w:vertAlign w:val="subscript"/>
          <w:lang w:eastAsia="zh-CN"/>
        </w:rPr>
        <w:t>c</w:t>
      </w:r>
      <w:proofErr w:type="spellEnd"/>
      <w:r w:rsidRPr="00A1115A">
        <w:rPr>
          <w:lang w:eastAsia="zh-CN"/>
        </w:rPr>
        <w:t xml:space="preserve"> is the </w:t>
      </w:r>
      <w:r w:rsidRPr="00D37AEB">
        <w:rPr>
          <w:lang w:eastAsia="zh-CN"/>
        </w:rPr>
        <w:t>power management maximum power reduction</w:t>
      </w:r>
      <w:r w:rsidRPr="00A1115A">
        <w:rPr>
          <w:lang w:eastAsia="zh-CN"/>
        </w:rPr>
        <w:t xml:space="preserve"> for</w:t>
      </w:r>
    </w:p>
    <w:p w14:paraId="2CD7A718" w14:textId="77777777" w:rsidR="00A412CC" w:rsidRPr="00A1115A" w:rsidRDefault="00A412CC" w:rsidP="00A412CC">
      <w:pPr>
        <w:pStyle w:val="B2"/>
        <w:rPr>
          <w:lang w:eastAsia="zh-CN"/>
        </w:rPr>
      </w:pPr>
      <w:r w:rsidRPr="00A1115A">
        <w:rPr>
          <w:lang w:eastAsia="zh-CN"/>
        </w:rPr>
        <w:t>a)</w:t>
      </w:r>
      <w:r w:rsidRPr="00A1115A">
        <w:rPr>
          <w:lang w:eastAsia="zh-CN"/>
        </w:rPr>
        <w:tab/>
        <w:t xml:space="preserve">ensuring compliance with applicable electromagnetic energy absorption requirements and addressing unwanted emissions / self </w:t>
      </w:r>
      <w:proofErr w:type="spellStart"/>
      <w:r w:rsidRPr="00A1115A">
        <w:rPr>
          <w:lang w:eastAsia="zh-CN"/>
        </w:rPr>
        <w:t>desense</w:t>
      </w:r>
      <w:proofErr w:type="spellEnd"/>
      <w:r w:rsidRPr="00A1115A">
        <w:rPr>
          <w:lang w:eastAsia="zh-CN"/>
        </w:rPr>
        <w:t xml:space="preserve"> requirements in case of simultaneous transmissions on multiple RAT(s) for scenarios not in scope of 3GPP RAN </w:t>
      </w:r>
      <w:proofErr w:type="gramStart"/>
      <w:r w:rsidRPr="00A1115A">
        <w:rPr>
          <w:lang w:eastAsia="zh-CN"/>
        </w:rPr>
        <w:t>specifications;</w:t>
      </w:r>
      <w:proofErr w:type="gramEnd"/>
    </w:p>
    <w:p w14:paraId="68320594" w14:textId="77777777" w:rsidR="00A412CC" w:rsidRPr="00A1115A" w:rsidRDefault="00A412CC" w:rsidP="00A412CC">
      <w:pPr>
        <w:pStyle w:val="B2"/>
        <w:rPr>
          <w:lang w:eastAsia="zh-CN"/>
        </w:rPr>
      </w:pPr>
      <w:r w:rsidRPr="00A1115A">
        <w:rPr>
          <w:lang w:eastAsia="zh-CN"/>
        </w:rPr>
        <w:t>b)</w:t>
      </w:r>
      <w:r w:rsidRPr="00A1115A">
        <w:rPr>
          <w:lang w:eastAsia="zh-CN"/>
        </w:rPr>
        <w:tab/>
        <w:t>ensuring compliance with applicable electromagnetic energy absorption requirements in case of proximity detection is used to address such requirements that require a lower maximum output power.</w:t>
      </w:r>
    </w:p>
    <w:p w14:paraId="620CF201" w14:textId="77777777" w:rsidR="00A412CC" w:rsidRPr="00A1115A" w:rsidRDefault="00A412CC" w:rsidP="00A412CC">
      <w:pPr>
        <w:pStyle w:val="B1"/>
        <w:rPr>
          <w:lang w:eastAsia="zh-CN"/>
        </w:rPr>
      </w:pPr>
      <w:r w:rsidRPr="00A1115A">
        <w:rPr>
          <w:lang w:eastAsia="zh-CN"/>
        </w:rPr>
        <w:tab/>
        <w:t>The UE shall apply P-</w:t>
      </w:r>
      <w:proofErr w:type="spellStart"/>
      <w:r w:rsidRPr="00A1115A">
        <w:rPr>
          <w:lang w:eastAsia="zh-CN"/>
        </w:rPr>
        <w:t>MPR</w:t>
      </w:r>
      <w:r w:rsidRPr="00A1115A">
        <w:rPr>
          <w:vertAlign w:val="subscript"/>
          <w:lang w:eastAsia="zh-CN"/>
        </w:rPr>
        <w:t>c</w:t>
      </w:r>
      <w:proofErr w:type="spellEnd"/>
      <w:r w:rsidRPr="00A1115A">
        <w:rPr>
          <w:lang w:eastAsia="zh-CN"/>
        </w:rPr>
        <w:t xml:space="preserve"> for serving cell c only for the above cases. For UE conducted conformance testing P-</w:t>
      </w:r>
      <w:proofErr w:type="spellStart"/>
      <w:r w:rsidRPr="00A1115A">
        <w:rPr>
          <w:lang w:eastAsia="zh-CN"/>
        </w:rPr>
        <w:t>MPR</w:t>
      </w:r>
      <w:r w:rsidRPr="00A1115A">
        <w:rPr>
          <w:vertAlign w:val="subscript"/>
          <w:lang w:eastAsia="zh-CN"/>
        </w:rPr>
        <w:t>c</w:t>
      </w:r>
      <w:proofErr w:type="spellEnd"/>
      <w:r w:rsidRPr="00A1115A">
        <w:rPr>
          <w:lang w:eastAsia="zh-CN"/>
        </w:rPr>
        <w:t xml:space="preserve"> shall be 0 dB</w:t>
      </w:r>
    </w:p>
    <w:p w14:paraId="25ACF824" w14:textId="77777777" w:rsidR="00A412CC" w:rsidRPr="00A1115A" w:rsidRDefault="00A412CC" w:rsidP="00A412CC">
      <w:pPr>
        <w:pStyle w:val="NO"/>
        <w:ind w:left="1418"/>
      </w:pPr>
      <w:r w:rsidRPr="00A1115A">
        <w:t>NOTE 1:</w:t>
      </w:r>
      <w:r w:rsidRPr="00A1115A">
        <w:tab/>
        <w:t>P-</w:t>
      </w:r>
      <w:proofErr w:type="spellStart"/>
      <w:r w:rsidRPr="00A1115A">
        <w:t>MPRc</w:t>
      </w:r>
      <w:proofErr w:type="spellEnd"/>
      <w:r w:rsidRPr="00A1115A">
        <w:t xml:space="preserve"> was introduced in the </w:t>
      </w:r>
      <w:proofErr w:type="spellStart"/>
      <w:proofErr w:type="gramStart"/>
      <w:r w:rsidRPr="00A1115A">
        <w:t>P</w:t>
      </w:r>
      <w:r w:rsidRPr="00A1115A">
        <w:rPr>
          <w:vertAlign w:val="subscript"/>
        </w:rPr>
        <w:t>CMAX,f</w:t>
      </w:r>
      <w:proofErr w:type="gramEnd"/>
      <w:r w:rsidRPr="00A1115A">
        <w:rPr>
          <w:vertAlign w:val="subscript"/>
        </w:rPr>
        <w:t>,c</w:t>
      </w:r>
      <w:proofErr w:type="spellEnd"/>
      <w:r w:rsidRPr="00A1115A">
        <w:rPr>
          <w:vertAlign w:val="subscript"/>
        </w:rPr>
        <w:t xml:space="preserve"> </w:t>
      </w:r>
      <w:r w:rsidRPr="00A1115A">
        <w:t xml:space="preserve">equation such that the UE can report to the </w:t>
      </w:r>
      <w:proofErr w:type="spellStart"/>
      <w:r w:rsidRPr="00A1115A">
        <w:t>gNB</w:t>
      </w:r>
      <w:proofErr w:type="spellEnd"/>
      <w:r w:rsidRPr="00A1115A">
        <w:t xml:space="preserve"> the available maximum output transmit power. This information can be used by the </w:t>
      </w:r>
      <w:proofErr w:type="spellStart"/>
      <w:r w:rsidRPr="00A1115A">
        <w:t>gNB</w:t>
      </w:r>
      <w:proofErr w:type="spellEnd"/>
      <w:r w:rsidRPr="00A1115A">
        <w:t xml:space="preserve"> for scheduling decisions.</w:t>
      </w:r>
    </w:p>
    <w:p w14:paraId="77B84681" w14:textId="77777777" w:rsidR="00A412CC" w:rsidRPr="00A1115A" w:rsidRDefault="00A412CC" w:rsidP="00A412CC">
      <w:pPr>
        <w:pStyle w:val="NO"/>
        <w:ind w:left="1418"/>
      </w:pPr>
      <w:r w:rsidRPr="00A1115A">
        <w:t>NOTE 2:</w:t>
      </w:r>
      <w:r w:rsidRPr="00A1115A">
        <w:tab/>
        <w:t>P-</w:t>
      </w:r>
      <w:proofErr w:type="spellStart"/>
      <w:r w:rsidRPr="00A1115A">
        <w:t>MPRc</w:t>
      </w:r>
      <w:proofErr w:type="spellEnd"/>
      <w:r w:rsidRPr="00A1115A">
        <w:t xml:space="preserve"> may impact the maximum uplink performance for the selected UL transmission path.</w:t>
      </w:r>
    </w:p>
    <w:p w14:paraId="1C77AD7F" w14:textId="77777777" w:rsidR="00C676FF" w:rsidRDefault="00C676FF" w:rsidP="00C676FF">
      <w:pPr>
        <w:overflowPunct w:val="0"/>
        <w:autoSpaceDE w:val="0"/>
        <w:autoSpaceDN w:val="0"/>
        <w:adjustRightInd w:val="0"/>
        <w:textAlignment w:val="baseline"/>
        <w:rPr>
          <w:ins w:id="75" w:author="Ericsson" w:date="2024-02-14T10:59:00Z"/>
          <w:lang w:eastAsia="zh-CN"/>
        </w:rPr>
      </w:pPr>
      <w:ins w:id="76" w:author="Ericsson" w:date="2024-02-14T10:59:00Z">
        <w:r>
          <w:rPr>
            <w:lang w:eastAsia="zh-CN"/>
          </w:rPr>
          <w:t>A UE using P-</w:t>
        </w:r>
        <w:proofErr w:type="spellStart"/>
        <w:r>
          <w:rPr>
            <w:lang w:eastAsia="zh-CN"/>
          </w:rPr>
          <w:t>MPR</w:t>
        </w:r>
        <w:r w:rsidRPr="007D3482">
          <w:rPr>
            <w:vertAlign w:val="subscript"/>
            <w:lang w:eastAsia="zh-CN"/>
          </w:rPr>
          <w:t>c</w:t>
        </w:r>
        <w:proofErr w:type="spellEnd"/>
        <w:r>
          <w:rPr>
            <w:lang w:eastAsia="zh-CN"/>
          </w:rPr>
          <w:t xml:space="preserve"> for ensuring</w:t>
        </w:r>
        <w:r w:rsidRPr="00CB7CE2">
          <w:rPr>
            <w:lang w:eastAsia="zh-CN"/>
          </w:rPr>
          <w:t xml:space="preserve"> compliance with applicable electromagnetic energy absorption requirements</w:t>
        </w:r>
        <w:r>
          <w:rPr>
            <w:lang w:eastAsia="zh-CN"/>
          </w:rPr>
          <w:t xml:space="preserve"> that </w:t>
        </w:r>
        <w:proofErr w:type="gramStart"/>
        <w:r>
          <w:rPr>
            <w:lang w:eastAsia="zh-CN"/>
          </w:rPr>
          <w:t>is</w:t>
        </w:r>
        <w:proofErr w:type="gramEnd"/>
      </w:ins>
    </w:p>
    <w:p w14:paraId="36479058" w14:textId="77777777" w:rsidR="00C676FF" w:rsidRDefault="00C676FF" w:rsidP="00C676FF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ins w:id="77" w:author="Ericsson" w:date="2024-02-14T10:59:00Z"/>
          <w:lang w:eastAsia="zh-CN"/>
        </w:rPr>
      </w:pPr>
      <w:ins w:id="78" w:author="Ericsson" w:date="2024-02-14T10:59:00Z">
        <w:r w:rsidRPr="00CB7CE2">
          <w:rPr>
            <w:rFonts w:hint="eastAsia"/>
            <w:lang w:eastAsia="zh-CN"/>
          </w:rPr>
          <w:t>-</w:t>
        </w:r>
        <w:r w:rsidRPr="00CB7CE2">
          <w:rPr>
            <w:rFonts w:hint="eastAsia"/>
            <w:lang w:eastAsia="zh-CN"/>
          </w:rPr>
          <w:tab/>
        </w:r>
        <w:r>
          <w:rPr>
            <w:lang w:eastAsia="en-GB"/>
          </w:rPr>
          <w:t xml:space="preserve">not indicating any of the UE duty-cycle capabilities </w:t>
        </w:r>
        <w:r w:rsidRPr="00CB7CE2">
          <w:rPr>
            <w:i/>
            <w:iCs/>
            <w:lang w:eastAsia="zh-CN"/>
          </w:rPr>
          <w:t>maxUplinkDutyCycle-PC2-FR1</w:t>
        </w:r>
        <w:r w:rsidRPr="00CB7CE2">
          <w:rPr>
            <w:lang w:eastAsia="zh-CN"/>
          </w:rPr>
          <w:t xml:space="preserve"> </w:t>
        </w:r>
        <w:r>
          <w:rPr>
            <w:lang w:eastAsia="zh-CN"/>
          </w:rPr>
          <w:t>or</w:t>
        </w:r>
        <w:r w:rsidRPr="00CB7CE2">
          <w:rPr>
            <w:lang w:eastAsia="en-GB"/>
          </w:rPr>
          <w:t xml:space="preserve"> </w:t>
        </w:r>
        <w:r w:rsidRPr="00CB7CE2">
          <w:rPr>
            <w:i/>
            <w:iCs/>
            <w:lang w:eastAsia="en-GB"/>
          </w:rPr>
          <w:t>maxUplinkDutyCycle-PC1dot5-MPE-FR1</w:t>
        </w:r>
        <w:r>
          <w:rPr>
            <w:lang w:eastAsia="en-GB"/>
          </w:rPr>
          <w:t>; and</w:t>
        </w:r>
      </w:ins>
    </w:p>
    <w:p w14:paraId="72794413" w14:textId="77777777" w:rsidR="00C676FF" w:rsidRPr="007D3482" w:rsidRDefault="00C676FF" w:rsidP="00C676FF">
      <w:pPr>
        <w:rPr>
          <w:ins w:id="79" w:author="Ericsson" w:date="2024-02-14T10:59:00Z"/>
          <w:lang w:eastAsia="zh-CN"/>
        </w:rPr>
      </w:pPr>
      <w:ins w:id="80" w:author="Ericsson" w:date="2024-02-14T10:59:00Z">
        <w:r w:rsidRPr="007D3482">
          <w:rPr>
            <w:lang w:eastAsia="en-GB"/>
          </w:rPr>
          <w:t>with any percentage of uplink symbols transmitted in an evaluation period up to UE implementation</w:t>
        </w:r>
        <w:r>
          <w:rPr>
            <w:lang w:eastAsia="en-GB"/>
          </w:rPr>
          <w:t>,</w:t>
        </w:r>
        <w:r w:rsidRPr="007D3482">
          <w:rPr>
            <w:lang w:eastAsia="zh-CN"/>
          </w:rPr>
          <w:t xml:space="preserve"> </w:t>
        </w:r>
        <w:r>
          <w:rPr>
            <w:lang w:eastAsia="zh-CN"/>
          </w:rPr>
          <w:t>the bounds of the</w:t>
        </w:r>
        <w:r w:rsidRPr="007D3482">
          <w:rPr>
            <w:lang w:eastAsia="zh-CN"/>
          </w:rPr>
          <w:t xml:space="preserve"> </w:t>
        </w:r>
        <w:proofErr w:type="spellStart"/>
        <w:proofErr w:type="gramStart"/>
        <w:r w:rsidRPr="007D3482">
          <w:rPr>
            <w:lang w:eastAsia="zh-CN"/>
          </w:rPr>
          <w:t>P</w:t>
        </w:r>
        <w:r w:rsidRPr="007D3482">
          <w:rPr>
            <w:vertAlign w:val="subscript"/>
            <w:lang w:eastAsia="zh-CN"/>
          </w:rPr>
          <w:t>CMAX,f</w:t>
        </w:r>
        <w:proofErr w:type="gramEnd"/>
        <w:r w:rsidRPr="007D3482">
          <w:rPr>
            <w:vertAlign w:val="subscript"/>
            <w:lang w:eastAsia="zh-CN"/>
          </w:rPr>
          <w:t>,c</w:t>
        </w:r>
        <w:proofErr w:type="spellEnd"/>
        <w:r w:rsidRPr="007D3482">
          <w:rPr>
            <w:lang w:eastAsia="zh-CN"/>
          </w:rPr>
          <w:t xml:space="preserve"> </w:t>
        </w:r>
        <w:r>
          <w:rPr>
            <w:lang w:eastAsia="zh-CN"/>
          </w:rPr>
          <w:t>are modified as follows:</w:t>
        </w:r>
      </w:ins>
    </w:p>
    <w:p w14:paraId="31359160" w14:textId="77777777" w:rsidR="00C676FF" w:rsidRPr="00CB7CE2" w:rsidRDefault="00C676FF" w:rsidP="00C676FF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textAlignment w:val="baseline"/>
        <w:rPr>
          <w:ins w:id="81" w:author="Ericsson" w:date="2024-02-14T10:59:00Z"/>
          <w:noProof/>
          <w:lang w:eastAsia="zh-CN"/>
        </w:rPr>
      </w:pPr>
      <w:ins w:id="82" w:author="Ericsson" w:date="2024-02-14T10:59:00Z">
        <w:r w:rsidRPr="00CB7CE2">
          <w:rPr>
            <w:noProof/>
            <w:lang w:eastAsia="zh-CN"/>
          </w:rPr>
          <w:t>P</w:t>
        </w:r>
        <w:r w:rsidRPr="00CB7CE2">
          <w:rPr>
            <w:noProof/>
            <w:vertAlign w:val="subscript"/>
            <w:lang w:eastAsia="zh-CN"/>
          </w:rPr>
          <w:t>CMAX_H,f,c</w:t>
        </w:r>
        <w:r w:rsidRPr="00CB7CE2">
          <w:rPr>
            <w:noProof/>
            <w:lang w:eastAsia="zh-CN"/>
          </w:rPr>
          <w:t xml:space="preserve"> = MIN {P</w:t>
        </w:r>
        <w:r w:rsidRPr="00CB7CE2">
          <w:rPr>
            <w:noProof/>
            <w:vertAlign w:val="subscript"/>
            <w:lang w:eastAsia="zh-CN"/>
          </w:rPr>
          <w:t>EMAX,c</w:t>
        </w:r>
        <w:r w:rsidRPr="00CB7CE2">
          <w:rPr>
            <w:noProof/>
            <w:lang w:eastAsia="zh-CN"/>
          </w:rPr>
          <w:t>, P</w:t>
        </w:r>
        <w:r w:rsidRPr="00CB7CE2">
          <w:rPr>
            <w:noProof/>
            <w:vertAlign w:val="subscript"/>
            <w:lang w:eastAsia="zh-CN"/>
          </w:rPr>
          <w:t>PowerClass</w:t>
        </w:r>
        <w:r w:rsidRPr="00CB7CE2">
          <w:rPr>
            <w:noProof/>
            <w:lang w:eastAsia="zh-CN"/>
          </w:rPr>
          <w:t>}</w:t>
        </w:r>
      </w:ins>
    </w:p>
    <w:p w14:paraId="6F16EF1B" w14:textId="77777777" w:rsidR="00C676FF" w:rsidRDefault="00C676FF" w:rsidP="00C676FF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ins w:id="83" w:author="Ericsson" w:date="2024-02-14T10:59:00Z"/>
          <w:lang w:eastAsia="zh-CN"/>
        </w:rPr>
      </w:pPr>
      <w:ins w:id="84" w:author="Ericsson" w:date="2024-02-14T10:59:00Z">
        <w:r>
          <w:rPr>
            <w:lang w:eastAsia="zh-CN"/>
          </w:rPr>
          <w:t>and</w:t>
        </w:r>
      </w:ins>
    </w:p>
    <w:p w14:paraId="5DDFD9D7" w14:textId="77777777" w:rsidR="00C676FF" w:rsidRPr="00CB7CE2" w:rsidRDefault="00C676FF" w:rsidP="00C676FF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textAlignment w:val="baseline"/>
        <w:rPr>
          <w:ins w:id="85" w:author="Ericsson" w:date="2024-02-14T10:59:00Z"/>
          <w:noProof/>
          <w:lang w:eastAsia="zh-CN"/>
        </w:rPr>
      </w:pPr>
      <w:ins w:id="86" w:author="Ericsson" w:date="2024-02-14T10:59:00Z">
        <w:r w:rsidRPr="00CB7CE2">
          <w:rPr>
            <w:noProof/>
            <w:lang w:eastAsia="zh-CN"/>
          </w:rPr>
          <w:tab/>
          <w:t>P</w:t>
        </w:r>
        <w:r w:rsidRPr="00CB7CE2">
          <w:rPr>
            <w:noProof/>
            <w:vertAlign w:val="subscript"/>
            <w:lang w:eastAsia="zh-CN"/>
          </w:rPr>
          <w:t>CMAX_L,f,c</w:t>
        </w:r>
        <w:r w:rsidRPr="00CB7CE2">
          <w:rPr>
            <w:noProof/>
            <w:lang w:eastAsia="zh-CN"/>
          </w:rPr>
          <w:t xml:space="preserve"> = MIN {P</w:t>
        </w:r>
        <w:r w:rsidRPr="00CB7CE2">
          <w:rPr>
            <w:noProof/>
            <w:vertAlign w:val="subscript"/>
            <w:lang w:eastAsia="zh-CN"/>
          </w:rPr>
          <w:t>EMAX,c</w:t>
        </w:r>
        <w:r w:rsidRPr="00CB7CE2">
          <w:rPr>
            <w:noProof/>
            <w:lang w:eastAsia="zh-CN"/>
          </w:rPr>
          <w:t>– ∆T</w:t>
        </w:r>
        <w:r w:rsidRPr="00CB7CE2">
          <w:rPr>
            <w:noProof/>
            <w:vertAlign w:val="subscript"/>
            <w:lang w:eastAsia="zh-CN"/>
          </w:rPr>
          <w:t>C,c</w:t>
        </w:r>
        <w:r w:rsidRPr="00CB7CE2">
          <w:rPr>
            <w:noProof/>
            <w:lang w:eastAsia="zh-CN"/>
          </w:rPr>
          <w:t>,  P</w:t>
        </w:r>
        <w:r w:rsidRPr="00CB7CE2">
          <w:rPr>
            <w:noProof/>
            <w:vertAlign w:val="subscript"/>
            <w:lang w:eastAsia="zh-CN"/>
          </w:rPr>
          <w:t>PowerClass</w:t>
        </w:r>
        <w:r w:rsidRPr="00CB7CE2">
          <w:rPr>
            <w:noProof/>
            <w:lang w:eastAsia="zh-CN"/>
          </w:rPr>
          <w:t xml:space="preserve"> – MAX(MAX(MPR</w:t>
        </w:r>
        <w:r w:rsidRPr="00CB7CE2">
          <w:rPr>
            <w:noProof/>
            <w:vertAlign w:val="subscript"/>
            <w:lang w:eastAsia="zh-CN"/>
          </w:rPr>
          <w:t>c</w:t>
        </w:r>
        <w:r w:rsidRPr="00CB7CE2">
          <w:rPr>
            <w:noProof/>
            <w:lang w:eastAsia="zh-CN"/>
          </w:rPr>
          <w:t>+∆MPR</w:t>
        </w:r>
        <w:r w:rsidRPr="00CB7CE2">
          <w:rPr>
            <w:noProof/>
            <w:vertAlign w:val="subscript"/>
            <w:lang w:eastAsia="zh-CN"/>
          </w:rPr>
          <w:t>c</w:t>
        </w:r>
        <w:r w:rsidRPr="00CB7CE2">
          <w:rPr>
            <w:noProof/>
            <w:lang w:eastAsia="zh-CN"/>
          </w:rPr>
          <w:t>, A-MPR</w:t>
        </w:r>
        <w:r w:rsidRPr="00CB7CE2">
          <w:rPr>
            <w:noProof/>
            <w:vertAlign w:val="subscript"/>
            <w:lang w:eastAsia="zh-CN"/>
          </w:rPr>
          <w:t>c</w:t>
        </w:r>
        <w:r w:rsidRPr="00CB7CE2">
          <w:rPr>
            <w:noProof/>
            <w:lang w:eastAsia="zh-CN"/>
          </w:rPr>
          <w:t>)+ ΔT</w:t>
        </w:r>
        <w:r w:rsidRPr="00CB7CE2">
          <w:rPr>
            <w:noProof/>
            <w:vertAlign w:val="subscript"/>
            <w:lang w:eastAsia="zh-CN"/>
          </w:rPr>
          <w:t>IB,c</w:t>
        </w:r>
        <w:r w:rsidRPr="00CB7CE2">
          <w:rPr>
            <w:noProof/>
            <w:lang w:eastAsia="zh-CN"/>
          </w:rPr>
          <w:t xml:space="preserve"> + ∆T</w:t>
        </w:r>
        <w:r w:rsidRPr="00CB7CE2">
          <w:rPr>
            <w:noProof/>
            <w:vertAlign w:val="subscript"/>
            <w:lang w:eastAsia="zh-CN"/>
          </w:rPr>
          <w:t xml:space="preserve">C,c </w:t>
        </w:r>
        <w:r w:rsidRPr="00CB7CE2">
          <w:rPr>
            <w:noProof/>
            <w:lang w:eastAsia="zh-CN"/>
          </w:rPr>
          <w:t>+</w:t>
        </w:r>
        <w:r w:rsidRPr="00CB7CE2">
          <w:rPr>
            <w:noProof/>
            <w:vertAlign w:val="subscript"/>
            <w:lang w:eastAsia="zh-CN"/>
          </w:rPr>
          <w:t xml:space="preserve"> </w:t>
        </w:r>
        <w:r w:rsidRPr="00CB7CE2">
          <w:rPr>
            <w:noProof/>
            <w:lang w:eastAsia="en-GB"/>
          </w:rPr>
          <w:t>∆T</w:t>
        </w:r>
        <w:r w:rsidRPr="00CB7CE2">
          <w:rPr>
            <w:noProof/>
            <w:vertAlign w:val="subscript"/>
            <w:lang w:eastAsia="zh-CN"/>
          </w:rPr>
          <w:t>RxSRS</w:t>
        </w:r>
        <w:r w:rsidRPr="00CB7CE2">
          <w:rPr>
            <w:noProof/>
            <w:lang w:eastAsia="zh-CN"/>
          </w:rPr>
          <w:t xml:space="preserve">, </w:t>
        </w:r>
        <w:r>
          <w:rPr>
            <w:noProof/>
            <w:lang w:eastAsia="zh-CN"/>
          </w:rPr>
          <w:t>P</w:t>
        </w:r>
        <w:r w:rsidRPr="00CB7CE2">
          <w:rPr>
            <w:noProof/>
            <w:lang w:eastAsia="zh-CN"/>
          </w:rPr>
          <w:t>-MPR</w:t>
        </w:r>
        <w:r w:rsidRPr="00CB7CE2">
          <w:rPr>
            <w:noProof/>
            <w:vertAlign w:val="subscript"/>
            <w:lang w:eastAsia="zh-CN"/>
          </w:rPr>
          <w:t>c</w:t>
        </w:r>
        <w:r w:rsidRPr="00CB7CE2">
          <w:rPr>
            <w:noProof/>
            <w:lang w:eastAsia="zh-CN"/>
          </w:rPr>
          <w:t>) }</w:t>
        </w:r>
      </w:ins>
    </w:p>
    <w:p w14:paraId="6FB4F0D5" w14:textId="77777777" w:rsidR="00C676FF" w:rsidRDefault="00C676FF" w:rsidP="00C676FF">
      <w:pPr>
        <w:rPr>
          <w:ins w:id="87" w:author="Ericsson" w:date="2024-02-14T10:59:00Z"/>
          <w:lang w:eastAsia="zh-CN"/>
        </w:rPr>
      </w:pPr>
      <w:ins w:id="88" w:author="Ericsson" w:date="2024-02-14T10:59:00Z">
        <w:r>
          <w:rPr>
            <w:lang w:eastAsia="zh-CN"/>
          </w:rPr>
          <w:t>with parameters as defined above. When this UE is</w:t>
        </w:r>
      </w:ins>
    </w:p>
    <w:p w14:paraId="0B881285" w14:textId="77777777" w:rsidR="00C676FF" w:rsidRDefault="00C676FF" w:rsidP="00C676FF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ins w:id="89" w:author="Ericsson" w:date="2024-02-14T10:59:00Z"/>
          <w:lang w:eastAsia="zh-CN"/>
        </w:rPr>
      </w:pPr>
      <w:ins w:id="90" w:author="Ericsson" w:date="2024-02-14T10:59:00Z">
        <w:r w:rsidRPr="00CB7CE2">
          <w:rPr>
            <w:rFonts w:hint="eastAsia"/>
            <w:lang w:eastAsia="zh-CN"/>
          </w:rPr>
          <w:t>-</w:t>
        </w:r>
        <w:r w:rsidRPr="00CB7CE2">
          <w:rPr>
            <w:rFonts w:hint="eastAsia"/>
            <w:lang w:eastAsia="zh-CN"/>
          </w:rPr>
          <w:tab/>
        </w:r>
        <w:r>
          <w:rPr>
            <w:lang w:eastAsia="zh-CN"/>
          </w:rPr>
          <w:t xml:space="preserve">configured with </w:t>
        </w:r>
        <w:r w:rsidRPr="007D3482">
          <w:rPr>
            <w:i/>
            <w:iCs/>
            <w:lang w:eastAsia="zh-CN"/>
          </w:rPr>
          <w:t>dpc-Reporting-FR1</w:t>
        </w:r>
        <w:r w:rsidRPr="001F0FA3">
          <w:rPr>
            <w:lang w:eastAsia="zh-CN"/>
          </w:rPr>
          <w:t xml:space="preserve"> </w:t>
        </w:r>
        <w:r w:rsidRPr="004530FF">
          <w:rPr>
            <w:lang w:eastAsia="zh-CN"/>
          </w:rPr>
          <w:t>triggered upon uplink duty cycle exceedance or upon return to the power class after the duty cycle exceedance</w:t>
        </w:r>
      </w:ins>
    </w:p>
    <w:p w14:paraId="7375C35D" w14:textId="4604F65B" w:rsidR="00A412CC" w:rsidRPr="00A1115A" w:rsidRDefault="00C676FF" w:rsidP="00A412CC">
      <w:pPr>
        <w:rPr>
          <w:noProof/>
          <w:lang w:eastAsia="zh-CN"/>
        </w:rPr>
      </w:pPr>
      <w:ins w:id="91" w:author="Ericsson" w:date="2024-02-14T10:59:00Z">
        <w:r>
          <w:rPr>
            <w:lang w:eastAsia="zh-CN"/>
          </w:rPr>
          <w:t>the</w:t>
        </w:r>
        <w:r>
          <w:rPr>
            <w:noProof/>
            <w:lang w:eastAsia="zh-CN"/>
          </w:rPr>
          <w:t xml:space="preserve"> </w:t>
        </w:r>
        <w:r w:rsidRPr="00CD48A2">
          <w:rPr>
            <w:noProof/>
            <w:lang w:eastAsia="zh-CN"/>
          </w:rPr>
          <w:t>ΔP</w:t>
        </w:r>
        <w:r w:rsidRPr="00CD48A2">
          <w:rPr>
            <w:noProof/>
            <w:vertAlign w:val="subscript"/>
            <w:lang w:eastAsia="zh-CN"/>
          </w:rPr>
          <w:t>PowerClass</w:t>
        </w:r>
        <w:r>
          <w:rPr>
            <w:noProof/>
            <w:lang w:eastAsia="zh-CN"/>
          </w:rPr>
          <w:t xml:space="preserve"> value indicated by the DPC field associated with a </w:t>
        </w:r>
        <w:r w:rsidRPr="00CB7CE2">
          <w:rPr>
            <w:noProof/>
            <w:lang w:eastAsia="zh-CN"/>
          </w:rPr>
          <w:t>P</w:t>
        </w:r>
        <w:r w:rsidRPr="00CB7CE2">
          <w:rPr>
            <w:noProof/>
            <w:vertAlign w:val="subscript"/>
            <w:lang w:eastAsia="zh-CN"/>
          </w:rPr>
          <w:t>CMAX,f,c</w:t>
        </w:r>
        <w:r w:rsidRPr="00CB7CE2">
          <w:rPr>
            <w:noProof/>
            <w:lang w:eastAsia="zh-CN"/>
          </w:rPr>
          <w:t xml:space="preserve"> </w:t>
        </w:r>
        <w:r>
          <w:rPr>
            <w:noProof/>
            <w:lang w:eastAsia="zh-CN"/>
          </w:rPr>
          <w:t>included in the PHR [</w:t>
        </w:r>
      </w:ins>
      <w:ins w:id="92" w:author="Ericsson" w:date="2024-02-14T11:07:00Z">
        <w:r w:rsidR="002777AE">
          <w:rPr>
            <w:noProof/>
            <w:lang w:eastAsia="zh-CN"/>
          </w:rPr>
          <w:t>19</w:t>
        </w:r>
      </w:ins>
      <w:ins w:id="93" w:author="Ericsson" w:date="2024-02-14T10:59:00Z">
        <w:r>
          <w:rPr>
            <w:noProof/>
            <w:lang w:eastAsia="zh-CN"/>
          </w:rPr>
          <w:t xml:space="preserve">] when transmitted is set as follows: </w:t>
        </w:r>
        <w:r w:rsidRPr="007D3482">
          <w:rPr>
            <w:lang w:eastAsia="zh-CN"/>
          </w:rPr>
          <w:t xml:space="preserve"> </w:t>
        </w:r>
        <w:r w:rsidRPr="007D3482">
          <w:rPr>
            <w:noProof/>
            <w:lang w:eastAsia="zh-CN"/>
          </w:rPr>
          <w:t>ΔP</w:t>
        </w:r>
        <w:r w:rsidRPr="007D3482">
          <w:rPr>
            <w:noProof/>
            <w:vertAlign w:val="subscript"/>
            <w:lang w:eastAsia="zh-CN"/>
          </w:rPr>
          <w:t>PowerClass</w:t>
        </w:r>
        <w:r w:rsidRPr="007D3482">
          <w:rPr>
            <w:noProof/>
            <w:lang w:eastAsia="zh-CN"/>
          </w:rPr>
          <w:t xml:space="preserve"> = 0 dB w</w:t>
        </w:r>
        <w:r>
          <w:rPr>
            <w:noProof/>
            <w:lang w:eastAsia="zh-CN"/>
          </w:rPr>
          <w:t>hen</w:t>
        </w:r>
        <w:r w:rsidRPr="007D3482">
          <w:rPr>
            <w:noProof/>
            <w:lang w:eastAsia="zh-CN"/>
          </w:rPr>
          <w:t xml:space="preserve"> P-MPR</w:t>
        </w:r>
        <w:r w:rsidRPr="007D3482">
          <w:rPr>
            <w:noProof/>
            <w:vertAlign w:val="subscript"/>
            <w:lang w:eastAsia="zh-CN"/>
          </w:rPr>
          <w:t>c</w:t>
        </w:r>
        <w:r w:rsidRPr="007D3482">
          <w:rPr>
            <w:noProof/>
            <w:lang w:eastAsia="zh-CN"/>
          </w:rPr>
          <w:t xml:space="preserve"> = 0 dB</w:t>
        </w:r>
        <w:r>
          <w:rPr>
            <w:noProof/>
            <w:lang w:eastAsia="zh-CN"/>
          </w:rPr>
          <w:t xml:space="preserve"> and </w:t>
        </w:r>
        <w:r w:rsidRPr="007D3482">
          <w:rPr>
            <w:noProof/>
            <w:lang w:eastAsia="zh-CN"/>
          </w:rPr>
          <w:t>the duty cycle is not exceeded</w:t>
        </w:r>
        <w:r>
          <w:rPr>
            <w:noProof/>
            <w:lang w:eastAsia="zh-CN"/>
          </w:rPr>
          <w:t xml:space="preserve">, </w:t>
        </w:r>
        <w:r w:rsidRPr="00CD48A2">
          <w:rPr>
            <w:noProof/>
            <w:lang w:eastAsia="zh-CN"/>
          </w:rPr>
          <w:t>ΔP</w:t>
        </w:r>
        <w:r w:rsidRPr="00CD48A2">
          <w:rPr>
            <w:noProof/>
            <w:vertAlign w:val="subscript"/>
            <w:lang w:eastAsia="zh-CN"/>
          </w:rPr>
          <w:t>PowerClass</w:t>
        </w:r>
        <w:r w:rsidRPr="00CD48A2">
          <w:rPr>
            <w:noProof/>
            <w:lang w:eastAsia="zh-CN"/>
          </w:rPr>
          <w:t xml:space="preserve"> = </w:t>
        </w:r>
        <w:r>
          <w:rPr>
            <w:noProof/>
            <w:lang w:eastAsia="zh-CN"/>
          </w:rPr>
          <w:t xml:space="preserve">3 dB </w:t>
        </w:r>
        <w:r w:rsidRPr="00CD48A2">
          <w:rPr>
            <w:noProof/>
            <w:lang w:eastAsia="zh-CN"/>
          </w:rPr>
          <w:t>w</w:t>
        </w:r>
        <w:r>
          <w:rPr>
            <w:noProof/>
            <w:lang w:eastAsia="zh-CN"/>
          </w:rPr>
          <w:t>hen</w:t>
        </w:r>
        <w:r w:rsidRPr="00CD48A2">
          <w:rPr>
            <w:noProof/>
            <w:lang w:eastAsia="zh-CN"/>
          </w:rPr>
          <w:t xml:space="preserve"> </w:t>
        </w:r>
        <w:r>
          <w:rPr>
            <w:noProof/>
            <w:lang w:eastAsia="zh-CN"/>
          </w:rPr>
          <w:t xml:space="preserve">0 &lt; </w:t>
        </w:r>
        <w:r w:rsidRPr="00CD48A2">
          <w:rPr>
            <w:noProof/>
            <w:lang w:eastAsia="zh-CN"/>
          </w:rPr>
          <w:t>P-MPR</w:t>
        </w:r>
        <w:r w:rsidRPr="00CD48A2">
          <w:rPr>
            <w:noProof/>
            <w:vertAlign w:val="subscript"/>
            <w:lang w:eastAsia="zh-CN"/>
          </w:rPr>
          <w:t>c</w:t>
        </w:r>
        <w:r w:rsidRPr="00CD48A2">
          <w:rPr>
            <w:noProof/>
            <w:lang w:eastAsia="zh-CN"/>
          </w:rPr>
          <w:t xml:space="preserve"> </w:t>
        </w:r>
        <w:r>
          <w:rPr>
            <w:noProof/>
            <w:lang w:eastAsia="zh-CN"/>
          </w:rPr>
          <w:t>≤</w:t>
        </w:r>
        <w:r w:rsidRPr="00CD48A2">
          <w:rPr>
            <w:noProof/>
            <w:lang w:eastAsia="zh-CN"/>
          </w:rPr>
          <w:t xml:space="preserve"> </w:t>
        </w:r>
        <w:r>
          <w:rPr>
            <w:noProof/>
            <w:lang w:eastAsia="zh-CN"/>
          </w:rPr>
          <w:t>3</w:t>
        </w:r>
        <w:r w:rsidRPr="00CD48A2">
          <w:rPr>
            <w:noProof/>
            <w:lang w:eastAsia="zh-CN"/>
          </w:rPr>
          <w:t xml:space="preserve"> dB</w:t>
        </w:r>
        <w:r>
          <w:rPr>
            <w:noProof/>
            <w:lang w:eastAsia="zh-CN"/>
          </w:rPr>
          <w:t xml:space="preserve"> and </w:t>
        </w:r>
        <w:r w:rsidRPr="00CD48A2">
          <w:rPr>
            <w:noProof/>
            <w:lang w:eastAsia="zh-CN"/>
          </w:rPr>
          <w:t xml:space="preserve">the duty cycle </w:t>
        </w:r>
        <w:r>
          <w:rPr>
            <w:noProof/>
            <w:lang w:eastAsia="zh-CN"/>
          </w:rPr>
          <w:t xml:space="preserve">is </w:t>
        </w:r>
        <w:r w:rsidRPr="00CD48A2">
          <w:rPr>
            <w:noProof/>
            <w:lang w:eastAsia="zh-CN"/>
          </w:rPr>
          <w:t>exceeded</w:t>
        </w:r>
        <w:r>
          <w:rPr>
            <w:noProof/>
            <w:lang w:eastAsia="zh-CN"/>
          </w:rPr>
          <w:t xml:space="preserve"> and </w:t>
        </w:r>
        <w:r w:rsidRPr="00CD48A2">
          <w:rPr>
            <w:noProof/>
            <w:lang w:eastAsia="zh-CN"/>
          </w:rPr>
          <w:t>ΔP</w:t>
        </w:r>
        <w:r w:rsidRPr="00CD48A2">
          <w:rPr>
            <w:noProof/>
            <w:vertAlign w:val="subscript"/>
            <w:lang w:eastAsia="zh-CN"/>
          </w:rPr>
          <w:t>PowerClass</w:t>
        </w:r>
        <w:r w:rsidRPr="00CD48A2">
          <w:rPr>
            <w:noProof/>
            <w:lang w:eastAsia="zh-CN"/>
          </w:rPr>
          <w:t xml:space="preserve"> = </w:t>
        </w:r>
        <w:r>
          <w:rPr>
            <w:noProof/>
            <w:lang w:eastAsia="zh-CN"/>
          </w:rPr>
          <w:t xml:space="preserve">6 dB </w:t>
        </w:r>
        <w:r w:rsidRPr="00CD48A2">
          <w:rPr>
            <w:noProof/>
            <w:lang w:eastAsia="zh-CN"/>
          </w:rPr>
          <w:t>w</w:t>
        </w:r>
        <w:r>
          <w:rPr>
            <w:noProof/>
            <w:lang w:eastAsia="zh-CN"/>
          </w:rPr>
          <w:t>hen</w:t>
        </w:r>
        <w:r w:rsidRPr="00CD48A2">
          <w:rPr>
            <w:noProof/>
            <w:lang w:eastAsia="zh-CN"/>
          </w:rPr>
          <w:t xml:space="preserve"> </w:t>
        </w:r>
        <w:r>
          <w:rPr>
            <w:noProof/>
            <w:lang w:eastAsia="zh-CN"/>
          </w:rPr>
          <w:t xml:space="preserve">3 &lt; </w:t>
        </w:r>
        <w:r w:rsidRPr="00CD48A2">
          <w:rPr>
            <w:noProof/>
            <w:lang w:eastAsia="zh-CN"/>
          </w:rPr>
          <w:t>P-MPR</w:t>
        </w:r>
        <w:r w:rsidRPr="00CD48A2">
          <w:rPr>
            <w:noProof/>
            <w:vertAlign w:val="subscript"/>
            <w:lang w:eastAsia="zh-CN"/>
          </w:rPr>
          <w:t>c</w:t>
        </w:r>
        <w:r w:rsidRPr="00CD48A2">
          <w:rPr>
            <w:noProof/>
            <w:lang w:eastAsia="zh-CN"/>
          </w:rPr>
          <w:t xml:space="preserve"> </w:t>
        </w:r>
        <w:r>
          <w:rPr>
            <w:noProof/>
            <w:lang w:eastAsia="zh-CN"/>
          </w:rPr>
          <w:t>≤</w:t>
        </w:r>
        <w:r w:rsidRPr="00CD48A2">
          <w:rPr>
            <w:noProof/>
            <w:lang w:eastAsia="zh-CN"/>
          </w:rPr>
          <w:t xml:space="preserve"> </w:t>
        </w:r>
        <w:r>
          <w:rPr>
            <w:noProof/>
            <w:lang w:eastAsia="zh-CN"/>
          </w:rPr>
          <w:t>6</w:t>
        </w:r>
        <w:r w:rsidRPr="00CD48A2">
          <w:rPr>
            <w:noProof/>
            <w:lang w:eastAsia="zh-CN"/>
          </w:rPr>
          <w:t xml:space="preserve"> dB</w:t>
        </w:r>
        <w:r>
          <w:rPr>
            <w:noProof/>
            <w:lang w:eastAsia="zh-CN"/>
          </w:rPr>
          <w:t xml:space="preserve"> and the duty cycle is exceeded. The </w:t>
        </w:r>
        <w:r w:rsidRPr="00CD48A2">
          <w:rPr>
            <w:noProof/>
            <w:lang w:eastAsia="zh-CN"/>
          </w:rPr>
          <w:t>ΔP</w:t>
        </w:r>
        <w:r w:rsidRPr="00CD48A2">
          <w:rPr>
            <w:noProof/>
            <w:vertAlign w:val="subscript"/>
            <w:lang w:eastAsia="zh-CN"/>
          </w:rPr>
          <w:t>PowerClass</w:t>
        </w:r>
        <w:r>
          <w:rPr>
            <w:noProof/>
            <w:lang w:eastAsia="zh-CN"/>
          </w:rPr>
          <w:t xml:space="preserve"> is not applicable and not reported when </w:t>
        </w:r>
        <w:r w:rsidRPr="00CD48A2">
          <w:rPr>
            <w:noProof/>
            <w:lang w:eastAsia="zh-CN"/>
          </w:rPr>
          <w:t>P-MPR</w:t>
        </w:r>
        <w:r w:rsidRPr="00CD48A2">
          <w:rPr>
            <w:noProof/>
            <w:vertAlign w:val="subscript"/>
            <w:lang w:eastAsia="zh-CN"/>
          </w:rPr>
          <w:t>c</w:t>
        </w:r>
        <w:r w:rsidRPr="00CD48A2">
          <w:rPr>
            <w:noProof/>
            <w:lang w:eastAsia="zh-CN"/>
          </w:rPr>
          <w:t xml:space="preserve"> </w:t>
        </w:r>
        <w:r>
          <w:rPr>
            <w:noProof/>
            <w:lang w:eastAsia="zh-CN"/>
          </w:rPr>
          <w:t>&gt;</w:t>
        </w:r>
        <w:r w:rsidRPr="00CD48A2">
          <w:rPr>
            <w:noProof/>
            <w:lang w:eastAsia="zh-CN"/>
          </w:rPr>
          <w:t xml:space="preserve"> </w:t>
        </w:r>
        <w:r>
          <w:rPr>
            <w:noProof/>
            <w:lang w:eastAsia="zh-CN"/>
          </w:rPr>
          <w:t>6</w:t>
        </w:r>
        <w:r w:rsidRPr="00CD48A2">
          <w:rPr>
            <w:noProof/>
            <w:lang w:eastAsia="zh-CN"/>
          </w:rPr>
          <w:t xml:space="preserve"> d</w:t>
        </w:r>
        <w:r>
          <w:rPr>
            <w:noProof/>
            <w:lang w:eastAsia="zh-CN"/>
          </w:rPr>
          <w:t>B due to duty cycle exceedance or when the criteria for DPC reporting is not met [</w:t>
        </w:r>
      </w:ins>
      <w:ins w:id="94" w:author="Ericsson" w:date="2024-02-14T11:06:00Z">
        <w:r w:rsidR="00D34CD3">
          <w:rPr>
            <w:noProof/>
            <w:lang w:eastAsia="zh-CN"/>
          </w:rPr>
          <w:t>19</w:t>
        </w:r>
      </w:ins>
      <w:ins w:id="95" w:author="Ericsson" w:date="2024-02-14T10:59:00Z">
        <w:r>
          <w:rPr>
            <w:noProof/>
            <w:lang w:eastAsia="zh-CN"/>
          </w:rPr>
          <w:t>].</w:t>
        </w:r>
      </w:ins>
    </w:p>
    <w:p w14:paraId="07D4B469" w14:textId="77777777" w:rsidR="00A412CC" w:rsidRPr="00A1115A" w:rsidRDefault="00A412CC" w:rsidP="00A412CC">
      <w:pPr>
        <w:rPr>
          <w:lang w:eastAsia="zh-CN"/>
        </w:rPr>
      </w:pPr>
      <w:r w:rsidRPr="00A1115A">
        <w:rPr>
          <w:lang w:eastAsia="zh-CN"/>
        </w:rPr>
        <w:t>T</w:t>
      </w:r>
      <w:r w:rsidRPr="00A1115A">
        <w:rPr>
          <w:vertAlign w:val="subscript"/>
          <w:lang w:eastAsia="zh-CN"/>
        </w:rPr>
        <w:t>REF</w:t>
      </w:r>
      <w:r w:rsidRPr="00A1115A">
        <w:rPr>
          <w:lang w:eastAsia="zh-CN"/>
        </w:rPr>
        <w:t xml:space="preserve"> and </w:t>
      </w:r>
      <w:proofErr w:type="spellStart"/>
      <w:r w:rsidRPr="00A1115A">
        <w:rPr>
          <w:lang w:eastAsia="zh-CN"/>
        </w:rPr>
        <w:t>T</w:t>
      </w:r>
      <w:r w:rsidRPr="00A1115A">
        <w:rPr>
          <w:vertAlign w:val="subscript"/>
          <w:lang w:eastAsia="zh-CN"/>
        </w:rPr>
        <w:t>eval</w:t>
      </w:r>
      <w:proofErr w:type="spellEnd"/>
      <w:r w:rsidRPr="00A1115A">
        <w:rPr>
          <w:lang w:eastAsia="zh-CN"/>
        </w:rPr>
        <w:t xml:space="preserve"> are specified in Table 6.2.4-1. For each T</w:t>
      </w:r>
      <w:r w:rsidRPr="00A1115A">
        <w:rPr>
          <w:vertAlign w:val="subscript"/>
          <w:lang w:eastAsia="zh-CN"/>
        </w:rPr>
        <w:t>REF</w:t>
      </w:r>
      <w:r w:rsidRPr="00A1115A">
        <w:rPr>
          <w:lang w:eastAsia="zh-CN"/>
        </w:rPr>
        <w:t xml:space="preserve">, the </w:t>
      </w:r>
      <w:proofErr w:type="spellStart"/>
      <w:proofErr w:type="gramStart"/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CMAX,L</w:t>
      </w:r>
      <w:proofErr w:type="gramEnd"/>
      <w:r w:rsidRPr="00A1115A">
        <w:rPr>
          <w:vertAlign w:val="subscript"/>
          <w:lang w:eastAsia="zh-CN"/>
        </w:rPr>
        <w:t>,c</w:t>
      </w:r>
      <w:proofErr w:type="spellEnd"/>
      <w:r w:rsidRPr="00A1115A">
        <w:rPr>
          <w:lang w:eastAsia="zh-CN"/>
        </w:rPr>
        <w:t xml:space="preserve"> for serving cell c are evaluated per </w:t>
      </w:r>
      <w:proofErr w:type="spellStart"/>
      <w:r w:rsidRPr="00A1115A">
        <w:rPr>
          <w:lang w:eastAsia="zh-CN"/>
        </w:rPr>
        <w:t>T</w:t>
      </w:r>
      <w:r w:rsidRPr="00A1115A">
        <w:rPr>
          <w:vertAlign w:val="subscript"/>
          <w:lang w:eastAsia="zh-CN"/>
        </w:rPr>
        <w:t>eval</w:t>
      </w:r>
      <w:proofErr w:type="spellEnd"/>
      <w:r w:rsidRPr="00A1115A">
        <w:rPr>
          <w:lang w:eastAsia="zh-CN"/>
        </w:rPr>
        <w:t xml:space="preserve"> and given by the minimum  value taken over the transmission(s) within the </w:t>
      </w:r>
      <w:proofErr w:type="spellStart"/>
      <w:r w:rsidRPr="00A1115A">
        <w:rPr>
          <w:lang w:eastAsia="zh-CN"/>
        </w:rPr>
        <w:t>T</w:t>
      </w:r>
      <w:r w:rsidRPr="00A1115A">
        <w:rPr>
          <w:vertAlign w:val="subscript"/>
          <w:lang w:eastAsia="zh-CN"/>
        </w:rPr>
        <w:t>eval</w:t>
      </w:r>
      <w:proofErr w:type="spellEnd"/>
      <w:r w:rsidRPr="00A1115A">
        <w:rPr>
          <w:lang w:eastAsia="zh-CN"/>
        </w:rPr>
        <w:t>; the minimum P</w:t>
      </w:r>
      <w:r w:rsidRPr="00A1115A">
        <w:rPr>
          <w:vertAlign w:val="subscript"/>
          <w:lang w:eastAsia="zh-CN"/>
        </w:rPr>
        <w:t>CMAX_L,f,</w:t>
      </w:r>
      <w:proofErr w:type="spellStart"/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 xml:space="preserve"> over</w:t>
      </w:r>
      <w:proofErr w:type="spellEnd"/>
      <w:r w:rsidRPr="00A1115A">
        <w:rPr>
          <w:lang w:eastAsia="zh-CN"/>
        </w:rPr>
        <w:t xml:space="preserve"> one or more </w:t>
      </w:r>
      <w:proofErr w:type="spellStart"/>
      <w:r w:rsidRPr="00A1115A">
        <w:rPr>
          <w:lang w:eastAsia="zh-CN"/>
        </w:rPr>
        <w:t>T</w:t>
      </w:r>
      <w:r w:rsidRPr="00A1115A">
        <w:rPr>
          <w:vertAlign w:val="subscript"/>
          <w:lang w:eastAsia="zh-CN"/>
        </w:rPr>
        <w:t>eval</w:t>
      </w:r>
      <w:proofErr w:type="spellEnd"/>
      <w:r w:rsidRPr="00A1115A">
        <w:rPr>
          <w:lang w:eastAsia="zh-CN"/>
        </w:rPr>
        <w:t xml:space="preserve"> is then applied for the entire T</w:t>
      </w:r>
      <w:r w:rsidRPr="00A1115A">
        <w:rPr>
          <w:vertAlign w:val="subscript"/>
          <w:lang w:eastAsia="zh-CN"/>
        </w:rPr>
        <w:t>REF</w:t>
      </w:r>
    </w:p>
    <w:p w14:paraId="0619C9BC" w14:textId="77777777" w:rsidR="00A412CC" w:rsidRPr="00A1115A" w:rsidRDefault="00A412CC" w:rsidP="00A412CC">
      <w:pPr>
        <w:pStyle w:val="TH"/>
        <w:rPr>
          <w:rFonts w:eastAsia="Calibri"/>
          <w:lang w:val="en-US"/>
        </w:rPr>
      </w:pPr>
      <w:r w:rsidRPr="00A1115A">
        <w:rPr>
          <w:rFonts w:eastAsia="Calibri"/>
          <w:lang w:val="en-US"/>
        </w:rPr>
        <w:t xml:space="preserve">Table 6.2.4-1: Evaluation and reference periods for </w:t>
      </w:r>
      <w:proofErr w:type="spellStart"/>
      <w:r w:rsidRPr="00A1115A">
        <w:rPr>
          <w:rFonts w:eastAsia="Calibri"/>
          <w:lang w:val="en-US"/>
        </w:rPr>
        <w:t>Pcmax</w:t>
      </w:r>
      <w:proofErr w:type="spellEnd"/>
    </w:p>
    <w:tbl>
      <w:tblPr>
        <w:tblW w:w="74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23"/>
        <w:gridCol w:w="2122"/>
        <w:gridCol w:w="3370"/>
      </w:tblGrid>
      <w:tr w:rsidR="00A412CC" w:rsidRPr="00A1115A" w14:paraId="3FFFFFCD" w14:textId="77777777" w:rsidTr="007D3482">
        <w:trPr>
          <w:trHeight w:val="255"/>
          <w:jc w:val="center"/>
        </w:trPr>
        <w:tc>
          <w:tcPr>
            <w:tcW w:w="1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5CDD82" w14:textId="77777777" w:rsidR="00A412CC" w:rsidRPr="00A1115A" w:rsidRDefault="00A412CC" w:rsidP="007D3482">
            <w:pPr>
              <w:pStyle w:val="TAH"/>
              <w:rPr>
                <w:rFonts w:eastAsia="Calibri"/>
                <w:lang w:val="en-US"/>
              </w:rPr>
            </w:pPr>
            <w:r w:rsidRPr="00A1115A">
              <w:rPr>
                <w:rFonts w:eastAsia="Calibri"/>
              </w:rPr>
              <w:t>T</w:t>
            </w:r>
            <w:r w:rsidRPr="00A1115A">
              <w:rPr>
                <w:rFonts w:eastAsia="Calibri"/>
                <w:vertAlign w:val="subscript"/>
              </w:rPr>
              <w:t>REF</w:t>
            </w:r>
          </w:p>
        </w:tc>
        <w:tc>
          <w:tcPr>
            <w:tcW w:w="21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AA7E25" w14:textId="77777777" w:rsidR="00A412CC" w:rsidRPr="00A1115A" w:rsidRDefault="00A412CC" w:rsidP="007D3482">
            <w:pPr>
              <w:pStyle w:val="TAH"/>
              <w:rPr>
                <w:rFonts w:eastAsia="Calibri"/>
                <w:lang w:val="en-US"/>
              </w:rPr>
            </w:pPr>
            <w:proofErr w:type="spellStart"/>
            <w:r w:rsidRPr="00A1115A">
              <w:rPr>
                <w:rFonts w:eastAsia="Calibri"/>
              </w:rPr>
              <w:t>T</w:t>
            </w:r>
            <w:r w:rsidRPr="00A1115A">
              <w:rPr>
                <w:rFonts w:eastAsia="Calibri"/>
                <w:vertAlign w:val="subscript"/>
              </w:rPr>
              <w:t>eval</w:t>
            </w:r>
            <w:proofErr w:type="spellEnd"/>
          </w:p>
        </w:tc>
        <w:tc>
          <w:tcPr>
            <w:tcW w:w="33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B63AF1" w14:textId="77777777" w:rsidR="00A412CC" w:rsidRPr="00A1115A" w:rsidRDefault="00A412CC" w:rsidP="007D3482">
            <w:pPr>
              <w:pStyle w:val="TAH"/>
              <w:rPr>
                <w:rFonts w:eastAsia="Calibri"/>
                <w:lang w:val="en-US"/>
              </w:rPr>
            </w:pPr>
            <w:proofErr w:type="spellStart"/>
            <w:r w:rsidRPr="00A1115A">
              <w:rPr>
                <w:rFonts w:eastAsia="Calibri"/>
              </w:rPr>
              <w:t>T</w:t>
            </w:r>
            <w:r w:rsidRPr="00A1115A">
              <w:rPr>
                <w:rFonts w:eastAsia="Calibri"/>
                <w:vertAlign w:val="subscript"/>
              </w:rPr>
              <w:t>eval</w:t>
            </w:r>
            <w:proofErr w:type="spellEnd"/>
            <w:r w:rsidRPr="00A1115A">
              <w:rPr>
                <w:rFonts w:eastAsia="Calibri"/>
                <w:vertAlign w:val="subscript"/>
              </w:rPr>
              <w:t xml:space="preserve"> </w:t>
            </w:r>
            <w:r w:rsidRPr="00A1115A">
              <w:rPr>
                <w:rFonts w:eastAsia="Calibri"/>
              </w:rPr>
              <w:t>with frequency hopping</w:t>
            </w:r>
          </w:p>
        </w:tc>
      </w:tr>
      <w:tr w:rsidR="00A412CC" w:rsidRPr="00A1115A" w14:paraId="5237861B" w14:textId="77777777" w:rsidTr="007D3482">
        <w:trPr>
          <w:trHeight w:val="450"/>
          <w:jc w:val="center"/>
        </w:trPr>
        <w:tc>
          <w:tcPr>
            <w:tcW w:w="1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05238D" w14:textId="77777777" w:rsidR="00A412CC" w:rsidRPr="00A1115A" w:rsidRDefault="00A412CC" w:rsidP="007D3482">
            <w:pPr>
              <w:pStyle w:val="TAC"/>
              <w:rPr>
                <w:rFonts w:eastAsia="Calibri"/>
                <w:lang w:val="en-US"/>
              </w:rPr>
            </w:pPr>
            <w:r w:rsidRPr="00A1115A">
              <w:rPr>
                <w:rFonts w:eastAsia="Calibri"/>
              </w:rPr>
              <w:t>Physical channel length</w:t>
            </w:r>
          </w:p>
        </w:tc>
        <w:tc>
          <w:tcPr>
            <w:tcW w:w="21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31CE62" w14:textId="77777777" w:rsidR="00A412CC" w:rsidRPr="00A1115A" w:rsidRDefault="00A412CC" w:rsidP="007D3482">
            <w:pPr>
              <w:pStyle w:val="TAC"/>
              <w:rPr>
                <w:rFonts w:eastAsia="Calibri"/>
                <w:lang w:val="en-US"/>
              </w:rPr>
            </w:pPr>
            <w:r w:rsidRPr="00A1115A">
              <w:rPr>
                <w:rFonts w:eastAsia="Calibri"/>
              </w:rPr>
              <w:t>Physical channel length</w:t>
            </w:r>
          </w:p>
        </w:tc>
        <w:tc>
          <w:tcPr>
            <w:tcW w:w="33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C77099" w14:textId="77777777" w:rsidR="00A412CC" w:rsidRPr="00A1115A" w:rsidRDefault="00A412CC" w:rsidP="007D3482">
            <w:pPr>
              <w:pStyle w:val="TAC"/>
              <w:rPr>
                <w:rFonts w:eastAsia="Calibri"/>
                <w:lang w:val="en-US"/>
              </w:rPr>
            </w:pPr>
            <w:proofErr w:type="gramStart"/>
            <w:r w:rsidRPr="00A1115A">
              <w:rPr>
                <w:rFonts w:eastAsia="Calibri"/>
              </w:rPr>
              <w:t>Min(</w:t>
            </w:r>
            <w:proofErr w:type="spellStart"/>
            <w:proofErr w:type="gramEnd"/>
            <w:r w:rsidRPr="00A1115A">
              <w:rPr>
                <w:rFonts w:eastAsia="Calibri"/>
                <w:i/>
                <w:iCs/>
              </w:rPr>
              <w:t>T</w:t>
            </w:r>
            <w:r w:rsidRPr="00A1115A">
              <w:rPr>
                <w:rFonts w:eastAsia="Calibri"/>
                <w:i/>
                <w:iCs/>
                <w:vertAlign w:val="subscript"/>
              </w:rPr>
              <w:t>no_hopping</w:t>
            </w:r>
            <w:proofErr w:type="spellEnd"/>
            <w:r w:rsidRPr="00A1115A">
              <w:rPr>
                <w:rFonts w:eastAsia="Calibri"/>
              </w:rPr>
              <w:t>, Physical Channel Length)</w:t>
            </w:r>
          </w:p>
        </w:tc>
      </w:tr>
    </w:tbl>
    <w:p w14:paraId="3720A28F" w14:textId="77777777" w:rsidR="00A412CC" w:rsidRPr="00A1115A" w:rsidRDefault="00A412CC" w:rsidP="00A412CC"/>
    <w:p w14:paraId="7A091F3D" w14:textId="77777777" w:rsidR="00A412CC" w:rsidRPr="00A1115A" w:rsidRDefault="00A412CC" w:rsidP="00A412CC">
      <w:pPr>
        <w:rPr>
          <w:lang w:eastAsia="zh-CN"/>
        </w:rPr>
      </w:pPr>
      <w:r w:rsidRPr="00A1115A">
        <w:rPr>
          <w:lang w:eastAsia="zh-CN"/>
        </w:rPr>
        <w:t xml:space="preserve">The measured configured maximum output power </w:t>
      </w:r>
      <w:proofErr w:type="spellStart"/>
      <w:proofErr w:type="gramStart"/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UMAX,f</w:t>
      </w:r>
      <w:proofErr w:type="gramEnd"/>
      <w:r w:rsidRPr="00A1115A">
        <w:rPr>
          <w:vertAlign w:val="subscript"/>
          <w:lang w:eastAsia="zh-CN"/>
        </w:rPr>
        <w:t>,c</w:t>
      </w:r>
      <w:proofErr w:type="spellEnd"/>
      <w:r w:rsidRPr="00A1115A">
        <w:rPr>
          <w:lang w:eastAsia="zh-CN"/>
        </w:rPr>
        <w:t xml:space="preserve"> shall be within the following bounds:</w:t>
      </w:r>
    </w:p>
    <w:p w14:paraId="4B005874" w14:textId="77777777" w:rsidR="00A412CC" w:rsidRPr="00A1115A" w:rsidRDefault="00A412CC" w:rsidP="00A412CC">
      <w:pPr>
        <w:pStyle w:val="EQ"/>
        <w:rPr>
          <w:lang w:eastAsia="zh-CN"/>
        </w:rPr>
      </w:pPr>
      <w:r w:rsidRPr="00A1115A">
        <w:rPr>
          <w:lang w:eastAsia="zh-CN"/>
        </w:rPr>
        <w:tab/>
        <w:t>P</w:t>
      </w:r>
      <w:r w:rsidRPr="00A1115A">
        <w:rPr>
          <w:vertAlign w:val="subscript"/>
          <w:lang w:eastAsia="zh-CN"/>
        </w:rPr>
        <w:t>CMAX_L,f,c</w:t>
      </w:r>
      <w:r w:rsidRPr="00A1115A">
        <w:rPr>
          <w:lang w:eastAsia="zh-CN"/>
        </w:rPr>
        <w:t xml:space="preserve">  –  MAX{T</w:t>
      </w:r>
      <w:r w:rsidRPr="00A1115A">
        <w:rPr>
          <w:vertAlign w:val="subscript"/>
          <w:lang w:eastAsia="zh-CN"/>
        </w:rPr>
        <w:t>L,c</w:t>
      </w:r>
      <w:r w:rsidRPr="00A1115A">
        <w:rPr>
          <w:lang w:eastAsia="zh-CN"/>
        </w:rPr>
        <w:t>, T(P</w:t>
      </w:r>
      <w:r w:rsidRPr="00A1115A">
        <w:rPr>
          <w:vertAlign w:val="subscript"/>
          <w:lang w:eastAsia="zh-CN"/>
        </w:rPr>
        <w:t>CMAX_L,f,c</w:t>
      </w:r>
      <w:r w:rsidRPr="00A1115A">
        <w:rPr>
          <w:lang w:eastAsia="zh-CN"/>
        </w:rPr>
        <w:t>)}  ≤  P</w:t>
      </w:r>
      <w:r w:rsidRPr="00A1115A">
        <w:rPr>
          <w:vertAlign w:val="subscript"/>
          <w:lang w:eastAsia="zh-CN"/>
        </w:rPr>
        <w:t>UMAX,f,c</w:t>
      </w:r>
      <w:r w:rsidRPr="00A1115A">
        <w:rPr>
          <w:lang w:eastAsia="zh-CN"/>
        </w:rPr>
        <w:t xml:space="preserve">  ≤  P</w:t>
      </w:r>
      <w:r w:rsidRPr="00A1115A">
        <w:rPr>
          <w:vertAlign w:val="subscript"/>
          <w:lang w:eastAsia="zh-CN"/>
        </w:rPr>
        <w:t>CMAX_H,f,c</w:t>
      </w:r>
      <w:r w:rsidRPr="00A1115A">
        <w:rPr>
          <w:lang w:eastAsia="zh-CN"/>
        </w:rPr>
        <w:t xml:space="preserve">  +  T(P</w:t>
      </w:r>
      <w:r w:rsidRPr="00A1115A">
        <w:rPr>
          <w:vertAlign w:val="subscript"/>
          <w:lang w:eastAsia="zh-CN"/>
        </w:rPr>
        <w:t>CMAX_H,f,c</w:t>
      </w:r>
      <w:r w:rsidRPr="00A1115A">
        <w:rPr>
          <w:lang w:eastAsia="zh-CN"/>
        </w:rPr>
        <w:t>).</w:t>
      </w:r>
    </w:p>
    <w:p w14:paraId="674E2631" w14:textId="77777777" w:rsidR="00A412CC" w:rsidRPr="00A1115A" w:rsidRDefault="00A412CC" w:rsidP="00A412CC">
      <w:pPr>
        <w:rPr>
          <w:lang w:eastAsia="zh-CN"/>
        </w:rPr>
      </w:pPr>
      <w:r w:rsidRPr="00A1115A">
        <w:rPr>
          <w:lang w:eastAsia="zh-CN"/>
        </w:rPr>
        <w:lastRenderedPageBreak/>
        <w:t>where the tolerance T(</w:t>
      </w:r>
      <w:proofErr w:type="spellStart"/>
      <w:proofErr w:type="gramStart"/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CMAX,f</w:t>
      </w:r>
      <w:proofErr w:type="gramEnd"/>
      <w:r w:rsidRPr="00A1115A">
        <w:rPr>
          <w:vertAlign w:val="subscript"/>
          <w:lang w:eastAsia="zh-CN"/>
        </w:rPr>
        <w:t>,c</w:t>
      </w:r>
      <w:proofErr w:type="spellEnd"/>
      <w:r w:rsidRPr="00A1115A">
        <w:rPr>
          <w:lang w:eastAsia="zh-CN"/>
        </w:rPr>
        <w:t xml:space="preserve">) for applicable values of </w:t>
      </w:r>
      <w:proofErr w:type="spellStart"/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CMAX,f,c</w:t>
      </w:r>
      <w:proofErr w:type="spellEnd"/>
      <w:r w:rsidRPr="00A1115A">
        <w:rPr>
          <w:lang w:eastAsia="zh-CN"/>
        </w:rPr>
        <w:t xml:space="preserve"> is specified in Table 6.2.4-1. The tolerance </w:t>
      </w:r>
      <w:proofErr w:type="spellStart"/>
      <w:proofErr w:type="gramStart"/>
      <w:r w:rsidRPr="00A1115A">
        <w:rPr>
          <w:lang w:eastAsia="zh-CN"/>
        </w:rPr>
        <w:t>T</w:t>
      </w:r>
      <w:r w:rsidRPr="00A1115A">
        <w:rPr>
          <w:vertAlign w:val="subscript"/>
          <w:lang w:eastAsia="zh-CN"/>
        </w:rPr>
        <w:t>L,c</w:t>
      </w:r>
      <w:proofErr w:type="spellEnd"/>
      <w:proofErr w:type="gramEnd"/>
      <w:r w:rsidRPr="00A1115A">
        <w:rPr>
          <w:lang w:eastAsia="zh-CN"/>
        </w:rPr>
        <w:t xml:space="preserve"> is the absolute value of the lower tolerance for the applicable operating band as specified in Table 6.2.1-1</w:t>
      </w:r>
      <w:r>
        <w:rPr>
          <w:lang w:eastAsia="zh-CN"/>
        </w:rPr>
        <w:t xml:space="preserve"> and in Table 6.2F.1-1</w:t>
      </w:r>
      <w:r>
        <w:t xml:space="preserve"> for shared spectrum access operation</w:t>
      </w:r>
      <w:r w:rsidRPr="00A1115A">
        <w:rPr>
          <w:lang w:eastAsia="zh-CN"/>
        </w:rPr>
        <w:t>.</w:t>
      </w:r>
    </w:p>
    <w:p w14:paraId="3C1C0DA7" w14:textId="77777777" w:rsidR="00A412CC" w:rsidRPr="00A1115A" w:rsidRDefault="00A412CC" w:rsidP="00A412CC">
      <w:pPr>
        <w:pStyle w:val="TH"/>
        <w:rPr>
          <w:lang w:eastAsia="zh-CN"/>
        </w:rPr>
      </w:pPr>
      <w:r w:rsidRPr="00A1115A">
        <w:rPr>
          <w:lang w:eastAsia="zh-CN"/>
        </w:rPr>
        <w:t>Table 6.2.4-1: P</w:t>
      </w:r>
      <w:r w:rsidRPr="00A1115A">
        <w:rPr>
          <w:vertAlign w:val="subscript"/>
          <w:lang w:eastAsia="zh-CN"/>
        </w:rPr>
        <w:t>CMAX</w:t>
      </w:r>
      <w:r w:rsidRPr="00A1115A">
        <w:rPr>
          <w:lang w:eastAsia="zh-CN"/>
        </w:rPr>
        <w:t xml:space="preserve"> 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8"/>
        <w:gridCol w:w="2613"/>
      </w:tblGrid>
      <w:tr w:rsidR="00A412CC" w:rsidRPr="00A1115A" w14:paraId="2F5BEFB9" w14:textId="77777777" w:rsidTr="007D3482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1B449012" w14:textId="77777777" w:rsidR="00A412CC" w:rsidRPr="00A1115A" w:rsidRDefault="00A412CC" w:rsidP="007D3482">
            <w:pPr>
              <w:pStyle w:val="TAH"/>
              <w:rPr>
                <w:lang w:eastAsia="zh-CN"/>
              </w:rPr>
            </w:pPr>
            <w:proofErr w:type="spellStart"/>
            <w:proofErr w:type="gramStart"/>
            <w:r w:rsidRPr="00A1115A">
              <w:t>P</w:t>
            </w:r>
            <w:r w:rsidRPr="00A1115A">
              <w:rPr>
                <w:vertAlign w:val="subscript"/>
              </w:rPr>
              <w:t>CMAX,f</w:t>
            </w:r>
            <w:proofErr w:type="gramEnd"/>
            <w:r w:rsidRPr="00A1115A">
              <w:rPr>
                <w:vertAlign w:val="subscript"/>
              </w:rPr>
              <w:t>,c</w:t>
            </w:r>
            <w:proofErr w:type="spellEnd"/>
            <w:r w:rsidRPr="00A1115A">
              <w:t xml:space="preserve"> (dBm)</w:t>
            </w:r>
          </w:p>
        </w:tc>
        <w:tc>
          <w:tcPr>
            <w:tcW w:w="2613" w:type="dxa"/>
            <w:shd w:val="clear" w:color="auto" w:fill="auto"/>
          </w:tcPr>
          <w:p w14:paraId="3057B232" w14:textId="77777777" w:rsidR="00A412CC" w:rsidRPr="00A1115A" w:rsidRDefault="00A412CC" w:rsidP="007D3482">
            <w:pPr>
              <w:pStyle w:val="TAH"/>
              <w:rPr>
                <w:lang w:eastAsia="zh-CN"/>
              </w:rPr>
            </w:pPr>
            <w:r w:rsidRPr="00A1115A">
              <w:t>Tolerance T(</w:t>
            </w:r>
            <w:proofErr w:type="spellStart"/>
            <w:proofErr w:type="gramStart"/>
            <w:r w:rsidRPr="00A1115A">
              <w:t>P</w:t>
            </w:r>
            <w:r w:rsidRPr="00A1115A">
              <w:rPr>
                <w:vertAlign w:val="subscript"/>
              </w:rPr>
              <w:t>CMAX,f</w:t>
            </w:r>
            <w:proofErr w:type="gramEnd"/>
            <w:r w:rsidRPr="00A1115A">
              <w:rPr>
                <w:vertAlign w:val="subscript"/>
              </w:rPr>
              <w:t>,c</w:t>
            </w:r>
            <w:proofErr w:type="spellEnd"/>
            <w:r w:rsidRPr="00A1115A">
              <w:t>) (dB)</w:t>
            </w:r>
          </w:p>
        </w:tc>
      </w:tr>
      <w:tr w:rsidR="00A412CC" w:rsidRPr="00A1115A" w14:paraId="32A09C39" w14:textId="77777777" w:rsidTr="007D3482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75085196" w14:textId="77777777" w:rsidR="00A412CC" w:rsidRPr="00A1115A" w:rsidRDefault="00A412CC" w:rsidP="007D3482">
            <w:pPr>
              <w:pStyle w:val="TAC"/>
              <w:rPr>
                <w:lang w:eastAsia="zh-CN"/>
              </w:rPr>
            </w:pPr>
            <w:r w:rsidRPr="00A1115A">
              <w:t xml:space="preserve">23 &lt; </w:t>
            </w:r>
            <w:proofErr w:type="spellStart"/>
            <w:proofErr w:type="gramStart"/>
            <w:r w:rsidRPr="00A1115A">
              <w:t>P</w:t>
            </w:r>
            <w:r w:rsidRPr="00A1115A">
              <w:rPr>
                <w:vertAlign w:val="subscript"/>
              </w:rPr>
              <w:t>CMAX,c</w:t>
            </w:r>
            <w:proofErr w:type="spellEnd"/>
            <w:proofErr w:type="gramEnd"/>
            <w:r w:rsidRPr="00A1115A">
              <w:t xml:space="preserve"> ≤ 33</w:t>
            </w:r>
          </w:p>
        </w:tc>
        <w:tc>
          <w:tcPr>
            <w:tcW w:w="2613" w:type="dxa"/>
            <w:shd w:val="clear" w:color="auto" w:fill="auto"/>
          </w:tcPr>
          <w:p w14:paraId="5B2EEF56" w14:textId="77777777" w:rsidR="00A412CC" w:rsidRPr="00A1115A" w:rsidRDefault="00A412CC" w:rsidP="007D3482">
            <w:pPr>
              <w:pStyle w:val="TAC"/>
              <w:rPr>
                <w:lang w:eastAsia="zh-CN"/>
              </w:rPr>
            </w:pPr>
            <w:r w:rsidRPr="00A1115A">
              <w:t>2.0</w:t>
            </w:r>
          </w:p>
        </w:tc>
      </w:tr>
      <w:tr w:rsidR="00A412CC" w:rsidRPr="00A1115A" w14:paraId="177A34DC" w14:textId="77777777" w:rsidTr="007D3482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5695F259" w14:textId="77777777" w:rsidR="00A412CC" w:rsidRPr="00A1115A" w:rsidRDefault="00A412CC" w:rsidP="007D3482">
            <w:pPr>
              <w:pStyle w:val="TAC"/>
              <w:rPr>
                <w:lang w:eastAsia="zh-CN"/>
              </w:rPr>
            </w:pPr>
            <w:r w:rsidRPr="00A1115A">
              <w:t xml:space="preserve">21 ≤ </w:t>
            </w:r>
            <w:proofErr w:type="spellStart"/>
            <w:proofErr w:type="gramStart"/>
            <w:r w:rsidRPr="00A1115A">
              <w:t>P</w:t>
            </w:r>
            <w:r w:rsidRPr="00A1115A">
              <w:rPr>
                <w:vertAlign w:val="subscript"/>
              </w:rPr>
              <w:t>CMAX,c</w:t>
            </w:r>
            <w:proofErr w:type="spellEnd"/>
            <w:proofErr w:type="gramEnd"/>
            <w:r w:rsidRPr="00A1115A">
              <w:t xml:space="preserve"> ≤ 23</w:t>
            </w:r>
          </w:p>
        </w:tc>
        <w:tc>
          <w:tcPr>
            <w:tcW w:w="2613" w:type="dxa"/>
            <w:shd w:val="clear" w:color="auto" w:fill="auto"/>
          </w:tcPr>
          <w:p w14:paraId="517F30A6" w14:textId="77777777" w:rsidR="00A412CC" w:rsidRPr="00A1115A" w:rsidRDefault="00A412CC" w:rsidP="007D3482">
            <w:pPr>
              <w:pStyle w:val="TAC"/>
              <w:rPr>
                <w:lang w:eastAsia="zh-CN"/>
              </w:rPr>
            </w:pPr>
            <w:r w:rsidRPr="00A1115A">
              <w:t>2.0</w:t>
            </w:r>
          </w:p>
        </w:tc>
      </w:tr>
      <w:tr w:rsidR="00A412CC" w:rsidRPr="00A1115A" w14:paraId="0C9CC352" w14:textId="77777777" w:rsidTr="007D3482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464AAC9F" w14:textId="77777777" w:rsidR="00A412CC" w:rsidRPr="00A1115A" w:rsidRDefault="00A412CC" w:rsidP="007D3482">
            <w:pPr>
              <w:pStyle w:val="TAC"/>
              <w:rPr>
                <w:lang w:eastAsia="zh-CN"/>
              </w:rPr>
            </w:pPr>
            <w:r w:rsidRPr="00A1115A">
              <w:t xml:space="preserve">20 ≤ </w:t>
            </w:r>
            <w:proofErr w:type="spellStart"/>
            <w:proofErr w:type="gramStart"/>
            <w:r w:rsidRPr="00A1115A">
              <w:t>P</w:t>
            </w:r>
            <w:r w:rsidRPr="00A1115A">
              <w:rPr>
                <w:vertAlign w:val="subscript"/>
              </w:rPr>
              <w:t>CMAX,c</w:t>
            </w:r>
            <w:proofErr w:type="spellEnd"/>
            <w:proofErr w:type="gramEnd"/>
            <w:r w:rsidRPr="00A1115A">
              <w:t xml:space="preserve"> &lt; 21</w:t>
            </w:r>
          </w:p>
        </w:tc>
        <w:tc>
          <w:tcPr>
            <w:tcW w:w="2613" w:type="dxa"/>
            <w:shd w:val="clear" w:color="auto" w:fill="auto"/>
          </w:tcPr>
          <w:p w14:paraId="39CD1B4A" w14:textId="77777777" w:rsidR="00A412CC" w:rsidRPr="00A1115A" w:rsidRDefault="00A412CC" w:rsidP="007D3482">
            <w:pPr>
              <w:pStyle w:val="TAC"/>
              <w:rPr>
                <w:lang w:eastAsia="zh-CN"/>
              </w:rPr>
            </w:pPr>
            <w:r w:rsidRPr="00A1115A">
              <w:t>2.5</w:t>
            </w:r>
          </w:p>
        </w:tc>
      </w:tr>
      <w:tr w:rsidR="00A412CC" w:rsidRPr="00A1115A" w14:paraId="5ACF8C05" w14:textId="77777777" w:rsidTr="007D3482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74FDE7AB" w14:textId="77777777" w:rsidR="00A412CC" w:rsidRPr="00A1115A" w:rsidRDefault="00A412CC" w:rsidP="007D3482">
            <w:pPr>
              <w:pStyle w:val="TAC"/>
              <w:rPr>
                <w:lang w:eastAsia="zh-CN"/>
              </w:rPr>
            </w:pPr>
            <w:r w:rsidRPr="00A1115A">
              <w:t xml:space="preserve">19 ≤ </w:t>
            </w:r>
            <w:proofErr w:type="spellStart"/>
            <w:proofErr w:type="gramStart"/>
            <w:r w:rsidRPr="00A1115A">
              <w:t>P</w:t>
            </w:r>
            <w:r w:rsidRPr="00A1115A">
              <w:rPr>
                <w:vertAlign w:val="subscript"/>
              </w:rPr>
              <w:t>CMAX,c</w:t>
            </w:r>
            <w:proofErr w:type="spellEnd"/>
            <w:proofErr w:type="gramEnd"/>
            <w:r w:rsidRPr="00A1115A">
              <w:t xml:space="preserve"> &lt; 20</w:t>
            </w:r>
          </w:p>
        </w:tc>
        <w:tc>
          <w:tcPr>
            <w:tcW w:w="2613" w:type="dxa"/>
            <w:shd w:val="clear" w:color="auto" w:fill="auto"/>
          </w:tcPr>
          <w:p w14:paraId="4BAD84E1" w14:textId="77777777" w:rsidR="00A412CC" w:rsidRPr="00A1115A" w:rsidRDefault="00A412CC" w:rsidP="007D3482">
            <w:pPr>
              <w:pStyle w:val="TAC"/>
              <w:rPr>
                <w:lang w:eastAsia="zh-CN"/>
              </w:rPr>
            </w:pPr>
            <w:r w:rsidRPr="00A1115A">
              <w:t>3.5</w:t>
            </w:r>
          </w:p>
        </w:tc>
      </w:tr>
      <w:tr w:rsidR="00A412CC" w:rsidRPr="00A1115A" w14:paraId="613568ED" w14:textId="77777777" w:rsidTr="007D3482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673B8550" w14:textId="77777777" w:rsidR="00A412CC" w:rsidRPr="00A1115A" w:rsidRDefault="00A412CC" w:rsidP="007D3482">
            <w:pPr>
              <w:pStyle w:val="TAC"/>
              <w:rPr>
                <w:lang w:eastAsia="zh-CN"/>
              </w:rPr>
            </w:pPr>
            <w:r w:rsidRPr="00A1115A">
              <w:t xml:space="preserve">18 ≤ </w:t>
            </w:r>
            <w:proofErr w:type="spellStart"/>
            <w:proofErr w:type="gramStart"/>
            <w:r w:rsidRPr="00A1115A">
              <w:t>P</w:t>
            </w:r>
            <w:r w:rsidRPr="00A1115A">
              <w:rPr>
                <w:vertAlign w:val="subscript"/>
              </w:rPr>
              <w:t>CMAX,c</w:t>
            </w:r>
            <w:proofErr w:type="spellEnd"/>
            <w:proofErr w:type="gramEnd"/>
            <w:r w:rsidRPr="00A1115A">
              <w:t xml:space="preserve"> &lt; 19</w:t>
            </w:r>
          </w:p>
        </w:tc>
        <w:tc>
          <w:tcPr>
            <w:tcW w:w="2613" w:type="dxa"/>
            <w:shd w:val="clear" w:color="auto" w:fill="auto"/>
          </w:tcPr>
          <w:p w14:paraId="717644AC" w14:textId="77777777" w:rsidR="00A412CC" w:rsidRPr="00A1115A" w:rsidRDefault="00A412CC" w:rsidP="007D3482">
            <w:pPr>
              <w:pStyle w:val="TAC"/>
              <w:rPr>
                <w:lang w:eastAsia="zh-CN"/>
              </w:rPr>
            </w:pPr>
            <w:r w:rsidRPr="00A1115A">
              <w:t>4.0</w:t>
            </w:r>
          </w:p>
        </w:tc>
      </w:tr>
      <w:tr w:rsidR="00A412CC" w:rsidRPr="00A1115A" w14:paraId="3208B4C4" w14:textId="77777777" w:rsidTr="007D3482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59074269" w14:textId="77777777" w:rsidR="00A412CC" w:rsidRPr="00A1115A" w:rsidRDefault="00A412CC" w:rsidP="007D3482">
            <w:pPr>
              <w:pStyle w:val="TAC"/>
              <w:rPr>
                <w:lang w:eastAsia="zh-CN"/>
              </w:rPr>
            </w:pPr>
            <w:r w:rsidRPr="00A1115A">
              <w:t xml:space="preserve">13 ≤ </w:t>
            </w:r>
            <w:proofErr w:type="spellStart"/>
            <w:proofErr w:type="gramStart"/>
            <w:r w:rsidRPr="00A1115A">
              <w:t>P</w:t>
            </w:r>
            <w:r w:rsidRPr="00A1115A">
              <w:rPr>
                <w:vertAlign w:val="subscript"/>
              </w:rPr>
              <w:t>CMAX,c</w:t>
            </w:r>
            <w:proofErr w:type="spellEnd"/>
            <w:proofErr w:type="gramEnd"/>
            <w:r w:rsidRPr="00A1115A">
              <w:t xml:space="preserve"> &lt; 18</w:t>
            </w:r>
          </w:p>
        </w:tc>
        <w:tc>
          <w:tcPr>
            <w:tcW w:w="2613" w:type="dxa"/>
            <w:shd w:val="clear" w:color="auto" w:fill="auto"/>
          </w:tcPr>
          <w:p w14:paraId="068B88B8" w14:textId="77777777" w:rsidR="00A412CC" w:rsidRPr="00A1115A" w:rsidRDefault="00A412CC" w:rsidP="007D3482">
            <w:pPr>
              <w:pStyle w:val="TAC"/>
              <w:rPr>
                <w:lang w:eastAsia="zh-CN"/>
              </w:rPr>
            </w:pPr>
            <w:r w:rsidRPr="00A1115A">
              <w:t>5.0</w:t>
            </w:r>
          </w:p>
        </w:tc>
      </w:tr>
      <w:tr w:rsidR="00A412CC" w:rsidRPr="00A1115A" w14:paraId="39C1A4A4" w14:textId="77777777" w:rsidTr="007D3482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130B8658" w14:textId="77777777" w:rsidR="00A412CC" w:rsidRPr="00A1115A" w:rsidRDefault="00A412CC" w:rsidP="007D3482">
            <w:pPr>
              <w:pStyle w:val="TAC"/>
              <w:rPr>
                <w:lang w:eastAsia="zh-CN"/>
              </w:rPr>
            </w:pPr>
            <w:r w:rsidRPr="00A1115A">
              <w:t xml:space="preserve">8 ≤ </w:t>
            </w:r>
            <w:proofErr w:type="spellStart"/>
            <w:proofErr w:type="gramStart"/>
            <w:r w:rsidRPr="00A1115A">
              <w:t>P</w:t>
            </w:r>
            <w:r w:rsidRPr="00A1115A">
              <w:rPr>
                <w:vertAlign w:val="subscript"/>
              </w:rPr>
              <w:t>CMAX,c</w:t>
            </w:r>
            <w:proofErr w:type="spellEnd"/>
            <w:proofErr w:type="gramEnd"/>
            <w:r w:rsidRPr="00A1115A">
              <w:t xml:space="preserve"> &lt; 13</w:t>
            </w:r>
          </w:p>
        </w:tc>
        <w:tc>
          <w:tcPr>
            <w:tcW w:w="2613" w:type="dxa"/>
            <w:shd w:val="clear" w:color="auto" w:fill="auto"/>
          </w:tcPr>
          <w:p w14:paraId="3C2D87DB" w14:textId="77777777" w:rsidR="00A412CC" w:rsidRPr="00A1115A" w:rsidRDefault="00A412CC" w:rsidP="007D3482">
            <w:pPr>
              <w:pStyle w:val="TAC"/>
              <w:rPr>
                <w:lang w:eastAsia="zh-CN"/>
              </w:rPr>
            </w:pPr>
            <w:r w:rsidRPr="00A1115A">
              <w:t>6.0</w:t>
            </w:r>
          </w:p>
        </w:tc>
      </w:tr>
      <w:tr w:rsidR="00A412CC" w:rsidRPr="00A1115A" w14:paraId="5DE13B89" w14:textId="77777777" w:rsidTr="007D3482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54D5F760" w14:textId="77777777" w:rsidR="00A412CC" w:rsidRPr="00A1115A" w:rsidRDefault="00A412CC" w:rsidP="007D3482">
            <w:pPr>
              <w:pStyle w:val="TAC"/>
              <w:rPr>
                <w:lang w:eastAsia="zh-CN"/>
              </w:rPr>
            </w:pPr>
            <w:r w:rsidRPr="00A1115A">
              <w:t xml:space="preserve">-40 ≤ </w:t>
            </w:r>
            <w:proofErr w:type="spellStart"/>
            <w:proofErr w:type="gramStart"/>
            <w:r w:rsidRPr="00A1115A">
              <w:t>P</w:t>
            </w:r>
            <w:r w:rsidRPr="00A1115A">
              <w:rPr>
                <w:vertAlign w:val="subscript"/>
              </w:rPr>
              <w:t>CMAX,c</w:t>
            </w:r>
            <w:proofErr w:type="spellEnd"/>
            <w:proofErr w:type="gramEnd"/>
            <w:r w:rsidRPr="00A1115A">
              <w:t xml:space="preserve"> &lt; 8</w:t>
            </w:r>
          </w:p>
        </w:tc>
        <w:tc>
          <w:tcPr>
            <w:tcW w:w="2613" w:type="dxa"/>
            <w:shd w:val="clear" w:color="auto" w:fill="auto"/>
          </w:tcPr>
          <w:p w14:paraId="2F8008E0" w14:textId="77777777" w:rsidR="00A412CC" w:rsidRPr="00A1115A" w:rsidRDefault="00A412CC" w:rsidP="007D3482">
            <w:pPr>
              <w:pStyle w:val="TAC"/>
              <w:rPr>
                <w:lang w:eastAsia="zh-CN"/>
              </w:rPr>
            </w:pPr>
            <w:r w:rsidRPr="00A1115A">
              <w:t>7.0</w:t>
            </w:r>
          </w:p>
        </w:tc>
      </w:tr>
    </w:tbl>
    <w:p w14:paraId="24B5DF85" w14:textId="77777777" w:rsidR="00A412CC" w:rsidRPr="00A1115A" w:rsidRDefault="00A412CC" w:rsidP="00A412CC">
      <w:pPr>
        <w:rPr>
          <w:lang w:eastAsia="zh-CN"/>
        </w:rPr>
      </w:pPr>
    </w:p>
    <w:p w14:paraId="704CC89B" w14:textId="77777777" w:rsidR="00A412CC" w:rsidRPr="00A1115A" w:rsidRDefault="00A412CC" w:rsidP="00A412CC">
      <w:pPr>
        <w:pStyle w:val="Heading2"/>
      </w:pPr>
      <w:bookmarkStart w:id="96" w:name="_Toc21344255"/>
      <w:bookmarkStart w:id="97" w:name="_Toc29801741"/>
      <w:bookmarkStart w:id="98" w:name="_Toc29802165"/>
      <w:bookmarkStart w:id="99" w:name="_Toc29802790"/>
      <w:bookmarkStart w:id="100" w:name="_Toc36107532"/>
      <w:bookmarkStart w:id="101" w:name="_Toc37251298"/>
      <w:bookmarkStart w:id="102" w:name="_Toc45888101"/>
      <w:bookmarkStart w:id="103" w:name="_Toc45888700"/>
      <w:bookmarkStart w:id="104" w:name="_Toc61367342"/>
      <w:bookmarkStart w:id="105" w:name="_Toc61372725"/>
      <w:bookmarkStart w:id="106" w:name="_Toc68230666"/>
      <w:bookmarkStart w:id="107" w:name="_Toc69084079"/>
      <w:bookmarkStart w:id="108" w:name="_Toc75467088"/>
      <w:bookmarkStart w:id="109" w:name="_Toc76509110"/>
      <w:bookmarkStart w:id="110" w:name="_Toc76718100"/>
      <w:bookmarkStart w:id="111" w:name="_Toc83580410"/>
      <w:bookmarkStart w:id="112" w:name="_Toc84404919"/>
      <w:bookmarkStart w:id="113" w:name="_Toc84413528"/>
      <w:r w:rsidRPr="00A1115A">
        <w:t>6.2A</w:t>
      </w:r>
      <w:r w:rsidRPr="00A1115A">
        <w:tab/>
        <w:t>Transmitter power for CA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14:paraId="7DCBAB5E" w14:textId="77777777" w:rsidR="00891888" w:rsidRDefault="00891888" w:rsidP="00B53765">
      <w:pPr>
        <w:rPr>
          <w:i/>
          <w:iCs/>
          <w:noProof/>
          <w:color w:val="0070C0"/>
        </w:rPr>
      </w:pPr>
    </w:p>
    <w:p w14:paraId="117E3738" w14:textId="1D06CB24" w:rsidR="00400974" w:rsidRDefault="00400974" w:rsidP="00B53765">
      <w:pPr>
        <w:rPr>
          <w:i/>
          <w:iCs/>
          <w:noProof/>
          <w:color w:val="0070C0"/>
        </w:rPr>
      </w:pPr>
      <w:r>
        <w:rPr>
          <w:i/>
          <w:iCs/>
          <w:noProof/>
          <w:color w:val="0070C0"/>
        </w:rPr>
        <w:t>&lt; end of changes &gt;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375E8836" w14:textId="25CF92E8" w:rsidR="00F74F8E" w:rsidRPr="00D30772" w:rsidRDefault="00F74F8E">
      <w:pPr>
        <w:rPr>
          <w:i/>
          <w:iCs/>
          <w:noProof/>
          <w:color w:val="0070C0"/>
        </w:rPr>
      </w:pPr>
    </w:p>
    <w:sectPr w:rsidR="00F74F8E" w:rsidRPr="00D30772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3A377C" w14:textId="77777777" w:rsidR="007A7670" w:rsidRDefault="007A7670">
      <w:r>
        <w:separator/>
      </w:r>
    </w:p>
  </w:endnote>
  <w:endnote w:type="continuationSeparator" w:id="0">
    <w:p w14:paraId="57FEE97E" w14:textId="77777777" w:rsidR="007A7670" w:rsidRDefault="007A76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69A03" w14:textId="77777777" w:rsidR="0073388B" w:rsidRDefault="0073388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0B23E" w14:textId="77777777" w:rsidR="0073388B" w:rsidRDefault="0073388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AC626" w14:textId="77777777" w:rsidR="0073388B" w:rsidRDefault="0073388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5C2471" w14:textId="77777777" w:rsidR="007A7670" w:rsidRDefault="007A7670">
      <w:r>
        <w:separator/>
      </w:r>
    </w:p>
  </w:footnote>
  <w:footnote w:type="continuationSeparator" w:id="0">
    <w:p w14:paraId="00CA3865" w14:textId="77777777" w:rsidR="007A7670" w:rsidRDefault="007A76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2C282B" w:rsidRDefault="002C282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F9052" w14:textId="77777777" w:rsidR="0073388B" w:rsidRDefault="0073388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8DAD2" w14:textId="77777777" w:rsidR="0073388B" w:rsidRDefault="0073388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2C282B" w:rsidRDefault="002C282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2C282B" w:rsidRDefault="002C282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2C282B" w:rsidRDefault="002C28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06FDC"/>
    <w:multiLevelType w:val="hybridMultilevel"/>
    <w:tmpl w:val="53BCAEA8"/>
    <w:lvl w:ilvl="0" w:tplc="C63ED1E2">
      <w:start w:val="6"/>
      <w:numFmt w:val="bullet"/>
      <w:lvlText w:val=""/>
      <w:lvlJc w:val="left"/>
      <w:pPr>
        <w:ind w:left="460" w:hanging="360"/>
      </w:pPr>
      <w:rPr>
        <w:rFonts w:ascii="Wingdings" w:eastAsia="Times New Roman" w:hAnsi="Wingdings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7D42234F"/>
    <w:multiLevelType w:val="hybridMultilevel"/>
    <w:tmpl w:val="D2FA55DC"/>
    <w:lvl w:ilvl="0" w:tplc="2124DF6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192762887">
    <w:abstractNumId w:val="1"/>
  </w:num>
  <w:num w:numId="2" w16cid:durableId="34571168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24"/>
    <w:rsid w:val="00000343"/>
    <w:rsid w:val="00000EBB"/>
    <w:rsid w:val="000028B5"/>
    <w:rsid w:val="00005434"/>
    <w:rsid w:val="00005765"/>
    <w:rsid w:val="00005E62"/>
    <w:rsid w:val="000078E8"/>
    <w:rsid w:val="00007CAF"/>
    <w:rsid w:val="00015319"/>
    <w:rsid w:val="00016DBC"/>
    <w:rsid w:val="000171EE"/>
    <w:rsid w:val="00017253"/>
    <w:rsid w:val="00021B2C"/>
    <w:rsid w:val="00022E4A"/>
    <w:rsid w:val="00024047"/>
    <w:rsid w:val="000242D5"/>
    <w:rsid w:val="000316DE"/>
    <w:rsid w:val="00032BB6"/>
    <w:rsid w:val="00032FBB"/>
    <w:rsid w:val="000379B6"/>
    <w:rsid w:val="00040378"/>
    <w:rsid w:val="000405AD"/>
    <w:rsid w:val="000447C9"/>
    <w:rsid w:val="000456D9"/>
    <w:rsid w:val="00046741"/>
    <w:rsid w:val="000467B7"/>
    <w:rsid w:val="000504EC"/>
    <w:rsid w:val="0005088B"/>
    <w:rsid w:val="00052BFF"/>
    <w:rsid w:val="00052CF7"/>
    <w:rsid w:val="0005376A"/>
    <w:rsid w:val="00053A6F"/>
    <w:rsid w:val="00054052"/>
    <w:rsid w:val="0005431E"/>
    <w:rsid w:val="000603AF"/>
    <w:rsid w:val="00060C86"/>
    <w:rsid w:val="00061533"/>
    <w:rsid w:val="000627D3"/>
    <w:rsid w:val="00064219"/>
    <w:rsid w:val="00066C3A"/>
    <w:rsid w:val="00067348"/>
    <w:rsid w:val="00071CDE"/>
    <w:rsid w:val="0007377D"/>
    <w:rsid w:val="0007507D"/>
    <w:rsid w:val="000768FE"/>
    <w:rsid w:val="000774BA"/>
    <w:rsid w:val="000776C5"/>
    <w:rsid w:val="00081C06"/>
    <w:rsid w:val="00085808"/>
    <w:rsid w:val="00087CD5"/>
    <w:rsid w:val="00090D0F"/>
    <w:rsid w:val="00090F95"/>
    <w:rsid w:val="000912C4"/>
    <w:rsid w:val="000931E2"/>
    <w:rsid w:val="00093E70"/>
    <w:rsid w:val="0009626F"/>
    <w:rsid w:val="000A1797"/>
    <w:rsid w:val="000A6394"/>
    <w:rsid w:val="000B1FE9"/>
    <w:rsid w:val="000B330A"/>
    <w:rsid w:val="000B3D53"/>
    <w:rsid w:val="000B3EA8"/>
    <w:rsid w:val="000B461F"/>
    <w:rsid w:val="000B4E8C"/>
    <w:rsid w:val="000B53BE"/>
    <w:rsid w:val="000B5421"/>
    <w:rsid w:val="000B6876"/>
    <w:rsid w:val="000B7249"/>
    <w:rsid w:val="000B7953"/>
    <w:rsid w:val="000B7BD6"/>
    <w:rsid w:val="000B7FED"/>
    <w:rsid w:val="000C038A"/>
    <w:rsid w:val="000C1AC5"/>
    <w:rsid w:val="000C2D74"/>
    <w:rsid w:val="000C5E77"/>
    <w:rsid w:val="000C6434"/>
    <w:rsid w:val="000C6598"/>
    <w:rsid w:val="000C6F27"/>
    <w:rsid w:val="000D0D5B"/>
    <w:rsid w:val="000D2F05"/>
    <w:rsid w:val="000D3BC0"/>
    <w:rsid w:val="000D3C83"/>
    <w:rsid w:val="000D44B3"/>
    <w:rsid w:val="000D522C"/>
    <w:rsid w:val="000D6266"/>
    <w:rsid w:val="000E24FA"/>
    <w:rsid w:val="000E306A"/>
    <w:rsid w:val="000E327F"/>
    <w:rsid w:val="000E46E0"/>
    <w:rsid w:val="000E511E"/>
    <w:rsid w:val="000E5B52"/>
    <w:rsid w:val="000F0372"/>
    <w:rsid w:val="000F0AE0"/>
    <w:rsid w:val="000F0B7C"/>
    <w:rsid w:val="000F1068"/>
    <w:rsid w:val="000F1255"/>
    <w:rsid w:val="000F2218"/>
    <w:rsid w:val="000F3044"/>
    <w:rsid w:val="000F38F9"/>
    <w:rsid w:val="000F520D"/>
    <w:rsid w:val="000F5545"/>
    <w:rsid w:val="000F6451"/>
    <w:rsid w:val="0010328C"/>
    <w:rsid w:val="00107204"/>
    <w:rsid w:val="00114BE1"/>
    <w:rsid w:val="00115057"/>
    <w:rsid w:val="00123429"/>
    <w:rsid w:val="00127F03"/>
    <w:rsid w:val="00130FEF"/>
    <w:rsid w:val="00134708"/>
    <w:rsid w:val="0013606F"/>
    <w:rsid w:val="00136CCB"/>
    <w:rsid w:val="00141074"/>
    <w:rsid w:val="001413EB"/>
    <w:rsid w:val="0014147A"/>
    <w:rsid w:val="00141553"/>
    <w:rsid w:val="00141839"/>
    <w:rsid w:val="00142E1C"/>
    <w:rsid w:val="001439A4"/>
    <w:rsid w:val="001457B8"/>
    <w:rsid w:val="001458A0"/>
    <w:rsid w:val="00145C9E"/>
    <w:rsid w:val="00145D43"/>
    <w:rsid w:val="00146800"/>
    <w:rsid w:val="00146895"/>
    <w:rsid w:val="0014728F"/>
    <w:rsid w:val="00147B09"/>
    <w:rsid w:val="00150DF2"/>
    <w:rsid w:val="00151AB6"/>
    <w:rsid w:val="00152A4D"/>
    <w:rsid w:val="00153F47"/>
    <w:rsid w:val="00156A5C"/>
    <w:rsid w:val="00162253"/>
    <w:rsid w:val="0016240A"/>
    <w:rsid w:val="0016369A"/>
    <w:rsid w:val="001640AC"/>
    <w:rsid w:val="0016598E"/>
    <w:rsid w:val="0016728D"/>
    <w:rsid w:val="00170036"/>
    <w:rsid w:val="00171D2B"/>
    <w:rsid w:val="001738A5"/>
    <w:rsid w:val="001739CB"/>
    <w:rsid w:val="001746D2"/>
    <w:rsid w:val="00176678"/>
    <w:rsid w:val="0017787E"/>
    <w:rsid w:val="001778EF"/>
    <w:rsid w:val="00177EB5"/>
    <w:rsid w:val="001827C6"/>
    <w:rsid w:val="00190EFD"/>
    <w:rsid w:val="00192C46"/>
    <w:rsid w:val="00194425"/>
    <w:rsid w:val="00195235"/>
    <w:rsid w:val="0019597D"/>
    <w:rsid w:val="001A0321"/>
    <w:rsid w:val="001A04F9"/>
    <w:rsid w:val="001A08B3"/>
    <w:rsid w:val="001A110E"/>
    <w:rsid w:val="001A1116"/>
    <w:rsid w:val="001A1B89"/>
    <w:rsid w:val="001A23EA"/>
    <w:rsid w:val="001A4907"/>
    <w:rsid w:val="001A4948"/>
    <w:rsid w:val="001A5A2B"/>
    <w:rsid w:val="001A788A"/>
    <w:rsid w:val="001A7B60"/>
    <w:rsid w:val="001B04EA"/>
    <w:rsid w:val="001B52F0"/>
    <w:rsid w:val="001B55DB"/>
    <w:rsid w:val="001B7A65"/>
    <w:rsid w:val="001C188B"/>
    <w:rsid w:val="001C1E5D"/>
    <w:rsid w:val="001C29C5"/>
    <w:rsid w:val="001C3346"/>
    <w:rsid w:val="001C3A06"/>
    <w:rsid w:val="001C462F"/>
    <w:rsid w:val="001C49D0"/>
    <w:rsid w:val="001C53B4"/>
    <w:rsid w:val="001D36DD"/>
    <w:rsid w:val="001D6D06"/>
    <w:rsid w:val="001D76F1"/>
    <w:rsid w:val="001D7B97"/>
    <w:rsid w:val="001E0D52"/>
    <w:rsid w:val="001E1A3D"/>
    <w:rsid w:val="001E1E60"/>
    <w:rsid w:val="001E3A27"/>
    <w:rsid w:val="001E41F3"/>
    <w:rsid w:val="001E6DB5"/>
    <w:rsid w:val="001F06E6"/>
    <w:rsid w:val="001F4C8E"/>
    <w:rsid w:val="001F7F98"/>
    <w:rsid w:val="00200A24"/>
    <w:rsid w:val="00202804"/>
    <w:rsid w:val="00202C18"/>
    <w:rsid w:val="002035B6"/>
    <w:rsid w:val="00203C8A"/>
    <w:rsid w:val="00205987"/>
    <w:rsid w:val="002062F3"/>
    <w:rsid w:val="0020741B"/>
    <w:rsid w:val="002075D0"/>
    <w:rsid w:val="00210C12"/>
    <w:rsid w:val="00210F39"/>
    <w:rsid w:val="002113CB"/>
    <w:rsid w:val="00211F4C"/>
    <w:rsid w:val="0021396B"/>
    <w:rsid w:val="002139A0"/>
    <w:rsid w:val="0021400C"/>
    <w:rsid w:val="002143D9"/>
    <w:rsid w:val="00214502"/>
    <w:rsid w:val="002155C4"/>
    <w:rsid w:val="002162F5"/>
    <w:rsid w:val="00217889"/>
    <w:rsid w:val="00221211"/>
    <w:rsid w:val="00221CEA"/>
    <w:rsid w:val="00222F32"/>
    <w:rsid w:val="00222FCF"/>
    <w:rsid w:val="002236EE"/>
    <w:rsid w:val="00225354"/>
    <w:rsid w:val="002279D7"/>
    <w:rsid w:val="00227BAE"/>
    <w:rsid w:val="002306AA"/>
    <w:rsid w:val="002321CF"/>
    <w:rsid w:val="0023226C"/>
    <w:rsid w:val="002324B9"/>
    <w:rsid w:val="002349C5"/>
    <w:rsid w:val="00235544"/>
    <w:rsid w:val="002369D1"/>
    <w:rsid w:val="00236A0E"/>
    <w:rsid w:val="0023766F"/>
    <w:rsid w:val="0024003F"/>
    <w:rsid w:val="00240EE3"/>
    <w:rsid w:val="00241C69"/>
    <w:rsid w:val="002420C1"/>
    <w:rsid w:val="0024372E"/>
    <w:rsid w:val="00243946"/>
    <w:rsid w:val="0024674D"/>
    <w:rsid w:val="00246B28"/>
    <w:rsid w:val="00246C65"/>
    <w:rsid w:val="00247DAE"/>
    <w:rsid w:val="00251683"/>
    <w:rsid w:val="0025176F"/>
    <w:rsid w:val="00253F9C"/>
    <w:rsid w:val="0025607C"/>
    <w:rsid w:val="00257325"/>
    <w:rsid w:val="002578A8"/>
    <w:rsid w:val="00257C92"/>
    <w:rsid w:val="0026004D"/>
    <w:rsid w:val="002605FB"/>
    <w:rsid w:val="002608E3"/>
    <w:rsid w:val="00260906"/>
    <w:rsid w:val="00261B6A"/>
    <w:rsid w:val="00262855"/>
    <w:rsid w:val="002640DD"/>
    <w:rsid w:val="00266834"/>
    <w:rsid w:val="00266F1B"/>
    <w:rsid w:val="00266FD4"/>
    <w:rsid w:val="00267BFD"/>
    <w:rsid w:val="00267E91"/>
    <w:rsid w:val="00272F81"/>
    <w:rsid w:val="00275384"/>
    <w:rsid w:val="00275D12"/>
    <w:rsid w:val="002777AE"/>
    <w:rsid w:val="00281260"/>
    <w:rsid w:val="002820CD"/>
    <w:rsid w:val="00282F70"/>
    <w:rsid w:val="00284430"/>
    <w:rsid w:val="00284FEB"/>
    <w:rsid w:val="002860C4"/>
    <w:rsid w:val="002872EE"/>
    <w:rsid w:val="002951B9"/>
    <w:rsid w:val="00297C3E"/>
    <w:rsid w:val="002A07E7"/>
    <w:rsid w:val="002A182E"/>
    <w:rsid w:val="002A6364"/>
    <w:rsid w:val="002A66CA"/>
    <w:rsid w:val="002A79EC"/>
    <w:rsid w:val="002A7F65"/>
    <w:rsid w:val="002B1A75"/>
    <w:rsid w:val="002B216A"/>
    <w:rsid w:val="002B447D"/>
    <w:rsid w:val="002B5741"/>
    <w:rsid w:val="002B62F8"/>
    <w:rsid w:val="002B6E46"/>
    <w:rsid w:val="002B72BC"/>
    <w:rsid w:val="002C1390"/>
    <w:rsid w:val="002C282B"/>
    <w:rsid w:val="002C386E"/>
    <w:rsid w:val="002C7E83"/>
    <w:rsid w:val="002C7F0E"/>
    <w:rsid w:val="002D2A92"/>
    <w:rsid w:val="002D3F4A"/>
    <w:rsid w:val="002D687C"/>
    <w:rsid w:val="002D6B47"/>
    <w:rsid w:val="002D6EF2"/>
    <w:rsid w:val="002D6FAF"/>
    <w:rsid w:val="002D743E"/>
    <w:rsid w:val="002E0D6F"/>
    <w:rsid w:val="002E1BB4"/>
    <w:rsid w:val="002E2AAA"/>
    <w:rsid w:val="002E3E15"/>
    <w:rsid w:val="002E40C1"/>
    <w:rsid w:val="002E472E"/>
    <w:rsid w:val="002E50DA"/>
    <w:rsid w:val="002E6588"/>
    <w:rsid w:val="002E7C56"/>
    <w:rsid w:val="002F0DF5"/>
    <w:rsid w:val="002F2742"/>
    <w:rsid w:val="002F35DB"/>
    <w:rsid w:val="002F576E"/>
    <w:rsid w:val="00300DE7"/>
    <w:rsid w:val="00301E9E"/>
    <w:rsid w:val="00303690"/>
    <w:rsid w:val="00305409"/>
    <w:rsid w:val="003054E5"/>
    <w:rsid w:val="00305509"/>
    <w:rsid w:val="003058C6"/>
    <w:rsid w:val="00305ED0"/>
    <w:rsid w:val="0030674F"/>
    <w:rsid w:val="00306879"/>
    <w:rsid w:val="00310F19"/>
    <w:rsid w:val="003152F1"/>
    <w:rsid w:val="00317C3C"/>
    <w:rsid w:val="003256C9"/>
    <w:rsid w:val="00326917"/>
    <w:rsid w:val="003300CE"/>
    <w:rsid w:val="003312DC"/>
    <w:rsid w:val="003354A0"/>
    <w:rsid w:val="00335EB2"/>
    <w:rsid w:val="00335FD2"/>
    <w:rsid w:val="00336128"/>
    <w:rsid w:val="0033616C"/>
    <w:rsid w:val="00344A81"/>
    <w:rsid w:val="00347C05"/>
    <w:rsid w:val="003516F2"/>
    <w:rsid w:val="00353A55"/>
    <w:rsid w:val="00353D55"/>
    <w:rsid w:val="00357531"/>
    <w:rsid w:val="003609EF"/>
    <w:rsid w:val="00361699"/>
    <w:rsid w:val="003618BA"/>
    <w:rsid w:val="0036231A"/>
    <w:rsid w:val="00362E9D"/>
    <w:rsid w:val="0036356A"/>
    <w:rsid w:val="00367C6B"/>
    <w:rsid w:val="0037060A"/>
    <w:rsid w:val="00371B53"/>
    <w:rsid w:val="00371B8C"/>
    <w:rsid w:val="00371E78"/>
    <w:rsid w:val="00372B82"/>
    <w:rsid w:val="00372FC8"/>
    <w:rsid w:val="00374708"/>
    <w:rsid w:val="00374B40"/>
    <w:rsid w:val="00374DD4"/>
    <w:rsid w:val="00375361"/>
    <w:rsid w:val="00375CAC"/>
    <w:rsid w:val="00382580"/>
    <w:rsid w:val="003863AD"/>
    <w:rsid w:val="003876BE"/>
    <w:rsid w:val="00387B5D"/>
    <w:rsid w:val="00392A9E"/>
    <w:rsid w:val="00396CB8"/>
    <w:rsid w:val="003973CC"/>
    <w:rsid w:val="003A0DB9"/>
    <w:rsid w:val="003A1D77"/>
    <w:rsid w:val="003A5F0B"/>
    <w:rsid w:val="003A6013"/>
    <w:rsid w:val="003A6624"/>
    <w:rsid w:val="003B0298"/>
    <w:rsid w:val="003B2CF1"/>
    <w:rsid w:val="003B3BAF"/>
    <w:rsid w:val="003B68DC"/>
    <w:rsid w:val="003B7CEA"/>
    <w:rsid w:val="003C1EFB"/>
    <w:rsid w:val="003C2064"/>
    <w:rsid w:val="003C28A1"/>
    <w:rsid w:val="003C303E"/>
    <w:rsid w:val="003C3C79"/>
    <w:rsid w:val="003C6CC8"/>
    <w:rsid w:val="003D2B64"/>
    <w:rsid w:val="003D35D0"/>
    <w:rsid w:val="003D3D48"/>
    <w:rsid w:val="003D4324"/>
    <w:rsid w:val="003D4F53"/>
    <w:rsid w:val="003D5570"/>
    <w:rsid w:val="003D5E90"/>
    <w:rsid w:val="003D6F9C"/>
    <w:rsid w:val="003D76FE"/>
    <w:rsid w:val="003E0891"/>
    <w:rsid w:val="003E19DC"/>
    <w:rsid w:val="003E1A36"/>
    <w:rsid w:val="003E3E2A"/>
    <w:rsid w:val="003E77ED"/>
    <w:rsid w:val="003E7A71"/>
    <w:rsid w:val="003F008F"/>
    <w:rsid w:val="003F2EBD"/>
    <w:rsid w:val="003F416E"/>
    <w:rsid w:val="003F5642"/>
    <w:rsid w:val="003F7B34"/>
    <w:rsid w:val="003F7C11"/>
    <w:rsid w:val="004001A3"/>
    <w:rsid w:val="00400974"/>
    <w:rsid w:val="0040122D"/>
    <w:rsid w:val="0040204C"/>
    <w:rsid w:val="00406364"/>
    <w:rsid w:val="00407FF6"/>
    <w:rsid w:val="00410371"/>
    <w:rsid w:val="00410DBF"/>
    <w:rsid w:val="00413421"/>
    <w:rsid w:val="00413F5E"/>
    <w:rsid w:val="00414607"/>
    <w:rsid w:val="00414CE4"/>
    <w:rsid w:val="004154D0"/>
    <w:rsid w:val="00415DB2"/>
    <w:rsid w:val="00416A1A"/>
    <w:rsid w:val="004219F8"/>
    <w:rsid w:val="0042226B"/>
    <w:rsid w:val="004242F1"/>
    <w:rsid w:val="00424499"/>
    <w:rsid w:val="004264D1"/>
    <w:rsid w:val="0043020A"/>
    <w:rsid w:val="00430F99"/>
    <w:rsid w:val="00432534"/>
    <w:rsid w:val="00434551"/>
    <w:rsid w:val="004360D2"/>
    <w:rsid w:val="00437345"/>
    <w:rsid w:val="0044125E"/>
    <w:rsid w:val="004461B8"/>
    <w:rsid w:val="0044736E"/>
    <w:rsid w:val="00450311"/>
    <w:rsid w:val="00450EAA"/>
    <w:rsid w:val="00451F4C"/>
    <w:rsid w:val="004521E3"/>
    <w:rsid w:val="004528A7"/>
    <w:rsid w:val="0045339D"/>
    <w:rsid w:val="00453642"/>
    <w:rsid w:val="00454820"/>
    <w:rsid w:val="00454E54"/>
    <w:rsid w:val="0045747E"/>
    <w:rsid w:val="0046368B"/>
    <w:rsid w:val="00472A68"/>
    <w:rsid w:val="00472DB5"/>
    <w:rsid w:val="00476022"/>
    <w:rsid w:val="0047603C"/>
    <w:rsid w:val="0047627D"/>
    <w:rsid w:val="00476309"/>
    <w:rsid w:val="00480586"/>
    <w:rsid w:val="00482970"/>
    <w:rsid w:val="00482E9E"/>
    <w:rsid w:val="00483A9E"/>
    <w:rsid w:val="00484044"/>
    <w:rsid w:val="004855EB"/>
    <w:rsid w:val="00486F85"/>
    <w:rsid w:val="004922B2"/>
    <w:rsid w:val="004952B1"/>
    <w:rsid w:val="00496731"/>
    <w:rsid w:val="004A179E"/>
    <w:rsid w:val="004A1C3E"/>
    <w:rsid w:val="004A5840"/>
    <w:rsid w:val="004A6F47"/>
    <w:rsid w:val="004B07DD"/>
    <w:rsid w:val="004B182D"/>
    <w:rsid w:val="004B2705"/>
    <w:rsid w:val="004B330B"/>
    <w:rsid w:val="004B339F"/>
    <w:rsid w:val="004B4547"/>
    <w:rsid w:val="004B6E50"/>
    <w:rsid w:val="004B6E6E"/>
    <w:rsid w:val="004B75B7"/>
    <w:rsid w:val="004C0916"/>
    <w:rsid w:val="004C11F5"/>
    <w:rsid w:val="004C1374"/>
    <w:rsid w:val="004C3617"/>
    <w:rsid w:val="004C3770"/>
    <w:rsid w:val="004C38CA"/>
    <w:rsid w:val="004C3AD2"/>
    <w:rsid w:val="004C417B"/>
    <w:rsid w:val="004C44CB"/>
    <w:rsid w:val="004C7A1B"/>
    <w:rsid w:val="004D01D8"/>
    <w:rsid w:val="004D1C9C"/>
    <w:rsid w:val="004D1D5A"/>
    <w:rsid w:val="004D322C"/>
    <w:rsid w:val="004D630E"/>
    <w:rsid w:val="004D674D"/>
    <w:rsid w:val="004D7686"/>
    <w:rsid w:val="004E0954"/>
    <w:rsid w:val="004E291B"/>
    <w:rsid w:val="004E3FBE"/>
    <w:rsid w:val="004E43C2"/>
    <w:rsid w:val="004E6C78"/>
    <w:rsid w:val="004E7C37"/>
    <w:rsid w:val="004F00D2"/>
    <w:rsid w:val="004F16B7"/>
    <w:rsid w:val="004F416B"/>
    <w:rsid w:val="004F51EF"/>
    <w:rsid w:val="00500008"/>
    <w:rsid w:val="005033D2"/>
    <w:rsid w:val="00503E16"/>
    <w:rsid w:val="0050463F"/>
    <w:rsid w:val="005060DC"/>
    <w:rsid w:val="005062AF"/>
    <w:rsid w:val="005075E2"/>
    <w:rsid w:val="00507E28"/>
    <w:rsid w:val="00510F97"/>
    <w:rsid w:val="00515379"/>
    <w:rsid w:val="0051580D"/>
    <w:rsid w:val="00521BB0"/>
    <w:rsid w:val="005250D4"/>
    <w:rsid w:val="0052560E"/>
    <w:rsid w:val="00525A21"/>
    <w:rsid w:val="00525ED8"/>
    <w:rsid w:val="00527715"/>
    <w:rsid w:val="005316B6"/>
    <w:rsid w:val="00531CE5"/>
    <w:rsid w:val="00532EAE"/>
    <w:rsid w:val="00533D3D"/>
    <w:rsid w:val="005341C6"/>
    <w:rsid w:val="00535281"/>
    <w:rsid w:val="00537C82"/>
    <w:rsid w:val="00540445"/>
    <w:rsid w:val="00540FD8"/>
    <w:rsid w:val="005410E6"/>
    <w:rsid w:val="00542928"/>
    <w:rsid w:val="00542C5C"/>
    <w:rsid w:val="00542E39"/>
    <w:rsid w:val="00543D70"/>
    <w:rsid w:val="00547111"/>
    <w:rsid w:val="00547618"/>
    <w:rsid w:val="00552A0C"/>
    <w:rsid w:val="00552B9A"/>
    <w:rsid w:val="005577F9"/>
    <w:rsid w:val="005621F7"/>
    <w:rsid w:val="00562244"/>
    <w:rsid w:val="00563754"/>
    <w:rsid w:val="00564356"/>
    <w:rsid w:val="0056545D"/>
    <w:rsid w:val="0056660B"/>
    <w:rsid w:val="005670B1"/>
    <w:rsid w:val="00570808"/>
    <w:rsid w:val="005718CC"/>
    <w:rsid w:val="0057383D"/>
    <w:rsid w:val="00575D3D"/>
    <w:rsid w:val="005772E3"/>
    <w:rsid w:val="0058003E"/>
    <w:rsid w:val="00580A1B"/>
    <w:rsid w:val="00580C95"/>
    <w:rsid w:val="0058377A"/>
    <w:rsid w:val="00584712"/>
    <w:rsid w:val="005855FE"/>
    <w:rsid w:val="00590358"/>
    <w:rsid w:val="00592D74"/>
    <w:rsid w:val="005935E0"/>
    <w:rsid w:val="005938E1"/>
    <w:rsid w:val="00593CF7"/>
    <w:rsid w:val="00594800"/>
    <w:rsid w:val="00596EDE"/>
    <w:rsid w:val="005A22BB"/>
    <w:rsid w:val="005A4FF2"/>
    <w:rsid w:val="005A6F06"/>
    <w:rsid w:val="005A7656"/>
    <w:rsid w:val="005B07D8"/>
    <w:rsid w:val="005B0B3F"/>
    <w:rsid w:val="005B210C"/>
    <w:rsid w:val="005B30BA"/>
    <w:rsid w:val="005B40A1"/>
    <w:rsid w:val="005B5838"/>
    <w:rsid w:val="005C1BEA"/>
    <w:rsid w:val="005C26D7"/>
    <w:rsid w:val="005C34BC"/>
    <w:rsid w:val="005C3D75"/>
    <w:rsid w:val="005C61A3"/>
    <w:rsid w:val="005C74BF"/>
    <w:rsid w:val="005D2C0F"/>
    <w:rsid w:val="005D2D8A"/>
    <w:rsid w:val="005D389C"/>
    <w:rsid w:val="005D4038"/>
    <w:rsid w:val="005D4E48"/>
    <w:rsid w:val="005D724E"/>
    <w:rsid w:val="005D7AD9"/>
    <w:rsid w:val="005E01FD"/>
    <w:rsid w:val="005E223B"/>
    <w:rsid w:val="005E2C44"/>
    <w:rsid w:val="005E3503"/>
    <w:rsid w:val="005E4AC7"/>
    <w:rsid w:val="005E5F8A"/>
    <w:rsid w:val="005F046F"/>
    <w:rsid w:val="005F1297"/>
    <w:rsid w:val="005F5944"/>
    <w:rsid w:val="005F658A"/>
    <w:rsid w:val="005F6B8C"/>
    <w:rsid w:val="005F6EA9"/>
    <w:rsid w:val="005F732A"/>
    <w:rsid w:val="0060110C"/>
    <w:rsid w:val="00601FD7"/>
    <w:rsid w:val="0061257E"/>
    <w:rsid w:val="00612611"/>
    <w:rsid w:val="006136CB"/>
    <w:rsid w:val="0061496E"/>
    <w:rsid w:val="00614AB7"/>
    <w:rsid w:val="00614FC4"/>
    <w:rsid w:val="0061655C"/>
    <w:rsid w:val="00616B41"/>
    <w:rsid w:val="006202EB"/>
    <w:rsid w:val="00621188"/>
    <w:rsid w:val="00621397"/>
    <w:rsid w:val="00622901"/>
    <w:rsid w:val="006257D2"/>
    <w:rsid w:val="006257ED"/>
    <w:rsid w:val="00625AE2"/>
    <w:rsid w:val="00625CC4"/>
    <w:rsid w:val="00626CB4"/>
    <w:rsid w:val="006316B2"/>
    <w:rsid w:val="00631C91"/>
    <w:rsid w:val="00632031"/>
    <w:rsid w:val="006326EF"/>
    <w:rsid w:val="0063274D"/>
    <w:rsid w:val="006335BE"/>
    <w:rsid w:val="00633F0F"/>
    <w:rsid w:val="00640F73"/>
    <w:rsid w:val="00641A38"/>
    <w:rsid w:val="006428AA"/>
    <w:rsid w:val="006477F9"/>
    <w:rsid w:val="006517B6"/>
    <w:rsid w:val="00653040"/>
    <w:rsid w:val="00654163"/>
    <w:rsid w:val="00654B3D"/>
    <w:rsid w:val="00655B26"/>
    <w:rsid w:val="0065637B"/>
    <w:rsid w:val="00656E6B"/>
    <w:rsid w:val="00661505"/>
    <w:rsid w:val="00662258"/>
    <w:rsid w:val="00665C47"/>
    <w:rsid w:val="00666AC0"/>
    <w:rsid w:val="00666D1D"/>
    <w:rsid w:val="00667AF7"/>
    <w:rsid w:val="00667F23"/>
    <w:rsid w:val="006713F7"/>
    <w:rsid w:val="00671763"/>
    <w:rsid w:val="0067248C"/>
    <w:rsid w:val="00673CF5"/>
    <w:rsid w:val="006754C7"/>
    <w:rsid w:val="00682369"/>
    <w:rsid w:val="00683199"/>
    <w:rsid w:val="00684CA4"/>
    <w:rsid w:val="0068611D"/>
    <w:rsid w:val="00686F6E"/>
    <w:rsid w:val="00690C2C"/>
    <w:rsid w:val="00692798"/>
    <w:rsid w:val="006940FB"/>
    <w:rsid w:val="006946BE"/>
    <w:rsid w:val="00695808"/>
    <w:rsid w:val="00696DCC"/>
    <w:rsid w:val="00697916"/>
    <w:rsid w:val="006A014D"/>
    <w:rsid w:val="006A0871"/>
    <w:rsid w:val="006A38FE"/>
    <w:rsid w:val="006A6073"/>
    <w:rsid w:val="006B46FB"/>
    <w:rsid w:val="006B5830"/>
    <w:rsid w:val="006B63EB"/>
    <w:rsid w:val="006B7929"/>
    <w:rsid w:val="006C14E0"/>
    <w:rsid w:val="006C1A33"/>
    <w:rsid w:val="006C1C5F"/>
    <w:rsid w:val="006C1D80"/>
    <w:rsid w:val="006C21AE"/>
    <w:rsid w:val="006C320D"/>
    <w:rsid w:val="006C5C6B"/>
    <w:rsid w:val="006C619E"/>
    <w:rsid w:val="006D04AE"/>
    <w:rsid w:val="006D1350"/>
    <w:rsid w:val="006D1ED6"/>
    <w:rsid w:val="006D6500"/>
    <w:rsid w:val="006E21FB"/>
    <w:rsid w:val="006E2A02"/>
    <w:rsid w:val="006E2E28"/>
    <w:rsid w:val="006E6C09"/>
    <w:rsid w:val="006E7C9B"/>
    <w:rsid w:val="006F1510"/>
    <w:rsid w:val="006F2F28"/>
    <w:rsid w:val="006F41BE"/>
    <w:rsid w:val="006F715C"/>
    <w:rsid w:val="0070095D"/>
    <w:rsid w:val="007025D1"/>
    <w:rsid w:val="00702675"/>
    <w:rsid w:val="00703F3F"/>
    <w:rsid w:val="007042FC"/>
    <w:rsid w:val="007054A3"/>
    <w:rsid w:val="007054FA"/>
    <w:rsid w:val="00706E7B"/>
    <w:rsid w:val="0071353B"/>
    <w:rsid w:val="007142DB"/>
    <w:rsid w:val="00715288"/>
    <w:rsid w:val="007176FF"/>
    <w:rsid w:val="00717888"/>
    <w:rsid w:val="00717951"/>
    <w:rsid w:val="00717D66"/>
    <w:rsid w:val="00721EC1"/>
    <w:rsid w:val="00723042"/>
    <w:rsid w:val="00723C32"/>
    <w:rsid w:val="007241DD"/>
    <w:rsid w:val="007259D5"/>
    <w:rsid w:val="0072605D"/>
    <w:rsid w:val="0072627F"/>
    <w:rsid w:val="0072792E"/>
    <w:rsid w:val="00727B29"/>
    <w:rsid w:val="00727BE2"/>
    <w:rsid w:val="00730A66"/>
    <w:rsid w:val="00732B5F"/>
    <w:rsid w:val="00733199"/>
    <w:rsid w:val="0073388B"/>
    <w:rsid w:val="007353A7"/>
    <w:rsid w:val="00736DEF"/>
    <w:rsid w:val="00737A87"/>
    <w:rsid w:val="00742CAA"/>
    <w:rsid w:val="00743155"/>
    <w:rsid w:val="00750E62"/>
    <w:rsid w:val="007516E2"/>
    <w:rsid w:val="00752113"/>
    <w:rsid w:val="007535B3"/>
    <w:rsid w:val="007538E4"/>
    <w:rsid w:val="00753C8D"/>
    <w:rsid w:val="00753E70"/>
    <w:rsid w:val="00756037"/>
    <w:rsid w:val="00756BEA"/>
    <w:rsid w:val="0075744F"/>
    <w:rsid w:val="0076372A"/>
    <w:rsid w:val="007646C1"/>
    <w:rsid w:val="007649BF"/>
    <w:rsid w:val="00765AE4"/>
    <w:rsid w:val="007674A7"/>
    <w:rsid w:val="00767768"/>
    <w:rsid w:val="00770156"/>
    <w:rsid w:val="00770D4C"/>
    <w:rsid w:val="00772778"/>
    <w:rsid w:val="00772841"/>
    <w:rsid w:val="00772861"/>
    <w:rsid w:val="007728EE"/>
    <w:rsid w:val="00773088"/>
    <w:rsid w:val="00773AD0"/>
    <w:rsid w:val="0077478C"/>
    <w:rsid w:val="00782404"/>
    <w:rsid w:val="007842D8"/>
    <w:rsid w:val="0078471D"/>
    <w:rsid w:val="007911D3"/>
    <w:rsid w:val="00792342"/>
    <w:rsid w:val="00792C3D"/>
    <w:rsid w:val="00794341"/>
    <w:rsid w:val="007946B7"/>
    <w:rsid w:val="00796345"/>
    <w:rsid w:val="007977A8"/>
    <w:rsid w:val="007A328A"/>
    <w:rsid w:val="007A4769"/>
    <w:rsid w:val="007A7595"/>
    <w:rsid w:val="007A7670"/>
    <w:rsid w:val="007B2124"/>
    <w:rsid w:val="007B44E4"/>
    <w:rsid w:val="007B4C4E"/>
    <w:rsid w:val="007B4F1D"/>
    <w:rsid w:val="007B512A"/>
    <w:rsid w:val="007B778B"/>
    <w:rsid w:val="007C0B8B"/>
    <w:rsid w:val="007C2097"/>
    <w:rsid w:val="007C2BAE"/>
    <w:rsid w:val="007C2CB8"/>
    <w:rsid w:val="007C4D67"/>
    <w:rsid w:val="007C6275"/>
    <w:rsid w:val="007C6989"/>
    <w:rsid w:val="007C6DF9"/>
    <w:rsid w:val="007C7027"/>
    <w:rsid w:val="007D3F3B"/>
    <w:rsid w:val="007D6A07"/>
    <w:rsid w:val="007D7500"/>
    <w:rsid w:val="007E16DC"/>
    <w:rsid w:val="007E3EF2"/>
    <w:rsid w:val="007E46B3"/>
    <w:rsid w:val="007E4E55"/>
    <w:rsid w:val="007E64AC"/>
    <w:rsid w:val="007E7368"/>
    <w:rsid w:val="007F45BC"/>
    <w:rsid w:val="007F71BF"/>
    <w:rsid w:val="007F7259"/>
    <w:rsid w:val="007F7FFE"/>
    <w:rsid w:val="00800A17"/>
    <w:rsid w:val="008030DB"/>
    <w:rsid w:val="008036CF"/>
    <w:rsid w:val="00803704"/>
    <w:rsid w:val="0080395B"/>
    <w:rsid w:val="00803BD2"/>
    <w:rsid w:val="00803F21"/>
    <w:rsid w:val="008040A8"/>
    <w:rsid w:val="008046DF"/>
    <w:rsid w:val="00812218"/>
    <w:rsid w:val="008126D7"/>
    <w:rsid w:val="008131B9"/>
    <w:rsid w:val="00817DAD"/>
    <w:rsid w:val="00821BD0"/>
    <w:rsid w:val="00823BA0"/>
    <w:rsid w:val="00824E9C"/>
    <w:rsid w:val="008254E6"/>
    <w:rsid w:val="00826E5A"/>
    <w:rsid w:val="008279FA"/>
    <w:rsid w:val="00827E61"/>
    <w:rsid w:val="008321E2"/>
    <w:rsid w:val="00833D88"/>
    <w:rsid w:val="008346E1"/>
    <w:rsid w:val="00837C31"/>
    <w:rsid w:val="00840D64"/>
    <w:rsid w:val="00841088"/>
    <w:rsid w:val="008414C6"/>
    <w:rsid w:val="00841AEF"/>
    <w:rsid w:val="00841BEB"/>
    <w:rsid w:val="0084231D"/>
    <w:rsid w:val="00846438"/>
    <w:rsid w:val="00846C22"/>
    <w:rsid w:val="00847E58"/>
    <w:rsid w:val="00852A83"/>
    <w:rsid w:val="00854EFE"/>
    <w:rsid w:val="008553D2"/>
    <w:rsid w:val="00857374"/>
    <w:rsid w:val="00861724"/>
    <w:rsid w:val="00861E70"/>
    <w:rsid w:val="008626E7"/>
    <w:rsid w:val="00862741"/>
    <w:rsid w:val="00863719"/>
    <w:rsid w:val="00863BE2"/>
    <w:rsid w:val="008640B2"/>
    <w:rsid w:val="008646CF"/>
    <w:rsid w:val="00870EE7"/>
    <w:rsid w:val="008747FE"/>
    <w:rsid w:val="00881346"/>
    <w:rsid w:val="00881EF6"/>
    <w:rsid w:val="00882677"/>
    <w:rsid w:val="00883832"/>
    <w:rsid w:val="0088565F"/>
    <w:rsid w:val="008863B9"/>
    <w:rsid w:val="008869DB"/>
    <w:rsid w:val="008877EB"/>
    <w:rsid w:val="00891888"/>
    <w:rsid w:val="00892AC3"/>
    <w:rsid w:val="00896207"/>
    <w:rsid w:val="00897B96"/>
    <w:rsid w:val="008A24B8"/>
    <w:rsid w:val="008A45A6"/>
    <w:rsid w:val="008B17DA"/>
    <w:rsid w:val="008B199A"/>
    <w:rsid w:val="008B277F"/>
    <w:rsid w:val="008B4BDE"/>
    <w:rsid w:val="008B55D1"/>
    <w:rsid w:val="008B55FC"/>
    <w:rsid w:val="008B5D1D"/>
    <w:rsid w:val="008B6A96"/>
    <w:rsid w:val="008C1C06"/>
    <w:rsid w:val="008C5D1C"/>
    <w:rsid w:val="008C6687"/>
    <w:rsid w:val="008C6FFE"/>
    <w:rsid w:val="008D28A8"/>
    <w:rsid w:val="008D30D9"/>
    <w:rsid w:val="008D3A57"/>
    <w:rsid w:val="008D46E7"/>
    <w:rsid w:val="008D5C55"/>
    <w:rsid w:val="008D5E68"/>
    <w:rsid w:val="008D6162"/>
    <w:rsid w:val="008D7AE3"/>
    <w:rsid w:val="008E031D"/>
    <w:rsid w:val="008E0505"/>
    <w:rsid w:val="008E1C1D"/>
    <w:rsid w:val="008E36E1"/>
    <w:rsid w:val="008E3AD1"/>
    <w:rsid w:val="008E5331"/>
    <w:rsid w:val="008E5DD9"/>
    <w:rsid w:val="008E690B"/>
    <w:rsid w:val="008F0A80"/>
    <w:rsid w:val="008F18C4"/>
    <w:rsid w:val="008F26CC"/>
    <w:rsid w:val="008F313C"/>
    <w:rsid w:val="008F319A"/>
    <w:rsid w:val="008F33C1"/>
    <w:rsid w:val="008F3789"/>
    <w:rsid w:val="008F686C"/>
    <w:rsid w:val="009001A6"/>
    <w:rsid w:val="00901936"/>
    <w:rsid w:val="00905AE9"/>
    <w:rsid w:val="00905FD0"/>
    <w:rsid w:val="00907D89"/>
    <w:rsid w:val="0091035A"/>
    <w:rsid w:val="0091088B"/>
    <w:rsid w:val="00911344"/>
    <w:rsid w:val="00911B10"/>
    <w:rsid w:val="00911E1C"/>
    <w:rsid w:val="009148DE"/>
    <w:rsid w:val="00915F8C"/>
    <w:rsid w:val="00922B51"/>
    <w:rsid w:val="009250E8"/>
    <w:rsid w:val="009257FA"/>
    <w:rsid w:val="00926B15"/>
    <w:rsid w:val="00932068"/>
    <w:rsid w:val="00933204"/>
    <w:rsid w:val="00933A7C"/>
    <w:rsid w:val="009351A4"/>
    <w:rsid w:val="0093532A"/>
    <w:rsid w:val="00935FB1"/>
    <w:rsid w:val="00936C97"/>
    <w:rsid w:val="00937D7E"/>
    <w:rsid w:val="00937DEC"/>
    <w:rsid w:val="00937E61"/>
    <w:rsid w:val="00940F68"/>
    <w:rsid w:val="00941694"/>
    <w:rsid w:val="009418CE"/>
    <w:rsid w:val="00941E30"/>
    <w:rsid w:val="009437F6"/>
    <w:rsid w:val="00943976"/>
    <w:rsid w:val="00945879"/>
    <w:rsid w:val="00946B36"/>
    <w:rsid w:val="00950F53"/>
    <w:rsid w:val="009522B7"/>
    <w:rsid w:val="00952DD5"/>
    <w:rsid w:val="0095407A"/>
    <w:rsid w:val="009551AC"/>
    <w:rsid w:val="00956A3B"/>
    <w:rsid w:val="00956FC7"/>
    <w:rsid w:val="009570DC"/>
    <w:rsid w:val="00962906"/>
    <w:rsid w:val="0096336E"/>
    <w:rsid w:val="00964C17"/>
    <w:rsid w:val="009665EC"/>
    <w:rsid w:val="00966B82"/>
    <w:rsid w:val="00970510"/>
    <w:rsid w:val="009710F0"/>
    <w:rsid w:val="00971FE8"/>
    <w:rsid w:val="00972F67"/>
    <w:rsid w:val="00973153"/>
    <w:rsid w:val="00973847"/>
    <w:rsid w:val="00973891"/>
    <w:rsid w:val="00973910"/>
    <w:rsid w:val="00974A91"/>
    <w:rsid w:val="009750C1"/>
    <w:rsid w:val="0097612E"/>
    <w:rsid w:val="009777D9"/>
    <w:rsid w:val="00982077"/>
    <w:rsid w:val="009850E1"/>
    <w:rsid w:val="00987FD4"/>
    <w:rsid w:val="00991B88"/>
    <w:rsid w:val="009920CE"/>
    <w:rsid w:val="009940CC"/>
    <w:rsid w:val="00994277"/>
    <w:rsid w:val="00994CC0"/>
    <w:rsid w:val="00995CDC"/>
    <w:rsid w:val="00996295"/>
    <w:rsid w:val="0099680E"/>
    <w:rsid w:val="00996E05"/>
    <w:rsid w:val="009A069F"/>
    <w:rsid w:val="009A0D2B"/>
    <w:rsid w:val="009A18CB"/>
    <w:rsid w:val="009A1E9C"/>
    <w:rsid w:val="009A5753"/>
    <w:rsid w:val="009A579D"/>
    <w:rsid w:val="009A5A14"/>
    <w:rsid w:val="009A6C14"/>
    <w:rsid w:val="009B2910"/>
    <w:rsid w:val="009B3829"/>
    <w:rsid w:val="009B3E2A"/>
    <w:rsid w:val="009B47D3"/>
    <w:rsid w:val="009B4D05"/>
    <w:rsid w:val="009B7321"/>
    <w:rsid w:val="009B738A"/>
    <w:rsid w:val="009B7991"/>
    <w:rsid w:val="009C01DA"/>
    <w:rsid w:val="009C39DA"/>
    <w:rsid w:val="009C5571"/>
    <w:rsid w:val="009C56D7"/>
    <w:rsid w:val="009C76E9"/>
    <w:rsid w:val="009C78CD"/>
    <w:rsid w:val="009D0098"/>
    <w:rsid w:val="009D1EB1"/>
    <w:rsid w:val="009D3039"/>
    <w:rsid w:val="009D3141"/>
    <w:rsid w:val="009D3AB6"/>
    <w:rsid w:val="009D4905"/>
    <w:rsid w:val="009D75C8"/>
    <w:rsid w:val="009E0040"/>
    <w:rsid w:val="009E0486"/>
    <w:rsid w:val="009E0A80"/>
    <w:rsid w:val="009E0CED"/>
    <w:rsid w:val="009E3297"/>
    <w:rsid w:val="009E56C1"/>
    <w:rsid w:val="009E7244"/>
    <w:rsid w:val="009F212F"/>
    <w:rsid w:val="009F5580"/>
    <w:rsid w:val="009F5741"/>
    <w:rsid w:val="009F7331"/>
    <w:rsid w:val="009F734F"/>
    <w:rsid w:val="00A0040C"/>
    <w:rsid w:val="00A00F4B"/>
    <w:rsid w:val="00A023B2"/>
    <w:rsid w:val="00A0271C"/>
    <w:rsid w:val="00A03690"/>
    <w:rsid w:val="00A03756"/>
    <w:rsid w:val="00A041DE"/>
    <w:rsid w:val="00A12505"/>
    <w:rsid w:val="00A14A28"/>
    <w:rsid w:val="00A16183"/>
    <w:rsid w:val="00A21D12"/>
    <w:rsid w:val="00A246B6"/>
    <w:rsid w:val="00A24783"/>
    <w:rsid w:val="00A25000"/>
    <w:rsid w:val="00A332C6"/>
    <w:rsid w:val="00A335C7"/>
    <w:rsid w:val="00A36C31"/>
    <w:rsid w:val="00A40F09"/>
    <w:rsid w:val="00A412CC"/>
    <w:rsid w:val="00A42926"/>
    <w:rsid w:val="00A42CBA"/>
    <w:rsid w:val="00A459D0"/>
    <w:rsid w:val="00A45EFC"/>
    <w:rsid w:val="00A467E7"/>
    <w:rsid w:val="00A47E70"/>
    <w:rsid w:val="00A50CF0"/>
    <w:rsid w:val="00A525F7"/>
    <w:rsid w:val="00A52DD7"/>
    <w:rsid w:val="00A54105"/>
    <w:rsid w:val="00A57F51"/>
    <w:rsid w:val="00A61699"/>
    <w:rsid w:val="00A64041"/>
    <w:rsid w:val="00A66D59"/>
    <w:rsid w:val="00A70565"/>
    <w:rsid w:val="00A72AB2"/>
    <w:rsid w:val="00A74CBB"/>
    <w:rsid w:val="00A74D00"/>
    <w:rsid w:val="00A75472"/>
    <w:rsid w:val="00A75FC3"/>
    <w:rsid w:val="00A7671C"/>
    <w:rsid w:val="00A80656"/>
    <w:rsid w:val="00A80A95"/>
    <w:rsid w:val="00A80FDD"/>
    <w:rsid w:val="00A835AE"/>
    <w:rsid w:val="00A86C83"/>
    <w:rsid w:val="00A878F4"/>
    <w:rsid w:val="00A87B6A"/>
    <w:rsid w:val="00A91FD1"/>
    <w:rsid w:val="00A92A0C"/>
    <w:rsid w:val="00A93496"/>
    <w:rsid w:val="00A938EA"/>
    <w:rsid w:val="00A93AD2"/>
    <w:rsid w:val="00A9451B"/>
    <w:rsid w:val="00A945D3"/>
    <w:rsid w:val="00A955EA"/>
    <w:rsid w:val="00A96F5F"/>
    <w:rsid w:val="00A9703F"/>
    <w:rsid w:val="00A97269"/>
    <w:rsid w:val="00A974C2"/>
    <w:rsid w:val="00AA2CBC"/>
    <w:rsid w:val="00AA36BF"/>
    <w:rsid w:val="00AA3FD7"/>
    <w:rsid w:val="00AA4BA2"/>
    <w:rsid w:val="00AA663E"/>
    <w:rsid w:val="00AB078A"/>
    <w:rsid w:val="00AB0F6A"/>
    <w:rsid w:val="00AB4169"/>
    <w:rsid w:val="00AB4ADB"/>
    <w:rsid w:val="00AC09E3"/>
    <w:rsid w:val="00AC1378"/>
    <w:rsid w:val="00AC5820"/>
    <w:rsid w:val="00AD092B"/>
    <w:rsid w:val="00AD1CD8"/>
    <w:rsid w:val="00AD2261"/>
    <w:rsid w:val="00AD771B"/>
    <w:rsid w:val="00AE457F"/>
    <w:rsid w:val="00AE475D"/>
    <w:rsid w:val="00AE4CE9"/>
    <w:rsid w:val="00AE6C70"/>
    <w:rsid w:val="00AE774E"/>
    <w:rsid w:val="00AF0C5F"/>
    <w:rsid w:val="00AF27A7"/>
    <w:rsid w:val="00AF4A88"/>
    <w:rsid w:val="00AF4C8A"/>
    <w:rsid w:val="00B00A8A"/>
    <w:rsid w:val="00B00B52"/>
    <w:rsid w:val="00B031C0"/>
    <w:rsid w:val="00B03C58"/>
    <w:rsid w:val="00B042C6"/>
    <w:rsid w:val="00B0631E"/>
    <w:rsid w:val="00B0731C"/>
    <w:rsid w:val="00B13D2D"/>
    <w:rsid w:val="00B172DC"/>
    <w:rsid w:val="00B20841"/>
    <w:rsid w:val="00B2181C"/>
    <w:rsid w:val="00B22973"/>
    <w:rsid w:val="00B258BB"/>
    <w:rsid w:val="00B25A33"/>
    <w:rsid w:val="00B272BF"/>
    <w:rsid w:val="00B273C5"/>
    <w:rsid w:val="00B325EB"/>
    <w:rsid w:val="00B3462E"/>
    <w:rsid w:val="00B34F12"/>
    <w:rsid w:val="00B3624F"/>
    <w:rsid w:val="00B407EB"/>
    <w:rsid w:val="00B4354D"/>
    <w:rsid w:val="00B4780A"/>
    <w:rsid w:val="00B5165F"/>
    <w:rsid w:val="00B522DA"/>
    <w:rsid w:val="00B53765"/>
    <w:rsid w:val="00B55526"/>
    <w:rsid w:val="00B60504"/>
    <w:rsid w:val="00B617FF"/>
    <w:rsid w:val="00B61BE8"/>
    <w:rsid w:val="00B61D83"/>
    <w:rsid w:val="00B61F70"/>
    <w:rsid w:val="00B631B8"/>
    <w:rsid w:val="00B63ED1"/>
    <w:rsid w:val="00B652C9"/>
    <w:rsid w:val="00B65396"/>
    <w:rsid w:val="00B657F0"/>
    <w:rsid w:val="00B67B97"/>
    <w:rsid w:val="00B70045"/>
    <w:rsid w:val="00B70D78"/>
    <w:rsid w:val="00B71E32"/>
    <w:rsid w:val="00B7310F"/>
    <w:rsid w:val="00B74192"/>
    <w:rsid w:val="00B7659E"/>
    <w:rsid w:val="00B801EE"/>
    <w:rsid w:val="00B82AB2"/>
    <w:rsid w:val="00B83E15"/>
    <w:rsid w:val="00B844B9"/>
    <w:rsid w:val="00B858DB"/>
    <w:rsid w:val="00B87A77"/>
    <w:rsid w:val="00B91166"/>
    <w:rsid w:val="00B911B9"/>
    <w:rsid w:val="00B9300E"/>
    <w:rsid w:val="00B93CCF"/>
    <w:rsid w:val="00B9416F"/>
    <w:rsid w:val="00B94ED4"/>
    <w:rsid w:val="00B968C8"/>
    <w:rsid w:val="00B96B46"/>
    <w:rsid w:val="00BA23DE"/>
    <w:rsid w:val="00BA2D4B"/>
    <w:rsid w:val="00BA3EC5"/>
    <w:rsid w:val="00BA4917"/>
    <w:rsid w:val="00BA51D9"/>
    <w:rsid w:val="00BA5C66"/>
    <w:rsid w:val="00BB04D2"/>
    <w:rsid w:val="00BB1894"/>
    <w:rsid w:val="00BB1997"/>
    <w:rsid w:val="00BB1BEE"/>
    <w:rsid w:val="00BB30FC"/>
    <w:rsid w:val="00BB37C7"/>
    <w:rsid w:val="00BB4429"/>
    <w:rsid w:val="00BB589C"/>
    <w:rsid w:val="00BB5DFC"/>
    <w:rsid w:val="00BC5C7A"/>
    <w:rsid w:val="00BC6494"/>
    <w:rsid w:val="00BC7C3C"/>
    <w:rsid w:val="00BD279D"/>
    <w:rsid w:val="00BD3E5B"/>
    <w:rsid w:val="00BD6BB8"/>
    <w:rsid w:val="00BD7D1B"/>
    <w:rsid w:val="00BE1D5E"/>
    <w:rsid w:val="00BE3495"/>
    <w:rsid w:val="00BE3894"/>
    <w:rsid w:val="00BE4286"/>
    <w:rsid w:val="00BE4372"/>
    <w:rsid w:val="00BE58BE"/>
    <w:rsid w:val="00BF0A86"/>
    <w:rsid w:val="00BF3316"/>
    <w:rsid w:val="00BF3B1A"/>
    <w:rsid w:val="00BF5A34"/>
    <w:rsid w:val="00BF5CFD"/>
    <w:rsid w:val="00BF77AA"/>
    <w:rsid w:val="00BF788D"/>
    <w:rsid w:val="00C00DD1"/>
    <w:rsid w:val="00C028F8"/>
    <w:rsid w:val="00C02DB9"/>
    <w:rsid w:val="00C0419D"/>
    <w:rsid w:val="00C05332"/>
    <w:rsid w:val="00C0771A"/>
    <w:rsid w:val="00C115D9"/>
    <w:rsid w:val="00C11A9F"/>
    <w:rsid w:val="00C12FB4"/>
    <w:rsid w:val="00C15DDB"/>
    <w:rsid w:val="00C17E91"/>
    <w:rsid w:val="00C216D7"/>
    <w:rsid w:val="00C23D07"/>
    <w:rsid w:val="00C241EB"/>
    <w:rsid w:val="00C244F9"/>
    <w:rsid w:val="00C258AC"/>
    <w:rsid w:val="00C270F2"/>
    <w:rsid w:val="00C33FBB"/>
    <w:rsid w:val="00C3465B"/>
    <w:rsid w:val="00C35D53"/>
    <w:rsid w:val="00C35EFB"/>
    <w:rsid w:val="00C3770E"/>
    <w:rsid w:val="00C37AC2"/>
    <w:rsid w:val="00C37EC8"/>
    <w:rsid w:val="00C421F9"/>
    <w:rsid w:val="00C45508"/>
    <w:rsid w:val="00C45A70"/>
    <w:rsid w:val="00C46C1C"/>
    <w:rsid w:val="00C524FA"/>
    <w:rsid w:val="00C527C1"/>
    <w:rsid w:val="00C527F1"/>
    <w:rsid w:val="00C543F1"/>
    <w:rsid w:val="00C54CB9"/>
    <w:rsid w:val="00C55064"/>
    <w:rsid w:val="00C55545"/>
    <w:rsid w:val="00C56DF4"/>
    <w:rsid w:val="00C57DEA"/>
    <w:rsid w:val="00C60467"/>
    <w:rsid w:val="00C61256"/>
    <w:rsid w:val="00C61DF9"/>
    <w:rsid w:val="00C66BA2"/>
    <w:rsid w:val="00C67000"/>
    <w:rsid w:val="00C676FF"/>
    <w:rsid w:val="00C71D35"/>
    <w:rsid w:val="00C71EC8"/>
    <w:rsid w:val="00C73C16"/>
    <w:rsid w:val="00C7711D"/>
    <w:rsid w:val="00C772B9"/>
    <w:rsid w:val="00C7739A"/>
    <w:rsid w:val="00C77BA0"/>
    <w:rsid w:val="00C81453"/>
    <w:rsid w:val="00C83182"/>
    <w:rsid w:val="00C83FF5"/>
    <w:rsid w:val="00C8451C"/>
    <w:rsid w:val="00C85037"/>
    <w:rsid w:val="00C8634A"/>
    <w:rsid w:val="00C8717B"/>
    <w:rsid w:val="00C87838"/>
    <w:rsid w:val="00C9085E"/>
    <w:rsid w:val="00C9273E"/>
    <w:rsid w:val="00C92963"/>
    <w:rsid w:val="00C94586"/>
    <w:rsid w:val="00C95985"/>
    <w:rsid w:val="00C96EAC"/>
    <w:rsid w:val="00CA034C"/>
    <w:rsid w:val="00CA1AFA"/>
    <w:rsid w:val="00CA4507"/>
    <w:rsid w:val="00CA4805"/>
    <w:rsid w:val="00CA5982"/>
    <w:rsid w:val="00CA6C58"/>
    <w:rsid w:val="00CB169E"/>
    <w:rsid w:val="00CB17A0"/>
    <w:rsid w:val="00CB1B79"/>
    <w:rsid w:val="00CB27A2"/>
    <w:rsid w:val="00CB6B6F"/>
    <w:rsid w:val="00CC0D63"/>
    <w:rsid w:val="00CC27E5"/>
    <w:rsid w:val="00CC5026"/>
    <w:rsid w:val="00CC5FBC"/>
    <w:rsid w:val="00CC68D0"/>
    <w:rsid w:val="00CD2D38"/>
    <w:rsid w:val="00CD43FB"/>
    <w:rsid w:val="00CE1CA6"/>
    <w:rsid w:val="00CE3F0C"/>
    <w:rsid w:val="00CE439C"/>
    <w:rsid w:val="00CE4C61"/>
    <w:rsid w:val="00CF0715"/>
    <w:rsid w:val="00CF0BAC"/>
    <w:rsid w:val="00CF186D"/>
    <w:rsid w:val="00CF6DC9"/>
    <w:rsid w:val="00CF745A"/>
    <w:rsid w:val="00D01C9C"/>
    <w:rsid w:val="00D01EE0"/>
    <w:rsid w:val="00D03F9A"/>
    <w:rsid w:val="00D03FD7"/>
    <w:rsid w:val="00D05051"/>
    <w:rsid w:val="00D06B2F"/>
    <w:rsid w:val="00D06D51"/>
    <w:rsid w:val="00D13C76"/>
    <w:rsid w:val="00D167B4"/>
    <w:rsid w:val="00D16E20"/>
    <w:rsid w:val="00D2077A"/>
    <w:rsid w:val="00D222B7"/>
    <w:rsid w:val="00D2247E"/>
    <w:rsid w:val="00D24991"/>
    <w:rsid w:val="00D25384"/>
    <w:rsid w:val="00D2660B"/>
    <w:rsid w:val="00D268E1"/>
    <w:rsid w:val="00D26BFC"/>
    <w:rsid w:val="00D27D7B"/>
    <w:rsid w:val="00D3046B"/>
    <w:rsid w:val="00D30772"/>
    <w:rsid w:val="00D31261"/>
    <w:rsid w:val="00D333E0"/>
    <w:rsid w:val="00D33FA4"/>
    <w:rsid w:val="00D3479C"/>
    <w:rsid w:val="00D34CD3"/>
    <w:rsid w:val="00D35789"/>
    <w:rsid w:val="00D41C8E"/>
    <w:rsid w:val="00D43298"/>
    <w:rsid w:val="00D50255"/>
    <w:rsid w:val="00D50F55"/>
    <w:rsid w:val="00D516C2"/>
    <w:rsid w:val="00D52E58"/>
    <w:rsid w:val="00D559AC"/>
    <w:rsid w:val="00D56899"/>
    <w:rsid w:val="00D61B8C"/>
    <w:rsid w:val="00D626D4"/>
    <w:rsid w:val="00D63489"/>
    <w:rsid w:val="00D664E2"/>
    <w:rsid w:val="00D66520"/>
    <w:rsid w:val="00D66AB1"/>
    <w:rsid w:val="00D67203"/>
    <w:rsid w:val="00D703B4"/>
    <w:rsid w:val="00D71519"/>
    <w:rsid w:val="00D727E8"/>
    <w:rsid w:val="00D7301E"/>
    <w:rsid w:val="00D75CD4"/>
    <w:rsid w:val="00D801A9"/>
    <w:rsid w:val="00D81319"/>
    <w:rsid w:val="00D84904"/>
    <w:rsid w:val="00D84C4D"/>
    <w:rsid w:val="00D85261"/>
    <w:rsid w:val="00D862AF"/>
    <w:rsid w:val="00D90C90"/>
    <w:rsid w:val="00D92764"/>
    <w:rsid w:val="00D97D0F"/>
    <w:rsid w:val="00DA01B1"/>
    <w:rsid w:val="00DA1ABE"/>
    <w:rsid w:val="00DA31FF"/>
    <w:rsid w:val="00DA4D0C"/>
    <w:rsid w:val="00DA6A40"/>
    <w:rsid w:val="00DA776A"/>
    <w:rsid w:val="00DA79FF"/>
    <w:rsid w:val="00DB1142"/>
    <w:rsid w:val="00DB1993"/>
    <w:rsid w:val="00DB1BBC"/>
    <w:rsid w:val="00DB20D0"/>
    <w:rsid w:val="00DB2238"/>
    <w:rsid w:val="00DB2524"/>
    <w:rsid w:val="00DC0F04"/>
    <w:rsid w:val="00DC17D2"/>
    <w:rsid w:val="00DC2033"/>
    <w:rsid w:val="00DC267A"/>
    <w:rsid w:val="00DC327E"/>
    <w:rsid w:val="00DC5B3F"/>
    <w:rsid w:val="00DD011F"/>
    <w:rsid w:val="00DD3F43"/>
    <w:rsid w:val="00DD5782"/>
    <w:rsid w:val="00DE0013"/>
    <w:rsid w:val="00DE0272"/>
    <w:rsid w:val="00DE07A2"/>
    <w:rsid w:val="00DE150B"/>
    <w:rsid w:val="00DE2E1E"/>
    <w:rsid w:val="00DE34CF"/>
    <w:rsid w:val="00DE7BE7"/>
    <w:rsid w:val="00DF0133"/>
    <w:rsid w:val="00DF067D"/>
    <w:rsid w:val="00DF47EB"/>
    <w:rsid w:val="00DF5D21"/>
    <w:rsid w:val="00DF5D40"/>
    <w:rsid w:val="00E020A2"/>
    <w:rsid w:val="00E021F8"/>
    <w:rsid w:val="00E03ED9"/>
    <w:rsid w:val="00E05CF2"/>
    <w:rsid w:val="00E132DA"/>
    <w:rsid w:val="00E13F3D"/>
    <w:rsid w:val="00E1472C"/>
    <w:rsid w:val="00E14FB4"/>
    <w:rsid w:val="00E160FD"/>
    <w:rsid w:val="00E162C3"/>
    <w:rsid w:val="00E1631B"/>
    <w:rsid w:val="00E21F33"/>
    <w:rsid w:val="00E269DE"/>
    <w:rsid w:val="00E32683"/>
    <w:rsid w:val="00E327AE"/>
    <w:rsid w:val="00E32DFE"/>
    <w:rsid w:val="00E33065"/>
    <w:rsid w:val="00E33128"/>
    <w:rsid w:val="00E336F5"/>
    <w:rsid w:val="00E34898"/>
    <w:rsid w:val="00E34FFA"/>
    <w:rsid w:val="00E370A0"/>
    <w:rsid w:val="00E370FA"/>
    <w:rsid w:val="00E3771A"/>
    <w:rsid w:val="00E37BE8"/>
    <w:rsid w:val="00E40D8C"/>
    <w:rsid w:val="00E4234C"/>
    <w:rsid w:val="00E436DD"/>
    <w:rsid w:val="00E44637"/>
    <w:rsid w:val="00E46339"/>
    <w:rsid w:val="00E4723C"/>
    <w:rsid w:val="00E51DF3"/>
    <w:rsid w:val="00E5290A"/>
    <w:rsid w:val="00E55433"/>
    <w:rsid w:val="00E61DE6"/>
    <w:rsid w:val="00E62BFC"/>
    <w:rsid w:val="00E634BC"/>
    <w:rsid w:val="00E63FD4"/>
    <w:rsid w:val="00E65CE1"/>
    <w:rsid w:val="00E6649C"/>
    <w:rsid w:val="00E66DAF"/>
    <w:rsid w:val="00E67F3B"/>
    <w:rsid w:val="00E70705"/>
    <w:rsid w:val="00E70A2E"/>
    <w:rsid w:val="00E70E73"/>
    <w:rsid w:val="00E732BD"/>
    <w:rsid w:val="00E73504"/>
    <w:rsid w:val="00E738F1"/>
    <w:rsid w:val="00E76AAF"/>
    <w:rsid w:val="00E77DCC"/>
    <w:rsid w:val="00E801E6"/>
    <w:rsid w:val="00E824C2"/>
    <w:rsid w:val="00E83F9E"/>
    <w:rsid w:val="00E84B40"/>
    <w:rsid w:val="00E853F1"/>
    <w:rsid w:val="00E854B5"/>
    <w:rsid w:val="00E86CB7"/>
    <w:rsid w:val="00E903FD"/>
    <w:rsid w:val="00E92794"/>
    <w:rsid w:val="00E940E8"/>
    <w:rsid w:val="00E94AF5"/>
    <w:rsid w:val="00E95734"/>
    <w:rsid w:val="00E958D6"/>
    <w:rsid w:val="00E96ED6"/>
    <w:rsid w:val="00EA015C"/>
    <w:rsid w:val="00EA38C6"/>
    <w:rsid w:val="00EA4823"/>
    <w:rsid w:val="00EA619F"/>
    <w:rsid w:val="00EB057B"/>
    <w:rsid w:val="00EB09B7"/>
    <w:rsid w:val="00EB16CC"/>
    <w:rsid w:val="00EB1B56"/>
    <w:rsid w:val="00EB292A"/>
    <w:rsid w:val="00EB47DC"/>
    <w:rsid w:val="00EB5086"/>
    <w:rsid w:val="00EB7A5A"/>
    <w:rsid w:val="00EC0443"/>
    <w:rsid w:val="00EC11BA"/>
    <w:rsid w:val="00EC3E6F"/>
    <w:rsid w:val="00EC5C41"/>
    <w:rsid w:val="00EC6F50"/>
    <w:rsid w:val="00EC775D"/>
    <w:rsid w:val="00ED27EC"/>
    <w:rsid w:val="00ED352E"/>
    <w:rsid w:val="00ED4F3F"/>
    <w:rsid w:val="00ED58C9"/>
    <w:rsid w:val="00ED7DFC"/>
    <w:rsid w:val="00EE16C3"/>
    <w:rsid w:val="00EE30B2"/>
    <w:rsid w:val="00EE3565"/>
    <w:rsid w:val="00EE3A8E"/>
    <w:rsid w:val="00EE5C69"/>
    <w:rsid w:val="00EE7D7C"/>
    <w:rsid w:val="00EF185A"/>
    <w:rsid w:val="00EF18F4"/>
    <w:rsid w:val="00EF4F01"/>
    <w:rsid w:val="00EF5C9E"/>
    <w:rsid w:val="00EF60DE"/>
    <w:rsid w:val="00F003DA"/>
    <w:rsid w:val="00F010C3"/>
    <w:rsid w:val="00F01E8C"/>
    <w:rsid w:val="00F0663B"/>
    <w:rsid w:val="00F06DEE"/>
    <w:rsid w:val="00F074BA"/>
    <w:rsid w:val="00F07C6B"/>
    <w:rsid w:val="00F10440"/>
    <w:rsid w:val="00F10964"/>
    <w:rsid w:val="00F111F3"/>
    <w:rsid w:val="00F1135D"/>
    <w:rsid w:val="00F139BC"/>
    <w:rsid w:val="00F21F1E"/>
    <w:rsid w:val="00F25D98"/>
    <w:rsid w:val="00F300FB"/>
    <w:rsid w:val="00F3040A"/>
    <w:rsid w:val="00F31894"/>
    <w:rsid w:val="00F31936"/>
    <w:rsid w:val="00F31D08"/>
    <w:rsid w:val="00F324B4"/>
    <w:rsid w:val="00F33487"/>
    <w:rsid w:val="00F34395"/>
    <w:rsid w:val="00F34A3F"/>
    <w:rsid w:val="00F369A9"/>
    <w:rsid w:val="00F36B8E"/>
    <w:rsid w:val="00F4446A"/>
    <w:rsid w:val="00F44A77"/>
    <w:rsid w:val="00F45A39"/>
    <w:rsid w:val="00F46695"/>
    <w:rsid w:val="00F4669B"/>
    <w:rsid w:val="00F5085F"/>
    <w:rsid w:val="00F50F6B"/>
    <w:rsid w:val="00F5113B"/>
    <w:rsid w:val="00F5135A"/>
    <w:rsid w:val="00F51576"/>
    <w:rsid w:val="00F52FE2"/>
    <w:rsid w:val="00F5333B"/>
    <w:rsid w:val="00F538D3"/>
    <w:rsid w:val="00F544DB"/>
    <w:rsid w:val="00F54696"/>
    <w:rsid w:val="00F607F6"/>
    <w:rsid w:val="00F60BE0"/>
    <w:rsid w:val="00F61361"/>
    <w:rsid w:val="00F63481"/>
    <w:rsid w:val="00F6743B"/>
    <w:rsid w:val="00F7034A"/>
    <w:rsid w:val="00F710A2"/>
    <w:rsid w:val="00F7243E"/>
    <w:rsid w:val="00F733DA"/>
    <w:rsid w:val="00F74F8E"/>
    <w:rsid w:val="00F77A87"/>
    <w:rsid w:val="00F81804"/>
    <w:rsid w:val="00F82331"/>
    <w:rsid w:val="00F833CC"/>
    <w:rsid w:val="00F8399F"/>
    <w:rsid w:val="00F872BC"/>
    <w:rsid w:val="00F877FB"/>
    <w:rsid w:val="00F90D12"/>
    <w:rsid w:val="00F91E56"/>
    <w:rsid w:val="00F92075"/>
    <w:rsid w:val="00F9213C"/>
    <w:rsid w:val="00F9421A"/>
    <w:rsid w:val="00F94591"/>
    <w:rsid w:val="00F95008"/>
    <w:rsid w:val="00F95AB3"/>
    <w:rsid w:val="00FA0952"/>
    <w:rsid w:val="00FA0CFE"/>
    <w:rsid w:val="00FA1D36"/>
    <w:rsid w:val="00FA6471"/>
    <w:rsid w:val="00FA7583"/>
    <w:rsid w:val="00FB19CE"/>
    <w:rsid w:val="00FB1DB8"/>
    <w:rsid w:val="00FB1FFE"/>
    <w:rsid w:val="00FB4559"/>
    <w:rsid w:val="00FB5A04"/>
    <w:rsid w:val="00FB6386"/>
    <w:rsid w:val="00FC115B"/>
    <w:rsid w:val="00FC14A6"/>
    <w:rsid w:val="00FC2125"/>
    <w:rsid w:val="00FC2587"/>
    <w:rsid w:val="00FC2C37"/>
    <w:rsid w:val="00FC3F42"/>
    <w:rsid w:val="00FC4AAC"/>
    <w:rsid w:val="00FC5317"/>
    <w:rsid w:val="00FC56B3"/>
    <w:rsid w:val="00FD1D64"/>
    <w:rsid w:val="00FD1E63"/>
    <w:rsid w:val="00FD2434"/>
    <w:rsid w:val="00FD3775"/>
    <w:rsid w:val="00FD5F1F"/>
    <w:rsid w:val="00FD6CDE"/>
    <w:rsid w:val="00FD7845"/>
    <w:rsid w:val="00FE003D"/>
    <w:rsid w:val="00FE2A50"/>
    <w:rsid w:val="00FE36CC"/>
    <w:rsid w:val="00FF2F96"/>
    <w:rsid w:val="00FF424B"/>
    <w:rsid w:val="00FF4C04"/>
    <w:rsid w:val="00FF4D03"/>
    <w:rsid w:val="00FF6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aliases w:val="footer odd,footer,fo,pie de página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E736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77015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015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7015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7015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77015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770156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CB169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B169E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217889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qFormat/>
    <w:rsid w:val="00217889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qFormat/>
    <w:rsid w:val="00671763"/>
  </w:style>
  <w:style w:type="character" w:customStyle="1" w:styleId="B2Char">
    <w:name w:val="B2 Char"/>
    <w:link w:val="B2"/>
    <w:qFormat/>
    <w:locked/>
    <w:rsid w:val="008D7AE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C60467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203C8A"/>
  </w:style>
  <w:style w:type="character" w:styleId="PlaceholderText">
    <w:name w:val="Placeholder Text"/>
    <w:basedOn w:val="DefaultParagraphFont"/>
    <w:uiPriority w:val="99"/>
    <w:semiHidden/>
    <w:rsid w:val="00EC11BA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sid w:val="002E3E1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aliases w:val="footer odd Char,footer Char,fo Char,pie de página Char"/>
    <w:link w:val="Footer"/>
    <w:qFormat/>
    <w:rsid w:val="002E3E15"/>
    <w:rPr>
      <w:rFonts w:ascii="Arial" w:hAnsi="Arial"/>
      <w:b/>
      <w:i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E76AAF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400974"/>
    <w:rPr>
      <w:rFonts w:ascii="Arial" w:hAnsi="Arial"/>
      <w:sz w:val="18"/>
      <w:lang w:eastAsia="en-US"/>
    </w:rPr>
  </w:style>
  <w:style w:type="table" w:styleId="TableGrid">
    <w:name w:val="Table Grid"/>
    <w:basedOn w:val="TableNormal"/>
    <w:uiPriority w:val="39"/>
    <w:rsid w:val="005A6F0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5A6F06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qFormat/>
    <w:rsid w:val="005A6F06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qFormat/>
    <w:rsid w:val="00770D4C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676F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08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2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9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1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2" ma:contentTypeDescription="Create a new document." ma:contentTypeScope="" ma:versionID="096eb543ae0e2d6b6370df273991b1d3">
  <xsd:schema xmlns:xsd="http://www.w3.org/2001/XMLSchema" xmlns:xs="http://www.w3.org/2001/XMLSchema" xmlns:p="http://schemas.microsoft.com/office/2006/metadata/properties" xmlns:ns1="http://schemas.microsoft.com/sharepoint/v3" xmlns:ns3="6f846979-0e6f-42ff-8b87-e1893efeda99" targetNamespace="http://schemas.microsoft.com/office/2006/metadata/properties" ma:root="true" ma:fieldsID="0209ba7c80bb9cc1ca21c1eca4a6cd08" ns1:_="" ns3:_="">
    <xsd:import namespace="http://schemas.microsoft.com/sharepoint/v3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CEB35F-9D58-442F-AED1-03E9ADC9B0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A4AFDD6-7BAE-41F2-A405-13FBBE28D41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8</Pages>
  <Words>3188</Words>
  <Characters>18177</Characters>
  <Application>Microsoft Office Word</Application>
  <DocSecurity>0</DocSecurity>
  <Lines>151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21323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</cp:revision>
  <cp:lastPrinted>2021-03-23T13:55:00Z</cp:lastPrinted>
  <dcterms:created xsi:type="dcterms:W3CDTF">2024-02-19T22:18:00Z</dcterms:created>
  <dcterms:modified xsi:type="dcterms:W3CDTF">2024-02-19T22:18:00Z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