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R4-2401769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2114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459458" w:rsidR="00F25D98" w:rsidRDefault="00413C73"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(NR_CA_R17_3BDL_1BUL-Core) CR for TS 38.101-1 to add missing combo CA_n3A-n8A-n79A (R17)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5CFC03" w:rsidR="001E41F3" w:rsidRDefault="00413C73"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NR_CA_R17_3BDL_1BUL-Core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AFB21" w14:textId="77777777" w:rsidR="00413C73" w:rsidRDefault="00413C73" w:rsidP="00413C73">
            <w:pPr>
              <w:pStyle w:val="CRCoverPage"/>
              <w:spacing w:after="0"/>
              <w:ind w:left="100"/>
              <w:rPr>
                <w:noProof/>
                <w:lang w:eastAsia="zh-CN"/>
              </w:rPr>
            </w:pPr>
            <w:r w:rsidRPr="00C02FB2">
              <w:rPr>
                <w:rFonts w:hint="eastAsia"/>
                <w:noProof/>
                <w:lang w:eastAsia="zh-CN"/>
              </w:rPr>
              <w:t>1)</w:t>
            </w:r>
            <w:r>
              <w:rPr>
                <w:rFonts w:hint="eastAsia"/>
                <w:noProof/>
                <w:lang w:eastAsia="zh-CN"/>
              </w:rPr>
              <w:t xml:space="preserve"> T</w:t>
            </w:r>
            <w:r>
              <w:rPr>
                <w:noProof/>
                <w:lang w:eastAsia="zh-CN"/>
              </w:rPr>
              <w:t>he CA_n3-n8-n79 for operating band and DeltaTib was not specified based on band number order.</w:t>
            </w:r>
          </w:p>
          <w:p w14:paraId="708AA7DE" w14:textId="7D36591C" w:rsidR="001E41F3" w:rsidRPr="00413C73" w:rsidRDefault="00413C73" w:rsidP="00413C73">
            <w:pPr>
              <w:pStyle w:val="CRCoverPage"/>
              <w:spacing w:after="0"/>
              <w:ind w:left="100"/>
              <w:rPr>
                <w:noProof/>
              </w:rPr>
            </w:pPr>
            <w:r>
              <w:rPr>
                <w:rFonts w:hint="eastAsia"/>
                <w:noProof/>
                <w:lang w:eastAsia="zh-CN"/>
              </w:rPr>
              <w:t>2</w:t>
            </w:r>
            <w:r>
              <w:rPr>
                <w:noProof/>
                <w:lang w:eastAsia="zh-CN"/>
              </w:rPr>
              <w:t xml:space="preserve">) The </w:t>
            </w:r>
            <w:r w:rsidRPr="00857ADC">
              <w:rPr>
                <w:noProof/>
                <w:lang w:eastAsia="zh-CN"/>
              </w:rPr>
              <w:t xml:space="preserve">DL configuraiton CA_n3A-n8A-n79A </w:t>
            </w:r>
            <w:r>
              <w:rPr>
                <w:noProof/>
                <w:lang w:eastAsia="zh-CN"/>
              </w:rPr>
              <w:t>was missing in current specficaiton.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C749A8" w14:textId="152913BE" w:rsidR="00413C73" w:rsidRDefault="00413C73" w:rsidP="00413C73">
            <w:pPr>
              <w:pStyle w:val="CRCoverPage"/>
              <w:numPr>
                <w:ilvl w:val="0"/>
                <w:numId w:val="1"/>
              </w:numPr>
              <w:spacing w:after="0"/>
              <w:rPr>
                <w:noProof/>
                <w:lang w:eastAsia="zh-CN"/>
              </w:rPr>
            </w:pPr>
            <w:r>
              <w:rPr>
                <w:noProof/>
                <w:lang w:eastAsia="zh-CN"/>
              </w:rPr>
              <w:t>To adjust CA_n3-n8-n79 for operating band and DeltaTib editorially.</w:t>
            </w:r>
          </w:p>
          <w:p w14:paraId="63E7124C" w14:textId="64C4FE80" w:rsidR="00413C73" w:rsidRDefault="00413C73" w:rsidP="00413C73">
            <w:pPr>
              <w:pStyle w:val="CRCoverPage"/>
              <w:numPr>
                <w:ilvl w:val="0"/>
                <w:numId w:val="1"/>
              </w:numPr>
              <w:tabs>
                <w:tab w:val="left" w:pos="720"/>
              </w:tabs>
              <w:spacing w:after="0"/>
              <w:rPr>
                <w:noProof/>
                <w:lang w:eastAsia="zh-CN"/>
              </w:rPr>
            </w:pPr>
            <w:r>
              <w:rPr>
                <w:rFonts w:hint="eastAsia"/>
                <w:noProof/>
                <w:lang w:eastAsia="zh-CN"/>
              </w:rPr>
              <w:t>T</w:t>
            </w:r>
            <w:r>
              <w:rPr>
                <w:noProof/>
                <w:lang w:eastAsia="zh-CN"/>
              </w:rPr>
              <w:t xml:space="preserve">o add the missing </w:t>
            </w:r>
            <w:r>
              <w:rPr>
                <w:rFonts w:hint="eastAsia"/>
                <w:noProof/>
                <w:lang w:eastAsia="zh-CN"/>
              </w:rPr>
              <w:t>DL</w:t>
            </w:r>
            <w:r>
              <w:rPr>
                <w:noProof/>
                <w:lang w:eastAsia="zh-CN"/>
              </w:rPr>
              <w:t xml:space="preserve"> configuraiton </w:t>
            </w:r>
            <w:r w:rsidRPr="004C0BFD">
              <w:rPr>
                <w:noProof/>
                <w:lang w:eastAsia="zh-CN"/>
              </w:rPr>
              <w:t>CA_n3A-n8A-n79A</w:t>
            </w:r>
            <w:r>
              <w:rPr>
                <w:noProof/>
                <w:lang w:eastAsia="zh-CN"/>
              </w:rPr>
              <w:t>.</w:t>
            </w:r>
          </w:p>
          <w:p w14:paraId="31C656EC" w14:textId="52CEDB6E" w:rsidR="001E41F3" w:rsidRDefault="001E41F3" w:rsidP="00413C7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7FB1B" w:rsidR="001E41F3" w:rsidRDefault="00413C73">
            <w:pPr>
              <w:pStyle w:val="CRCoverPage"/>
              <w:spacing w:after="0"/>
              <w:ind w:left="100"/>
              <w:rPr>
                <w:noProof/>
              </w:rPr>
            </w:pPr>
            <w:r w:rsidRPr="00413C73">
              <w:rPr>
                <w:noProof/>
              </w:rPr>
              <w:t>There are some editorial errors for operating band and DeltaTib. The configuration CA_n3A-n8A-n79A is missing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BCC79" w:rsidR="001E41F3" w:rsidRDefault="00413C73">
            <w:pPr>
              <w:pStyle w:val="CRCoverPage"/>
              <w:spacing w:after="0"/>
              <w:ind w:left="100"/>
              <w:rPr>
                <w:noProof/>
              </w:rPr>
            </w:pPr>
            <w:r w:rsidRPr="00413C73">
              <w:rPr>
                <w:noProof/>
              </w:rPr>
              <w:t>5.5A.2.2, 5.5A.3.2, 6.2A.4.2.4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A2678" w:rsidR="001E41F3" w:rsidRDefault="00413C7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9025E2" w:rsidR="001E41F3" w:rsidRDefault="00413C73">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136F5" w:rsidR="001E41F3" w:rsidRDefault="00145D43">
            <w:pPr>
              <w:pStyle w:val="CRCoverPage"/>
              <w:spacing w:after="0"/>
              <w:ind w:left="99"/>
              <w:rPr>
                <w:noProof/>
              </w:rPr>
            </w:pPr>
            <w:r>
              <w:rPr>
                <w:noProof/>
              </w:rPr>
              <w:t>TS</w:t>
            </w:r>
            <w:r w:rsidR="00413C73">
              <w:rPr>
                <w:noProof/>
              </w:rPr>
              <w:t xml:space="preserve"> </w:t>
            </w:r>
            <w:r w:rsidR="00413C73" w:rsidRPr="00413C7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29B7D" w:rsidR="001E41F3" w:rsidRDefault="00413C7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5ECC6E" w14:textId="77777777" w:rsidR="00BF1B67" w:rsidRDefault="00BF1B67" w:rsidP="00BF1B67">
      <w:pPr>
        <w:pStyle w:val="2"/>
      </w:pPr>
      <w:r>
        <w:rPr>
          <w:rStyle w:val="afff1"/>
          <w:color w:val="C00000"/>
          <w:lang w:eastAsia="zh-CN"/>
        </w:rPr>
        <w:lastRenderedPageBreak/>
        <w:t>&lt;&lt;Start of Change&gt;&gt;</w:t>
      </w:r>
    </w:p>
    <w:p w14:paraId="0AD58E47" w14:textId="77777777" w:rsidR="00BF1B67" w:rsidRPr="00A1115A" w:rsidRDefault="00BF1B67" w:rsidP="00BF1B67">
      <w:pPr>
        <w:pStyle w:val="40"/>
      </w:pPr>
      <w:bookmarkStart w:id="1" w:name="_Toc45888005"/>
      <w:bookmarkStart w:id="2" w:name="_Toc45888604"/>
      <w:bookmarkStart w:id="3" w:name="_Toc61367244"/>
      <w:bookmarkStart w:id="4" w:name="_Toc61372627"/>
      <w:bookmarkStart w:id="5" w:name="_Toc68230567"/>
      <w:bookmarkStart w:id="6" w:name="_Toc69083980"/>
      <w:bookmarkStart w:id="7" w:name="_Toc75466986"/>
      <w:bookmarkStart w:id="8" w:name="_Toc76509008"/>
      <w:bookmarkStart w:id="9" w:name="_Toc76717998"/>
      <w:bookmarkStart w:id="10" w:name="_Toc83580308"/>
      <w:bookmarkStart w:id="11" w:name="_Toc84404817"/>
      <w:bookmarkStart w:id="12" w:name="_Toc84413426"/>
      <w:r w:rsidRPr="00A1115A">
        <w:t>5.2A.2.2</w:t>
      </w:r>
      <w:r w:rsidRPr="00A1115A">
        <w:tab/>
        <w:t>Inter-band CA (</w:t>
      </w:r>
      <w:r w:rsidRPr="00A1115A">
        <w:rPr>
          <w:bCs/>
        </w:rPr>
        <w:t>three bands)</w:t>
      </w:r>
      <w:bookmarkEnd w:id="1"/>
      <w:bookmarkEnd w:id="2"/>
      <w:bookmarkEnd w:id="3"/>
      <w:bookmarkEnd w:id="4"/>
      <w:bookmarkEnd w:id="5"/>
      <w:bookmarkEnd w:id="6"/>
      <w:bookmarkEnd w:id="7"/>
      <w:bookmarkEnd w:id="8"/>
      <w:bookmarkEnd w:id="9"/>
      <w:bookmarkEnd w:id="10"/>
      <w:bookmarkEnd w:id="11"/>
      <w:bookmarkEnd w:id="12"/>
    </w:p>
    <w:p w14:paraId="3DBFE613" w14:textId="77777777" w:rsidR="00BF1B67" w:rsidRDefault="00BF1B67" w:rsidP="00BF1B67">
      <w:pPr>
        <w:pStyle w:val="TH"/>
        <w:rPr>
          <w:bCs/>
        </w:rPr>
      </w:pPr>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BF1B67" w:rsidRPr="00BD120A" w14:paraId="3D6A352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5EA4E28" w14:textId="77777777" w:rsidR="00BF1B67" w:rsidRPr="00BD120A" w:rsidRDefault="00BF1B67" w:rsidP="00FD133E">
            <w:pPr>
              <w:keepNext/>
              <w:keepLines/>
              <w:spacing w:after="0"/>
              <w:jc w:val="center"/>
              <w:rPr>
                <w:rFonts w:ascii="Arial" w:eastAsia="等线" w:hAnsi="Arial" w:cs="Arial"/>
                <w:b/>
                <w:sz w:val="18"/>
              </w:rPr>
            </w:pPr>
            <w:r w:rsidRPr="00BD120A">
              <w:rPr>
                <w:rFonts w:ascii="Arial" w:eastAsia="等线" w:hAnsi="Arial" w:cs="Arial"/>
                <w:b/>
                <w:sz w:val="18"/>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08C5138D" w14:textId="77777777" w:rsidR="00BF1B67" w:rsidRPr="00BD120A" w:rsidRDefault="00BF1B67" w:rsidP="00FD133E">
            <w:pPr>
              <w:keepNext/>
              <w:keepLines/>
              <w:spacing w:after="0"/>
              <w:jc w:val="center"/>
              <w:rPr>
                <w:rFonts w:ascii="Arial" w:eastAsia="等线" w:hAnsi="Arial" w:cs="Arial"/>
                <w:b/>
                <w:sz w:val="18"/>
                <w:lang w:val="en-US"/>
              </w:rPr>
            </w:pPr>
            <w:r w:rsidRPr="00BD120A">
              <w:rPr>
                <w:rFonts w:ascii="Arial" w:eastAsia="等线" w:hAnsi="Arial" w:cs="Arial"/>
                <w:b/>
                <w:sz w:val="18"/>
                <w:lang w:val="en-US"/>
              </w:rPr>
              <w:t>NR Band</w:t>
            </w:r>
          </w:p>
          <w:p w14:paraId="0B8BB27C" w14:textId="77777777" w:rsidR="00BF1B67" w:rsidRPr="00BD120A" w:rsidRDefault="00BF1B67" w:rsidP="00FD133E">
            <w:pPr>
              <w:keepNext/>
              <w:keepLines/>
              <w:spacing w:after="0"/>
              <w:jc w:val="center"/>
              <w:rPr>
                <w:rFonts w:ascii="Arial" w:eastAsia="等线" w:hAnsi="Arial" w:cs="Arial"/>
                <w:b/>
                <w:sz w:val="18"/>
              </w:rPr>
            </w:pPr>
            <w:r w:rsidRPr="00BD120A">
              <w:rPr>
                <w:rFonts w:ascii="Arial" w:eastAsia="等线"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094B039C" w14:textId="77777777" w:rsidR="00BF1B67" w:rsidRPr="00BD120A" w:rsidRDefault="00BF1B67" w:rsidP="00FD133E">
            <w:pPr>
              <w:keepNext/>
              <w:keepLines/>
              <w:spacing w:after="0"/>
              <w:jc w:val="center"/>
              <w:rPr>
                <w:rFonts w:ascii="Arial" w:eastAsia="等线" w:hAnsi="Arial" w:cs="Arial"/>
                <w:b/>
                <w:sz w:val="18"/>
                <w:lang w:val="en-US"/>
              </w:rPr>
            </w:pPr>
            <w:r w:rsidRPr="00BD120A">
              <w:rPr>
                <w:rFonts w:ascii="Arial" w:eastAsia="等线" w:hAnsi="Arial" w:cs="Arial"/>
                <w:b/>
                <w:sz w:val="18"/>
                <w:lang w:val="en-US"/>
              </w:rPr>
              <w:t xml:space="preserve">DL interruption allowed </w:t>
            </w:r>
          </w:p>
          <w:p w14:paraId="1DD632DE" w14:textId="77777777" w:rsidR="00BF1B67" w:rsidRPr="00BD120A" w:rsidRDefault="00BF1B67" w:rsidP="00FD133E">
            <w:pPr>
              <w:keepNext/>
              <w:keepLines/>
              <w:spacing w:after="0"/>
              <w:jc w:val="center"/>
              <w:rPr>
                <w:rFonts w:ascii="Arial" w:eastAsia="等线" w:hAnsi="Arial" w:cs="Arial"/>
                <w:b/>
                <w:sz w:val="18"/>
              </w:rPr>
            </w:pPr>
            <w:r w:rsidRPr="00BD120A">
              <w:rPr>
                <w:rFonts w:ascii="Arial" w:eastAsia="等线" w:hAnsi="Arial" w:cs="Arial"/>
                <w:b/>
                <w:sz w:val="18"/>
                <w:lang w:val="en-US"/>
              </w:rPr>
              <w:t>(Note 4)</w:t>
            </w:r>
          </w:p>
        </w:tc>
      </w:tr>
      <w:tr w:rsidR="00BF1B67" w:rsidRPr="00BD120A" w14:paraId="5F4ABA8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E861673"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18083A"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5A0079BA"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03E13B34"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0E36EDD"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21049A"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4DBA6C80"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2378579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2A8DF0D" w14:textId="77777777" w:rsidR="00BF1B67" w:rsidRPr="00BD120A" w:rsidRDefault="00BF1B67" w:rsidP="00FD133E">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81F985"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3C4E50A3"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67BFE6B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AC4A4DA"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F5221A"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0B2A104C"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66959CD0"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802A94F"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bCs/>
                <w:sz w:val="18"/>
                <w:lang w:val="en-US" w:eastAsia="zh-CN"/>
              </w:rPr>
              <w:t>CA</w:t>
            </w:r>
            <w:r w:rsidRPr="00BD120A">
              <w:rPr>
                <w:rFonts w:ascii="Arial" w:eastAsia="等线" w:hAnsi="Arial" w:cs="Arial"/>
                <w:bCs/>
                <w:sz w:val="18"/>
                <w:lang w:val="en-US"/>
              </w:rPr>
              <w:t>_n1-</w:t>
            </w:r>
            <w:r w:rsidRPr="00BD120A">
              <w:rPr>
                <w:rFonts w:ascii="Arial" w:eastAsia="等线" w:hAnsi="Arial" w:cs="Arial"/>
                <w:bCs/>
                <w:sz w:val="18"/>
                <w:lang w:val="en-US" w:eastAsia="zh-CN"/>
              </w:rPr>
              <w:t>n3</w:t>
            </w:r>
            <w:r w:rsidRPr="00BD120A">
              <w:rPr>
                <w:rFonts w:ascii="Arial" w:eastAsia="等线" w:hAnsi="Arial" w:cs="Arial"/>
                <w:bCs/>
                <w:sz w:val="18"/>
                <w:lang w:val="sv-SE" w:eastAsia="ja-JP"/>
              </w:rPr>
              <w:t>-</w:t>
            </w:r>
            <w:r w:rsidRPr="00BD120A">
              <w:rPr>
                <w:rFonts w:ascii="Arial" w:eastAsia="等线" w:hAnsi="Arial" w:cs="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2629B2"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381A5E04"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1F8B2C4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4ADBDD8"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58B89F" w14:textId="77777777" w:rsidR="00BF1B67" w:rsidRPr="00BD120A" w:rsidRDefault="00BF1B67" w:rsidP="00FD133E">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2EAF8B99"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0498A51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92E3C0B"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-n41</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C237D4"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5EE4A4F1"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20F3E6E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F0240A3"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76B2E3"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18B98A1B"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3DD2B2F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7EE157E"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BB59FE" w14:textId="77777777" w:rsidR="00BF1B67" w:rsidRPr="00BD120A" w:rsidRDefault="00BF1B67" w:rsidP="00FD133E">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1578293C"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No for CA_n1-n78, CA_n3-n78</w:t>
            </w:r>
          </w:p>
        </w:tc>
      </w:tr>
      <w:tr w:rsidR="00BF1B67" w:rsidRPr="00BD120A" w14:paraId="3A195E2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728BB92"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w:t>
            </w:r>
            <w:r w:rsidRPr="00BD120A">
              <w:rPr>
                <w:rFonts w:ascii="Arial" w:eastAsia="等线" w:hAnsi="Arial" w:cs="Arial"/>
                <w:sz w:val="18"/>
                <w:lang w:val="en-US"/>
              </w:rPr>
              <w:t>_n1-n3-n79</w:t>
            </w:r>
            <w:r w:rsidRPr="00BD120A">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B0A3F5"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n1</w:t>
            </w:r>
            <w:r w:rsidRPr="00BD120A">
              <w:rPr>
                <w:rFonts w:ascii="Arial" w:eastAsia="等线" w:hAnsi="Arial" w:cs="Arial"/>
                <w:sz w:val="18"/>
                <w:lang w:val="en-US" w:eastAsia="zh-CN"/>
              </w:rPr>
              <w:t xml:space="preserve">, </w:t>
            </w:r>
            <w:r w:rsidRPr="00BD120A">
              <w:rPr>
                <w:rFonts w:ascii="Arial" w:eastAsia="等线" w:hAnsi="Arial" w:cs="Arial"/>
                <w:sz w:val="18"/>
                <w:lang w:val="en-US"/>
              </w:rPr>
              <w:t>n3</w:t>
            </w:r>
            <w:r w:rsidRPr="00BD120A">
              <w:rPr>
                <w:rFonts w:ascii="Arial" w:eastAsia="等线" w:hAnsi="Arial" w:cs="Arial"/>
                <w:sz w:val="18"/>
                <w:lang w:val="en-US" w:eastAsia="zh-CN"/>
              </w:rPr>
              <w:t xml:space="preserve">, </w:t>
            </w:r>
            <w:r w:rsidRPr="00BD120A">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238ED8A1"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2998230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3E94F9"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宋体" w:hAnsi="Arial" w:cs="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E6103D"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0E09D0B3"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421913A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C842EF0" w14:textId="77777777" w:rsidR="00BF1B67" w:rsidRPr="00BD120A" w:rsidRDefault="00BF1B67" w:rsidP="00FD133E">
            <w:pPr>
              <w:keepNext/>
              <w:keepLines/>
              <w:spacing w:after="0"/>
              <w:jc w:val="center"/>
              <w:rPr>
                <w:rFonts w:ascii="Arial" w:eastAsia="宋体" w:hAnsi="Arial" w:cs="Arial"/>
                <w:color w:val="000000"/>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0988E7"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36D5C5FC"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4020ABCA"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7132BCE"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宋体" w:hAnsi="Arial" w:cs="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8464A4"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1315A326"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62E302E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06B4D0F" w14:textId="77777777" w:rsidR="00BF1B67" w:rsidRPr="00BD120A" w:rsidRDefault="00BF1B67" w:rsidP="00FD133E">
            <w:pPr>
              <w:keepNext/>
              <w:keepLines/>
              <w:spacing w:after="0"/>
              <w:jc w:val="center"/>
              <w:rPr>
                <w:rFonts w:ascii="Arial" w:eastAsia="等线" w:hAnsi="Arial" w:cs="Arial"/>
                <w:color w:val="000000"/>
                <w:sz w:val="18"/>
              </w:rPr>
            </w:pPr>
            <w:r w:rsidRPr="00BD120A">
              <w:rPr>
                <w:rFonts w:ascii="Arial" w:eastAsia="等线" w:hAnsi="Arial" w:cs="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7808C5"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n1</w:t>
            </w:r>
            <w:r w:rsidRPr="00BD120A">
              <w:rPr>
                <w:rFonts w:ascii="Arial" w:eastAsia="等线" w:hAnsi="Arial" w:cs="Arial"/>
                <w:sz w:val="18"/>
                <w:lang w:val="en-US" w:eastAsia="zh-CN"/>
              </w:rPr>
              <w:t xml:space="preserve">, </w:t>
            </w: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6AF562FA"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107CC58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9F47D3E"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color w:val="000000"/>
                <w:sz w:val="18"/>
                <w:lang w:val="en-US"/>
              </w:rPr>
              <w:t>CA_</w:t>
            </w:r>
            <w:r w:rsidRPr="00BD120A">
              <w:rPr>
                <w:rFonts w:ascii="Arial" w:eastAsia="等线" w:hAnsi="Arial" w:cs="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757502"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7C16C47C"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4B0F9BB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DB1B477"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color w:val="000000"/>
                <w:sz w:val="18"/>
                <w:lang w:val="en-US"/>
              </w:rPr>
              <w:t>CA_</w:t>
            </w:r>
            <w:r>
              <w:rPr>
                <w:rFonts w:ascii="Arial" w:eastAsia="等线" w:hAnsi="Arial" w:cs="Arial"/>
                <w:color w:val="000000"/>
                <w:sz w:val="18"/>
                <w:lang w:val="en-US" w:eastAsia="zh-CN"/>
              </w:rPr>
              <w:t>n1-n7-n</w:t>
            </w:r>
            <w:r>
              <w:rPr>
                <w:rFonts w:ascii="Arial" w:eastAsia="等线" w:hAnsi="Arial" w:cs="Arial" w:hint="eastAsia"/>
                <w:color w:val="000000"/>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650176" w14:textId="77777777" w:rsidR="00BF1B67" w:rsidRPr="00BD120A" w:rsidRDefault="00BF1B67" w:rsidP="00FD133E">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n7, 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EF5E99A"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567E20C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0D50B4E" w14:textId="77777777" w:rsidR="00BF1B67" w:rsidRPr="00BD120A" w:rsidRDefault="00BF1B67" w:rsidP="00FD133E">
            <w:pPr>
              <w:keepNext/>
              <w:keepLines/>
              <w:spacing w:after="0"/>
              <w:jc w:val="center"/>
              <w:rPr>
                <w:rFonts w:ascii="Arial" w:eastAsia="等线" w:hAnsi="Arial" w:cs="Arial"/>
                <w:color w:val="000000"/>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n7</w:t>
            </w:r>
            <w:r w:rsidRPr="00BD120A">
              <w:rPr>
                <w:rFonts w:ascii="Arial" w:eastAsia="等线" w:hAnsi="Arial" w:cs="Arial"/>
                <w:sz w:val="18"/>
                <w:lang w:val="sv-SE" w:eastAsia="zh-CN"/>
              </w:rPr>
              <w:t>-n78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1F6AAD"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w:t>
            </w:r>
            <w:r>
              <w:rPr>
                <w:rFonts w:ascii="MS Mincho" w:hAnsi="MS Mincho" w:cs="MS Mincho" w:hint="eastAsia"/>
                <w:sz w:val="18"/>
                <w:lang w:val="en-US" w:eastAsia="zh-CN"/>
              </w:rPr>
              <w:t xml:space="preserve">, </w:t>
            </w:r>
            <w:r w:rsidRPr="00BD120A">
              <w:rPr>
                <w:rFonts w:ascii="Arial" w:eastAsia="等线" w:hAnsi="Arial" w:cs="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84C69A7"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7F605624"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FBC6ED3" w14:textId="77777777" w:rsidR="00BF1B67" w:rsidRPr="00BD120A" w:rsidRDefault="00BF1B67" w:rsidP="00FD133E">
            <w:pPr>
              <w:keepNext/>
              <w:keepLines/>
              <w:spacing w:after="0"/>
              <w:jc w:val="center"/>
              <w:rPr>
                <w:rFonts w:ascii="Arial" w:eastAsia="等线" w:hAnsi="Arial" w:cs="Arial"/>
                <w:color w:val="000000"/>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n7</w:t>
            </w:r>
            <w:r>
              <w:rPr>
                <w:rFonts w:ascii="Arial" w:eastAsia="等线" w:hAnsi="Arial" w:cs="Arial"/>
                <w:sz w:val="18"/>
                <w:lang w:val="sv-SE" w:eastAsia="zh-CN"/>
              </w:rPr>
              <w:t>-n7</w:t>
            </w:r>
            <w:r>
              <w:rPr>
                <w:rFonts w:ascii="Arial" w:eastAsia="等线" w:hAnsi="Arial" w:cs="Arial" w:hint="eastAsia"/>
                <w:sz w:val="18"/>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F46A25"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w:t>
            </w:r>
            <w:r>
              <w:rPr>
                <w:rFonts w:ascii="MS Mincho" w:hAnsi="MS Mincho" w:cs="MS Mincho" w:hint="eastAsia"/>
                <w:sz w:val="18"/>
                <w:lang w:val="en-US" w:eastAsia="zh-CN"/>
              </w:rPr>
              <w:t xml:space="preserve">, </w:t>
            </w:r>
            <w:r>
              <w:rPr>
                <w:rFonts w:ascii="Arial" w:eastAsia="等线" w:hAnsi="Arial" w:cs="Arial"/>
                <w:sz w:val="18"/>
                <w:lang w:val="en-US" w:eastAsia="zh-CN"/>
              </w:rPr>
              <w:t>n7, n7</w:t>
            </w:r>
            <w:r>
              <w:rPr>
                <w:rFonts w:ascii="Arial" w:eastAsia="等线" w:hAnsi="Arial" w:cs="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D98F0F2"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50C77D8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DD5A84D" w14:textId="77777777" w:rsidR="00BF1B67" w:rsidRPr="00BD120A" w:rsidRDefault="00BF1B67" w:rsidP="00FD133E">
            <w:pPr>
              <w:keepNext/>
              <w:keepLines/>
              <w:spacing w:after="0"/>
              <w:jc w:val="center"/>
              <w:rPr>
                <w:rFonts w:ascii="Arial" w:eastAsia="等线" w:hAnsi="Arial" w:cs="Arial"/>
                <w:sz w:val="18"/>
                <w:lang w:val="sv-SE" w:eastAsia="zh-CN"/>
              </w:rPr>
            </w:pPr>
            <w:r w:rsidRPr="00BD120A">
              <w:rPr>
                <w:rFonts w:ascii="Arial" w:eastAsia="等线" w:hAnsi="Arial" w:cs="Arial"/>
                <w:sz w:val="18"/>
                <w:lang w:val="en-US"/>
              </w:rPr>
              <w:t>CA_</w:t>
            </w:r>
            <w:r w:rsidRPr="00BD120A">
              <w:rPr>
                <w:rFonts w:ascii="Arial" w:eastAsia="等线" w:hAnsi="Arial" w:cs="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A66A4F"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23495ED3" w14:textId="77777777" w:rsidR="00BF1B67" w:rsidRPr="00BD120A" w:rsidRDefault="00BF1B67" w:rsidP="00FD133E">
            <w:pPr>
              <w:keepNext/>
              <w:keepLines/>
              <w:spacing w:after="0"/>
              <w:jc w:val="center"/>
              <w:rPr>
                <w:rFonts w:ascii="Arial" w:eastAsia="等线" w:hAnsi="Arial" w:cs="Arial"/>
                <w:sz w:val="18"/>
                <w:lang w:val="sv-SE" w:eastAsia="zh-CN"/>
              </w:rPr>
            </w:pPr>
          </w:p>
        </w:tc>
      </w:tr>
      <w:tr w:rsidR="00BF1B67" w:rsidRPr="00BD120A" w14:paraId="5E5F3B3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027525A" w14:textId="77777777" w:rsidR="00BF1B67" w:rsidRPr="00BD120A" w:rsidRDefault="00BF1B67" w:rsidP="00FD133E">
            <w:pPr>
              <w:keepNext/>
              <w:keepLines/>
              <w:spacing w:after="0"/>
              <w:jc w:val="center"/>
              <w:rPr>
                <w:rFonts w:ascii="Arial" w:eastAsia="等线" w:hAnsi="Arial" w:cs="Arial"/>
                <w:sz w:val="18"/>
                <w:lang w:val="sv-SE" w:eastAsia="zh-CN"/>
              </w:rPr>
            </w:pPr>
            <w:r w:rsidRPr="00BD120A">
              <w:rPr>
                <w:rFonts w:ascii="Arial" w:eastAsia="等线" w:hAnsi="Arial" w:cs="Arial"/>
                <w:sz w:val="18"/>
                <w:lang w:val="en-US"/>
              </w:rPr>
              <w:t>CA_</w:t>
            </w:r>
            <w:r>
              <w:rPr>
                <w:rFonts w:ascii="Arial" w:eastAsia="等线" w:hAnsi="Arial" w:cs="Arial"/>
                <w:sz w:val="18"/>
                <w:lang w:val="en-US" w:eastAsia="zh-CN"/>
              </w:rPr>
              <w:t>n1-n8-n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8F03E9" w14:textId="77777777" w:rsidR="00BF1B67" w:rsidRPr="00BD120A" w:rsidRDefault="00BF1B67" w:rsidP="00FD133E">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n8, 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C95EAD8" w14:textId="77777777" w:rsidR="00BF1B67" w:rsidRPr="00BD120A" w:rsidRDefault="00BF1B67" w:rsidP="00FD133E">
            <w:pPr>
              <w:keepNext/>
              <w:keepLines/>
              <w:spacing w:after="0"/>
              <w:jc w:val="center"/>
              <w:rPr>
                <w:rFonts w:ascii="Arial" w:eastAsia="等线" w:hAnsi="Arial" w:cs="Arial"/>
                <w:sz w:val="18"/>
                <w:lang w:val="sv-SE" w:eastAsia="zh-CN"/>
              </w:rPr>
            </w:pPr>
          </w:p>
        </w:tc>
      </w:tr>
      <w:tr w:rsidR="00BF1B67" w:rsidRPr="00BD120A" w14:paraId="2572CAA0"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66F38D3" w14:textId="77777777" w:rsidR="00BF1B67" w:rsidRPr="00BD120A" w:rsidRDefault="00BF1B67" w:rsidP="00FD133E">
            <w:pPr>
              <w:keepNext/>
              <w:keepLines/>
              <w:spacing w:after="0"/>
              <w:jc w:val="center"/>
              <w:rPr>
                <w:rFonts w:ascii="Arial" w:eastAsia="等线" w:hAnsi="Arial" w:cs="Arial"/>
                <w:sz w:val="18"/>
                <w:lang w:val="sv-SE" w:eastAsia="zh-CN"/>
              </w:rPr>
            </w:pPr>
            <w:r w:rsidRPr="00BD120A">
              <w:rPr>
                <w:rFonts w:ascii="Arial" w:eastAsia="等线" w:hAnsi="Arial" w:cs="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E39E96" w14:textId="77777777" w:rsidR="00BF1B67" w:rsidRPr="00BD120A" w:rsidRDefault="00BF1B67" w:rsidP="00FD133E">
            <w:pPr>
              <w:keepNext/>
              <w:keepLines/>
              <w:spacing w:after="0"/>
              <w:jc w:val="center"/>
              <w:rPr>
                <w:rFonts w:ascii="Arial" w:eastAsia="等线" w:hAnsi="Arial" w:cs="Arial"/>
                <w:sz w:val="18"/>
                <w:lang w:val="sv-SE" w:eastAsia="zh-CN"/>
              </w:rPr>
            </w:pPr>
            <w:r w:rsidRPr="00BD120A">
              <w:rPr>
                <w:rFonts w:ascii="Arial" w:eastAsia="等线" w:hAnsi="Arial" w:cs="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7E47D993" w14:textId="77777777" w:rsidR="00BF1B67" w:rsidRPr="00BD120A" w:rsidRDefault="00BF1B67" w:rsidP="00FD133E">
            <w:pPr>
              <w:keepNext/>
              <w:keepLines/>
              <w:spacing w:after="0"/>
              <w:jc w:val="center"/>
              <w:rPr>
                <w:rFonts w:ascii="Arial" w:eastAsia="等线" w:hAnsi="Arial" w:cs="Arial"/>
                <w:sz w:val="18"/>
                <w:lang w:val="sv-SE" w:eastAsia="zh-CN"/>
              </w:rPr>
            </w:pPr>
          </w:p>
        </w:tc>
      </w:tr>
      <w:tr w:rsidR="00BF1B67" w:rsidRPr="00BD120A" w14:paraId="1F3F2DE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FD41718"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n8</w:t>
            </w:r>
            <w:r w:rsidRPr="00BD120A">
              <w:rPr>
                <w:rFonts w:ascii="Arial" w:eastAsia="等线" w:hAnsi="Arial" w:cs="Arial"/>
                <w:sz w:val="18"/>
                <w:lang w:val="sv-SE" w:eastAsia="zh-CN"/>
              </w:rPr>
              <w:t>-n78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86CBAF" w14:textId="77777777" w:rsidR="00BF1B67" w:rsidRPr="00BD120A" w:rsidRDefault="00BF1B67" w:rsidP="00FD133E">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3C40DBDB"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5045875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5D02253"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C1A138"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1B52BDBC"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30F0A66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6664810"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E74269"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7EEBA39C"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570AF25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B2CE509"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5B4A69"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5D426433"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63D51A00"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A009A99"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37BDFD"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49808E04"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74F9B8D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1535715"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407560"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44E3DF48"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033E77B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347788" w14:textId="77777777" w:rsidR="00BF1B67" w:rsidRPr="00BD120A" w:rsidRDefault="00BF1B67" w:rsidP="00FD133E">
            <w:pPr>
              <w:keepNext/>
              <w:keepLines/>
              <w:spacing w:after="0"/>
              <w:jc w:val="center"/>
              <w:rPr>
                <w:rFonts w:ascii="Arial" w:eastAsia="等线"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n20</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DA6012"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52A446D7"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3D6B0EFA"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8306D1" w14:textId="77777777" w:rsidR="00BF1B67" w:rsidRPr="00BD120A" w:rsidRDefault="00BF1B67" w:rsidP="00FD133E">
            <w:pPr>
              <w:keepNext/>
              <w:keepLines/>
              <w:spacing w:after="0"/>
              <w:jc w:val="center"/>
              <w:rPr>
                <w:rFonts w:ascii="Arial" w:eastAsia="等线" w:hAnsi="Arial" w:cs="Arial"/>
                <w:sz w:val="18"/>
                <w:lang w:eastAsia="zh-CN"/>
              </w:rPr>
            </w:pPr>
            <w:r>
              <w:rPr>
                <w:rFonts w:ascii="Arial" w:eastAsia="等线" w:hAnsi="Arial" w:cs="Arial"/>
                <w:sz w:val="18"/>
                <w:lang w:val="en-US" w:eastAsia="zh-CN"/>
              </w:rPr>
              <w:t>CA_n1-n28-n</w:t>
            </w:r>
            <w:r>
              <w:rPr>
                <w:rFonts w:ascii="Arial" w:eastAsia="等线"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A92BE9" w14:textId="77777777" w:rsidR="00BF1B67" w:rsidRPr="00BD120A" w:rsidRDefault="00BF1B67" w:rsidP="00FD133E">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n28, n</w:t>
            </w:r>
            <w:r>
              <w:rPr>
                <w:rFonts w:ascii="Arial" w:eastAsia="等线"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C066C07"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5826EA2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F2A5CC5"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35C424"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54B252FF"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1F83966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F110F6"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w:t>
            </w:r>
            <w:r w:rsidRPr="00BD120A">
              <w:rPr>
                <w:rFonts w:ascii="Arial" w:eastAsia="等线" w:hAnsi="Arial" w:cs="Arial"/>
                <w:sz w:val="18"/>
                <w:lang w:val="en-US"/>
              </w:rPr>
              <w:t>_n1-n28-n41</w:t>
            </w:r>
            <w:r w:rsidRPr="00BD120A">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249BD0"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n1, n28</w:t>
            </w:r>
            <w:r w:rsidRPr="00BD120A">
              <w:rPr>
                <w:rFonts w:ascii="Arial" w:eastAsia="等线" w:hAnsi="Arial" w:cs="Arial"/>
                <w:sz w:val="18"/>
                <w:lang w:val="en-US" w:eastAsia="zh-CN"/>
              </w:rPr>
              <w:t xml:space="preserve">, </w:t>
            </w:r>
            <w:r w:rsidRPr="00BD120A">
              <w:rPr>
                <w:rFonts w:ascii="Arial" w:eastAsia="等线"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657A4A5C"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4512B6E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62E6F66"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w:t>
            </w:r>
            <w:r w:rsidRPr="00BD120A">
              <w:rPr>
                <w:rFonts w:ascii="Arial" w:eastAsia="等线" w:hAnsi="Arial" w:cs="Arial"/>
                <w:sz w:val="18"/>
                <w:lang w:val="en-US"/>
              </w:rPr>
              <w:t>_n1-n28-n77</w:t>
            </w:r>
            <w:r w:rsidRPr="00BD120A">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745E72"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n1</w:t>
            </w:r>
            <w:r w:rsidRPr="00BD120A">
              <w:rPr>
                <w:rFonts w:ascii="Arial" w:eastAsia="等线" w:hAnsi="Arial" w:cs="Arial"/>
                <w:sz w:val="18"/>
                <w:lang w:val="en-US" w:eastAsia="zh-CN"/>
              </w:rPr>
              <w:t xml:space="preserve">, </w:t>
            </w:r>
            <w:r w:rsidRPr="00BD120A">
              <w:rPr>
                <w:rFonts w:ascii="Arial" w:eastAsia="等线" w:hAnsi="Arial" w:cs="Arial"/>
                <w:sz w:val="18"/>
                <w:lang w:val="en-US"/>
              </w:rPr>
              <w:t>n28</w:t>
            </w:r>
            <w:r w:rsidRPr="00BD120A">
              <w:rPr>
                <w:rFonts w:ascii="Arial" w:eastAsia="等线" w:hAnsi="Arial" w:cs="Arial"/>
                <w:sz w:val="18"/>
                <w:lang w:val="en-US" w:eastAsia="zh-CN"/>
              </w:rPr>
              <w:t xml:space="preserve">, </w:t>
            </w:r>
            <w:r w:rsidRPr="00BD120A">
              <w:rPr>
                <w:rFonts w:ascii="Arial" w:eastAsia="等线"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157EC58"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749C6B0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9FF619B" w14:textId="77777777" w:rsidR="00BF1B67" w:rsidRPr="00BD120A" w:rsidRDefault="00BF1B67" w:rsidP="00FD133E">
            <w:pPr>
              <w:pStyle w:val="TAC"/>
              <w:rPr>
                <w:rFonts w:eastAsia="等线" w:cs="Arial"/>
                <w:lang w:eastAsia="zh-CN"/>
              </w:rPr>
            </w:pPr>
            <w:r w:rsidRPr="00344BF7">
              <w:rPr>
                <w:rFonts w:eastAsia="等线"/>
                <w:lang w:val="en-US" w:eastAsia="ja-JP"/>
              </w:rPr>
              <w:t>CA</w:t>
            </w:r>
            <w:r w:rsidRPr="00344BF7">
              <w:rPr>
                <w:rFonts w:eastAsia="等线"/>
                <w:lang w:val="en-US"/>
              </w:rPr>
              <w:t>_n1-n28-n7</w:t>
            </w:r>
            <w:r>
              <w:rPr>
                <w:rFonts w:eastAsia="等线"/>
                <w:lang w:val="en-US"/>
              </w:rPr>
              <w:t>8</w:t>
            </w:r>
            <w:r w:rsidRPr="00344BF7">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5505F29" w14:textId="77777777" w:rsidR="00BF1B67" w:rsidRPr="00BD120A" w:rsidRDefault="00BF1B67" w:rsidP="00FD133E">
            <w:pPr>
              <w:pStyle w:val="TAC"/>
              <w:rPr>
                <w:rFonts w:eastAsia="等线" w:cs="Arial"/>
                <w:lang w:val="en-US" w:eastAsia="zh-CN"/>
              </w:rPr>
            </w:pPr>
            <w:r w:rsidRPr="00344BF7">
              <w:rPr>
                <w:rFonts w:eastAsia="等线"/>
                <w:lang w:val="en-US"/>
              </w:rPr>
              <w:t>n1</w:t>
            </w:r>
            <w:r w:rsidRPr="00344BF7">
              <w:rPr>
                <w:rFonts w:eastAsia="等线"/>
                <w:lang w:val="en-US" w:eastAsia="zh-CN"/>
              </w:rPr>
              <w:t xml:space="preserve">, </w:t>
            </w:r>
            <w:r w:rsidRPr="00344BF7">
              <w:rPr>
                <w:rFonts w:eastAsia="等线"/>
                <w:lang w:val="en-US"/>
              </w:rPr>
              <w:t>n28</w:t>
            </w:r>
            <w:r w:rsidRPr="00344BF7">
              <w:rPr>
                <w:rFonts w:eastAsia="等线"/>
                <w:lang w:val="en-US" w:eastAsia="zh-CN"/>
              </w:rPr>
              <w:t xml:space="preserve">, </w:t>
            </w:r>
            <w:r w:rsidRPr="00344BF7">
              <w:rPr>
                <w:rFonts w:eastAsia="等线"/>
                <w:lang w:val="en-US"/>
              </w:rPr>
              <w:t>n7</w:t>
            </w:r>
            <w:r>
              <w:rPr>
                <w:rFonts w:eastAsia="等线"/>
                <w:lang w:val="en-US"/>
              </w:rPr>
              <w:t>8</w:t>
            </w:r>
          </w:p>
        </w:tc>
        <w:tc>
          <w:tcPr>
            <w:tcW w:w="2552" w:type="dxa"/>
            <w:tcBorders>
              <w:top w:val="single" w:sz="4" w:space="0" w:color="auto"/>
              <w:left w:val="single" w:sz="4" w:space="0" w:color="auto"/>
              <w:bottom w:val="single" w:sz="4" w:space="0" w:color="auto"/>
              <w:right w:val="single" w:sz="4" w:space="0" w:color="auto"/>
            </w:tcBorders>
          </w:tcPr>
          <w:p w14:paraId="075F7872"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1A93218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FC1EB0B" w14:textId="77777777" w:rsidR="00BF1B67" w:rsidRPr="00BD120A" w:rsidRDefault="00BF1B67" w:rsidP="00FD133E">
            <w:pPr>
              <w:pStyle w:val="TAC"/>
              <w:rPr>
                <w:rFonts w:eastAsia="等线" w:cs="Arial"/>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n28</w:t>
            </w:r>
            <w:r w:rsidRPr="00344BF7">
              <w:rPr>
                <w:rFonts w:eastAsia="等线"/>
                <w:lang w:val="sv-SE" w:eastAsia="zh-CN"/>
              </w:rPr>
              <w:t>-n7</w:t>
            </w:r>
            <w:r>
              <w:rPr>
                <w:rFonts w:eastAsia="等线"/>
                <w:lang w:val="sv-SE" w:eastAsia="zh-CN"/>
              </w:rPr>
              <w:t>9</w:t>
            </w:r>
            <w:r w:rsidRPr="00344BF7">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62CB34" w14:textId="77777777" w:rsidR="00BF1B67" w:rsidRPr="00BD120A" w:rsidRDefault="00BF1B67" w:rsidP="00FD133E">
            <w:pPr>
              <w:pStyle w:val="TAC"/>
              <w:rPr>
                <w:rFonts w:eastAsia="等线" w:cs="Arial"/>
                <w:lang w:val="en-US" w:eastAsia="ja-JP"/>
              </w:rPr>
            </w:pPr>
            <w:r w:rsidRPr="00344BF7">
              <w:rPr>
                <w:rFonts w:eastAsia="等线"/>
                <w:lang w:val="en-US" w:eastAsia="zh-CN"/>
              </w:rPr>
              <w:t>n1, n28, n7</w:t>
            </w:r>
            <w:r>
              <w:rPr>
                <w:rFonts w:eastAsia="等线"/>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21A6B4D"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557A02AD"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7AB0A8"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Pr>
                <w:rFonts w:ascii="Arial" w:eastAsia="等线" w:hAnsi="Arial" w:cs="Arial"/>
                <w:sz w:val="18"/>
                <w:lang w:val="en-US" w:eastAsia="zh-CN"/>
              </w:rPr>
              <w:t>n</w:t>
            </w:r>
            <w:r>
              <w:rPr>
                <w:rFonts w:ascii="Arial" w:eastAsia="等线" w:hAnsi="Arial" w:cs="Arial" w:hint="eastAsia"/>
                <w:sz w:val="18"/>
                <w:lang w:val="en-US" w:eastAsia="zh-CN"/>
              </w:rPr>
              <w:t>3</w:t>
            </w:r>
            <w:r w:rsidRPr="00BD120A">
              <w:rPr>
                <w:rFonts w:ascii="Arial" w:eastAsia="等线" w:hAnsi="Arial" w:cs="Arial"/>
                <w:sz w:val="18"/>
                <w:lang w:val="en-US" w:eastAsia="zh-CN"/>
              </w:rPr>
              <w:t>8</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D7EABC" w14:textId="77777777" w:rsidR="00BF1B67" w:rsidRPr="00BD120A" w:rsidRDefault="00BF1B67" w:rsidP="00FD133E">
            <w:pPr>
              <w:keepNext/>
              <w:keepLines/>
              <w:spacing w:after="0"/>
              <w:jc w:val="center"/>
              <w:rPr>
                <w:rFonts w:ascii="Arial" w:eastAsia="等线" w:hAnsi="Arial" w:cs="Arial"/>
                <w:sz w:val="18"/>
                <w:lang w:val="en-US" w:eastAsia="ja-JP"/>
              </w:rPr>
            </w:pPr>
            <w:r>
              <w:rPr>
                <w:rFonts w:ascii="Arial" w:eastAsia="等线" w:hAnsi="Arial" w:cs="Arial"/>
                <w:sz w:val="18"/>
                <w:lang w:val="en-US" w:eastAsia="zh-CN"/>
              </w:rPr>
              <w:t>n1, n</w:t>
            </w:r>
            <w:r>
              <w:rPr>
                <w:rFonts w:ascii="Arial" w:eastAsia="等线" w:hAnsi="Arial" w:cs="Arial" w:hint="eastAsia"/>
                <w:sz w:val="18"/>
                <w:lang w:val="en-US" w:eastAsia="zh-CN"/>
              </w:rPr>
              <w:t>3</w:t>
            </w:r>
            <w:r w:rsidRPr="00BD120A">
              <w:rPr>
                <w:rFonts w:ascii="Arial" w:eastAsia="等线" w:hAnsi="Arial" w:cs="Arial"/>
                <w:sz w:val="18"/>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0054EFA3"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4308260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4C5851C"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n40</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90585D"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049AD5C9"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150703F7"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AA6F817" w14:textId="77777777" w:rsidR="00BF1B67" w:rsidRPr="00BD120A" w:rsidRDefault="00BF1B67" w:rsidP="00FD133E">
            <w:pPr>
              <w:keepNext/>
              <w:keepLines/>
              <w:spacing w:after="0"/>
              <w:jc w:val="center"/>
              <w:rPr>
                <w:rFonts w:ascii="Arial" w:eastAsia="等线" w:hAnsi="Arial" w:cs="Arial"/>
                <w:sz w:val="18"/>
              </w:rPr>
            </w:pPr>
            <w:r w:rsidRPr="00BD120A">
              <w:rPr>
                <w:rFonts w:ascii="Arial" w:eastAsia="等线" w:hAnsi="Arial" w:cs="Arial"/>
                <w:sz w:val="18"/>
                <w:lang w:val="en-US" w:eastAsia="ja-JP"/>
              </w:rPr>
              <w:t>CA</w:t>
            </w:r>
            <w:r w:rsidRPr="00BD120A">
              <w:rPr>
                <w:rFonts w:ascii="Arial" w:eastAsia="等线" w:hAnsi="Arial" w:cs="Arial"/>
                <w:sz w:val="18"/>
                <w:lang w:val="en-US"/>
              </w:rPr>
              <w:t>_n1-n41-n77</w:t>
            </w:r>
            <w:r w:rsidRPr="00BD120A">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884A44"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n1</w:t>
            </w:r>
            <w:r w:rsidRPr="00BD120A">
              <w:rPr>
                <w:rFonts w:ascii="Arial" w:eastAsia="等线" w:hAnsi="Arial" w:cs="Arial"/>
                <w:sz w:val="18"/>
                <w:lang w:val="en-US" w:eastAsia="zh-CN"/>
              </w:rPr>
              <w:t xml:space="preserve">, </w:t>
            </w:r>
            <w:r w:rsidRPr="00BD120A">
              <w:rPr>
                <w:rFonts w:ascii="Arial" w:eastAsia="等线" w:hAnsi="Arial" w:cs="Arial"/>
                <w:sz w:val="18"/>
                <w:lang w:val="en-US"/>
              </w:rPr>
              <w:t>n41</w:t>
            </w:r>
            <w:r w:rsidRPr="00BD120A">
              <w:rPr>
                <w:rFonts w:ascii="Arial" w:eastAsia="等线" w:hAnsi="Arial" w:cs="Arial"/>
                <w:sz w:val="18"/>
                <w:lang w:val="en-US" w:eastAsia="zh-CN"/>
              </w:rPr>
              <w:t xml:space="preserve">, </w:t>
            </w:r>
            <w:r w:rsidRPr="00BD120A">
              <w:rPr>
                <w:rFonts w:ascii="Arial" w:eastAsia="等线"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1961096"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287BBBB0"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92FDA6B"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4BDB23D8"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30FB01AB"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7DF98D37"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DDC1C1D"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702F61D1"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64C89499"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1F489AA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9AB7CCD" w14:textId="77777777" w:rsidR="00BF1B67" w:rsidRPr="00BD120A" w:rsidRDefault="00BF1B67" w:rsidP="00FD133E">
            <w:pPr>
              <w:keepNext/>
              <w:keepLines/>
              <w:spacing w:after="0"/>
              <w:jc w:val="center"/>
              <w:rPr>
                <w:rFonts w:ascii="Arial" w:eastAsia="等线" w:hAnsi="Arial" w:cs="Arial"/>
                <w:sz w:val="18"/>
              </w:rPr>
            </w:pPr>
            <w:r w:rsidRPr="00BD120A">
              <w:rPr>
                <w:rFonts w:ascii="Arial" w:eastAsia="等线" w:hAnsi="Arial" w:cs="Arial"/>
                <w:sz w:val="18"/>
                <w:lang w:val="en-US"/>
              </w:rPr>
              <w:t>CA_</w:t>
            </w:r>
            <w:r w:rsidRPr="00BD120A">
              <w:rPr>
                <w:rFonts w:ascii="Arial" w:eastAsia="等线" w:hAnsi="Arial" w:cs="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72DFAE32"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0A2A9952"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0E4B4D8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F61FDE4" w14:textId="77777777" w:rsidR="00BF1B67" w:rsidRPr="00BD120A" w:rsidRDefault="00BF1B67" w:rsidP="00FD133E">
            <w:pPr>
              <w:keepNext/>
              <w:keepLines/>
              <w:spacing w:after="0"/>
              <w:jc w:val="center"/>
              <w:rPr>
                <w:rFonts w:ascii="Arial" w:eastAsia="等线" w:hAnsi="Arial" w:cs="Arial"/>
                <w:sz w:val="18"/>
              </w:rPr>
            </w:pPr>
            <w:r w:rsidRPr="00BD120A">
              <w:rPr>
                <w:rFonts w:ascii="Arial" w:eastAsia="等线" w:hAnsi="Arial" w:cs="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2D55EC05"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544C4DA3"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14638A6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9EA937A" w14:textId="77777777" w:rsidR="00BF1B67" w:rsidRPr="00BD120A" w:rsidRDefault="00BF1B67" w:rsidP="00FD133E">
            <w:pPr>
              <w:keepNext/>
              <w:keepLines/>
              <w:spacing w:after="0"/>
              <w:jc w:val="center"/>
              <w:rPr>
                <w:rFonts w:ascii="Arial" w:eastAsia="等线" w:hAnsi="Arial" w:cs="Arial"/>
                <w:sz w:val="18"/>
              </w:rPr>
            </w:pPr>
            <w:r w:rsidRPr="00BD120A">
              <w:rPr>
                <w:rFonts w:ascii="Arial" w:eastAsia="等线" w:hAnsi="Arial" w:cs="Arial"/>
                <w:sz w:val="18"/>
                <w:lang w:val="en-US"/>
              </w:rPr>
              <w:t>CA_</w:t>
            </w:r>
            <w:r w:rsidRPr="00BD120A">
              <w:rPr>
                <w:rFonts w:ascii="Arial" w:eastAsia="等线" w:hAnsi="Arial" w:cs="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3728A230"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2CE2D073"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49FFB3B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9C1FF04" w14:textId="77777777" w:rsidR="00BF1B67" w:rsidRPr="00BD120A" w:rsidRDefault="00BF1B67" w:rsidP="00FD133E">
            <w:pPr>
              <w:keepNext/>
              <w:keepLines/>
              <w:spacing w:after="0"/>
              <w:jc w:val="center"/>
              <w:rPr>
                <w:rFonts w:ascii="Arial" w:eastAsia="等线" w:hAnsi="Arial" w:cs="Arial"/>
                <w:sz w:val="18"/>
              </w:rPr>
            </w:pPr>
            <w:r w:rsidRPr="00BD120A">
              <w:rPr>
                <w:rFonts w:ascii="Arial" w:eastAsia="等线" w:hAnsi="Arial" w:cs="Arial"/>
                <w:sz w:val="18"/>
                <w:lang w:val="en-US"/>
              </w:rPr>
              <w:t>CA_</w:t>
            </w:r>
            <w:r w:rsidRPr="00BD120A">
              <w:rPr>
                <w:rFonts w:ascii="Arial" w:eastAsia="等线" w:hAnsi="Arial" w:cs="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3261159E"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51872E15"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7EAD23E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19F713D"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hideMark/>
          </w:tcPr>
          <w:p w14:paraId="0CC81C9C"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73FE526D"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2D040FA7"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347E62E"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hideMark/>
          </w:tcPr>
          <w:p w14:paraId="08565DA3"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7452F168"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5D7B856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FD950AA"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n12</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EF838D1"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33A8601A"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263579F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6BAD1CF" w14:textId="77777777" w:rsidR="00BF1B67" w:rsidRPr="00BD120A" w:rsidRDefault="00BF1B67" w:rsidP="00FD133E">
            <w:pPr>
              <w:keepNext/>
              <w:keepLines/>
              <w:spacing w:after="0"/>
              <w:jc w:val="center"/>
              <w:rPr>
                <w:rFonts w:ascii="Arial" w:eastAsia="等线" w:hAnsi="Arial" w:cs="Arial"/>
                <w:sz w:val="18"/>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等线" w:hAnsi="Arial" w:cs="Arial"/>
                <w:sz w:val="18"/>
                <w:lang w:val="en-US" w:eastAsia="zh-CN"/>
              </w:rPr>
              <w:t>n2</w:t>
            </w:r>
            <w:r w:rsidRPr="00BD120A">
              <w:rPr>
                <w:rFonts w:ascii="Arial" w:eastAsia="MS Mincho" w:hAnsi="Arial" w:cs="Arial"/>
                <w:sz w:val="18"/>
                <w:lang w:val="sv-SE" w:eastAsia="ja-JP"/>
              </w:rPr>
              <w:t>-</w:t>
            </w:r>
            <w:r w:rsidRPr="00BD120A">
              <w:rPr>
                <w:rFonts w:ascii="Arial" w:eastAsia="等线" w:hAnsi="Arial" w:cs="Arial"/>
                <w:sz w:val="18"/>
                <w:lang w:val="en-US" w:eastAsia="zh-CN"/>
              </w:rPr>
              <w:t>n14</w:t>
            </w:r>
            <w:r w:rsidRPr="00BD120A">
              <w:rPr>
                <w:rFonts w:ascii="Arial" w:eastAsia="等线" w:hAnsi="Arial" w:cs="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280FCDEA"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015B4A13"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0898C73D"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C95DCDD" w14:textId="77777777" w:rsidR="00BF1B67" w:rsidRPr="00BD120A" w:rsidRDefault="00BF1B67" w:rsidP="00FD133E">
            <w:pPr>
              <w:keepNext/>
              <w:keepLines/>
              <w:spacing w:after="0"/>
              <w:jc w:val="center"/>
              <w:rPr>
                <w:rFonts w:ascii="Arial" w:eastAsia="MS Mincho" w:hAnsi="Arial" w:cs="Arial"/>
                <w:sz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等线" w:hAnsi="Arial" w:cs="Arial"/>
                <w:sz w:val="18"/>
                <w:lang w:val="en-US" w:eastAsia="zh-CN"/>
              </w:rPr>
              <w:t>n2</w:t>
            </w:r>
            <w:r w:rsidRPr="00BD120A">
              <w:rPr>
                <w:rFonts w:ascii="Arial" w:eastAsia="MS Mincho" w:hAnsi="Arial" w:cs="Arial"/>
                <w:sz w:val="18"/>
                <w:lang w:val="sv-SE" w:eastAsia="ja-JP"/>
              </w:rPr>
              <w:t>-</w:t>
            </w:r>
            <w:r w:rsidRPr="00BD120A">
              <w:rPr>
                <w:rFonts w:ascii="Arial" w:eastAsia="等线" w:hAnsi="Arial" w:cs="Arial"/>
                <w:sz w:val="18"/>
                <w:lang w:val="en-US" w:eastAsia="zh-CN"/>
              </w:rPr>
              <w:t>n14</w:t>
            </w:r>
            <w:r w:rsidRPr="00BD120A">
              <w:rPr>
                <w:rFonts w:ascii="Arial" w:eastAsia="等线"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4C46FC96"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5A54F71C"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5AE3834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8202F5F"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n14</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5C642E7"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12016745"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142C26B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52F2F80"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hideMark/>
          </w:tcPr>
          <w:p w14:paraId="5E3E2800"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1191746D"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1F003DD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CD5AE90"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hideMark/>
          </w:tcPr>
          <w:p w14:paraId="2C96CF16"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309353BD"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459DD88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7516C8C"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hideMark/>
          </w:tcPr>
          <w:p w14:paraId="39BE11F9"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n2</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n29</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4BC45280"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3A53DC5A"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389BA8B"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n30</w:t>
            </w:r>
            <w:r w:rsidRPr="00BD120A">
              <w:rPr>
                <w:rFonts w:ascii="Arial" w:eastAsia="等线" w:hAnsi="Arial" w:cs="Arial"/>
                <w:sz w:val="18"/>
                <w:lang w:val="sv-SE" w:eastAsia="zh-CN"/>
              </w:rPr>
              <w:t>-</w:t>
            </w:r>
            <w:r w:rsidRPr="00BD120A">
              <w:rPr>
                <w:rFonts w:ascii="Arial" w:eastAsia="宋体"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65C6431B"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02095022"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2D93F2C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E3944C9"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n30</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610A691"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37D2D075"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3B639CE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FD62ADE"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7637474F"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41B79889"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749A5F2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78741A6"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1AEE878D"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4BD2E4A5"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032A2B70"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141A433"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n66</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E451F8E"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2CD85B0F"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640A6AE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3D12B21"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hideMark/>
          </w:tcPr>
          <w:p w14:paraId="0A703064"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0CFD148F"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74C22A9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EB4C2C7"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hideMark/>
          </w:tcPr>
          <w:p w14:paraId="77A14227"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0073C7BC"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26E8E8C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7E9FFDC"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47098818"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53B6CD25"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62D6872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036AFB9" w14:textId="77777777" w:rsidR="00BF1B67" w:rsidRPr="00BD120A" w:rsidRDefault="00BF1B67" w:rsidP="00FD133E">
            <w:pPr>
              <w:keepNext/>
              <w:keepLines/>
              <w:spacing w:after="0"/>
              <w:jc w:val="center"/>
              <w:rPr>
                <w:rFonts w:ascii="Arial" w:eastAsia="等线" w:hAnsi="Arial" w:cs="Arial"/>
                <w:color w:val="000000"/>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hideMark/>
          </w:tcPr>
          <w:p w14:paraId="5D002419"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6975AF64"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33E0FB67"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B0B3490" w14:textId="77777777" w:rsidR="00BF1B67" w:rsidRPr="00BD120A" w:rsidRDefault="00BF1B67" w:rsidP="00FD133E">
            <w:pPr>
              <w:keepNext/>
              <w:keepLines/>
              <w:spacing w:after="0"/>
              <w:jc w:val="center"/>
              <w:rPr>
                <w:rFonts w:ascii="Arial" w:eastAsia="等线" w:hAnsi="Arial" w:cs="Arial"/>
                <w:color w:val="000000"/>
                <w:sz w:val="18"/>
                <w:lang w:eastAsia="zh-CN"/>
              </w:rPr>
            </w:pPr>
            <w:r w:rsidRPr="00BD120A">
              <w:rPr>
                <w:rFonts w:ascii="Arial" w:eastAsia="等线" w:hAnsi="Arial" w:cs="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57EC52E6" w14:textId="77777777" w:rsidR="00BF1B67" w:rsidRPr="00BD120A" w:rsidRDefault="00BF1B67" w:rsidP="00FD133E">
            <w:pPr>
              <w:keepNext/>
              <w:keepLines/>
              <w:spacing w:after="0"/>
              <w:jc w:val="center"/>
              <w:rPr>
                <w:rFonts w:ascii="Arial" w:eastAsia="等线" w:hAnsi="Arial" w:cs="Arial"/>
                <w:color w:val="000000"/>
                <w:sz w:val="18"/>
                <w:lang w:eastAsia="zh-CN"/>
              </w:rPr>
            </w:pPr>
            <w:r w:rsidRPr="00BD120A">
              <w:rPr>
                <w:rFonts w:ascii="Arial" w:eastAsia="等线" w:hAnsi="Arial" w:cs="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2035328C"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55B93F9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9197063"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lastRenderedPageBreak/>
              <w:t>CA_</w:t>
            </w:r>
            <w:r w:rsidRPr="00BD120A">
              <w:rPr>
                <w:rFonts w:ascii="Arial" w:eastAsia="等线" w:hAnsi="Arial" w:cs="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hideMark/>
          </w:tcPr>
          <w:p w14:paraId="3FF97B3A"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60F9442C"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6EB57BE4"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EC9B4D6"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2B50EE"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27CC967A"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5C22345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35ED529"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n3-n7-n78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8245F23"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16628202"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592F205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73F78A7" w14:textId="77777777" w:rsidR="00BF1B67" w:rsidRPr="00BD120A" w:rsidRDefault="00BF1B67" w:rsidP="00FD133E">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rPr>
              <w:t>CA_</w:t>
            </w:r>
            <w:r w:rsidRPr="00BD120A">
              <w:rPr>
                <w:rFonts w:ascii="Arial" w:eastAsia="等线" w:hAnsi="Arial" w:cs="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04603B"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47EC8ECD"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5C761AC4"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F9A470" w14:textId="77777777" w:rsidR="00BF1B67" w:rsidRPr="006034FE" w:rsidRDefault="00BF1B67" w:rsidP="00FD133E">
            <w:pPr>
              <w:keepNext/>
              <w:keepLines/>
              <w:autoSpaceDN w:val="0"/>
              <w:spacing w:after="0"/>
              <w:jc w:val="center"/>
              <w:rPr>
                <w:rFonts w:ascii="Arial" w:hAnsi="Arial" w:cs="Arial"/>
                <w:color w:val="000000"/>
                <w:kern w:val="2"/>
                <w:sz w:val="16"/>
                <w:szCs w:val="16"/>
                <w:lang w:val="en-US" w:eastAsia="zh-CN"/>
              </w:rPr>
            </w:pPr>
            <w:r>
              <w:rPr>
                <w:rFonts w:ascii="Arial" w:eastAsia="宋体" w:hAnsi="Arial" w:cs="Arial"/>
                <w:color w:val="000000"/>
                <w:kern w:val="2"/>
                <w:sz w:val="18"/>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27266B47" w14:textId="77777777" w:rsidR="00BF1B67" w:rsidRPr="00BD120A" w:rsidRDefault="00BF1B67" w:rsidP="00FD133E">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w:t>
            </w:r>
            <w:r>
              <w:rPr>
                <w:rFonts w:ascii="Arial" w:eastAsia="等线" w:hAnsi="Arial" w:cs="Arial" w:hint="eastAsia"/>
                <w:sz w:val="18"/>
                <w:lang w:val="en-US" w:eastAsia="zh-CN"/>
              </w:rPr>
              <w:t xml:space="preserve">, </w:t>
            </w:r>
            <w:r>
              <w:rPr>
                <w:rFonts w:ascii="Arial" w:eastAsia="等线" w:hAnsi="Arial" w:cs="Arial"/>
                <w:sz w:val="18"/>
                <w:lang w:val="en-US" w:eastAsia="zh-CN"/>
              </w:rPr>
              <w:t>n8</w:t>
            </w:r>
            <w:r>
              <w:rPr>
                <w:rFonts w:ascii="Arial" w:eastAsia="等线" w:hAnsi="Arial" w:cs="Arial" w:hint="eastAsia"/>
                <w:sz w:val="18"/>
                <w:lang w:val="en-US" w:eastAsia="zh-CN"/>
              </w:rPr>
              <w:t xml:space="preserve">, </w:t>
            </w:r>
            <w:r>
              <w:rPr>
                <w:rFonts w:ascii="Arial" w:eastAsia="等线" w:hAnsi="Arial" w:cs="Arial"/>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07EE4FC0"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rsidDel="00FB68D5" w14:paraId="3475BB26" w14:textId="77777777" w:rsidTr="00FD133E">
        <w:trPr>
          <w:jc w:val="center"/>
          <w:del w:id="13" w:author="Huawei" w:date="2024-01-29T10:24:00Z"/>
        </w:trPr>
        <w:tc>
          <w:tcPr>
            <w:tcW w:w="2366" w:type="dxa"/>
            <w:tcBorders>
              <w:top w:val="single" w:sz="4" w:space="0" w:color="auto"/>
              <w:left w:val="single" w:sz="4" w:space="0" w:color="auto"/>
              <w:bottom w:val="single" w:sz="4" w:space="0" w:color="auto"/>
              <w:right w:val="single" w:sz="4" w:space="0" w:color="auto"/>
            </w:tcBorders>
            <w:vAlign w:val="center"/>
          </w:tcPr>
          <w:p w14:paraId="39EDBCE0" w14:textId="77777777" w:rsidR="00BF1B67" w:rsidRPr="00D74685" w:rsidDel="00FB68D5" w:rsidRDefault="00BF1B67" w:rsidP="00FD133E">
            <w:pPr>
              <w:keepNext/>
              <w:keepLines/>
              <w:autoSpaceDN w:val="0"/>
              <w:spacing w:after="0"/>
              <w:jc w:val="center"/>
              <w:rPr>
                <w:del w:id="14" w:author="Huawei" w:date="2024-01-29T10:24:00Z"/>
                <w:rFonts w:ascii="Arial" w:hAnsi="Arial" w:cs="Arial"/>
                <w:color w:val="000000"/>
                <w:kern w:val="2"/>
                <w:sz w:val="16"/>
                <w:szCs w:val="16"/>
                <w:lang w:val="en-US" w:eastAsia="zh-CN"/>
              </w:rPr>
            </w:pPr>
            <w:del w:id="15" w:author="Huawei" w:date="2024-01-29T10:24:00Z">
              <w:r w:rsidDel="00FB68D5">
                <w:rPr>
                  <w:rFonts w:ascii="Arial" w:eastAsia="宋体" w:hAnsi="Arial" w:cs="Arial"/>
                  <w:color w:val="000000"/>
                  <w:kern w:val="2"/>
                  <w:sz w:val="18"/>
                  <w:szCs w:val="22"/>
                  <w:lang w:val="en-US" w:eastAsia="zh-CN"/>
                </w:rPr>
                <w:delText>CA_n3-n8-n</w:delText>
              </w:r>
              <w:r w:rsidDel="00FB68D5">
                <w:rPr>
                  <w:rFonts w:ascii="Arial" w:eastAsia="宋体" w:hAnsi="Arial" w:cs="Arial" w:hint="eastAsia"/>
                  <w:color w:val="000000"/>
                  <w:kern w:val="2"/>
                  <w:sz w:val="18"/>
                  <w:szCs w:val="22"/>
                  <w:lang w:val="en-US" w:eastAsia="zh-CN"/>
                </w:rPr>
                <w:delText>79</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7073B7E3" w14:textId="77777777" w:rsidR="00BF1B67" w:rsidRPr="00BD120A" w:rsidDel="00FB68D5" w:rsidRDefault="00BF1B67" w:rsidP="00FD133E">
            <w:pPr>
              <w:keepNext/>
              <w:keepLines/>
              <w:spacing w:after="0"/>
              <w:jc w:val="center"/>
              <w:rPr>
                <w:del w:id="16" w:author="Huawei" w:date="2024-01-29T10:24:00Z"/>
                <w:rFonts w:ascii="Arial" w:eastAsia="等线" w:hAnsi="Arial" w:cs="Arial"/>
                <w:sz w:val="18"/>
                <w:lang w:val="en-US" w:eastAsia="zh-CN"/>
              </w:rPr>
            </w:pPr>
            <w:del w:id="17" w:author="Huawei" w:date="2024-01-29T10:24:00Z">
              <w:r w:rsidDel="00FB68D5">
                <w:rPr>
                  <w:rFonts w:ascii="Arial" w:eastAsia="等线" w:hAnsi="Arial" w:cs="Arial"/>
                  <w:sz w:val="18"/>
                  <w:lang w:val="en-US" w:eastAsia="zh-CN"/>
                </w:rPr>
                <w:delText>n3</w:delText>
              </w:r>
              <w:r w:rsidDel="00FB68D5">
                <w:rPr>
                  <w:rFonts w:ascii="Arial" w:eastAsia="等线" w:hAnsi="Arial" w:cs="Arial" w:hint="eastAsia"/>
                  <w:sz w:val="18"/>
                  <w:lang w:val="en-US" w:eastAsia="zh-CN"/>
                </w:rPr>
                <w:delText xml:space="preserve">, </w:delText>
              </w:r>
              <w:r w:rsidDel="00FB68D5">
                <w:rPr>
                  <w:rFonts w:ascii="Arial" w:eastAsia="等线" w:hAnsi="Arial" w:cs="Arial"/>
                  <w:sz w:val="18"/>
                  <w:lang w:val="en-US" w:eastAsia="zh-CN"/>
                </w:rPr>
                <w:delText>n8</w:delText>
              </w:r>
              <w:r w:rsidDel="00FB68D5">
                <w:rPr>
                  <w:rFonts w:ascii="Arial" w:eastAsia="等线" w:hAnsi="Arial" w:cs="Arial" w:hint="eastAsia"/>
                  <w:sz w:val="18"/>
                  <w:lang w:val="en-US" w:eastAsia="zh-CN"/>
                </w:rPr>
                <w:delText xml:space="preserve">, </w:delText>
              </w:r>
              <w:r w:rsidDel="00FB68D5">
                <w:rPr>
                  <w:rFonts w:ascii="Arial" w:eastAsia="等线" w:hAnsi="Arial" w:cs="Arial"/>
                  <w:sz w:val="18"/>
                  <w:lang w:val="en-US" w:eastAsia="zh-CN"/>
                </w:rPr>
                <w:delText>n</w:delText>
              </w:r>
              <w:r w:rsidDel="00FB68D5">
                <w:rPr>
                  <w:rFonts w:ascii="Arial" w:eastAsia="等线" w:hAnsi="Arial" w:cs="Arial" w:hint="eastAsia"/>
                  <w:sz w:val="18"/>
                  <w:lang w:val="en-US" w:eastAsia="zh-CN"/>
                </w:rPr>
                <w:delText>79</w:delText>
              </w:r>
            </w:del>
          </w:p>
        </w:tc>
        <w:tc>
          <w:tcPr>
            <w:tcW w:w="2552" w:type="dxa"/>
            <w:tcBorders>
              <w:top w:val="single" w:sz="4" w:space="0" w:color="auto"/>
              <w:left w:val="single" w:sz="4" w:space="0" w:color="auto"/>
              <w:bottom w:val="single" w:sz="4" w:space="0" w:color="auto"/>
              <w:right w:val="single" w:sz="4" w:space="0" w:color="auto"/>
            </w:tcBorders>
          </w:tcPr>
          <w:p w14:paraId="2262697E" w14:textId="77777777" w:rsidR="00BF1B67" w:rsidRPr="00BD120A" w:rsidDel="00FB68D5" w:rsidRDefault="00BF1B67" w:rsidP="00FD133E">
            <w:pPr>
              <w:keepNext/>
              <w:keepLines/>
              <w:spacing w:after="0"/>
              <w:jc w:val="center"/>
              <w:rPr>
                <w:del w:id="18" w:author="Huawei" w:date="2024-01-29T10:24:00Z"/>
                <w:rFonts w:ascii="Arial" w:eastAsia="宋体" w:hAnsi="Arial" w:cs="Arial"/>
                <w:sz w:val="18"/>
                <w:lang w:val="en-US" w:eastAsia="zh-CN"/>
              </w:rPr>
            </w:pPr>
          </w:p>
        </w:tc>
      </w:tr>
      <w:tr w:rsidR="00BF1B67" w:rsidRPr="00BD120A" w14:paraId="09EB356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399795F"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CA_</w:t>
            </w:r>
            <w:r w:rsidRPr="00BD120A">
              <w:rPr>
                <w:rFonts w:ascii="Arial" w:eastAsia="等线" w:hAnsi="Arial" w:cs="Arial"/>
                <w:sz w:val="18"/>
                <w:lang w:val="en-US" w:eastAsia="zh-CN"/>
              </w:rPr>
              <w:t>n3</w:t>
            </w:r>
            <w:r w:rsidRPr="00BD120A">
              <w:rPr>
                <w:rFonts w:ascii="Arial" w:eastAsia="等线" w:hAnsi="Arial" w:cs="Arial"/>
                <w:sz w:val="18"/>
                <w:lang w:val="en-US" w:eastAsia="ja-JP"/>
              </w:rPr>
              <w:t>-</w:t>
            </w:r>
            <w:r w:rsidRPr="00BD120A">
              <w:rPr>
                <w:rFonts w:ascii="Arial" w:eastAsia="等线" w:hAnsi="Arial" w:cs="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51D1FFD0"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004FA14A"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0CDCA61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F6B8523"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ja-JP"/>
              </w:rPr>
              <w:t>CA_</w:t>
            </w:r>
            <w:r w:rsidRPr="00BD120A">
              <w:rPr>
                <w:rFonts w:ascii="Arial" w:eastAsia="等线" w:hAnsi="Arial" w:cs="Arial"/>
                <w:sz w:val="18"/>
                <w:lang w:val="en-US" w:eastAsia="zh-CN"/>
              </w:rPr>
              <w:t>n3</w:t>
            </w:r>
            <w:r w:rsidRPr="00BD120A">
              <w:rPr>
                <w:rFonts w:ascii="Arial" w:eastAsia="等线" w:hAnsi="Arial" w:cs="Arial"/>
                <w:sz w:val="18"/>
                <w:lang w:val="en-US" w:eastAsia="ja-JP"/>
              </w:rPr>
              <w:t>-</w:t>
            </w:r>
            <w:r w:rsidRPr="00BD120A">
              <w:rPr>
                <w:rFonts w:ascii="Arial" w:eastAsia="等线" w:hAnsi="Arial" w:cs="Arial"/>
                <w:sz w:val="18"/>
                <w:lang w:val="en-US" w:eastAsia="zh-CN"/>
              </w:rPr>
              <w:t>n8-n78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ADF48B9"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62F5DAED"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7E4866DB" w14:textId="77777777" w:rsidTr="00FD133E">
        <w:trPr>
          <w:jc w:val="center"/>
          <w:ins w:id="19" w:author="Huawei" w:date="2024-01-29T10:24:00Z"/>
        </w:trPr>
        <w:tc>
          <w:tcPr>
            <w:tcW w:w="2366" w:type="dxa"/>
            <w:tcBorders>
              <w:top w:val="single" w:sz="4" w:space="0" w:color="auto"/>
              <w:left w:val="single" w:sz="4" w:space="0" w:color="auto"/>
              <w:bottom w:val="single" w:sz="4" w:space="0" w:color="auto"/>
              <w:right w:val="single" w:sz="4" w:space="0" w:color="auto"/>
            </w:tcBorders>
          </w:tcPr>
          <w:p w14:paraId="07DD9595" w14:textId="77777777" w:rsidR="00BF1B67" w:rsidRPr="00BD120A" w:rsidRDefault="00BF1B67" w:rsidP="00FD133E">
            <w:pPr>
              <w:keepNext/>
              <w:keepLines/>
              <w:spacing w:after="0"/>
              <w:jc w:val="center"/>
              <w:rPr>
                <w:ins w:id="20" w:author="Huawei" w:date="2024-01-29T10:24:00Z"/>
                <w:rFonts w:ascii="Arial" w:eastAsia="等线" w:hAnsi="Arial" w:cs="Arial"/>
                <w:sz w:val="18"/>
                <w:lang w:val="en-US" w:eastAsia="ja-JP"/>
              </w:rPr>
            </w:pPr>
            <w:ins w:id="21" w:author="Huawei" w:date="2024-01-29T10:24:00Z">
              <w:r>
                <w:rPr>
                  <w:rFonts w:ascii="Arial" w:eastAsia="宋体" w:hAnsi="Arial" w:cs="Arial"/>
                  <w:color w:val="000000"/>
                  <w:kern w:val="2"/>
                  <w:sz w:val="18"/>
                  <w:szCs w:val="22"/>
                  <w:lang w:val="en-US" w:eastAsia="zh-CN"/>
                </w:rPr>
                <w:t>CA_n3-n8-n</w:t>
              </w:r>
              <w:r>
                <w:rPr>
                  <w:rFonts w:ascii="Arial" w:eastAsia="宋体" w:hAnsi="Arial" w:cs="Arial" w:hint="eastAsia"/>
                  <w:color w:val="000000"/>
                  <w:kern w:val="2"/>
                  <w:sz w:val="18"/>
                  <w:szCs w:val="22"/>
                  <w:lang w:val="en-US" w:eastAsia="zh-CN"/>
                </w:rPr>
                <w:t>79</w:t>
              </w:r>
            </w:ins>
          </w:p>
        </w:tc>
        <w:tc>
          <w:tcPr>
            <w:tcW w:w="2552" w:type="dxa"/>
            <w:tcBorders>
              <w:top w:val="single" w:sz="4" w:space="0" w:color="auto"/>
              <w:left w:val="single" w:sz="4" w:space="0" w:color="auto"/>
              <w:bottom w:val="single" w:sz="4" w:space="0" w:color="auto"/>
              <w:right w:val="single" w:sz="4" w:space="0" w:color="auto"/>
            </w:tcBorders>
          </w:tcPr>
          <w:p w14:paraId="5AC02FF2" w14:textId="77777777" w:rsidR="00BF1B67" w:rsidRPr="00BD120A" w:rsidRDefault="00BF1B67" w:rsidP="00FD133E">
            <w:pPr>
              <w:keepNext/>
              <w:keepLines/>
              <w:spacing w:after="0"/>
              <w:jc w:val="center"/>
              <w:rPr>
                <w:ins w:id="22" w:author="Huawei" w:date="2024-01-29T10:24:00Z"/>
                <w:rFonts w:ascii="Arial" w:eastAsia="等线" w:hAnsi="Arial" w:cs="Arial"/>
                <w:sz w:val="18"/>
                <w:lang w:val="en-US" w:eastAsia="zh-CN"/>
              </w:rPr>
            </w:pPr>
            <w:ins w:id="23" w:author="Huawei" w:date="2024-01-29T10:24:00Z">
              <w:r>
                <w:rPr>
                  <w:rFonts w:ascii="Arial" w:eastAsia="等线" w:hAnsi="Arial" w:cs="Arial"/>
                  <w:sz w:val="18"/>
                  <w:lang w:val="en-US" w:eastAsia="zh-CN"/>
                </w:rPr>
                <w:t>n3</w:t>
              </w:r>
              <w:r>
                <w:rPr>
                  <w:rFonts w:ascii="Arial" w:eastAsia="等线" w:hAnsi="Arial" w:cs="Arial" w:hint="eastAsia"/>
                  <w:sz w:val="18"/>
                  <w:lang w:val="en-US" w:eastAsia="zh-CN"/>
                </w:rPr>
                <w:t xml:space="preserve">, </w:t>
              </w:r>
              <w:r>
                <w:rPr>
                  <w:rFonts w:ascii="Arial" w:eastAsia="等线" w:hAnsi="Arial" w:cs="Arial"/>
                  <w:sz w:val="18"/>
                  <w:lang w:val="en-US" w:eastAsia="zh-CN"/>
                </w:rPr>
                <w:t>n8</w:t>
              </w:r>
              <w:r>
                <w:rPr>
                  <w:rFonts w:ascii="Arial" w:eastAsia="等线" w:hAnsi="Arial" w:cs="Arial" w:hint="eastAsia"/>
                  <w:sz w:val="18"/>
                  <w:lang w:val="en-US" w:eastAsia="zh-CN"/>
                </w:rPr>
                <w:t xml:space="preserve">, </w:t>
              </w:r>
              <w:r>
                <w:rPr>
                  <w:rFonts w:ascii="Arial" w:eastAsia="等线" w:hAnsi="Arial" w:cs="Arial"/>
                  <w:sz w:val="18"/>
                  <w:lang w:val="en-US" w:eastAsia="zh-CN"/>
                </w:rPr>
                <w:t>n</w:t>
              </w:r>
              <w:r>
                <w:rPr>
                  <w:rFonts w:ascii="Arial" w:eastAsia="等线" w:hAnsi="Arial" w:cs="Arial" w:hint="eastAsia"/>
                  <w:sz w:val="18"/>
                  <w:lang w:val="en-US" w:eastAsia="zh-CN"/>
                </w:rPr>
                <w:t>79</w:t>
              </w:r>
            </w:ins>
          </w:p>
        </w:tc>
        <w:tc>
          <w:tcPr>
            <w:tcW w:w="2552" w:type="dxa"/>
            <w:tcBorders>
              <w:top w:val="single" w:sz="4" w:space="0" w:color="auto"/>
              <w:left w:val="single" w:sz="4" w:space="0" w:color="auto"/>
              <w:bottom w:val="single" w:sz="4" w:space="0" w:color="auto"/>
              <w:right w:val="single" w:sz="4" w:space="0" w:color="auto"/>
            </w:tcBorders>
          </w:tcPr>
          <w:p w14:paraId="19FC474F" w14:textId="77777777" w:rsidR="00BF1B67" w:rsidRPr="00BD120A" w:rsidRDefault="00BF1B67" w:rsidP="00FD133E">
            <w:pPr>
              <w:keepNext/>
              <w:keepLines/>
              <w:spacing w:after="0"/>
              <w:jc w:val="center"/>
              <w:rPr>
                <w:ins w:id="24" w:author="Huawei" w:date="2024-01-29T10:24:00Z"/>
                <w:rFonts w:ascii="Arial" w:eastAsia="等线" w:hAnsi="Arial" w:cs="Arial"/>
                <w:sz w:val="18"/>
                <w:lang w:val="en-US" w:eastAsia="zh-CN"/>
              </w:rPr>
            </w:pPr>
          </w:p>
        </w:tc>
      </w:tr>
      <w:tr w:rsidR="00BF1B67" w:rsidRPr="00BD120A" w14:paraId="409A527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A9ED280"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hideMark/>
          </w:tcPr>
          <w:p w14:paraId="79FE448D"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2A98BD13"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6A1D34E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B59E9BA"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hideMark/>
          </w:tcPr>
          <w:p w14:paraId="4368909D"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1D809D3F"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2F017AA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D846D64"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hideMark/>
          </w:tcPr>
          <w:p w14:paraId="5C659AD9"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40F26B0C"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7E72F34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6CA796F"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hideMark/>
          </w:tcPr>
          <w:p w14:paraId="00A17656"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4D458101"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2C1BC2D0"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AECEAE1" w14:textId="77777777" w:rsidR="00BF1B67" w:rsidRPr="00BD120A" w:rsidRDefault="00BF1B67" w:rsidP="00FD133E">
            <w:pPr>
              <w:keepNext/>
              <w:keepLines/>
              <w:spacing w:after="0"/>
              <w:jc w:val="center"/>
              <w:rPr>
                <w:rFonts w:ascii="Arial" w:eastAsia="等线" w:hAnsi="Arial" w:cs="Arial"/>
                <w:sz w:val="18"/>
                <w:szCs w:val="18"/>
              </w:rPr>
            </w:pPr>
            <w:r w:rsidRPr="00BD120A">
              <w:rPr>
                <w:rFonts w:ascii="Arial" w:eastAsia="等线" w:hAnsi="Arial" w:cs="Arial"/>
                <w:sz w:val="18"/>
                <w:lang w:val="en-US" w:eastAsia="ja-JP"/>
              </w:rPr>
              <w:t>CA_</w:t>
            </w:r>
            <w:r w:rsidRPr="00BD120A">
              <w:rPr>
                <w:rFonts w:ascii="Arial" w:eastAsia="等线" w:hAnsi="Arial" w:cs="Arial"/>
                <w:sz w:val="18"/>
                <w:lang w:val="en-US" w:eastAsia="zh-CN"/>
              </w:rPr>
              <w:t>n3</w:t>
            </w:r>
            <w:r w:rsidRPr="00BD120A">
              <w:rPr>
                <w:rFonts w:ascii="Arial" w:eastAsia="等线" w:hAnsi="Arial" w:cs="Arial"/>
                <w:sz w:val="18"/>
                <w:lang w:val="en-US" w:eastAsia="ja-JP"/>
              </w:rPr>
              <w:t>-</w:t>
            </w:r>
            <w:r w:rsidRPr="00BD120A">
              <w:rPr>
                <w:rFonts w:ascii="Arial" w:eastAsia="等线" w:hAnsi="Arial" w:cs="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0DFB70D0"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0223A273"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36056677"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00D5F69" w14:textId="77777777" w:rsidR="00BF1B67" w:rsidRPr="00BD120A" w:rsidRDefault="00BF1B67" w:rsidP="00FD133E">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rPr>
              <w:t>CA_n3-n28-n41</w:t>
            </w:r>
            <w:r w:rsidRPr="00BD120A">
              <w:rPr>
                <w:rFonts w:ascii="Arial" w:eastAsia="等线"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5C121250"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3C5578BB"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5E996B1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838B67B" w14:textId="77777777" w:rsidR="00BF1B67" w:rsidRPr="00BD120A" w:rsidRDefault="00BF1B67" w:rsidP="00FD133E">
            <w:pPr>
              <w:keepNext/>
              <w:keepLines/>
              <w:spacing w:after="0"/>
              <w:jc w:val="center"/>
              <w:rPr>
                <w:rFonts w:ascii="Arial" w:eastAsia="等线" w:hAnsi="Arial" w:cs="Arial"/>
                <w:sz w:val="18"/>
                <w:lang w:eastAsia="ja-JP"/>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w:t>
            </w:r>
            <w:r w:rsidRPr="00BD120A">
              <w:rPr>
                <w:rFonts w:ascii="Arial" w:eastAsia="等线" w:hAnsi="Arial" w:cs="Arial"/>
                <w:sz w:val="18"/>
                <w:lang w:val="sv-SE"/>
              </w:rPr>
              <w:t>-</w:t>
            </w:r>
            <w:r w:rsidRPr="00BD120A">
              <w:rPr>
                <w:rFonts w:ascii="Arial" w:eastAsia="等线" w:hAnsi="Arial" w:cs="Arial"/>
                <w:sz w:val="18"/>
                <w:lang w:val="en-US" w:eastAsia="zh-CN"/>
              </w:rPr>
              <w:t>n28</w:t>
            </w:r>
            <w:r w:rsidRPr="00BD120A">
              <w:rPr>
                <w:rFonts w:ascii="Arial" w:eastAsia="等线" w:hAnsi="Arial" w:cs="Arial"/>
                <w:sz w:val="18"/>
                <w:lang w:val="sv-SE" w:eastAsia="zh-CN"/>
              </w:rPr>
              <w:t>-n77</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2BD3898"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3030E3A1"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1B10FAE7"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EAEF6ED"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w:t>
            </w:r>
            <w:r w:rsidRPr="00BD120A">
              <w:rPr>
                <w:rFonts w:ascii="Arial" w:eastAsia="等线" w:hAnsi="Arial" w:cs="Arial"/>
                <w:sz w:val="18"/>
                <w:lang w:val="sv-SE" w:eastAsia="ja-JP"/>
              </w:rPr>
              <w:t>-</w:t>
            </w:r>
            <w:r w:rsidRPr="00BD120A">
              <w:rPr>
                <w:rFonts w:ascii="Arial" w:eastAsia="等线" w:hAnsi="Arial" w:cs="Arial"/>
                <w:sz w:val="18"/>
                <w:lang w:val="en-US" w:eastAsia="zh-CN"/>
              </w:rPr>
              <w:t>n28</w:t>
            </w:r>
            <w:r w:rsidRPr="00BD120A">
              <w:rPr>
                <w:rFonts w:ascii="Arial" w:eastAsia="等线" w:hAnsi="Arial" w:cs="Arial"/>
                <w:sz w:val="18"/>
                <w:lang w:val="sv-SE" w:eastAsia="zh-CN"/>
              </w:rPr>
              <w:t>-n78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943AF33"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14A50DD9"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140EA84D"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57624D0"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w:t>
            </w:r>
            <w:r w:rsidRPr="00BD120A">
              <w:rPr>
                <w:rFonts w:ascii="Arial" w:eastAsia="等线" w:hAnsi="Arial" w:cs="Arial"/>
                <w:sz w:val="18"/>
                <w:lang w:val="sv-SE" w:eastAsia="ja-JP"/>
              </w:rPr>
              <w:t>-</w:t>
            </w:r>
            <w:r w:rsidRPr="00BD120A">
              <w:rPr>
                <w:rFonts w:ascii="Arial" w:eastAsia="等线" w:hAnsi="Arial" w:cs="Arial"/>
                <w:sz w:val="18"/>
                <w:lang w:val="en-US" w:eastAsia="zh-CN"/>
              </w:rPr>
              <w:t>n28</w:t>
            </w:r>
            <w:r w:rsidRPr="00BD120A">
              <w:rPr>
                <w:rFonts w:ascii="Arial" w:eastAsia="等线" w:hAnsi="Arial" w:cs="Arial"/>
                <w:sz w:val="18"/>
                <w:lang w:val="sv-SE" w:eastAsia="zh-CN"/>
              </w:rPr>
              <w:t>-n79</w:t>
            </w:r>
            <w:r w:rsidRPr="00BD120A">
              <w:rPr>
                <w:rFonts w:ascii="Arial" w:eastAsia="等线"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506F48E8"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584CC42C"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2B9D5837"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15B3D0F"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w:t>
            </w:r>
            <w:r w:rsidRPr="00BD120A">
              <w:rPr>
                <w:rFonts w:ascii="Arial" w:eastAsia="等线" w:hAnsi="Arial" w:cs="Arial"/>
                <w:sz w:val="18"/>
                <w:lang w:val="sv-SE" w:eastAsia="ja-JP"/>
              </w:rPr>
              <w:t>-</w:t>
            </w:r>
            <w:r>
              <w:rPr>
                <w:rFonts w:ascii="Arial" w:eastAsia="等线" w:hAnsi="Arial" w:cs="Arial"/>
                <w:sz w:val="18"/>
                <w:lang w:val="en-US" w:eastAsia="zh-CN"/>
              </w:rPr>
              <w:t>n</w:t>
            </w:r>
            <w:r>
              <w:rPr>
                <w:rFonts w:ascii="Arial" w:eastAsia="等线" w:hAnsi="Arial" w:cs="Arial" w:hint="eastAsia"/>
                <w:sz w:val="18"/>
                <w:lang w:val="en-US" w:eastAsia="zh-CN"/>
              </w:rPr>
              <w:t>38</w:t>
            </w:r>
            <w:r>
              <w:rPr>
                <w:rFonts w:ascii="Arial" w:eastAsia="等线" w:hAnsi="Arial" w:cs="Arial"/>
                <w:sz w:val="18"/>
                <w:lang w:val="sv-SE"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74422CEE" w14:textId="77777777" w:rsidR="00BF1B67" w:rsidRPr="00BD120A" w:rsidRDefault="00BF1B67" w:rsidP="00FD133E">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 n</w:t>
            </w:r>
            <w:r>
              <w:rPr>
                <w:rFonts w:ascii="Arial" w:eastAsia="等线" w:hAnsi="Arial" w:cs="Arial" w:hint="eastAsia"/>
                <w:sz w:val="18"/>
                <w:lang w:val="en-US" w:eastAsia="zh-CN"/>
              </w:rPr>
              <w:t>3</w:t>
            </w:r>
            <w:r>
              <w:rPr>
                <w:rFonts w:ascii="Arial" w:eastAsia="等线" w:hAnsi="Arial" w:cs="Arial"/>
                <w:sz w:val="18"/>
                <w:lang w:val="en-US" w:eastAsia="zh-CN"/>
              </w:rPr>
              <w:t>8, 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9C2A76A"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45208CD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E4DED21"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1E8ED8D7"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宋体" w:hAnsi="Arial" w:cs="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hideMark/>
          </w:tcPr>
          <w:p w14:paraId="69217F61"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No for CA n3-n40, CA n3-n41</w:t>
            </w:r>
          </w:p>
        </w:tc>
      </w:tr>
      <w:tr w:rsidR="00BF1B67" w:rsidRPr="00BD120A" w14:paraId="26DF883D"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CC7334D" w14:textId="77777777" w:rsidR="00BF1B67" w:rsidRPr="00BD120A" w:rsidRDefault="00BF1B67" w:rsidP="00FD133E">
            <w:pPr>
              <w:pStyle w:val="TAC"/>
              <w:rPr>
                <w:rFonts w:eastAsia="等线"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107D0BC"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33DFAC3E"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723CC0C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87A4B19" w14:textId="77777777" w:rsidR="00BF1B67" w:rsidRPr="00BD120A" w:rsidRDefault="00BF1B67" w:rsidP="00FD133E">
            <w:pPr>
              <w:pStyle w:val="TAC"/>
              <w:rPr>
                <w:rFonts w:eastAsia="等线" w:cs="Arial"/>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69FEE1A"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307E2421"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6E790C0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FBD8F3B"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ja-JP"/>
              </w:rPr>
              <w:t>CA_</w:t>
            </w:r>
            <w:r w:rsidRPr="00BD120A">
              <w:rPr>
                <w:rFonts w:ascii="Arial" w:eastAsia="等线" w:hAnsi="Arial" w:cs="Arial"/>
                <w:sz w:val="18"/>
                <w:lang w:val="en-US"/>
              </w:rPr>
              <w:t>n</w:t>
            </w:r>
            <w:r w:rsidRPr="00BD120A">
              <w:rPr>
                <w:rFonts w:ascii="Arial" w:eastAsia="等线" w:hAnsi="Arial" w:cs="Arial"/>
                <w:sz w:val="18"/>
                <w:lang w:val="en-US" w:eastAsia="zh-CN"/>
              </w:rPr>
              <w:t>3</w:t>
            </w:r>
            <w:r w:rsidRPr="00BD120A">
              <w:rPr>
                <w:rFonts w:ascii="Arial" w:eastAsia="等线" w:hAnsi="Arial" w:cs="Arial"/>
                <w:sz w:val="18"/>
                <w:lang w:val="en-US" w:eastAsia="ja-JP"/>
              </w:rPr>
              <w:t>-n</w:t>
            </w:r>
            <w:r w:rsidRPr="00BD120A">
              <w:rPr>
                <w:rFonts w:ascii="Arial" w:eastAsia="等线" w:hAnsi="Arial" w:cs="Arial"/>
                <w:sz w:val="18"/>
                <w:lang w:val="en-US" w:eastAsia="zh-CN"/>
              </w:rPr>
              <w:t>41-n79</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62C8F98"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hideMark/>
          </w:tcPr>
          <w:p w14:paraId="368D86CC"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No</w:t>
            </w:r>
          </w:p>
        </w:tc>
      </w:tr>
      <w:tr w:rsidR="00BF1B67" w:rsidRPr="00BD120A" w14:paraId="39A6C89A"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4CEA901" w14:textId="77777777" w:rsidR="00BF1B67" w:rsidRPr="00BD120A" w:rsidRDefault="00BF1B67" w:rsidP="00FD133E">
            <w:pPr>
              <w:keepNext/>
              <w:keepLines/>
              <w:spacing w:after="0"/>
              <w:jc w:val="center"/>
              <w:rPr>
                <w:rFonts w:ascii="Arial" w:eastAsia="等线" w:hAnsi="Arial" w:cs="Arial"/>
                <w:sz w:val="18"/>
                <w:lang w:eastAsia="ja-JP"/>
              </w:rPr>
            </w:pPr>
            <w:r w:rsidRPr="00BD120A">
              <w:rPr>
                <w:rFonts w:ascii="Arial" w:eastAsia="等线" w:hAnsi="Arial" w:cs="Arial"/>
                <w:sz w:val="18"/>
                <w:lang w:val="en-US" w:eastAsia="ja-JP"/>
              </w:rPr>
              <w:t>CA_</w:t>
            </w:r>
            <w:r w:rsidRPr="00BD120A">
              <w:rPr>
                <w:rFonts w:ascii="Arial" w:eastAsia="等线" w:hAnsi="Arial" w:cs="Arial"/>
                <w:sz w:val="18"/>
                <w:lang w:val="en-US"/>
              </w:rPr>
              <w:t>n</w:t>
            </w:r>
            <w:r w:rsidRPr="00BD120A">
              <w:rPr>
                <w:rFonts w:ascii="Arial" w:eastAsia="等线" w:hAnsi="Arial" w:cs="Arial"/>
                <w:sz w:val="18"/>
                <w:lang w:val="en-US" w:eastAsia="zh-CN"/>
              </w:rPr>
              <w:t>3</w:t>
            </w:r>
            <w:r w:rsidRPr="00BD120A">
              <w:rPr>
                <w:rFonts w:ascii="Arial" w:eastAsia="等线" w:hAnsi="Arial" w:cs="Arial"/>
                <w:sz w:val="18"/>
                <w:lang w:val="en-US" w:eastAsia="ja-JP"/>
              </w:rPr>
              <w:t>-n</w:t>
            </w:r>
            <w:r w:rsidRPr="00BD120A">
              <w:rPr>
                <w:rFonts w:ascii="Arial" w:eastAsia="等线" w:hAnsi="Arial" w:cs="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hideMark/>
          </w:tcPr>
          <w:p w14:paraId="77366400"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7CA74FA1"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65A326C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E6A9230" w14:textId="77777777" w:rsidR="00BF1B67" w:rsidRPr="00BD120A" w:rsidRDefault="00BF1B67" w:rsidP="00FD133E">
            <w:pPr>
              <w:keepNext/>
              <w:keepLines/>
              <w:spacing w:after="0"/>
              <w:jc w:val="center"/>
              <w:rPr>
                <w:rFonts w:ascii="Arial" w:eastAsia="等线" w:hAnsi="Arial" w:cs="Arial"/>
                <w:color w:val="000000"/>
                <w:sz w:val="18"/>
                <w:lang w:eastAsia="zh-CN"/>
              </w:rPr>
            </w:pPr>
            <w:r w:rsidRPr="00BD120A">
              <w:rPr>
                <w:rFonts w:ascii="Arial" w:eastAsia="等线" w:hAnsi="Arial" w:cs="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hideMark/>
          </w:tcPr>
          <w:p w14:paraId="697717E6"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n5</w:t>
            </w:r>
            <w:r w:rsidRPr="00BD120A">
              <w:rPr>
                <w:rFonts w:ascii="Arial" w:eastAsia="等线" w:hAnsi="Arial" w:cs="Arial"/>
                <w:sz w:val="18"/>
                <w:lang w:val="en-US" w:eastAsia="zh-CN"/>
              </w:rPr>
              <w:t xml:space="preserve">, </w:t>
            </w: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18DCB1F1"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2F77119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F141516"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0079B095"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5777F176"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5F76843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5EA8502"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n5</w:t>
            </w:r>
            <w:r w:rsidRPr="00BD120A">
              <w:rPr>
                <w:rFonts w:ascii="Arial" w:eastAsia="等线" w:hAnsi="Arial" w:cs="Arial"/>
                <w:sz w:val="18"/>
                <w:lang w:val="sv-SE" w:eastAsia="ja-JP"/>
              </w:rPr>
              <w:t>-</w:t>
            </w:r>
            <w:r w:rsidRPr="00BD120A">
              <w:rPr>
                <w:rFonts w:ascii="Arial" w:eastAsia="宋体" w:hAnsi="Arial" w:cs="Arial"/>
                <w:sz w:val="18"/>
                <w:lang w:val="en-US" w:eastAsia="zh-CN"/>
              </w:rPr>
              <w:t>n12</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0FD4538"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5F551E41"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59961D9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0BA512C"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hideMark/>
          </w:tcPr>
          <w:p w14:paraId="66C8EB1C"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44F0811D"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2B69340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EFACEF9"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26E3167A"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70E20F13"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3EBAA07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DFEC324" w14:textId="77777777" w:rsidR="00BF1B67" w:rsidRPr="00BD120A" w:rsidRDefault="00BF1B67" w:rsidP="00FD133E">
            <w:pPr>
              <w:keepNext/>
              <w:keepLines/>
              <w:spacing w:after="0"/>
              <w:jc w:val="center"/>
              <w:rPr>
                <w:rFonts w:ascii="Arial" w:eastAsia="等线" w:hAnsi="Arial" w:cs="Arial"/>
                <w:sz w:val="18"/>
              </w:rPr>
            </w:pPr>
            <w:r w:rsidRPr="00BD120A">
              <w:rPr>
                <w:rFonts w:ascii="Arial" w:eastAsia="等线" w:hAnsi="Arial" w:cs="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319135EA"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2ACE12F9"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684D23F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8A9DB8E"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47589B85"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2D531B5A"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13D867CD"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2696D28"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hideMark/>
          </w:tcPr>
          <w:p w14:paraId="518D7ABC"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n5</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n29</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BAA6B05"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423D1DD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012D3CC"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n5</w:t>
            </w:r>
            <w:r w:rsidRPr="00BD120A">
              <w:rPr>
                <w:rFonts w:ascii="Arial" w:eastAsia="等线" w:hAnsi="Arial" w:cs="Arial"/>
                <w:sz w:val="18"/>
                <w:lang w:val="sv-SE" w:eastAsia="ja-JP"/>
              </w:rPr>
              <w:t>-</w:t>
            </w:r>
            <w:r w:rsidRPr="00BD120A">
              <w:rPr>
                <w:rFonts w:ascii="Arial" w:eastAsia="宋体" w:hAnsi="Arial" w:cs="Arial"/>
                <w:sz w:val="18"/>
                <w:lang w:val="en-US" w:eastAsia="zh-CN"/>
              </w:rPr>
              <w:t>n30</w:t>
            </w:r>
            <w:r w:rsidRPr="00BD120A">
              <w:rPr>
                <w:rFonts w:ascii="Arial" w:eastAsia="等线" w:hAnsi="Arial" w:cs="Arial"/>
                <w:sz w:val="18"/>
                <w:lang w:val="sv-SE" w:eastAsia="zh-CN"/>
              </w:rPr>
              <w:t>-</w:t>
            </w:r>
            <w:r w:rsidRPr="00BD120A">
              <w:rPr>
                <w:rFonts w:ascii="Arial" w:eastAsia="宋体"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1D543F62"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44105942"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6FBE6D9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DAE3A96"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n5</w:t>
            </w:r>
            <w:r w:rsidRPr="00BD120A">
              <w:rPr>
                <w:rFonts w:ascii="Arial" w:eastAsia="等线" w:hAnsi="Arial" w:cs="Arial"/>
                <w:sz w:val="18"/>
                <w:lang w:val="sv-SE" w:eastAsia="ja-JP"/>
              </w:rPr>
              <w:t>-</w:t>
            </w:r>
            <w:r w:rsidRPr="00BD120A">
              <w:rPr>
                <w:rFonts w:ascii="Arial" w:eastAsia="宋体" w:hAnsi="Arial" w:cs="Arial"/>
                <w:sz w:val="18"/>
                <w:lang w:val="en-US" w:eastAsia="zh-CN"/>
              </w:rPr>
              <w:t>n30</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00A6DE6"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0B26EF7E"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639E2FE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7E47BD" w14:textId="77777777" w:rsidR="00BF1B67" w:rsidRPr="00BD120A" w:rsidRDefault="00BF1B67" w:rsidP="00FD133E">
            <w:pPr>
              <w:keepNext/>
              <w:keepLines/>
              <w:spacing w:after="0"/>
              <w:jc w:val="center"/>
              <w:rPr>
                <w:rFonts w:ascii="Arial" w:eastAsia="等线" w:hAnsi="Arial" w:cs="Arial"/>
                <w:sz w:val="18"/>
                <w:lang w:val="en-US" w:eastAsia="zh-CN"/>
              </w:rPr>
            </w:pPr>
            <w:r>
              <w:rPr>
                <w:rFonts w:ascii="Arial" w:eastAsia="宋体" w:hAnsi="Arial"/>
                <w:kern w:val="2"/>
                <w:sz w:val="18"/>
                <w:lang w:val="x-none"/>
              </w:rPr>
              <w:t>CA_</w:t>
            </w:r>
            <w:r>
              <w:rPr>
                <w:rFonts w:ascii="Arial" w:eastAsia="宋体" w:hAnsi="Arial"/>
                <w:kern w:val="2"/>
                <w:sz w:val="18"/>
                <w:lang w:val="x-none"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42930570" w14:textId="77777777" w:rsidR="00BF1B67" w:rsidRPr="00BD120A" w:rsidRDefault="00BF1B67" w:rsidP="00FD133E">
            <w:pPr>
              <w:keepNext/>
              <w:keepLines/>
              <w:spacing w:after="0"/>
              <w:jc w:val="center"/>
              <w:rPr>
                <w:rFonts w:ascii="Arial" w:eastAsia="等线" w:hAnsi="Arial" w:cs="Arial"/>
                <w:sz w:val="18"/>
                <w:lang w:val="en-US" w:eastAsia="zh-CN"/>
              </w:rPr>
            </w:pPr>
            <w:r>
              <w:rPr>
                <w:rFonts w:ascii="Arial" w:eastAsia="宋体" w:hAnsi="Arial"/>
                <w:kern w:val="2"/>
                <w:sz w:val="18"/>
                <w:lang w:val="x-none"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1D446332"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603F136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6A0C0B5" w14:textId="77777777" w:rsidR="00BF1B67" w:rsidRPr="00BD120A" w:rsidRDefault="00BF1B67" w:rsidP="00FD133E">
            <w:pPr>
              <w:pStyle w:val="TAC"/>
              <w:rPr>
                <w:rFonts w:eastAsia="等线" w:cs="Arial"/>
                <w:lang w:eastAsia="zh-CN"/>
              </w:rPr>
            </w:pPr>
            <w:r w:rsidRPr="00344BF7">
              <w:rPr>
                <w:rFonts w:eastAsia="等线"/>
                <w:lang w:val="en-US"/>
              </w:rPr>
              <w:t>CA_n5-n48-n</w:t>
            </w:r>
            <w:r>
              <w:rPr>
                <w:rFonts w:eastAsia="等线"/>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00DA909" w14:textId="77777777" w:rsidR="00BF1B67" w:rsidRPr="00BD120A" w:rsidRDefault="00BF1B67" w:rsidP="00FD133E">
            <w:pPr>
              <w:pStyle w:val="TAC"/>
              <w:rPr>
                <w:rFonts w:eastAsia="等线" w:cs="Arial"/>
                <w:lang w:eastAsia="zh-CN"/>
              </w:rPr>
            </w:pPr>
            <w:r w:rsidRPr="00344BF7">
              <w:rPr>
                <w:rFonts w:eastAsia="等线"/>
                <w:lang w:val="en-US" w:eastAsia="zh-CN"/>
              </w:rPr>
              <w:t>n5, n48, n</w:t>
            </w:r>
            <w:r>
              <w:rPr>
                <w:rFonts w:eastAsia="等线"/>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71A8A79" w14:textId="77777777" w:rsidR="00BF1B67" w:rsidRPr="00BD120A" w:rsidRDefault="00BF1B67" w:rsidP="00FD133E">
            <w:pPr>
              <w:pStyle w:val="TAC"/>
              <w:rPr>
                <w:rFonts w:eastAsia="等线" w:cs="Arial"/>
                <w:lang w:eastAsia="zh-CN"/>
              </w:rPr>
            </w:pPr>
          </w:p>
        </w:tc>
      </w:tr>
      <w:tr w:rsidR="00BF1B67" w:rsidRPr="00BD120A" w14:paraId="3F0985B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ED75EC1" w14:textId="77777777" w:rsidR="00BF1B67" w:rsidRPr="00BD120A" w:rsidRDefault="00BF1B67" w:rsidP="00FD133E">
            <w:pPr>
              <w:pStyle w:val="TAC"/>
              <w:rPr>
                <w:rFonts w:eastAsia="等线" w:cs="Arial"/>
                <w:lang w:eastAsia="zh-CN"/>
              </w:rPr>
            </w:pPr>
            <w:r w:rsidRPr="00344BF7">
              <w:rPr>
                <w:rFonts w:eastAsia="等线"/>
                <w:lang w:val="en-US"/>
              </w:rPr>
              <w:t>CA_n5-n48-n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575B0F3E" w14:textId="77777777" w:rsidR="00BF1B67" w:rsidRPr="00BD120A" w:rsidRDefault="00BF1B67" w:rsidP="00FD133E">
            <w:pPr>
              <w:pStyle w:val="TAC"/>
              <w:rPr>
                <w:rFonts w:eastAsia="等线" w:cs="Arial"/>
                <w:lang w:eastAsia="zh-CN"/>
              </w:rPr>
            </w:pPr>
            <w:r w:rsidRPr="00344BF7">
              <w:rPr>
                <w:rFonts w:eastAsia="等线"/>
                <w:lang w:val="en-US" w:eastAsia="zh-CN"/>
              </w:rPr>
              <w:t>n5, n48, 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B64A48C" w14:textId="77777777" w:rsidR="00BF1B67" w:rsidRPr="00BD120A" w:rsidRDefault="00BF1B67" w:rsidP="00FD133E">
            <w:pPr>
              <w:pStyle w:val="TAC"/>
              <w:rPr>
                <w:rFonts w:eastAsia="等线" w:cs="Arial"/>
                <w:lang w:eastAsia="zh-CN"/>
              </w:rPr>
            </w:pPr>
          </w:p>
        </w:tc>
      </w:tr>
      <w:tr w:rsidR="00BF1B67" w:rsidRPr="00BD120A" w14:paraId="1D2861A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B5ADAA6"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1782FC1B"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170E5D92"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6AF708C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1367B83" w14:textId="77777777" w:rsidR="00BF1B67" w:rsidRPr="00BD120A" w:rsidRDefault="00BF1B67" w:rsidP="00FD133E">
            <w:pPr>
              <w:keepNext/>
              <w:keepLines/>
              <w:spacing w:after="0"/>
              <w:jc w:val="center"/>
              <w:rPr>
                <w:rFonts w:ascii="Arial" w:eastAsia="等线" w:hAnsi="Arial" w:cs="Arial"/>
                <w:sz w:val="18"/>
                <w:lang w:eastAsia="ja-JP"/>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122D2D81"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6A376A54"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7C74BD3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217D810"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hideMark/>
          </w:tcPr>
          <w:p w14:paraId="07C8B2B6"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n8</w:t>
            </w:r>
            <w:r w:rsidRPr="00BD120A">
              <w:rPr>
                <w:rFonts w:ascii="Arial" w:eastAsia="等线" w:hAnsi="Arial" w:cs="Arial"/>
                <w:sz w:val="18"/>
                <w:lang w:val="en-US" w:eastAsia="zh-CN"/>
              </w:rPr>
              <w:t xml:space="preserve">, </w:t>
            </w:r>
            <w:r w:rsidRPr="00BD120A">
              <w:rPr>
                <w:rFonts w:ascii="Arial" w:eastAsia="等线"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397C9BE0"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229AF14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58B9C7B"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C</w:t>
            </w:r>
            <w:r>
              <w:rPr>
                <w:rFonts w:ascii="Arial" w:eastAsia="等线" w:hAnsi="Arial" w:cs="Arial"/>
                <w:sz w:val="18"/>
                <w:lang w:val="en-US"/>
              </w:rPr>
              <w:t>A_n7-n8-n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77FEE8D5"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n8</w:t>
            </w:r>
            <w:r w:rsidRPr="00BD120A">
              <w:rPr>
                <w:rFonts w:ascii="Arial" w:eastAsia="等线" w:hAnsi="Arial" w:cs="Arial"/>
                <w:sz w:val="18"/>
                <w:lang w:val="en-US" w:eastAsia="zh-CN"/>
              </w:rPr>
              <w:t xml:space="preserve">, </w:t>
            </w:r>
            <w:r>
              <w:rPr>
                <w:rFonts w:ascii="Arial" w:eastAsia="等线" w:hAnsi="Arial" w:cs="Arial"/>
                <w:sz w:val="18"/>
                <w:lang w:val="en-US"/>
              </w:rPr>
              <w:t>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9371E88"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68A05FF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D279254"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hideMark/>
          </w:tcPr>
          <w:p w14:paraId="62257050"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n8</w:t>
            </w:r>
            <w:r w:rsidRPr="00BD120A">
              <w:rPr>
                <w:rFonts w:ascii="Arial" w:eastAsia="等线" w:hAnsi="Arial" w:cs="Arial"/>
                <w:sz w:val="18"/>
                <w:lang w:val="en-US" w:eastAsia="zh-CN"/>
              </w:rPr>
              <w:t xml:space="preserve">, </w:t>
            </w:r>
            <w:r w:rsidRPr="00BD120A">
              <w:rPr>
                <w:rFonts w:ascii="Arial" w:eastAsia="等线"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5152980F"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5D53364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B8EBC34"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5DD7148B"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1F3C09DD"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27B4873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C573210"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182886F4"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65CDEAC5"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5211860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3B54325"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6BDDB250"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330E9908"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23B5EE1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54F5DEA"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50D2834B"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3703B14F"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11BD845A"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57C4373"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hideMark/>
          </w:tcPr>
          <w:p w14:paraId="5B344ABF"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n46</w:t>
            </w:r>
            <w:r w:rsidRPr="00BD120A">
              <w:rPr>
                <w:rFonts w:ascii="Arial" w:eastAsia="等线" w:hAnsi="Arial" w:cs="Arial"/>
                <w:sz w:val="18"/>
                <w:lang w:val="en-US" w:eastAsia="zh-CN"/>
              </w:rPr>
              <w:t xml:space="preserve">, </w:t>
            </w:r>
            <w:r w:rsidRPr="00BD120A">
              <w:rPr>
                <w:rFonts w:ascii="Arial" w:eastAsia="等线"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00247588"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4AE3465D"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E8B2F0A" w14:textId="77777777" w:rsidR="00BF1B67" w:rsidRPr="00BD120A" w:rsidRDefault="00BF1B67" w:rsidP="00FD133E">
            <w:pPr>
              <w:keepNext/>
              <w:keepLines/>
              <w:spacing w:after="0"/>
              <w:jc w:val="center"/>
              <w:rPr>
                <w:rFonts w:ascii="Arial" w:eastAsia="等线" w:hAnsi="Arial" w:cs="Arial"/>
                <w:sz w:val="18"/>
                <w:lang w:eastAsia="ja-JP"/>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2C985946"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6BA598C9"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4AE1C99D"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C0F34A1"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3E62CBF8"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6F37CDDF"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3EE7189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3007190"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n8-n28-n78</w:t>
            </w:r>
            <w:r w:rsidRPr="00BD120A">
              <w:rPr>
                <w:rFonts w:ascii="Arial" w:eastAsia="等线"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53117FDF"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616370B1"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55F608C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2A7D823"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Pr>
                <w:rFonts w:ascii="Arial" w:eastAsia="等线" w:hAnsi="Arial" w:cs="Arial"/>
                <w:sz w:val="18"/>
                <w:lang w:val="en-US" w:eastAsia="zh-CN"/>
              </w:rPr>
              <w:t>n8-n</w:t>
            </w:r>
            <w:r>
              <w:rPr>
                <w:rFonts w:ascii="Arial" w:eastAsia="等线" w:hAnsi="Arial" w:cs="Arial" w:hint="eastAsia"/>
                <w:sz w:val="18"/>
                <w:lang w:val="en-US" w:eastAsia="zh-CN"/>
              </w:rPr>
              <w:t>3</w:t>
            </w:r>
            <w:r>
              <w:rPr>
                <w:rFonts w:ascii="Arial" w:eastAsia="等线" w:hAnsi="Arial" w:cs="Arial"/>
                <w:sz w:val="18"/>
                <w:lang w:val="en-US" w:eastAsia="zh-CN"/>
              </w:rPr>
              <w:t>8-n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3C1B8AC9" w14:textId="77777777" w:rsidR="00BF1B67" w:rsidRPr="00BD120A" w:rsidRDefault="00BF1B67" w:rsidP="00FD133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n8, n</w:t>
            </w:r>
            <w:r>
              <w:rPr>
                <w:rFonts w:ascii="Arial" w:eastAsia="宋体" w:hAnsi="Arial" w:cs="Arial" w:hint="eastAsia"/>
                <w:sz w:val="18"/>
                <w:lang w:val="en-US" w:eastAsia="zh-CN"/>
              </w:rPr>
              <w:t>3</w:t>
            </w:r>
            <w:r>
              <w:rPr>
                <w:rFonts w:ascii="Arial" w:eastAsia="宋体" w:hAnsi="Arial" w:cs="Arial"/>
                <w:sz w:val="18"/>
                <w:lang w:val="en-US" w:eastAsia="zh-CN"/>
              </w:rPr>
              <w:t>8, n</w:t>
            </w:r>
            <w:r>
              <w:rPr>
                <w:rFonts w:ascii="Arial" w:eastAsia="宋体"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7A81338"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2C7FBA4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ABBDEC2" w14:textId="77777777" w:rsidR="00BF1B67" w:rsidRPr="00BD120A" w:rsidRDefault="00BF1B67" w:rsidP="00FD133E">
            <w:pPr>
              <w:keepNext/>
              <w:keepLines/>
              <w:spacing w:after="0"/>
              <w:jc w:val="center"/>
              <w:rPr>
                <w:rFonts w:ascii="Arial" w:eastAsia="等线" w:hAnsi="Arial" w:cs="Arial"/>
                <w:sz w:val="18"/>
                <w:lang w:eastAsia="ja-JP"/>
              </w:rPr>
            </w:pPr>
            <w:r w:rsidRPr="00BD120A">
              <w:rPr>
                <w:rFonts w:ascii="Arial" w:eastAsia="等线" w:hAnsi="Arial" w:cs="Arial"/>
                <w:color w:val="000000"/>
                <w:sz w:val="18"/>
                <w:lang w:val="en-US" w:eastAsia="ja-JP"/>
              </w:rPr>
              <w:t>CA_</w:t>
            </w:r>
            <w:r w:rsidRPr="00BD120A">
              <w:rPr>
                <w:rFonts w:ascii="Arial" w:eastAsia="等线" w:hAnsi="Arial" w:cs="Arial"/>
                <w:color w:val="000000"/>
                <w:sz w:val="18"/>
                <w:lang w:val="en-US" w:eastAsia="zh-CN"/>
              </w:rPr>
              <w:t>n8-n39</w:t>
            </w:r>
            <w:r w:rsidRPr="00BD120A">
              <w:rPr>
                <w:rFonts w:ascii="Arial" w:eastAsia="等线" w:hAnsi="Arial" w:cs="Arial"/>
                <w:color w:val="000000"/>
                <w:sz w:val="18"/>
                <w:lang w:val="en-US" w:eastAsia="ja-JP"/>
              </w:rPr>
              <w:t>-</w:t>
            </w:r>
            <w:r w:rsidRPr="00BD120A">
              <w:rPr>
                <w:rFonts w:ascii="Arial" w:eastAsia="等线" w:hAnsi="Arial" w:cs="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745DAD36"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hideMark/>
          </w:tcPr>
          <w:p w14:paraId="48CAF0AB"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No for CA n8-n41, CA n39-n41</w:t>
            </w:r>
          </w:p>
        </w:tc>
      </w:tr>
      <w:tr w:rsidR="00BF1B67" w:rsidRPr="00BD120A" w14:paraId="40A770FA"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B1AB7D9" w14:textId="77777777" w:rsidR="00BF1B67" w:rsidRPr="00BD120A" w:rsidRDefault="00BF1B67" w:rsidP="00FD133E">
            <w:pPr>
              <w:keepNext/>
              <w:keepLines/>
              <w:spacing w:after="0"/>
              <w:jc w:val="center"/>
              <w:rPr>
                <w:rFonts w:ascii="Arial" w:eastAsia="等线" w:hAnsi="Arial" w:cs="Arial"/>
                <w:color w:val="000000"/>
                <w:sz w:val="18"/>
                <w:lang w:val="en-US" w:eastAsia="ja-JP"/>
              </w:rPr>
            </w:pPr>
            <w:r w:rsidRPr="00BD120A">
              <w:rPr>
                <w:rFonts w:ascii="Arial" w:eastAsia="宋体" w:hAnsi="Arial" w:cs="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0B0BC931"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5E32099B"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4160C7E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2A5EF59" w14:textId="77777777" w:rsidR="00BF1B67" w:rsidRPr="00BD120A" w:rsidRDefault="00BF1B67" w:rsidP="00FD133E">
            <w:pPr>
              <w:keepNext/>
              <w:keepLines/>
              <w:spacing w:after="0"/>
              <w:jc w:val="center"/>
              <w:rPr>
                <w:rFonts w:ascii="Arial" w:eastAsia="等线" w:hAnsi="Arial" w:cs="Arial"/>
                <w:color w:val="000000"/>
                <w:sz w:val="18"/>
                <w:lang w:val="en-US" w:eastAsia="ja-JP"/>
              </w:rPr>
            </w:pPr>
            <w:r>
              <w:rPr>
                <w:rFonts w:ascii="Arial" w:eastAsia="宋体" w:hAnsi="Arial" w:cs="Arial"/>
                <w:sz w:val="18"/>
                <w:szCs w:val="22"/>
                <w:lang w:val="en-US" w:eastAsia="zh-CN"/>
              </w:rPr>
              <w:t>CA_n8-n40-n</w:t>
            </w:r>
            <w:r>
              <w:rPr>
                <w:rFonts w:ascii="Arial" w:eastAsia="宋体" w:hAnsi="Arial" w:cs="Arial" w:hint="eastAsia"/>
                <w:sz w:val="18"/>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62DC22F0" w14:textId="77777777" w:rsidR="00BF1B67" w:rsidRPr="00BD120A" w:rsidRDefault="00BF1B67" w:rsidP="00FD133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n8, n40, n</w:t>
            </w:r>
            <w:r>
              <w:rPr>
                <w:rFonts w:ascii="Arial" w:eastAsia="宋体" w:hAnsi="Arial" w:cs="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23549E6"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6E839C0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8E2EB53" w14:textId="77777777" w:rsidR="00BF1B67" w:rsidRPr="00BD120A" w:rsidRDefault="00BF1B67" w:rsidP="00FD133E">
            <w:pPr>
              <w:keepNext/>
              <w:keepLines/>
              <w:spacing w:after="0"/>
              <w:jc w:val="center"/>
              <w:rPr>
                <w:rFonts w:ascii="Arial" w:eastAsia="等线" w:hAnsi="Arial" w:cs="Arial"/>
                <w:sz w:val="18"/>
                <w:lang w:eastAsia="ja-JP"/>
              </w:rPr>
            </w:pPr>
            <w:r w:rsidRPr="00BD120A">
              <w:rPr>
                <w:rFonts w:ascii="Arial" w:eastAsia="等线" w:hAnsi="Arial" w:cs="Arial"/>
                <w:sz w:val="18"/>
                <w:lang w:val="en-US" w:eastAsia="ja-JP"/>
              </w:rPr>
              <w:t>CA_</w:t>
            </w:r>
            <w:r w:rsidRPr="00BD120A">
              <w:rPr>
                <w:rFonts w:ascii="Arial" w:eastAsia="等线" w:hAnsi="Arial" w:cs="Arial"/>
                <w:sz w:val="18"/>
                <w:lang w:val="en-US"/>
              </w:rPr>
              <w:t>n</w:t>
            </w:r>
            <w:r w:rsidRPr="00BD120A">
              <w:rPr>
                <w:rFonts w:ascii="Arial" w:eastAsia="等线" w:hAnsi="Arial" w:cs="Arial"/>
                <w:sz w:val="18"/>
                <w:lang w:val="en-US" w:eastAsia="zh-CN"/>
              </w:rPr>
              <w:t>8</w:t>
            </w:r>
            <w:r w:rsidRPr="00BD120A">
              <w:rPr>
                <w:rFonts w:ascii="Arial" w:eastAsia="等线" w:hAnsi="Arial" w:cs="Arial"/>
                <w:sz w:val="18"/>
                <w:lang w:val="en-US" w:eastAsia="ja-JP"/>
              </w:rPr>
              <w:t>-n</w:t>
            </w:r>
            <w:r w:rsidRPr="00BD120A">
              <w:rPr>
                <w:rFonts w:ascii="Arial" w:eastAsia="等线" w:hAnsi="Arial" w:cs="Arial"/>
                <w:sz w:val="18"/>
                <w:lang w:val="en-US" w:eastAsia="zh-CN"/>
              </w:rPr>
              <w:t>41-n79</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46A9E46"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hideMark/>
          </w:tcPr>
          <w:p w14:paraId="3946DC71"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No</w:t>
            </w:r>
          </w:p>
        </w:tc>
      </w:tr>
      <w:tr w:rsidR="00BF1B67" w:rsidRPr="00BD120A" w14:paraId="0A183E1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A050B70" w14:textId="77777777" w:rsidR="00BF1B67" w:rsidRPr="00BD120A" w:rsidRDefault="00BF1B67" w:rsidP="00FD133E">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hideMark/>
          </w:tcPr>
          <w:p w14:paraId="3E949457"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n8</w:t>
            </w:r>
            <w:r w:rsidRPr="00BD120A">
              <w:rPr>
                <w:rFonts w:ascii="Arial" w:eastAsia="等线" w:hAnsi="Arial" w:cs="Arial"/>
                <w:sz w:val="18"/>
                <w:lang w:val="en-US" w:eastAsia="zh-CN"/>
              </w:rPr>
              <w:t xml:space="preserve">, </w:t>
            </w:r>
            <w:r w:rsidRPr="00BD120A">
              <w:rPr>
                <w:rFonts w:ascii="Arial" w:eastAsia="等线" w:hAnsi="Arial" w:cs="Arial"/>
                <w:sz w:val="18"/>
                <w:lang w:val="en-US"/>
              </w:rPr>
              <w:t>n78</w:t>
            </w:r>
            <w:r w:rsidRPr="00BD120A">
              <w:rPr>
                <w:rFonts w:ascii="Arial" w:eastAsia="等线" w:hAnsi="Arial" w:cs="Arial"/>
                <w:sz w:val="18"/>
                <w:lang w:val="en-US" w:eastAsia="zh-CN"/>
              </w:rPr>
              <w:t xml:space="preserve">, </w:t>
            </w:r>
            <w:r w:rsidRPr="00BD120A">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650BA079" w14:textId="77777777" w:rsidR="00BF1B67" w:rsidRPr="00BD120A" w:rsidRDefault="00BF1B67" w:rsidP="00FD133E">
            <w:pPr>
              <w:keepNext/>
              <w:keepLines/>
              <w:spacing w:after="0"/>
              <w:jc w:val="center"/>
              <w:rPr>
                <w:rFonts w:ascii="Arial" w:eastAsia="等线" w:hAnsi="Arial" w:cs="Arial"/>
                <w:sz w:val="18"/>
              </w:rPr>
            </w:pPr>
          </w:p>
        </w:tc>
      </w:tr>
      <w:tr w:rsidR="00BF1B67" w:rsidRPr="00BD120A" w14:paraId="6C73633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F13B78C"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hideMark/>
          </w:tcPr>
          <w:p w14:paraId="12756DF9"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3E08A374"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12C77F4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1B33404" w14:textId="77777777" w:rsidR="00BF1B67" w:rsidRPr="00BD120A" w:rsidRDefault="00BF1B67" w:rsidP="00FD133E">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72DF45E8"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7A89C7EB"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7E4659A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A6A98D8" w14:textId="77777777" w:rsidR="00BF1B67" w:rsidRPr="00BD120A" w:rsidRDefault="00BF1B67" w:rsidP="00FD133E">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367645F9"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72674170"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4F2C6274"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BEB2294" w14:textId="77777777" w:rsidR="00BF1B67" w:rsidRPr="00BD120A" w:rsidRDefault="00BF1B67" w:rsidP="00FD133E">
            <w:pPr>
              <w:keepNext/>
              <w:keepLines/>
              <w:spacing w:after="0"/>
              <w:jc w:val="center"/>
              <w:rPr>
                <w:rFonts w:ascii="Arial" w:eastAsia="等线" w:hAnsi="Arial" w:cs="Arial"/>
                <w:sz w:val="18"/>
                <w:lang w:val="en-US" w:eastAsia="ja-JP"/>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14:paraId="369A74CA"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5E7F27F2"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06E1EAE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4C9D96C" w14:textId="77777777" w:rsidR="00BF1B67" w:rsidRPr="00BD120A" w:rsidRDefault="00BF1B67" w:rsidP="00FD133E">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7EA709E7"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6933E4EB"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6B7919D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3FD9076" w14:textId="77777777" w:rsidR="00BF1B67" w:rsidRPr="00BD120A" w:rsidRDefault="00BF1B67" w:rsidP="00FD133E">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519BD1F6"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61D2B510"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2D6887C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FE0ACE3" w14:textId="77777777" w:rsidR="00BF1B67" w:rsidRPr="00BD120A" w:rsidRDefault="00BF1B67" w:rsidP="00FD133E">
            <w:pPr>
              <w:keepNext/>
              <w:keepLines/>
              <w:spacing w:after="0"/>
              <w:jc w:val="center"/>
              <w:rPr>
                <w:rFonts w:ascii="Arial" w:eastAsia="MS Mincho" w:hAnsi="Arial" w:cs="Arial"/>
                <w:sz w:val="18"/>
                <w:szCs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等线" w:hAnsi="Arial" w:cs="Arial"/>
                <w:sz w:val="18"/>
                <w:lang w:val="en-US" w:eastAsia="zh-CN"/>
              </w:rPr>
              <w:t>n14</w:t>
            </w:r>
            <w:r w:rsidRPr="00BD120A">
              <w:rPr>
                <w:rFonts w:ascii="Arial" w:eastAsia="MS Mincho" w:hAnsi="Arial" w:cs="Arial"/>
                <w:sz w:val="18"/>
                <w:lang w:val="sv-SE" w:eastAsia="ja-JP"/>
              </w:rPr>
              <w:t>-</w:t>
            </w:r>
            <w:r w:rsidRPr="00BD120A">
              <w:rPr>
                <w:rFonts w:ascii="Arial" w:eastAsia="等线" w:hAnsi="Arial" w:cs="Arial"/>
                <w:sz w:val="18"/>
                <w:lang w:val="en-US" w:eastAsia="zh-CN"/>
              </w:rPr>
              <w:t>n30</w:t>
            </w:r>
            <w:r w:rsidRPr="00BD120A">
              <w:rPr>
                <w:rFonts w:ascii="Arial" w:eastAsia="等线"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09555669"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29E0BABC"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00D731F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E2EA495" w14:textId="77777777" w:rsidR="00BF1B67" w:rsidRPr="00BD120A" w:rsidRDefault="00BF1B67" w:rsidP="00FD133E">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lastRenderedPageBreak/>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7E6CAB30"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29F04015"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2E38C57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AA5478B" w14:textId="77777777" w:rsidR="00BF1B67" w:rsidRPr="00BD120A" w:rsidRDefault="00BF1B67" w:rsidP="00FD133E">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11B685C7"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2236DFE9"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4F7B57F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2FC1536"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hideMark/>
          </w:tcPr>
          <w:p w14:paraId="2BC68E30"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7B498B8B"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34609CD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9EAA454"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hideMark/>
          </w:tcPr>
          <w:p w14:paraId="49AEFF2F"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598091A7"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2C295A3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96ECB62"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hideMark/>
          </w:tcPr>
          <w:p w14:paraId="2A7D6D88"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28DFC8DC"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598BFDA0"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976D5F5" w14:textId="77777777" w:rsidR="00BF1B67" w:rsidRPr="00BD120A" w:rsidRDefault="00BF1B67" w:rsidP="00FD133E">
            <w:pPr>
              <w:keepNext/>
              <w:keepLines/>
              <w:spacing w:after="0"/>
              <w:jc w:val="center"/>
              <w:rPr>
                <w:rFonts w:ascii="Arial" w:eastAsia="等线" w:hAnsi="Arial" w:cs="Arial"/>
                <w:sz w:val="18"/>
                <w:lang w:val="en-US" w:eastAsia="ja-JP"/>
              </w:rPr>
            </w:pPr>
            <w:r w:rsidRPr="00BD120A">
              <w:rPr>
                <w:rFonts w:ascii="Arial" w:eastAsia="等线" w:hAnsi="Arial" w:cs="Arial"/>
                <w:color w:val="000000"/>
                <w:sz w:val="18"/>
                <w:lang w:val="en-US"/>
              </w:rPr>
              <w:t>CA_</w:t>
            </w:r>
            <w:r w:rsidRPr="00BD120A">
              <w:rPr>
                <w:rFonts w:ascii="Arial" w:eastAsia="等线" w:hAnsi="Arial" w:cs="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6EFAFA02"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2D560F0C"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1A82CE8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A8DBACA"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hideMark/>
          </w:tcPr>
          <w:p w14:paraId="5A43C527"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74EF46FA"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61E6A01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73A8FBA" w14:textId="77777777" w:rsidR="00BF1B67" w:rsidRPr="00BD120A" w:rsidRDefault="00BF1B67" w:rsidP="00FD133E">
            <w:pPr>
              <w:keepNext/>
              <w:keepLines/>
              <w:spacing w:after="0"/>
              <w:jc w:val="center"/>
              <w:rPr>
                <w:rFonts w:ascii="Arial" w:eastAsia="等线" w:hAnsi="Arial" w:cs="Arial"/>
                <w:bCs/>
                <w:sz w:val="18"/>
                <w:lang w:eastAsia="zh-CN"/>
              </w:rPr>
            </w:pPr>
            <w:r w:rsidRPr="00BD120A">
              <w:rPr>
                <w:rFonts w:ascii="Arial" w:eastAsia="等线" w:hAnsi="Arial" w:cs="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0CA89543" w14:textId="77777777" w:rsidR="00BF1B67" w:rsidRPr="00BD120A" w:rsidRDefault="00BF1B67" w:rsidP="00FD133E">
            <w:pPr>
              <w:keepNext/>
              <w:keepLines/>
              <w:spacing w:after="0"/>
              <w:jc w:val="center"/>
              <w:rPr>
                <w:rFonts w:ascii="Arial" w:eastAsia="等线" w:hAnsi="Arial" w:cs="Arial"/>
                <w:bCs/>
                <w:sz w:val="18"/>
                <w:lang w:eastAsia="zh-CN"/>
              </w:rPr>
            </w:pPr>
            <w:r w:rsidRPr="00BD120A">
              <w:rPr>
                <w:rFonts w:ascii="Arial" w:eastAsia="等线" w:hAnsi="Arial" w:cs="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3A72D1C7"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22E23ED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798D2FE"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hideMark/>
          </w:tcPr>
          <w:p w14:paraId="6CE35A66"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690FEC1F"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4C781560"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C91DFA6" w14:textId="77777777" w:rsidR="00BF1B67" w:rsidRPr="00BD120A" w:rsidRDefault="00BF1B67" w:rsidP="00FD133E">
            <w:pPr>
              <w:keepNext/>
              <w:keepLines/>
              <w:spacing w:after="0"/>
              <w:jc w:val="center"/>
              <w:rPr>
                <w:rFonts w:ascii="Arial" w:eastAsia="等线" w:hAnsi="Arial" w:cs="Arial"/>
                <w:color w:val="000000"/>
                <w:sz w:val="18"/>
              </w:rPr>
            </w:pPr>
            <w:r w:rsidRPr="00BD120A">
              <w:rPr>
                <w:rFonts w:ascii="Arial" w:eastAsia="等线"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633DD4D2"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561A5D3F"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345EC1A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5D8D566" w14:textId="77777777" w:rsidR="00BF1B67" w:rsidRPr="00BD120A" w:rsidRDefault="00BF1B67" w:rsidP="00FD133E">
            <w:pPr>
              <w:keepNext/>
              <w:keepLines/>
              <w:spacing w:after="0"/>
              <w:jc w:val="center"/>
              <w:rPr>
                <w:rFonts w:ascii="Arial" w:eastAsia="等线" w:hAnsi="Arial" w:cs="Arial"/>
                <w:color w:val="000000"/>
                <w:sz w:val="18"/>
              </w:rPr>
            </w:pPr>
            <w:r w:rsidRPr="00BD120A">
              <w:rPr>
                <w:rFonts w:ascii="Arial" w:eastAsia="等线" w:hAnsi="Arial" w:cs="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hideMark/>
          </w:tcPr>
          <w:p w14:paraId="5A7F7582"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n25</w:t>
            </w:r>
            <w:r w:rsidRPr="00BD120A">
              <w:rPr>
                <w:rFonts w:ascii="Arial" w:eastAsia="等线" w:hAnsi="Arial" w:cs="Arial"/>
                <w:sz w:val="18"/>
                <w:lang w:val="en-US" w:eastAsia="zh-CN"/>
              </w:rPr>
              <w:t xml:space="preserve">, </w:t>
            </w:r>
            <w:r w:rsidRPr="00BD120A">
              <w:rPr>
                <w:rFonts w:ascii="Arial" w:eastAsia="等线" w:hAnsi="Arial" w:cs="Arial"/>
                <w:sz w:val="18"/>
                <w:lang w:val="en-US"/>
              </w:rPr>
              <w:t>n29</w:t>
            </w:r>
            <w:r w:rsidRPr="00BD120A">
              <w:rPr>
                <w:rFonts w:ascii="Arial" w:eastAsia="等线" w:hAnsi="Arial" w:cs="Arial"/>
                <w:sz w:val="18"/>
                <w:lang w:val="en-US" w:eastAsia="zh-CN"/>
              </w:rPr>
              <w:t xml:space="preserve">, </w:t>
            </w:r>
            <w:r w:rsidRPr="00BD120A">
              <w:rPr>
                <w:rFonts w:ascii="Arial" w:eastAsia="等线"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66CBD2B1" w14:textId="77777777" w:rsidR="00BF1B67" w:rsidRPr="00BD120A" w:rsidRDefault="00BF1B67" w:rsidP="00FD133E">
            <w:pPr>
              <w:keepNext/>
              <w:keepLines/>
              <w:spacing w:after="0"/>
              <w:jc w:val="center"/>
              <w:rPr>
                <w:rFonts w:ascii="Arial" w:eastAsia="等线" w:hAnsi="Arial" w:cs="Arial"/>
                <w:sz w:val="18"/>
              </w:rPr>
            </w:pPr>
          </w:p>
        </w:tc>
      </w:tr>
      <w:tr w:rsidR="00BF1B67" w:rsidRPr="00BD120A" w14:paraId="4FD9DBF4"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2389025" w14:textId="77777777" w:rsidR="00BF1B67" w:rsidRPr="00BD120A" w:rsidRDefault="00BF1B67" w:rsidP="00FD133E">
            <w:pPr>
              <w:keepNext/>
              <w:keepLines/>
              <w:spacing w:after="0"/>
              <w:jc w:val="center"/>
              <w:rPr>
                <w:rFonts w:ascii="Arial" w:eastAsia="等线" w:hAnsi="Arial" w:cs="Arial"/>
                <w:color w:val="000000"/>
                <w:sz w:val="18"/>
              </w:rPr>
            </w:pPr>
            <w:r w:rsidRPr="00BD120A">
              <w:rPr>
                <w:rFonts w:ascii="Arial" w:eastAsia="等线" w:hAnsi="Arial" w:cs="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3EFE98CF"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48390DF9"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219AE17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3D7F8F4" w14:textId="77777777" w:rsidR="00BF1B67" w:rsidRPr="00BD120A" w:rsidRDefault="00BF1B67" w:rsidP="00FD133E">
            <w:pPr>
              <w:keepNext/>
              <w:keepLines/>
              <w:spacing w:after="0"/>
              <w:jc w:val="center"/>
              <w:rPr>
                <w:rFonts w:ascii="Arial" w:eastAsia="等线" w:hAnsi="Arial" w:cs="Arial"/>
                <w:color w:val="000000"/>
                <w:sz w:val="18"/>
              </w:rPr>
            </w:pPr>
            <w:r w:rsidRPr="00BD120A">
              <w:rPr>
                <w:rFonts w:ascii="Arial" w:eastAsia="等线" w:hAnsi="Arial" w:cs="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3F769643"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436F584A"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2C1D21F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DC7FF6C" w14:textId="77777777" w:rsidR="00BF1B67" w:rsidRPr="00BD120A" w:rsidRDefault="00BF1B67" w:rsidP="00FD133E">
            <w:pPr>
              <w:keepNext/>
              <w:keepLines/>
              <w:spacing w:after="0"/>
              <w:jc w:val="center"/>
              <w:rPr>
                <w:rFonts w:ascii="Arial" w:eastAsia="等线" w:hAnsi="Arial" w:cs="Arial"/>
                <w:sz w:val="18"/>
              </w:rPr>
            </w:pPr>
            <w:r w:rsidRPr="00BD120A">
              <w:rPr>
                <w:rFonts w:ascii="Arial" w:eastAsia="等线" w:hAnsi="Arial" w:cs="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0C9EBBBD"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4094EB8C"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58F1266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4ABEA59"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024A4355"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14:paraId="7605D60A"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No for CA_n1-n78, CA_n3-n78</w:t>
            </w:r>
          </w:p>
        </w:tc>
      </w:tr>
      <w:tr w:rsidR="00BF1B67" w:rsidRPr="00BD120A" w14:paraId="6012105D"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65A6BF9"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45ECF84A"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2EFDF7A4"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589C4D9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00AAC0F"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hideMark/>
          </w:tcPr>
          <w:p w14:paraId="247780FC"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n25</w:t>
            </w:r>
            <w:r w:rsidRPr="00BD120A">
              <w:rPr>
                <w:rFonts w:ascii="Arial" w:eastAsia="等线" w:hAnsi="Arial" w:cs="Arial"/>
                <w:sz w:val="18"/>
                <w:lang w:val="en-US" w:eastAsia="zh-CN"/>
              </w:rPr>
              <w:t xml:space="preserve">, </w:t>
            </w:r>
            <w:r w:rsidRPr="00BD120A">
              <w:rPr>
                <w:rFonts w:ascii="Arial" w:eastAsia="等线" w:hAnsi="Arial" w:cs="Arial"/>
                <w:sz w:val="18"/>
                <w:lang w:val="en-US"/>
              </w:rPr>
              <w:t>n48</w:t>
            </w:r>
            <w:r w:rsidRPr="00BD120A">
              <w:rPr>
                <w:rFonts w:ascii="Arial" w:eastAsia="等线" w:hAnsi="Arial" w:cs="Arial"/>
                <w:sz w:val="18"/>
                <w:lang w:val="en-US" w:eastAsia="zh-CN"/>
              </w:rPr>
              <w:t xml:space="preserve">, </w:t>
            </w:r>
            <w:r w:rsidRPr="00BD120A">
              <w:rPr>
                <w:rFonts w:ascii="Arial" w:eastAsia="等线"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179C0C9B" w14:textId="77777777" w:rsidR="00BF1B67" w:rsidRPr="00BD120A" w:rsidRDefault="00BF1B67" w:rsidP="00FD133E">
            <w:pPr>
              <w:keepNext/>
              <w:keepLines/>
              <w:spacing w:after="0"/>
              <w:jc w:val="center"/>
              <w:rPr>
                <w:rFonts w:ascii="Arial" w:eastAsia="等线" w:hAnsi="Arial" w:cs="Arial"/>
                <w:sz w:val="18"/>
              </w:rPr>
            </w:pPr>
          </w:p>
        </w:tc>
      </w:tr>
      <w:tr w:rsidR="00BF1B67" w:rsidRPr="00BD120A" w14:paraId="2147529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F5A0F18"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Yu Mincho" w:hAnsi="Arial" w:cs="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3D01F91D"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0FBEAEDF"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5EF98B8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8393451" w14:textId="77777777" w:rsidR="00BF1B67" w:rsidRPr="00BD120A" w:rsidRDefault="00BF1B67" w:rsidP="00FD133E">
            <w:pPr>
              <w:keepNext/>
              <w:keepLines/>
              <w:spacing w:after="0"/>
              <w:jc w:val="center"/>
              <w:rPr>
                <w:rFonts w:ascii="Arial" w:eastAsia="Yu Mincho"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n25</w:t>
            </w:r>
            <w:r w:rsidRPr="00BD120A">
              <w:rPr>
                <w:rFonts w:ascii="Arial" w:eastAsia="等线" w:hAnsi="Arial" w:cs="Arial"/>
                <w:sz w:val="18"/>
                <w:lang w:val="sv-SE" w:eastAsia="ja-JP"/>
              </w:rPr>
              <w:t>-</w:t>
            </w:r>
            <w:r w:rsidRPr="00BD120A">
              <w:rPr>
                <w:rFonts w:ascii="Arial" w:eastAsia="等线" w:hAnsi="Arial" w:cs="Arial"/>
                <w:sz w:val="18"/>
                <w:lang w:val="en-US" w:eastAsia="zh-CN"/>
              </w:rPr>
              <w:t>n66</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598D4C0"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6326B4F8"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2C92EE1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66A7011" w14:textId="77777777" w:rsidR="00BF1B67" w:rsidRPr="00BD120A" w:rsidRDefault="00BF1B67" w:rsidP="00FD133E">
            <w:pPr>
              <w:keepNext/>
              <w:keepLines/>
              <w:spacing w:after="0"/>
              <w:jc w:val="center"/>
              <w:rPr>
                <w:rFonts w:ascii="Arial" w:eastAsia="等线" w:hAnsi="Arial" w:cs="Arial"/>
                <w:sz w:val="18"/>
              </w:rPr>
            </w:pPr>
            <w:r w:rsidRPr="00BD120A">
              <w:rPr>
                <w:rFonts w:ascii="Arial" w:eastAsia="等线" w:hAnsi="Arial" w:cs="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hideMark/>
          </w:tcPr>
          <w:p w14:paraId="5C5A1497"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06D4CB96"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600C2BB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BC4D5D4" w14:textId="77777777" w:rsidR="00BF1B67" w:rsidRPr="00BD120A" w:rsidRDefault="00BF1B67" w:rsidP="00FD133E">
            <w:pPr>
              <w:keepNext/>
              <w:keepLines/>
              <w:spacing w:after="0"/>
              <w:jc w:val="center"/>
              <w:rPr>
                <w:rFonts w:ascii="Arial" w:eastAsia="等线"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n25</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94BE7F3"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200E4F7D"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460C835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DF56232" w14:textId="77777777" w:rsidR="00BF1B67" w:rsidRPr="00BD120A" w:rsidRDefault="00BF1B67" w:rsidP="00FD133E">
            <w:pPr>
              <w:keepNext/>
              <w:keepLines/>
              <w:spacing w:after="0"/>
              <w:jc w:val="center"/>
              <w:rPr>
                <w:rFonts w:ascii="Arial" w:eastAsia="等线"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n25</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59C4EEC8"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73094798"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5550D41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918450C"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宋体" w:hAnsi="Arial" w:cs="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631DDB63"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0B7652BD"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0838E6D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8E5F989" w14:textId="77777777" w:rsidR="00BF1B67" w:rsidRPr="00BD120A" w:rsidRDefault="00BF1B67" w:rsidP="00FD133E">
            <w:pPr>
              <w:keepNext/>
              <w:keepLines/>
              <w:spacing w:after="0"/>
              <w:jc w:val="center"/>
              <w:rPr>
                <w:rFonts w:ascii="Arial" w:eastAsia="等线" w:hAnsi="Arial" w:cs="Arial"/>
                <w:b/>
                <w:sz w:val="18"/>
              </w:rPr>
            </w:pPr>
            <w:r w:rsidRPr="00BD120A">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w:t>
            </w:r>
            <w:r>
              <w:rPr>
                <w:rFonts w:ascii="Arial" w:eastAsia="等线" w:hAnsi="Arial" w:cs="Arial"/>
                <w:sz w:val="18"/>
                <w:lang w:val="en-US" w:eastAsia="zh-CN"/>
              </w:rPr>
              <w:t>8-n7</w:t>
            </w:r>
            <w:r>
              <w:rPr>
                <w:rFonts w:ascii="Arial" w:eastAsia="等线"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49A2BB8F" w14:textId="77777777" w:rsidR="00BF1B67" w:rsidRPr="00BD120A" w:rsidRDefault="00BF1B67" w:rsidP="00FD133E">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w:t>
            </w:r>
            <w:r>
              <w:rPr>
                <w:rFonts w:ascii="Arial" w:eastAsia="等线" w:hAnsi="Arial" w:cs="Arial" w:hint="eastAsia"/>
                <w:sz w:val="18"/>
                <w:lang w:val="en-US" w:eastAsia="zh-CN"/>
              </w:rPr>
              <w:t>3</w:t>
            </w:r>
            <w:r>
              <w:rPr>
                <w:rFonts w:ascii="Arial" w:eastAsia="等线" w:hAnsi="Arial" w:cs="Arial"/>
                <w:sz w:val="18"/>
                <w:lang w:val="en-US" w:eastAsia="zh-CN"/>
              </w:rPr>
              <w:t>8, n7</w:t>
            </w:r>
            <w:r>
              <w:rPr>
                <w:rFonts w:ascii="Arial" w:eastAsia="等线"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3023F09"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1A89F4E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9FC3374" w14:textId="77777777" w:rsidR="00BF1B67" w:rsidRPr="00BD120A" w:rsidRDefault="00BF1B67" w:rsidP="00FD133E">
            <w:pPr>
              <w:keepNext/>
              <w:keepLines/>
              <w:spacing w:after="0"/>
              <w:jc w:val="center"/>
              <w:rPr>
                <w:rFonts w:ascii="Arial" w:eastAsia="等线" w:hAnsi="Arial" w:cs="Arial"/>
                <w:b/>
                <w:sz w:val="18"/>
              </w:rPr>
            </w:pPr>
            <w:r w:rsidRPr="00BD120A">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39</w:t>
            </w:r>
            <w:r>
              <w:rPr>
                <w:rFonts w:ascii="Arial" w:eastAsia="等线" w:hAnsi="Arial" w:cs="Arial"/>
                <w:sz w:val="18"/>
                <w:lang w:val="en-US" w:eastAsia="zh-CN"/>
              </w:rPr>
              <w:t>-n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2B4EAAD8" w14:textId="77777777" w:rsidR="00BF1B67" w:rsidRPr="00BD120A" w:rsidRDefault="00BF1B67" w:rsidP="00FD133E">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w:t>
            </w:r>
            <w:r>
              <w:rPr>
                <w:rFonts w:ascii="Arial" w:eastAsia="等线" w:hAnsi="Arial" w:cs="Arial" w:hint="eastAsia"/>
                <w:sz w:val="18"/>
                <w:lang w:val="en-US" w:eastAsia="zh-CN"/>
              </w:rPr>
              <w:t>39</w:t>
            </w:r>
            <w:r>
              <w:rPr>
                <w:rFonts w:ascii="Arial" w:eastAsia="等线" w:hAnsi="Arial" w:cs="Arial"/>
                <w:sz w:val="18"/>
                <w:lang w:val="en-US" w:eastAsia="zh-CN"/>
              </w:rPr>
              <w:t>, 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3FCF685"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76AED3E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986132C" w14:textId="77777777" w:rsidR="00BF1B67" w:rsidRPr="00BD120A" w:rsidRDefault="00BF1B67" w:rsidP="00FD133E">
            <w:pPr>
              <w:keepNext/>
              <w:keepLines/>
              <w:spacing w:after="0"/>
              <w:jc w:val="center"/>
              <w:rPr>
                <w:rFonts w:ascii="Arial" w:eastAsia="等线" w:hAnsi="Arial" w:cs="Arial"/>
                <w:b/>
                <w:sz w:val="18"/>
              </w:rPr>
            </w:pPr>
            <w:r w:rsidRPr="00BD120A">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39</w:t>
            </w:r>
            <w:r>
              <w:rPr>
                <w:rFonts w:ascii="Arial" w:eastAsia="等线" w:hAnsi="Arial" w:cs="Arial"/>
                <w:sz w:val="18"/>
                <w:lang w:val="en-US" w:eastAsia="zh-CN"/>
              </w:rPr>
              <w:t>-n</w:t>
            </w:r>
            <w:r>
              <w:rPr>
                <w:rFonts w:ascii="Arial" w:eastAsia="等线"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679A481D" w14:textId="77777777" w:rsidR="00BF1B67" w:rsidRPr="00BD120A" w:rsidRDefault="00BF1B67" w:rsidP="00FD133E">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w:t>
            </w:r>
            <w:r>
              <w:rPr>
                <w:rFonts w:ascii="Arial" w:eastAsia="等线" w:hAnsi="Arial" w:cs="Arial" w:hint="eastAsia"/>
                <w:sz w:val="18"/>
                <w:lang w:val="en-US" w:eastAsia="zh-CN"/>
              </w:rPr>
              <w:t>39</w:t>
            </w:r>
            <w:r>
              <w:rPr>
                <w:rFonts w:ascii="Arial" w:eastAsia="等线" w:hAnsi="Arial" w:cs="Arial"/>
                <w:sz w:val="18"/>
                <w:lang w:val="en-US" w:eastAsia="zh-CN"/>
              </w:rPr>
              <w:t>, n</w:t>
            </w:r>
            <w:r>
              <w:rPr>
                <w:rFonts w:ascii="Arial" w:eastAsia="等线"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4CD652A"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32E32C4D"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C04F282" w14:textId="77777777" w:rsidR="00BF1B67" w:rsidRPr="00BD120A" w:rsidRDefault="00BF1B67" w:rsidP="00FD133E">
            <w:pPr>
              <w:keepNext/>
              <w:keepLines/>
              <w:spacing w:after="0"/>
              <w:jc w:val="center"/>
              <w:rPr>
                <w:rFonts w:ascii="Arial" w:eastAsia="等线" w:hAnsi="Arial" w:cs="Arial"/>
                <w:b/>
                <w:sz w:val="18"/>
              </w:rPr>
            </w:pPr>
            <w:r w:rsidRPr="00BD120A">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39</w:t>
            </w:r>
            <w:r>
              <w:rPr>
                <w:rFonts w:ascii="Arial" w:eastAsia="等线" w:hAnsi="Arial" w:cs="Arial"/>
                <w:sz w:val="18"/>
                <w:lang w:val="en-US" w:eastAsia="zh-CN"/>
              </w:rPr>
              <w:t>-n</w:t>
            </w:r>
            <w:r>
              <w:rPr>
                <w:rFonts w:ascii="Arial" w:eastAsia="等线"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hideMark/>
          </w:tcPr>
          <w:p w14:paraId="54D81CBF" w14:textId="77777777" w:rsidR="00BF1B67" w:rsidRPr="00BD120A" w:rsidRDefault="00BF1B67" w:rsidP="00FD133E">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w:t>
            </w:r>
            <w:r>
              <w:rPr>
                <w:rFonts w:ascii="Arial" w:eastAsia="等线" w:hAnsi="Arial" w:cs="Arial" w:hint="eastAsia"/>
                <w:sz w:val="18"/>
                <w:lang w:val="en-US" w:eastAsia="zh-CN"/>
              </w:rPr>
              <w:t>39</w:t>
            </w:r>
            <w:r>
              <w:rPr>
                <w:rFonts w:ascii="Arial" w:eastAsia="等线" w:hAnsi="Arial" w:cs="Arial"/>
                <w:sz w:val="18"/>
                <w:lang w:val="en-US" w:eastAsia="zh-CN"/>
              </w:rPr>
              <w:t>, n</w:t>
            </w:r>
            <w:r>
              <w:rPr>
                <w:rFonts w:ascii="Arial" w:eastAsia="等线"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1D3BC15"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0355369A"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0274211" w14:textId="77777777" w:rsidR="00BF1B67" w:rsidRPr="00BD120A" w:rsidRDefault="00BF1B67" w:rsidP="00FD133E">
            <w:pPr>
              <w:keepNext/>
              <w:keepLines/>
              <w:spacing w:after="0"/>
              <w:jc w:val="center"/>
              <w:rPr>
                <w:rFonts w:ascii="Arial" w:eastAsia="等线"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n28</w:t>
            </w:r>
            <w:r w:rsidRPr="00BD120A">
              <w:rPr>
                <w:rFonts w:ascii="Arial" w:eastAsia="等线" w:hAnsi="Arial" w:cs="Arial"/>
                <w:sz w:val="18"/>
                <w:lang w:val="sv-SE" w:eastAsia="ja-JP"/>
              </w:rPr>
              <w:t>-</w:t>
            </w:r>
            <w:r w:rsidRPr="00BD120A">
              <w:rPr>
                <w:rFonts w:ascii="Arial" w:eastAsia="等线" w:hAnsi="Arial" w:cs="Arial"/>
                <w:sz w:val="18"/>
                <w:lang w:val="en-US" w:eastAsia="zh-CN"/>
              </w:rPr>
              <w:t>n40</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0D1E6A95"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62EB98E3"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01C4D69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tcPr>
          <w:p w14:paraId="771C6844" w14:textId="77777777" w:rsidR="00BF1B67" w:rsidRPr="00E22C9C" w:rsidRDefault="00BF1B67" w:rsidP="00FD133E">
            <w:pPr>
              <w:pStyle w:val="TAC"/>
              <w:rPr>
                <w:lang w:eastAsia="zh-CN"/>
              </w:rPr>
            </w:pPr>
            <w:r w:rsidRPr="00344BF7">
              <w:rPr>
                <w:rFonts w:eastAsia="宋体"/>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17D8ECFF" w14:textId="77777777" w:rsidR="00BF1B67" w:rsidRPr="00BD120A" w:rsidRDefault="00BF1B67" w:rsidP="00FD133E">
            <w:pPr>
              <w:pStyle w:val="TAC"/>
              <w:rPr>
                <w:rFonts w:eastAsia="等线" w:cs="Arial"/>
                <w:lang w:val="en-US" w:eastAsia="zh-CN"/>
              </w:rPr>
            </w:pPr>
            <w:r w:rsidRPr="00344BF7">
              <w:rPr>
                <w:rFonts w:eastAsia="等线"/>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7808B997"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2DFAF61A"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768EE5D" w14:textId="77777777" w:rsidR="00BF1B67" w:rsidRPr="00BD120A" w:rsidRDefault="00BF1B67" w:rsidP="00FD133E">
            <w:pPr>
              <w:pStyle w:val="TAC"/>
              <w:rPr>
                <w:rFonts w:eastAsia="等线" w:cs="Arial"/>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F8D56A2"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3C413E2C"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375B2D7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FC00E4D" w14:textId="77777777" w:rsidR="00BF1B67" w:rsidRPr="00BD120A" w:rsidRDefault="00BF1B67" w:rsidP="00FD133E">
            <w:pPr>
              <w:pStyle w:val="TAC"/>
              <w:rPr>
                <w:rFonts w:eastAsia="等线" w:cs="Arial"/>
                <w:lang w:eastAsia="zh-CN"/>
              </w:rPr>
            </w:pPr>
            <w:r w:rsidRPr="007B66E9">
              <w:rPr>
                <w:rFonts w:cs="Arial"/>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5F1650E"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28BEB60F"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1EFD02C7"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tcPr>
          <w:p w14:paraId="3FEC547F" w14:textId="77777777" w:rsidR="00BF1B67" w:rsidRPr="00BD120A" w:rsidRDefault="00BF1B67" w:rsidP="00FD133E">
            <w:pPr>
              <w:pStyle w:val="TAC"/>
              <w:rPr>
                <w:rFonts w:eastAsia="等线" w:cs="Arial"/>
                <w:lang w:val="en-US"/>
              </w:rPr>
            </w:pPr>
            <w:r w:rsidRPr="00344BF7">
              <w:rPr>
                <w:rFonts w:eastAsia="宋体"/>
                <w:lang w:val="en-US" w:eastAsia="zh-CN"/>
              </w:rPr>
              <w:t>CA_n28-n41-n79</w:t>
            </w:r>
            <w:r w:rsidRPr="00344BF7">
              <w:rPr>
                <w:rFonts w:eastAsia="宋体"/>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872684C" w14:textId="77777777" w:rsidR="00BF1B67" w:rsidRPr="00BD120A" w:rsidRDefault="00BF1B67" w:rsidP="00FD133E">
            <w:pPr>
              <w:pStyle w:val="TAC"/>
              <w:rPr>
                <w:rFonts w:eastAsia="等线" w:cs="Arial"/>
                <w:szCs w:val="22"/>
                <w:lang w:val="en-US"/>
              </w:rPr>
            </w:pPr>
            <w:r w:rsidRPr="00344BF7">
              <w:rPr>
                <w:rFonts w:eastAsia="等线"/>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0818157D"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6C452230"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tcPr>
          <w:p w14:paraId="6B603FC4" w14:textId="77777777" w:rsidR="00BF1B67" w:rsidRPr="00BD120A" w:rsidRDefault="00BF1B67" w:rsidP="00FD133E">
            <w:pPr>
              <w:pStyle w:val="TAC"/>
              <w:rPr>
                <w:rFonts w:eastAsia="等线" w:cs="Arial"/>
                <w:szCs w:val="22"/>
                <w:lang w:val="en-US"/>
              </w:rPr>
            </w:pPr>
            <w:r w:rsidRPr="00344BF7">
              <w:rPr>
                <w:rFonts w:eastAsia="MS Mincho"/>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667B3A3C" w14:textId="77777777" w:rsidR="00BF1B67" w:rsidRPr="00BD120A" w:rsidRDefault="00BF1B67" w:rsidP="00FD133E">
            <w:pPr>
              <w:pStyle w:val="TAC"/>
              <w:rPr>
                <w:rFonts w:eastAsia="等线" w:cs="Arial"/>
                <w:szCs w:val="22"/>
                <w:lang w:val="en-US"/>
              </w:rPr>
            </w:pPr>
            <w:r w:rsidRPr="00344BF7">
              <w:rPr>
                <w:rFonts w:eastAsia="MS Mincho"/>
                <w:lang w:val="en-US"/>
              </w:rPr>
              <w:t>n28</w:t>
            </w:r>
            <w:r w:rsidRPr="00344BF7">
              <w:rPr>
                <w:rFonts w:eastAsia="等线"/>
                <w:lang w:val="en-US" w:eastAsia="zh-CN"/>
              </w:rPr>
              <w:t xml:space="preserve">, </w:t>
            </w:r>
            <w:r w:rsidRPr="00344BF7">
              <w:rPr>
                <w:rFonts w:eastAsia="MS Mincho"/>
                <w:lang w:val="en-US"/>
              </w:rPr>
              <w:t>n46</w:t>
            </w:r>
            <w:r w:rsidRPr="00344BF7">
              <w:rPr>
                <w:rFonts w:eastAsia="等线"/>
                <w:lang w:val="en-US" w:eastAsia="zh-CN"/>
              </w:rPr>
              <w:t xml:space="preserve">, </w:t>
            </w:r>
            <w:r w:rsidRPr="00344BF7">
              <w:rPr>
                <w:rFonts w:eastAsia="MS Mincho"/>
                <w:lang w:val="en-US"/>
              </w:rPr>
              <w:t>n78</w:t>
            </w:r>
          </w:p>
        </w:tc>
        <w:tc>
          <w:tcPr>
            <w:tcW w:w="2552" w:type="dxa"/>
            <w:tcBorders>
              <w:top w:val="single" w:sz="4" w:space="0" w:color="auto"/>
              <w:left w:val="single" w:sz="4" w:space="0" w:color="auto"/>
              <w:bottom w:val="single" w:sz="4" w:space="0" w:color="auto"/>
              <w:right w:val="single" w:sz="4" w:space="0" w:color="auto"/>
            </w:tcBorders>
          </w:tcPr>
          <w:p w14:paraId="20760FB4"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4B16234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tcPr>
          <w:p w14:paraId="333D7550" w14:textId="77777777" w:rsidR="00BF1B67" w:rsidRPr="00BD120A" w:rsidRDefault="00BF1B67" w:rsidP="00FD133E">
            <w:pPr>
              <w:pStyle w:val="TAC"/>
              <w:rPr>
                <w:rFonts w:eastAsia="等线" w:cs="Arial"/>
                <w:szCs w:val="22"/>
                <w:lang w:val="en-US"/>
              </w:rPr>
            </w:pPr>
            <w:r w:rsidRPr="00344BF7">
              <w:rPr>
                <w:rFonts w:eastAsia="等线"/>
                <w:lang w:val="en-US"/>
              </w:rPr>
              <w:t>CA_</w:t>
            </w:r>
            <w:r w:rsidRPr="00344BF7">
              <w:rPr>
                <w:rFonts w:eastAsia="等线"/>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57CA4ADD" w14:textId="77777777" w:rsidR="00BF1B67" w:rsidRPr="00BD120A" w:rsidRDefault="00BF1B67" w:rsidP="00FD133E">
            <w:pPr>
              <w:pStyle w:val="TAC"/>
              <w:rPr>
                <w:rFonts w:eastAsia="等线" w:cs="Arial"/>
                <w:szCs w:val="22"/>
                <w:lang w:val="en-US"/>
              </w:rPr>
            </w:pPr>
            <w:r w:rsidRPr="00344BF7">
              <w:rPr>
                <w:rFonts w:eastAsia="等线"/>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06A6E119"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3CE9B2E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tcPr>
          <w:p w14:paraId="2B53E7D5" w14:textId="77777777" w:rsidR="00BF1B67" w:rsidRPr="00BD120A" w:rsidRDefault="00BF1B67" w:rsidP="00FD133E">
            <w:pPr>
              <w:pStyle w:val="TAC"/>
              <w:rPr>
                <w:rFonts w:eastAsia="等线" w:cs="Arial"/>
                <w:szCs w:val="22"/>
                <w:lang w:val="en-US"/>
              </w:rPr>
            </w:pPr>
            <w:r w:rsidRPr="00344BF7">
              <w:rPr>
                <w:rFonts w:eastAsia="等线"/>
                <w:lang w:val="en-US"/>
              </w:rPr>
              <w:t>CA_</w:t>
            </w:r>
            <w:r w:rsidRPr="00344BF7">
              <w:rPr>
                <w:rFonts w:eastAsia="等线"/>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4CF1A115" w14:textId="77777777" w:rsidR="00BF1B67" w:rsidRPr="00BD120A" w:rsidRDefault="00BF1B67" w:rsidP="00FD133E">
            <w:pPr>
              <w:pStyle w:val="TAC"/>
              <w:rPr>
                <w:rFonts w:eastAsia="等线" w:cs="Arial"/>
                <w:szCs w:val="22"/>
                <w:lang w:val="en-US"/>
              </w:rPr>
            </w:pPr>
            <w:r w:rsidRPr="00344BF7">
              <w:rPr>
                <w:rFonts w:eastAsia="等线"/>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6CBD8023"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20A52E7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C8223CF"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hideMark/>
          </w:tcPr>
          <w:p w14:paraId="57A4A3C0"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622AD7C9"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6CA1B14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BF422AE"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hideMark/>
          </w:tcPr>
          <w:p w14:paraId="5FE367CB"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ja-JP"/>
              </w:rPr>
              <w:t>n29</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n30</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211B6E1"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0132F5E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21BAF77"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4B272FA3"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395B5E07"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4F79B21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B108413"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hideMark/>
          </w:tcPr>
          <w:p w14:paraId="63A7889F"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ja-JP"/>
              </w:rPr>
              <w:t>n29</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n66</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D311830"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46CDA52A"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AB30A16"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119691A9"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585EC58D"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57F7EC5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A460829"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4BB3E6CF"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4FAA6BD7"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669E10C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D33ED79"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CA_n39-n40-n41</w:t>
            </w:r>
          </w:p>
        </w:tc>
        <w:tc>
          <w:tcPr>
            <w:tcW w:w="2552" w:type="dxa"/>
            <w:tcBorders>
              <w:top w:val="single" w:sz="4" w:space="0" w:color="auto"/>
              <w:left w:val="single" w:sz="4" w:space="0" w:color="auto"/>
              <w:bottom w:val="single" w:sz="4" w:space="0" w:color="auto"/>
              <w:right w:val="single" w:sz="4" w:space="0" w:color="auto"/>
            </w:tcBorders>
            <w:hideMark/>
          </w:tcPr>
          <w:p w14:paraId="2C2A298D"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n39</w:t>
            </w:r>
            <w:r w:rsidRPr="00BD120A">
              <w:rPr>
                <w:rFonts w:ascii="Arial" w:eastAsia="等线" w:hAnsi="Arial" w:cs="Arial"/>
                <w:sz w:val="18"/>
                <w:lang w:val="en-US" w:eastAsia="zh-CN"/>
              </w:rPr>
              <w:t xml:space="preserve">, </w:t>
            </w:r>
            <w:r w:rsidRPr="00BD120A">
              <w:rPr>
                <w:rFonts w:ascii="Arial" w:eastAsia="等线" w:hAnsi="Arial" w:cs="Arial"/>
                <w:sz w:val="18"/>
                <w:lang w:val="en-US"/>
              </w:rPr>
              <w:t>n40</w:t>
            </w:r>
            <w:r w:rsidRPr="00BD120A">
              <w:rPr>
                <w:rFonts w:ascii="Arial" w:eastAsia="等线" w:hAnsi="Arial" w:cs="Arial"/>
                <w:sz w:val="18"/>
                <w:lang w:val="en-US" w:eastAsia="zh-CN"/>
              </w:rPr>
              <w:t xml:space="preserve">, </w:t>
            </w:r>
            <w:r w:rsidRPr="00BD120A">
              <w:rPr>
                <w:rFonts w:ascii="Arial" w:eastAsia="等线"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6888E3F5" w14:textId="77777777" w:rsidR="00BF1B67" w:rsidRPr="00BD120A" w:rsidRDefault="00BF1B67" w:rsidP="00FD133E">
            <w:pPr>
              <w:keepNext/>
              <w:keepLines/>
              <w:spacing w:after="0"/>
              <w:jc w:val="center"/>
              <w:rPr>
                <w:rFonts w:ascii="Arial" w:eastAsia="等线" w:hAnsi="Arial" w:cs="Arial"/>
                <w:sz w:val="18"/>
              </w:rPr>
            </w:pPr>
          </w:p>
        </w:tc>
      </w:tr>
      <w:tr w:rsidR="00BF1B67" w:rsidRPr="00BD120A" w14:paraId="3844BAF4"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8F5CBC0"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hideMark/>
          </w:tcPr>
          <w:p w14:paraId="68966674"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n39</w:t>
            </w:r>
            <w:r w:rsidRPr="00BD120A">
              <w:rPr>
                <w:rFonts w:ascii="Arial" w:eastAsia="等线" w:hAnsi="Arial" w:cs="Arial"/>
                <w:sz w:val="18"/>
                <w:lang w:val="en-US" w:eastAsia="zh-CN"/>
              </w:rPr>
              <w:t xml:space="preserve">, </w:t>
            </w:r>
            <w:r w:rsidRPr="00BD120A">
              <w:rPr>
                <w:rFonts w:ascii="Arial" w:eastAsia="等线" w:hAnsi="Arial" w:cs="Arial"/>
                <w:sz w:val="18"/>
                <w:lang w:val="en-US"/>
              </w:rPr>
              <w:t>n40</w:t>
            </w:r>
            <w:r w:rsidRPr="00BD120A">
              <w:rPr>
                <w:rFonts w:ascii="Arial" w:eastAsia="等线" w:hAnsi="Arial" w:cs="Arial"/>
                <w:sz w:val="18"/>
                <w:lang w:val="en-US" w:eastAsia="zh-CN"/>
              </w:rPr>
              <w:t xml:space="preserve">, </w:t>
            </w:r>
            <w:r w:rsidRPr="00BD120A">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6CE56AF2" w14:textId="77777777" w:rsidR="00BF1B67" w:rsidRPr="00BD120A" w:rsidRDefault="00BF1B67" w:rsidP="00FD133E">
            <w:pPr>
              <w:keepNext/>
              <w:keepLines/>
              <w:spacing w:after="0"/>
              <w:jc w:val="center"/>
              <w:rPr>
                <w:rFonts w:ascii="Arial" w:eastAsia="等线" w:hAnsi="Arial" w:cs="Arial"/>
                <w:sz w:val="18"/>
              </w:rPr>
            </w:pPr>
          </w:p>
        </w:tc>
      </w:tr>
      <w:tr w:rsidR="00BF1B67" w:rsidRPr="00BD120A" w14:paraId="09EB659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FC4F1FD" w14:textId="77777777" w:rsidR="00BF1B67" w:rsidRPr="00BD120A" w:rsidRDefault="00BF1B67" w:rsidP="00FD133E">
            <w:pPr>
              <w:keepNext/>
              <w:keepLines/>
              <w:spacing w:after="0"/>
              <w:jc w:val="center"/>
              <w:rPr>
                <w:rFonts w:ascii="Arial" w:eastAsia="等线" w:hAnsi="Arial" w:cs="Arial"/>
                <w:sz w:val="18"/>
                <w:lang w:val="en-US" w:eastAsia="ja-JP"/>
              </w:rPr>
            </w:pPr>
            <w:r w:rsidRPr="00BD120A">
              <w:rPr>
                <w:rFonts w:ascii="Arial" w:eastAsia="等线" w:hAnsi="Arial" w:cs="Arial"/>
                <w:color w:val="000000"/>
                <w:sz w:val="18"/>
                <w:lang w:val="en-US" w:eastAsia="ja-JP"/>
              </w:rPr>
              <w:t>CA_</w:t>
            </w:r>
            <w:r w:rsidRPr="00BD120A">
              <w:rPr>
                <w:rFonts w:ascii="Arial" w:eastAsia="等线" w:hAnsi="Arial" w:cs="Arial"/>
                <w:color w:val="000000"/>
                <w:sz w:val="18"/>
                <w:lang w:val="en-US" w:eastAsia="zh-CN"/>
              </w:rPr>
              <w:t>n39</w:t>
            </w:r>
            <w:r w:rsidRPr="00BD120A">
              <w:rPr>
                <w:rFonts w:ascii="Arial" w:eastAsia="等线" w:hAnsi="Arial" w:cs="Arial"/>
                <w:color w:val="000000"/>
                <w:sz w:val="18"/>
                <w:lang w:val="en-US" w:eastAsia="ja-JP"/>
              </w:rPr>
              <w:t>-</w:t>
            </w:r>
            <w:r w:rsidRPr="00BD120A">
              <w:rPr>
                <w:rFonts w:ascii="Arial" w:eastAsia="等线" w:hAnsi="Arial" w:cs="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01845E77"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hideMark/>
          </w:tcPr>
          <w:p w14:paraId="4E28AFC1" w14:textId="77777777" w:rsidR="00BF1B67" w:rsidRPr="00BD120A" w:rsidRDefault="00BF1B67"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No</w:t>
            </w:r>
          </w:p>
        </w:tc>
      </w:tr>
      <w:tr w:rsidR="00BF1B67" w:rsidRPr="00BD120A" w14:paraId="3B8C364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6A62FEC" w14:textId="77777777" w:rsidR="00BF1B67" w:rsidRPr="00BD120A" w:rsidRDefault="00BF1B67" w:rsidP="00FD133E">
            <w:pPr>
              <w:keepNext/>
              <w:keepLines/>
              <w:spacing w:after="0"/>
              <w:jc w:val="center"/>
              <w:rPr>
                <w:rFonts w:ascii="Arial" w:eastAsia="等线" w:hAnsi="Arial" w:cs="Arial"/>
                <w:sz w:val="18"/>
              </w:rPr>
            </w:pPr>
            <w:r w:rsidRPr="00BD120A">
              <w:rPr>
                <w:rFonts w:ascii="Arial" w:eastAsia="等线" w:hAnsi="Arial" w:cs="Arial"/>
                <w:sz w:val="18"/>
                <w:lang w:val="en-US"/>
              </w:rPr>
              <w:t>CA_n</w:t>
            </w:r>
            <w:r w:rsidRPr="00BD120A">
              <w:rPr>
                <w:rFonts w:ascii="Arial" w:eastAsia="宋体" w:hAnsi="Arial" w:cs="Arial"/>
                <w:sz w:val="18"/>
                <w:lang w:val="en-US" w:eastAsia="zh-CN"/>
              </w:rPr>
              <w:t>40</w:t>
            </w:r>
            <w:r w:rsidRPr="00BD120A">
              <w:rPr>
                <w:rFonts w:ascii="Arial" w:eastAsia="等线" w:hAnsi="Arial" w:cs="Arial"/>
                <w:sz w:val="18"/>
                <w:lang w:val="en-US"/>
              </w:rPr>
              <w:t>-n</w:t>
            </w:r>
            <w:r w:rsidRPr="00BD120A">
              <w:rPr>
                <w:rFonts w:ascii="Arial" w:eastAsia="宋体" w:hAnsi="Arial" w:cs="Arial"/>
                <w:sz w:val="18"/>
                <w:lang w:val="en-US" w:eastAsia="zh-CN"/>
              </w:rPr>
              <w:t>41-n</w:t>
            </w:r>
            <w:r w:rsidRPr="00BD120A">
              <w:rPr>
                <w:rFonts w:ascii="Arial" w:eastAsia="等线" w:hAnsi="Arial" w:cs="Arial"/>
                <w:sz w:val="18"/>
                <w:lang w:val="en-US" w:eastAsia="zh-CN"/>
              </w:rPr>
              <w:t>79</w:t>
            </w:r>
            <w:r w:rsidRPr="00BD120A">
              <w:rPr>
                <w:rFonts w:ascii="Arial" w:eastAsia="等线" w:hAnsi="Arial" w:cs="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50893C30"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n40</w:t>
            </w:r>
            <w:r w:rsidRPr="00BD120A">
              <w:rPr>
                <w:rFonts w:ascii="Arial" w:eastAsia="等线" w:hAnsi="Arial" w:cs="Arial"/>
                <w:sz w:val="18"/>
                <w:lang w:val="en-US"/>
              </w:rPr>
              <w:t>, n</w:t>
            </w:r>
            <w:r w:rsidRPr="00BD120A">
              <w:rPr>
                <w:rFonts w:ascii="Arial" w:eastAsia="宋体" w:hAnsi="Arial" w:cs="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3BD6D3E8"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No for CA n40-n79, CA n41-n79</w:t>
            </w:r>
          </w:p>
        </w:tc>
      </w:tr>
      <w:tr w:rsidR="00BF1B67" w:rsidRPr="00BD120A" w14:paraId="28A1A2F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D0B618B" w14:textId="77777777" w:rsidR="00BF1B67" w:rsidRPr="00BD120A" w:rsidRDefault="00BF1B67" w:rsidP="00FD133E">
            <w:pPr>
              <w:pStyle w:val="TAC"/>
              <w:rPr>
                <w:rFonts w:eastAsia="等线"/>
                <w:lang w:val="en-US" w:eastAsia="zh-CN"/>
              </w:rPr>
            </w:pPr>
            <w:r w:rsidRPr="00BD120A">
              <w:rPr>
                <w:rFonts w:eastAsia="等线"/>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08A9CEDE" w14:textId="77777777" w:rsidR="00BF1B67" w:rsidRPr="00BD120A" w:rsidRDefault="00BF1B67" w:rsidP="00FD133E">
            <w:pPr>
              <w:pStyle w:val="TAC"/>
              <w:rPr>
                <w:rFonts w:eastAsia="等线"/>
                <w:lang w:val="en-US" w:eastAsia="zh-CN"/>
              </w:rPr>
            </w:pPr>
            <w:r w:rsidRPr="00BD120A">
              <w:rPr>
                <w:rFonts w:eastAsia="等线"/>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7571C50E"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2FCDF92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BF4F74D" w14:textId="77777777" w:rsidR="00BF1B67" w:rsidRPr="00BD120A" w:rsidRDefault="00BF1B67" w:rsidP="00FD133E">
            <w:pPr>
              <w:pStyle w:val="TAC"/>
              <w:rPr>
                <w:rFonts w:eastAsia="等线"/>
                <w:lang w:val="en-US" w:eastAsia="zh-CN"/>
              </w:rPr>
            </w:pPr>
            <w:r w:rsidRPr="00344BF7">
              <w:rPr>
                <w:rFonts w:eastAsia="等线"/>
                <w:lang w:val="en-US" w:eastAsia="zh-CN"/>
              </w:rPr>
              <w:t>CA_n41-n66-n7</w:t>
            </w:r>
            <w:r>
              <w:rPr>
                <w:rFonts w:eastAsia="等线"/>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5FC0398F" w14:textId="77777777" w:rsidR="00BF1B67" w:rsidRPr="00BD120A" w:rsidRDefault="00BF1B67" w:rsidP="00FD133E">
            <w:pPr>
              <w:pStyle w:val="TAC"/>
              <w:rPr>
                <w:rFonts w:eastAsia="等线"/>
                <w:lang w:val="en-US" w:eastAsia="zh-CN"/>
              </w:rPr>
            </w:pPr>
            <w:r w:rsidRPr="00344BF7">
              <w:rPr>
                <w:rFonts w:eastAsia="等线"/>
                <w:lang w:val="en-US" w:eastAsia="zh-CN"/>
              </w:rPr>
              <w:t>n41, n66, n7</w:t>
            </w:r>
            <w:r>
              <w:rPr>
                <w:rFonts w:eastAsia="等线"/>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C6D1510"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0B37A21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BDC2E34" w14:textId="77777777" w:rsidR="00BF1B67" w:rsidRPr="00BD120A" w:rsidRDefault="00BF1B67" w:rsidP="00FD133E">
            <w:pPr>
              <w:pStyle w:val="TAC"/>
              <w:rPr>
                <w:rFonts w:eastAsia="等线" w:cs="Arial"/>
                <w:lang w:val="en-US" w:eastAsia="zh-CN"/>
              </w:rPr>
            </w:pPr>
            <w:r w:rsidRPr="00344BF7">
              <w:rPr>
                <w:rFonts w:eastAsia="等线"/>
                <w:lang w:val="en-US" w:eastAsia="zh-CN"/>
              </w:rPr>
              <w:t>CA_n41-n66-n7</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8E53CFC" w14:textId="77777777" w:rsidR="00BF1B67" w:rsidRPr="00BD120A" w:rsidRDefault="00BF1B67" w:rsidP="00FD133E">
            <w:pPr>
              <w:pStyle w:val="TAC"/>
              <w:rPr>
                <w:rFonts w:eastAsia="等线" w:cs="Arial"/>
                <w:lang w:val="en-US" w:eastAsia="zh-CN"/>
              </w:rPr>
            </w:pPr>
            <w:r w:rsidRPr="00344BF7">
              <w:rPr>
                <w:rFonts w:eastAsia="等线"/>
                <w:lang w:val="en-US" w:eastAsia="zh-CN"/>
              </w:rPr>
              <w:t>n41, n66, n7</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D615CF3"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3BEF96E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052B8C0"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hideMark/>
          </w:tcPr>
          <w:p w14:paraId="3086A0E0" w14:textId="77777777" w:rsidR="00BF1B67" w:rsidRPr="00BD120A" w:rsidRDefault="00BF1B67"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37D6866B" w14:textId="77777777" w:rsidR="00BF1B67" w:rsidRPr="00BD120A" w:rsidRDefault="00BF1B67" w:rsidP="00FD133E">
            <w:pPr>
              <w:keepNext/>
              <w:keepLines/>
              <w:spacing w:after="0"/>
              <w:jc w:val="center"/>
              <w:rPr>
                <w:rFonts w:ascii="Arial" w:eastAsia="等线" w:hAnsi="Arial" w:cs="Arial"/>
                <w:sz w:val="18"/>
                <w:szCs w:val="22"/>
                <w:lang w:val="en-US"/>
              </w:rPr>
            </w:pPr>
          </w:p>
        </w:tc>
      </w:tr>
      <w:tr w:rsidR="00BF1B67" w:rsidRPr="00BD120A" w14:paraId="1A0880EA"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17DFD0D"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n41</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961DEB3"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0AA93FFD"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0132D81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34646BB"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n41</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4A1456D7"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095446F5"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45658F6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6995901"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13F84300"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362F087E"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6B4A2AD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43BE285"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686E02AC"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5F697213" w14:textId="77777777" w:rsidR="00BF1B67" w:rsidRPr="00BD120A" w:rsidRDefault="00BF1B67" w:rsidP="00FD133E">
            <w:pPr>
              <w:keepNext/>
              <w:keepLines/>
              <w:spacing w:after="0"/>
              <w:jc w:val="center"/>
              <w:rPr>
                <w:rFonts w:ascii="Arial" w:eastAsia="等线" w:hAnsi="Arial" w:cs="Arial"/>
                <w:sz w:val="18"/>
                <w:lang w:eastAsia="zh-CN"/>
              </w:rPr>
            </w:pPr>
          </w:p>
        </w:tc>
      </w:tr>
      <w:tr w:rsidR="00BF1B67" w:rsidRPr="00BD120A" w14:paraId="0AD1351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759DE63"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hideMark/>
          </w:tcPr>
          <w:p w14:paraId="6DB527A5"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59BEE12C"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579918F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6EF9B77" w14:textId="77777777" w:rsidR="00BF1B67" w:rsidRPr="00BD120A" w:rsidRDefault="00BF1B67"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012BD65D"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09CB4EC2" w14:textId="77777777" w:rsidR="00BF1B67" w:rsidRPr="00BD120A" w:rsidRDefault="00BF1B67" w:rsidP="00FD133E">
            <w:pPr>
              <w:keepNext/>
              <w:keepLines/>
              <w:spacing w:after="0"/>
              <w:jc w:val="center"/>
              <w:rPr>
                <w:rFonts w:ascii="Arial" w:eastAsia="宋体" w:hAnsi="Arial" w:cs="Arial"/>
                <w:sz w:val="18"/>
                <w:lang w:val="en-US" w:eastAsia="zh-CN"/>
              </w:rPr>
            </w:pPr>
          </w:p>
        </w:tc>
      </w:tr>
      <w:tr w:rsidR="00BF1B67" w:rsidRPr="00BD120A" w14:paraId="1110885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75F41FD" w14:textId="77777777" w:rsidR="00BF1B67" w:rsidRPr="00BD120A" w:rsidRDefault="00BF1B67" w:rsidP="00FD133E">
            <w:pPr>
              <w:keepNext/>
              <w:keepLines/>
              <w:spacing w:after="0"/>
              <w:jc w:val="center"/>
              <w:rPr>
                <w:rFonts w:ascii="Arial" w:eastAsia="等线" w:hAnsi="Arial" w:cs="Arial"/>
                <w:sz w:val="18"/>
              </w:rPr>
            </w:pPr>
            <w:r w:rsidRPr="00BD120A">
              <w:rPr>
                <w:rFonts w:ascii="Arial" w:eastAsia="等线" w:hAnsi="Arial" w:cs="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0C7353F1"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3F67ED89"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2E97209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24A8CAD"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n66</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103AF5A"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456AD5C1"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7F7FC58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6C9DB4D"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38EF1DBF" w14:textId="77777777" w:rsidR="00BF1B67" w:rsidRPr="00BD120A" w:rsidRDefault="00BF1B67"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4854FD21" w14:textId="77777777" w:rsidR="00BF1B67" w:rsidRPr="00BD120A" w:rsidRDefault="00BF1B67" w:rsidP="00FD133E">
            <w:pPr>
              <w:keepNext/>
              <w:keepLines/>
              <w:spacing w:after="0"/>
              <w:jc w:val="center"/>
              <w:rPr>
                <w:rFonts w:ascii="Arial" w:eastAsia="等线" w:hAnsi="Arial" w:cs="Arial"/>
                <w:sz w:val="18"/>
                <w:lang w:val="en-US" w:eastAsia="zh-CN"/>
              </w:rPr>
            </w:pPr>
          </w:p>
        </w:tc>
      </w:tr>
      <w:tr w:rsidR="00BF1B67" w:rsidRPr="00BD120A" w14:paraId="7FDAA5AE" w14:textId="77777777" w:rsidTr="00FD133E">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63C9FDD9" w14:textId="77777777" w:rsidR="00BF1B67" w:rsidRPr="00BD120A" w:rsidRDefault="00BF1B67" w:rsidP="00FD133E">
            <w:pPr>
              <w:pStyle w:val="TAN"/>
              <w:rPr>
                <w:rFonts w:eastAsia="等线"/>
                <w:lang w:val="en-US"/>
              </w:rPr>
            </w:pPr>
            <w:r w:rsidRPr="00BD120A">
              <w:rPr>
                <w:rFonts w:eastAsia="等线"/>
                <w:lang w:val="en-US"/>
              </w:rPr>
              <w:lastRenderedPageBreak/>
              <w:t xml:space="preserve">NOTE </w:t>
            </w:r>
            <w:r w:rsidRPr="00BD120A">
              <w:rPr>
                <w:rFonts w:eastAsia="等线"/>
                <w:lang w:val="en-US" w:eastAsia="zh-CN"/>
              </w:rPr>
              <w:t>1</w:t>
            </w:r>
            <w:r w:rsidRPr="00BD120A">
              <w:rPr>
                <w:rFonts w:eastAsia="等线"/>
                <w:lang w:val="en-US"/>
              </w:rPr>
              <w:t>:</w:t>
            </w:r>
            <w:r w:rsidRPr="00BD120A">
              <w:rPr>
                <w:rFonts w:eastAsia="等线"/>
                <w:lang w:val="en-US"/>
              </w:rPr>
              <w:tab/>
              <w:t>The frequency range below 2506</w:t>
            </w:r>
            <w:r w:rsidRPr="00BD120A">
              <w:rPr>
                <w:rFonts w:eastAsia="等线"/>
                <w:lang w:val="en-US" w:eastAsia="zh-CN"/>
              </w:rPr>
              <w:t> </w:t>
            </w:r>
            <w:r w:rsidRPr="00BD120A">
              <w:rPr>
                <w:rFonts w:eastAsia="等线"/>
                <w:lang w:val="en-US"/>
              </w:rPr>
              <w:t xml:space="preserve">MHz for Band </w:t>
            </w:r>
            <w:r w:rsidRPr="00BD120A">
              <w:rPr>
                <w:rFonts w:eastAsia="等线"/>
                <w:lang w:val="en-US" w:eastAsia="zh-CN"/>
              </w:rPr>
              <w:t>n</w:t>
            </w:r>
            <w:r w:rsidRPr="00BD120A">
              <w:rPr>
                <w:rFonts w:eastAsia="等线"/>
                <w:lang w:val="en-US"/>
              </w:rPr>
              <w:t xml:space="preserve">41 is not used in this </w:t>
            </w:r>
            <w:r w:rsidRPr="00BD120A">
              <w:rPr>
                <w:rFonts w:eastAsia="等线"/>
                <w:lang w:val="en-US" w:eastAsia="zh-CN"/>
              </w:rPr>
              <w:t xml:space="preserve">band </w:t>
            </w:r>
            <w:r w:rsidRPr="00BD120A">
              <w:rPr>
                <w:rFonts w:eastAsia="等线"/>
                <w:lang w:val="en-US"/>
              </w:rPr>
              <w:t>combination.</w:t>
            </w:r>
          </w:p>
          <w:p w14:paraId="571C4905" w14:textId="77777777" w:rsidR="00BF1B67" w:rsidRPr="00BD120A" w:rsidRDefault="00BF1B67" w:rsidP="00FD133E">
            <w:pPr>
              <w:pStyle w:val="TAN"/>
              <w:rPr>
                <w:rFonts w:eastAsia="等线"/>
                <w:lang w:val="en-US" w:eastAsia="zh-TW"/>
              </w:rPr>
            </w:pPr>
            <w:r w:rsidRPr="00BD120A">
              <w:rPr>
                <w:rFonts w:eastAsia="等线"/>
                <w:lang w:val="en-US"/>
              </w:rPr>
              <w:t xml:space="preserve">NOTE </w:t>
            </w:r>
            <w:r w:rsidRPr="00BD120A">
              <w:rPr>
                <w:rFonts w:eastAsia="等线"/>
                <w:lang w:val="en-US" w:eastAsia="zh-CN"/>
              </w:rPr>
              <w:t>2</w:t>
            </w:r>
            <w:r w:rsidRPr="00BD120A">
              <w:rPr>
                <w:rFonts w:eastAsia="等线"/>
                <w:lang w:val="en-US"/>
              </w:rPr>
              <w:t>:</w:t>
            </w:r>
            <w:r w:rsidRPr="00BD120A">
              <w:rPr>
                <w:rFonts w:eastAsia="等线"/>
                <w:lang w:val="en-US"/>
              </w:rPr>
              <w:tab/>
            </w:r>
            <w:r w:rsidRPr="00BD120A">
              <w:rPr>
                <w:rFonts w:eastAsia="等线"/>
                <w:lang w:val="en-US" w:eastAsia="zh-CN"/>
              </w:rPr>
              <w:t>Applicable for</w:t>
            </w:r>
            <w:r w:rsidRPr="00BD120A">
              <w:rPr>
                <w:rFonts w:eastAsia="等线"/>
                <w:lang w:val="en-US"/>
              </w:rPr>
              <w:t xml:space="preserve"> frequency range </w:t>
            </w:r>
            <w:r w:rsidRPr="00BD120A">
              <w:rPr>
                <w:rFonts w:eastAsia="等线"/>
                <w:lang w:val="en-US" w:eastAsia="zh-CN"/>
              </w:rPr>
              <w:t>above 4800 </w:t>
            </w:r>
            <w:r w:rsidRPr="00BD120A">
              <w:rPr>
                <w:rFonts w:eastAsia="等线"/>
                <w:lang w:val="en-US"/>
              </w:rPr>
              <w:t>MHz for Band n7</w:t>
            </w:r>
            <w:r w:rsidRPr="00BD120A">
              <w:rPr>
                <w:rFonts w:eastAsia="等线"/>
                <w:lang w:val="en-US" w:eastAsia="zh-CN"/>
              </w:rPr>
              <w:t>9</w:t>
            </w:r>
            <w:r w:rsidRPr="00BD120A">
              <w:rPr>
                <w:rFonts w:eastAsia="等线"/>
                <w:lang w:val="en-US"/>
              </w:rPr>
              <w:t xml:space="preserve"> in this </w:t>
            </w:r>
            <w:r w:rsidRPr="00BD120A">
              <w:rPr>
                <w:rFonts w:eastAsia="等线"/>
                <w:lang w:val="en-US" w:eastAsia="zh-CN"/>
              </w:rPr>
              <w:t xml:space="preserve">band </w:t>
            </w:r>
            <w:r w:rsidRPr="00BD120A">
              <w:rPr>
                <w:rFonts w:eastAsia="等线"/>
                <w:lang w:val="en-US"/>
              </w:rPr>
              <w:t>combination.</w:t>
            </w:r>
          </w:p>
          <w:p w14:paraId="732A20D3" w14:textId="77777777" w:rsidR="00BF1B67" w:rsidRPr="00BD120A" w:rsidRDefault="00BF1B67" w:rsidP="00FD133E">
            <w:pPr>
              <w:pStyle w:val="TAN"/>
              <w:rPr>
                <w:rFonts w:eastAsia="等线"/>
                <w:lang w:val="en-US"/>
              </w:rPr>
            </w:pPr>
            <w:r w:rsidRPr="00BD120A">
              <w:rPr>
                <w:rFonts w:eastAsia="等线"/>
                <w:lang w:val="en-US"/>
              </w:rPr>
              <w:t xml:space="preserve">NOTE </w:t>
            </w:r>
            <w:r w:rsidRPr="00BD120A">
              <w:rPr>
                <w:rFonts w:eastAsia="等线"/>
                <w:lang w:val="en-US" w:eastAsia="zh-TW"/>
              </w:rPr>
              <w:t>3</w:t>
            </w:r>
            <w:r w:rsidRPr="00BD120A">
              <w:rPr>
                <w:rFonts w:eastAsia="等线"/>
                <w:lang w:val="en-US"/>
              </w:rPr>
              <w:t>:</w:t>
            </w:r>
            <w:r w:rsidRPr="00BD120A">
              <w:rPr>
                <w:rFonts w:eastAsia="等线"/>
                <w:lang w:val="en-US"/>
              </w:rPr>
              <w:tab/>
              <w:t>Applicable for UE supporting inter-band carrier aggregation with mandatory simultaneous Rx/Tx capability</w:t>
            </w:r>
          </w:p>
          <w:p w14:paraId="323A40F4" w14:textId="77777777" w:rsidR="00BF1B67" w:rsidRPr="00BD120A" w:rsidRDefault="00BF1B67" w:rsidP="00FD133E">
            <w:pPr>
              <w:pStyle w:val="TAN"/>
              <w:rPr>
                <w:rFonts w:eastAsia="等线"/>
              </w:rPr>
            </w:pPr>
            <w:r w:rsidRPr="00BD120A">
              <w:rPr>
                <w:rFonts w:eastAsia="等线"/>
                <w:lang w:val="en-US"/>
              </w:rPr>
              <w:t xml:space="preserve">NOTE </w:t>
            </w:r>
            <w:r w:rsidRPr="00BD120A">
              <w:rPr>
                <w:rFonts w:eastAsia="等线"/>
                <w:lang w:val="en-US" w:eastAsia="zh-CN"/>
              </w:rPr>
              <w:t>4</w:t>
            </w:r>
            <w:r w:rsidRPr="00BD120A">
              <w:rPr>
                <w:rFonts w:eastAsia="等线"/>
                <w:lang w:val="en-US"/>
              </w:rPr>
              <w:t>:</w:t>
            </w:r>
            <w:r w:rsidRPr="00BD120A">
              <w:rPr>
                <w:rFonts w:eastAsia="等线"/>
                <w:lang w:val="en-US"/>
              </w:rPr>
              <w:tab/>
            </w:r>
            <w:r w:rsidRPr="00BD120A">
              <w:rPr>
                <w:rFonts w:eastAsia="等线"/>
                <w:lang w:val="en-US" w:eastAsia="zh-CN"/>
              </w:rPr>
              <w:t>Applicable w</w:t>
            </w:r>
            <w:r w:rsidRPr="00BD120A">
              <w:rPr>
                <w:rFonts w:eastAsia="MS Mincho"/>
                <w:lang w:val="en-US" w:eastAsia="zh-CN"/>
              </w:rPr>
              <w:t xml:space="preserve">hen dynamic </w:t>
            </w:r>
            <w:r w:rsidRPr="00BD120A">
              <w:rPr>
                <w:rFonts w:eastAsia="等线"/>
                <w:lang w:val="en-US" w:eastAsia="zh-CN"/>
              </w:rPr>
              <w:t xml:space="preserve">Tx </w:t>
            </w:r>
            <w:r w:rsidRPr="00BD120A">
              <w:rPr>
                <w:rFonts w:eastAsia="等线"/>
                <w:lang w:val="en-US"/>
              </w:rPr>
              <w:t>switching</w:t>
            </w:r>
            <w:r w:rsidRPr="00BD120A">
              <w:rPr>
                <w:rFonts w:eastAsia="等线"/>
                <w:lang w:val="en-US" w:eastAsia="zh-CN"/>
              </w:rPr>
              <w:t xml:space="preserve"> </w:t>
            </w:r>
            <w:r w:rsidRPr="00BD120A">
              <w:rPr>
                <w:rFonts w:eastAsia="等线"/>
                <w:lang w:val="en-US"/>
              </w:rPr>
              <w:t>is conducted</w:t>
            </w:r>
            <w:r w:rsidRPr="00BD120A">
              <w:rPr>
                <w:rFonts w:eastAsia="等线"/>
                <w:lang w:val="en-US" w:eastAsia="zh-CN"/>
              </w:rPr>
              <w:t>. The DL interruption requirement is specified in clause 8.2.2.2.10 of 38.133 [13].</w:t>
            </w:r>
          </w:p>
        </w:tc>
      </w:tr>
    </w:tbl>
    <w:p w14:paraId="02130AA3" w14:textId="77777777" w:rsidR="00BF1B67" w:rsidRPr="00E45178" w:rsidRDefault="00BF1B67" w:rsidP="00BF1B67"/>
    <w:p w14:paraId="2F8BBD99" w14:textId="77777777" w:rsidR="00BF1B67" w:rsidRDefault="00BF1B67" w:rsidP="00BF1B67">
      <w:pPr>
        <w:pStyle w:val="2"/>
      </w:pPr>
      <w:r>
        <w:rPr>
          <w:rStyle w:val="afff1"/>
          <w:color w:val="C00000"/>
          <w:lang w:eastAsia="zh-CN"/>
        </w:rPr>
        <w:lastRenderedPageBreak/>
        <w:t>&lt;&lt;Next of Change&gt;&gt;</w:t>
      </w:r>
    </w:p>
    <w:p w14:paraId="1EF55AC5" w14:textId="77777777" w:rsidR="00BF1B67" w:rsidRPr="00A1115A" w:rsidRDefault="00BF1B67" w:rsidP="00BF1B67">
      <w:pPr>
        <w:pStyle w:val="40"/>
      </w:pPr>
      <w:bookmarkStart w:id="25" w:name="_Toc83580366"/>
      <w:bookmarkStart w:id="26" w:name="_Toc84404875"/>
      <w:bookmarkStart w:id="27" w:name="_Toc84413484"/>
      <w:bookmarkStart w:id="28" w:name="_Hlk107382846"/>
      <w:r w:rsidRPr="00A1115A">
        <w:t>5.5A.3.2</w:t>
      </w:r>
      <w:r w:rsidRPr="00A1115A">
        <w:tab/>
        <w:t>Configurations for inter-band CA (</w:t>
      </w:r>
      <w:r w:rsidRPr="00A1115A">
        <w:rPr>
          <w:bCs/>
        </w:rPr>
        <w:t>three bands)</w:t>
      </w:r>
      <w:bookmarkEnd w:id="25"/>
      <w:bookmarkEnd w:id="26"/>
      <w:bookmarkEnd w:id="27"/>
    </w:p>
    <w:p w14:paraId="45A80D49" w14:textId="77777777" w:rsidR="00BF1B67" w:rsidRDefault="00BF1B67" w:rsidP="00BF1B67">
      <w:pPr>
        <w:pStyle w:val="TH"/>
        <w:rPr>
          <w:bCs/>
        </w:rPr>
      </w:pPr>
      <w:bookmarkStart w:id="29" w:name="_Hlk45267085"/>
      <w:r w:rsidRPr="00A1115A">
        <w:rPr>
          <w:bCs/>
        </w:rPr>
        <w:t>Table 5.5A.3.</w:t>
      </w:r>
      <w:r w:rsidRPr="00A1115A">
        <w:rPr>
          <w:rFonts w:eastAsia="宋体"/>
          <w:bCs/>
          <w:lang w:val="en-US" w:eastAsia="zh-CN"/>
        </w:rPr>
        <w:t>2</w:t>
      </w:r>
      <w:bookmarkEnd w:id="29"/>
      <w:r w:rsidRPr="00A1115A">
        <w:rPr>
          <w:rFonts w:eastAsia="宋体"/>
          <w:bCs/>
          <w:lang w:val="en-US" w:eastAsia="zh-CN"/>
        </w:rPr>
        <w:t>-1</w:t>
      </w:r>
      <w:r w:rsidRPr="00A1115A">
        <w:rPr>
          <w:bCs/>
        </w:rPr>
        <w:t>: N</w:t>
      </w:r>
      <w:bookmarkEnd w:id="28"/>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BF1B67" w14:paraId="2D06DC72" w14:textId="77777777" w:rsidTr="00FD133E">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5B127B91" w14:textId="77777777" w:rsidR="00BF1B67" w:rsidRPr="001E32DC" w:rsidRDefault="00BF1B67" w:rsidP="00FD133E">
            <w:pPr>
              <w:pStyle w:val="TAH"/>
              <w:rPr>
                <w:rFonts w:ascii="Calibri" w:eastAsia="宋体" w:hAnsi="Calibri"/>
                <w:sz w:val="21"/>
                <w:lang w:val="en-US" w:eastAsia="zh-CN"/>
              </w:rPr>
            </w:pPr>
            <w:r w:rsidRPr="001E32DC">
              <w:rPr>
                <w:rFonts w:eastAsia="宋体"/>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6F1B3F8B" w14:textId="77777777" w:rsidR="00BF1B67" w:rsidRPr="001E32DC" w:rsidRDefault="00BF1B67" w:rsidP="00FD133E">
            <w:pPr>
              <w:pStyle w:val="TAH"/>
              <w:rPr>
                <w:rFonts w:eastAsia="宋体"/>
                <w:lang w:val="en-US" w:eastAsia="zh-CN"/>
              </w:rPr>
            </w:pPr>
            <w:r w:rsidRPr="001E32DC">
              <w:rPr>
                <w:rFonts w:eastAsia="宋体"/>
                <w:lang w:val="en-US" w:eastAsia="zh-CN"/>
              </w:rPr>
              <w:t>Uplink CA configuration</w:t>
            </w:r>
          </w:p>
          <w:p w14:paraId="0361977C" w14:textId="77777777" w:rsidR="00BF1B67" w:rsidRPr="001E32DC" w:rsidRDefault="00BF1B67" w:rsidP="00FD133E">
            <w:pPr>
              <w:pStyle w:val="TAH"/>
              <w:rPr>
                <w:rFonts w:ascii="Calibri" w:eastAsia="宋体" w:hAnsi="Calibri"/>
                <w:sz w:val="21"/>
                <w:szCs w:val="18"/>
                <w:lang w:val="en-US" w:eastAsia="zh-CN"/>
              </w:rPr>
            </w:pPr>
            <w:r w:rsidRPr="001E32DC">
              <w:rPr>
                <w:rFonts w:eastAsia="宋体"/>
                <w:lang w:val="en-US" w:eastAsia="zh-CN"/>
              </w:rPr>
              <w:t>or single uplink carrier</w:t>
            </w:r>
            <w:r w:rsidRPr="001E32DC">
              <w:rPr>
                <w:rFonts w:eastAsia="宋体"/>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51FD1762" w14:textId="77777777" w:rsidR="00BF1B67" w:rsidRPr="001E32DC" w:rsidRDefault="00BF1B67" w:rsidP="00FD133E">
            <w:pPr>
              <w:pStyle w:val="TAH"/>
              <w:rPr>
                <w:rFonts w:ascii="Calibri" w:eastAsia="宋体" w:hAnsi="Calibri"/>
                <w:sz w:val="21"/>
                <w:szCs w:val="18"/>
                <w:lang w:val="en-US" w:eastAsia="zh-CN"/>
              </w:rPr>
            </w:pPr>
            <w:r w:rsidRPr="001E32DC">
              <w:rPr>
                <w:rFonts w:eastAsia="宋体"/>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7576F24D" w14:textId="77777777" w:rsidR="00BF1B67" w:rsidRPr="001E32DC" w:rsidRDefault="00BF1B67" w:rsidP="00FD133E">
            <w:pPr>
              <w:pStyle w:val="TAH"/>
              <w:rPr>
                <w:rFonts w:eastAsia="宋体" w:cs="Arial"/>
                <w:color w:val="000000"/>
                <w:szCs w:val="18"/>
                <w:lang w:val="en-US" w:eastAsia="zh-CN" w:bidi="ar"/>
              </w:rPr>
            </w:pPr>
            <w:r w:rsidRPr="001E32DC">
              <w:rPr>
                <w:rFonts w:eastAsia="宋体"/>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6F3A5CCB" w14:textId="77777777" w:rsidR="00BF1B67" w:rsidRPr="001E32DC" w:rsidRDefault="00BF1B67" w:rsidP="00FD133E">
            <w:pPr>
              <w:pStyle w:val="TAH"/>
              <w:rPr>
                <w:rFonts w:ascii="Calibri" w:eastAsia="宋体" w:hAnsi="Calibri"/>
                <w:sz w:val="21"/>
                <w:lang w:val="en-US" w:eastAsia="zh-CN"/>
              </w:rPr>
            </w:pPr>
            <w:r w:rsidRPr="001E32DC">
              <w:rPr>
                <w:rFonts w:eastAsia="宋体"/>
                <w:lang w:val="en-US" w:eastAsia="zh-CN"/>
              </w:rPr>
              <w:t>Bandwidth combination set</w:t>
            </w:r>
          </w:p>
        </w:tc>
      </w:tr>
      <w:tr w:rsidR="00BF1B67" w14:paraId="7AD8560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B43CF43" w14:textId="77777777" w:rsidR="00BF1B67" w:rsidRPr="001E32DC" w:rsidRDefault="00BF1B67" w:rsidP="00FD133E">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737332F9" w14:textId="77777777" w:rsidR="00BF1B67" w:rsidRPr="001E32DC" w:rsidRDefault="00BF1B67" w:rsidP="00FD133E">
            <w:pPr>
              <w:pStyle w:val="TAC"/>
              <w:rPr>
                <w:szCs w:val="18"/>
                <w:lang w:val="en-US" w:eastAsia="zh-CN"/>
              </w:rPr>
            </w:pPr>
            <w:r w:rsidRPr="001E32DC">
              <w:rPr>
                <w:szCs w:val="18"/>
                <w:lang w:val="en-US" w:eastAsia="zh-CN"/>
              </w:rPr>
              <w:t>CA_n1A-n3A</w:t>
            </w:r>
          </w:p>
          <w:p w14:paraId="2577818E" w14:textId="77777777" w:rsidR="00BF1B67" w:rsidRPr="001E32DC" w:rsidRDefault="00BF1B67" w:rsidP="00FD133E">
            <w:pPr>
              <w:pStyle w:val="TAC"/>
              <w:rPr>
                <w:szCs w:val="18"/>
                <w:lang w:val="en-US" w:eastAsia="zh-CN"/>
              </w:rPr>
            </w:pPr>
            <w:r w:rsidRPr="001E32DC">
              <w:rPr>
                <w:szCs w:val="18"/>
                <w:lang w:val="en-US" w:eastAsia="zh-CN"/>
              </w:rPr>
              <w:t>CA_n1A-n5A</w:t>
            </w:r>
          </w:p>
          <w:p w14:paraId="74B1EB3E" w14:textId="77777777" w:rsidR="00BF1B67" w:rsidRPr="001E32DC" w:rsidRDefault="00BF1B67" w:rsidP="00FD133E">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689A8E60" w14:textId="77777777" w:rsidR="00BF1B67" w:rsidRPr="001E32DC" w:rsidRDefault="00BF1B67" w:rsidP="00FD133E">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54E599"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FF8E790" w14:textId="77777777" w:rsidR="00BF1B67" w:rsidRPr="001E32DC" w:rsidRDefault="00BF1B67" w:rsidP="00FD133E">
            <w:pPr>
              <w:pStyle w:val="TAC"/>
              <w:rPr>
                <w:lang w:val="en-US"/>
              </w:rPr>
            </w:pPr>
            <w:r w:rsidRPr="001E32DC">
              <w:rPr>
                <w:lang w:val="en-US"/>
              </w:rPr>
              <w:t>0</w:t>
            </w:r>
          </w:p>
        </w:tc>
      </w:tr>
      <w:tr w:rsidR="00BF1B67" w14:paraId="273EE692" w14:textId="77777777" w:rsidTr="00FD133E">
        <w:trPr>
          <w:trHeight w:val="29"/>
        </w:trPr>
        <w:tc>
          <w:tcPr>
            <w:tcW w:w="1848" w:type="dxa"/>
            <w:tcBorders>
              <w:top w:val="nil"/>
              <w:left w:val="single" w:sz="4" w:space="0" w:color="auto"/>
              <w:bottom w:val="nil"/>
              <w:right w:val="single" w:sz="4" w:space="0" w:color="auto"/>
            </w:tcBorders>
            <w:vAlign w:val="center"/>
          </w:tcPr>
          <w:p w14:paraId="58684445"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330FF817"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AD48D9" w14:textId="77777777" w:rsidR="00BF1B67" w:rsidRPr="001E32DC" w:rsidRDefault="00BF1B67" w:rsidP="00FD133E">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D0730A"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7DA280B" w14:textId="77777777" w:rsidR="00BF1B67" w:rsidRPr="001E32DC" w:rsidRDefault="00BF1B67" w:rsidP="00FD133E">
            <w:pPr>
              <w:pStyle w:val="TAC"/>
              <w:rPr>
                <w:lang w:val="en-US" w:eastAsia="zh-CN"/>
              </w:rPr>
            </w:pPr>
          </w:p>
        </w:tc>
      </w:tr>
      <w:tr w:rsidR="00BF1B67" w14:paraId="598967B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32027D6"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A50A71"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8E78C1" w14:textId="77777777" w:rsidR="00BF1B67" w:rsidRPr="001E32DC" w:rsidRDefault="00BF1B67" w:rsidP="00FD133E">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BB4692"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8F53AA" w14:textId="77777777" w:rsidR="00BF1B67" w:rsidRPr="001E32DC" w:rsidRDefault="00BF1B67" w:rsidP="00FD133E">
            <w:pPr>
              <w:pStyle w:val="TAC"/>
              <w:rPr>
                <w:lang w:val="en-US" w:eastAsia="zh-CN"/>
              </w:rPr>
            </w:pPr>
          </w:p>
        </w:tc>
      </w:tr>
      <w:tr w:rsidR="00BF1B67" w14:paraId="12EF0A3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75CB1D9" w14:textId="77777777" w:rsidR="00BF1B67" w:rsidRPr="001E32DC" w:rsidRDefault="00BF1B67" w:rsidP="00FD133E">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0A1F878F" w14:textId="77777777" w:rsidR="00BF1B67" w:rsidRPr="001E32DC" w:rsidRDefault="00BF1B67"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A0357D" w14:textId="77777777" w:rsidR="00BF1B67" w:rsidRPr="001E32DC" w:rsidRDefault="00BF1B67" w:rsidP="00FD133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30F39E"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FEF44E" w14:textId="77777777" w:rsidR="00BF1B67" w:rsidRPr="001E32DC" w:rsidRDefault="00BF1B67" w:rsidP="00FD133E">
            <w:pPr>
              <w:pStyle w:val="TAC"/>
              <w:rPr>
                <w:lang w:val="en-US" w:eastAsia="zh-CN"/>
              </w:rPr>
            </w:pPr>
            <w:r w:rsidRPr="001E32DC">
              <w:rPr>
                <w:lang w:val="en-US" w:eastAsia="zh-CN"/>
              </w:rPr>
              <w:t>0</w:t>
            </w:r>
          </w:p>
        </w:tc>
      </w:tr>
      <w:tr w:rsidR="00BF1B67" w14:paraId="707820C7" w14:textId="77777777" w:rsidTr="00FD133E">
        <w:trPr>
          <w:trHeight w:val="29"/>
        </w:trPr>
        <w:tc>
          <w:tcPr>
            <w:tcW w:w="1848" w:type="dxa"/>
            <w:tcBorders>
              <w:top w:val="nil"/>
              <w:left w:val="single" w:sz="4" w:space="0" w:color="auto"/>
              <w:bottom w:val="nil"/>
              <w:right w:val="single" w:sz="4" w:space="0" w:color="auto"/>
            </w:tcBorders>
            <w:vAlign w:val="center"/>
          </w:tcPr>
          <w:p w14:paraId="77678418"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59437BB0"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ECE93B" w14:textId="77777777" w:rsidR="00BF1B67" w:rsidRPr="001E32DC" w:rsidRDefault="00BF1B67" w:rsidP="00FD133E">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BC2B30"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8D1B778" w14:textId="77777777" w:rsidR="00BF1B67" w:rsidRPr="001E32DC" w:rsidRDefault="00BF1B67" w:rsidP="00FD133E">
            <w:pPr>
              <w:pStyle w:val="TAC"/>
              <w:rPr>
                <w:lang w:val="en-US" w:eastAsia="zh-CN"/>
              </w:rPr>
            </w:pPr>
          </w:p>
        </w:tc>
      </w:tr>
      <w:tr w:rsidR="00BF1B67" w14:paraId="6C4C5F96" w14:textId="77777777" w:rsidTr="00FD133E">
        <w:trPr>
          <w:trHeight w:val="29"/>
        </w:trPr>
        <w:tc>
          <w:tcPr>
            <w:tcW w:w="1848" w:type="dxa"/>
            <w:tcBorders>
              <w:top w:val="nil"/>
              <w:left w:val="single" w:sz="4" w:space="0" w:color="auto"/>
              <w:bottom w:val="nil"/>
              <w:right w:val="single" w:sz="4" w:space="0" w:color="auto"/>
            </w:tcBorders>
            <w:vAlign w:val="center"/>
          </w:tcPr>
          <w:p w14:paraId="4B8E563F"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8F94B7"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49048D" w14:textId="77777777" w:rsidR="00BF1B67" w:rsidRPr="001E32DC" w:rsidRDefault="00BF1B67" w:rsidP="00FD133E">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40676B"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ACC57AD" w14:textId="77777777" w:rsidR="00BF1B67" w:rsidRPr="001E32DC" w:rsidRDefault="00BF1B67" w:rsidP="00FD133E">
            <w:pPr>
              <w:pStyle w:val="TAC"/>
              <w:rPr>
                <w:lang w:val="en-US" w:eastAsia="zh-CN"/>
              </w:rPr>
            </w:pPr>
          </w:p>
        </w:tc>
      </w:tr>
      <w:tr w:rsidR="00BF1B67" w14:paraId="0EB11216" w14:textId="77777777" w:rsidTr="00FD133E">
        <w:trPr>
          <w:trHeight w:val="29"/>
        </w:trPr>
        <w:tc>
          <w:tcPr>
            <w:tcW w:w="1848" w:type="dxa"/>
            <w:tcBorders>
              <w:top w:val="nil"/>
              <w:left w:val="single" w:sz="4" w:space="0" w:color="auto"/>
              <w:bottom w:val="nil"/>
              <w:right w:val="single" w:sz="4" w:space="0" w:color="auto"/>
            </w:tcBorders>
            <w:vAlign w:val="center"/>
          </w:tcPr>
          <w:p w14:paraId="48FBF23B"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4889B47" w14:textId="77777777" w:rsidR="00BF1B67" w:rsidRPr="001E32DC" w:rsidRDefault="00BF1B67" w:rsidP="00FD133E">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07B99E1B" w14:textId="77777777" w:rsidR="00BF1B67" w:rsidRPr="001E32DC" w:rsidRDefault="00BF1B67" w:rsidP="00FD133E">
            <w:pPr>
              <w:pStyle w:val="TAC"/>
              <w:rPr>
                <w:rFonts w:cs="Arial"/>
                <w:szCs w:val="18"/>
                <w:lang w:val="sv-SE" w:eastAsia="ja-JP"/>
              </w:rPr>
            </w:pPr>
            <w:r w:rsidRPr="001E32DC">
              <w:rPr>
                <w:rFonts w:cs="Arial"/>
                <w:szCs w:val="18"/>
                <w:lang w:val="sv-SE" w:eastAsia="ja-JP"/>
              </w:rPr>
              <w:t>CA_n1A-n7A</w:t>
            </w:r>
          </w:p>
          <w:p w14:paraId="76F324D5" w14:textId="77777777" w:rsidR="00BF1B67" w:rsidRPr="001E32DC" w:rsidRDefault="00BF1B67" w:rsidP="00FD133E">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68D8F3F7" w14:textId="77777777" w:rsidR="00BF1B67" w:rsidRPr="001E32DC" w:rsidRDefault="00BF1B67"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143CD8"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6F1CCF" w14:textId="77777777" w:rsidR="00BF1B67" w:rsidRPr="001E32DC" w:rsidRDefault="00BF1B67" w:rsidP="00FD133E">
            <w:pPr>
              <w:pStyle w:val="TAC"/>
              <w:rPr>
                <w:lang w:val="en-US" w:eastAsia="zh-CN"/>
              </w:rPr>
            </w:pPr>
            <w:r w:rsidRPr="001E32DC">
              <w:rPr>
                <w:lang w:val="en-US" w:eastAsia="zh-CN"/>
              </w:rPr>
              <w:t>1</w:t>
            </w:r>
          </w:p>
        </w:tc>
      </w:tr>
      <w:tr w:rsidR="00BF1B67" w14:paraId="5C0DB1E9" w14:textId="77777777" w:rsidTr="00FD133E">
        <w:trPr>
          <w:trHeight w:val="29"/>
        </w:trPr>
        <w:tc>
          <w:tcPr>
            <w:tcW w:w="1848" w:type="dxa"/>
            <w:tcBorders>
              <w:top w:val="nil"/>
              <w:left w:val="single" w:sz="4" w:space="0" w:color="auto"/>
              <w:bottom w:val="nil"/>
              <w:right w:val="single" w:sz="4" w:space="0" w:color="auto"/>
            </w:tcBorders>
            <w:vAlign w:val="center"/>
          </w:tcPr>
          <w:p w14:paraId="3A0F8426"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004D7B74"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85B5DB"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9E6C8D"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B724DB" w14:textId="77777777" w:rsidR="00BF1B67" w:rsidRPr="001E32DC" w:rsidRDefault="00BF1B67" w:rsidP="00FD133E">
            <w:pPr>
              <w:pStyle w:val="TAC"/>
              <w:rPr>
                <w:lang w:val="en-US" w:eastAsia="zh-CN"/>
              </w:rPr>
            </w:pPr>
          </w:p>
        </w:tc>
      </w:tr>
      <w:tr w:rsidR="00BF1B67" w14:paraId="02147D69" w14:textId="77777777" w:rsidTr="00FD133E">
        <w:trPr>
          <w:trHeight w:val="29"/>
        </w:trPr>
        <w:tc>
          <w:tcPr>
            <w:tcW w:w="1848" w:type="dxa"/>
            <w:tcBorders>
              <w:top w:val="nil"/>
              <w:left w:val="single" w:sz="4" w:space="0" w:color="auto"/>
              <w:bottom w:val="nil"/>
              <w:right w:val="single" w:sz="4" w:space="0" w:color="auto"/>
            </w:tcBorders>
            <w:vAlign w:val="center"/>
          </w:tcPr>
          <w:p w14:paraId="146F1502"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0485ADA5"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4419"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382C8D"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4120346" w14:textId="77777777" w:rsidR="00BF1B67" w:rsidRPr="001E32DC" w:rsidRDefault="00BF1B67" w:rsidP="00FD133E">
            <w:pPr>
              <w:pStyle w:val="TAC"/>
              <w:rPr>
                <w:lang w:val="en-US" w:eastAsia="zh-CN"/>
              </w:rPr>
            </w:pPr>
          </w:p>
        </w:tc>
      </w:tr>
      <w:tr w:rsidR="00BF1B67" w14:paraId="5226AA6F" w14:textId="77777777" w:rsidTr="00FD133E">
        <w:trPr>
          <w:trHeight w:val="29"/>
        </w:trPr>
        <w:tc>
          <w:tcPr>
            <w:tcW w:w="1848" w:type="dxa"/>
            <w:tcBorders>
              <w:top w:val="nil"/>
              <w:left w:val="single" w:sz="4" w:space="0" w:color="auto"/>
              <w:bottom w:val="nil"/>
              <w:right w:val="single" w:sz="4" w:space="0" w:color="auto"/>
            </w:tcBorders>
            <w:vAlign w:val="center"/>
          </w:tcPr>
          <w:p w14:paraId="671BC49D"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2F529FF8"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FAAEA" w14:textId="77777777" w:rsidR="00BF1B67" w:rsidRPr="001E32DC" w:rsidRDefault="00BF1B67"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DC80DE"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487E6C" w14:textId="77777777" w:rsidR="00BF1B67" w:rsidRPr="001E32DC" w:rsidRDefault="00BF1B67" w:rsidP="00FD133E">
            <w:pPr>
              <w:pStyle w:val="TAC"/>
              <w:rPr>
                <w:lang w:val="en-US" w:eastAsia="zh-CN"/>
              </w:rPr>
            </w:pPr>
            <w:r w:rsidRPr="001E32DC">
              <w:rPr>
                <w:rFonts w:cs="Arial"/>
                <w:szCs w:val="18"/>
                <w:lang w:val="en-US" w:eastAsia="zh-CN"/>
              </w:rPr>
              <w:t>2</w:t>
            </w:r>
          </w:p>
        </w:tc>
      </w:tr>
      <w:tr w:rsidR="00BF1B67" w14:paraId="5818A592" w14:textId="77777777" w:rsidTr="00FD133E">
        <w:trPr>
          <w:trHeight w:val="29"/>
        </w:trPr>
        <w:tc>
          <w:tcPr>
            <w:tcW w:w="1848" w:type="dxa"/>
            <w:tcBorders>
              <w:top w:val="nil"/>
              <w:left w:val="single" w:sz="4" w:space="0" w:color="auto"/>
              <w:bottom w:val="nil"/>
              <w:right w:val="single" w:sz="4" w:space="0" w:color="auto"/>
            </w:tcBorders>
            <w:vAlign w:val="center"/>
          </w:tcPr>
          <w:p w14:paraId="30653CD1"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36DAE542"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99EBD3"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F89EC5"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EFD059" w14:textId="77777777" w:rsidR="00BF1B67" w:rsidRPr="001E32DC" w:rsidRDefault="00BF1B67" w:rsidP="00FD133E">
            <w:pPr>
              <w:pStyle w:val="TAC"/>
              <w:rPr>
                <w:lang w:val="en-US" w:eastAsia="zh-CN"/>
              </w:rPr>
            </w:pPr>
          </w:p>
        </w:tc>
      </w:tr>
      <w:tr w:rsidR="00BF1B67" w14:paraId="1B7715B6" w14:textId="77777777" w:rsidTr="00FD133E">
        <w:trPr>
          <w:trHeight w:val="29"/>
        </w:trPr>
        <w:tc>
          <w:tcPr>
            <w:tcW w:w="1848" w:type="dxa"/>
            <w:tcBorders>
              <w:top w:val="nil"/>
              <w:left w:val="single" w:sz="4" w:space="0" w:color="auto"/>
              <w:bottom w:val="nil"/>
              <w:right w:val="single" w:sz="4" w:space="0" w:color="auto"/>
            </w:tcBorders>
            <w:vAlign w:val="center"/>
          </w:tcPr>
          <w:p w14:paraId="4494B791"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1853143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3C247A"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503EA1"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D7F65F3" w14:textId="77777777" w:rsidR="00BF1B67" w:rsidRPr="001E32DC" w:rsidRDefault="00BF1B67" w:rsidP="00FD133E">
            <w:pPr>
              <w:pStyle w:val="TAC"/>
              <w:rPr>
                <w:lang w:val="en-US" w:eastAsia="zh-CN"/>
              </w:rPr>
            </w:pPr>
          </w:p>
        </w:tc>
      </w:tr>
      <w:tr w:rsidR="00BF1B67" w14:paraId="773E612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288B977" w14:textId="77777777" w:rsidR="00BF1B67" w:rsidRPr="001E32DC" w:rsidRDefault="00BF1B67" w:rsidP="00FD133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123FD59D"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2912C" w14:textId="77777777" w:rsidR="00BF1B67" w:rsidRPr="001E32DC" w:rsidRDefault="00BF1B67"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B8141C"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848D1" w14:textId="77777777" w:rsidR="00BF1B67" w:rsidRPr="001E32DC" w:rsidRDefault="00BF1B67" w:rsidP="00FD133E">
            <w:pPr>
              <w:pStyle w:val="TAC"/>
              <w:rPr>
                <w:lang w:val="en-US" w:eastAsia="zh-CN"/>
              </w:rPr>
            </w:pPr>
            <w:r w:rsidRPr="001E32DC">
              <w:rPr>
                <w:lang w:val="en-US" w:eastAsia="zh-CN"/>
              </w:rPr>
              <w:t>0</w:t>
            </w:r>
          </w:p>
        </w:tc>
      </w:tr>
      <w:tr w:rsidR="00BF1B67" w14:paraId="50BC2F37" w14:textId="77777777" w:rsidTr="00FD133E">
        <w:trPr>
          <w:trHeight w:val="29"/>
        </w:trPr>
        <w:tc>
          <w:tcPr>
            <w:tcW w:w="1848" w:type="dxa"/>
            <w:tcBorders>
              <w:top w:val="nil"/>
              <w:left w:val="single" w:sz="4" w:space="0" w:color="auto"/>
              <w:bottom w:val="nil"/>
              <w:right w:val="single" w:sz="4" w:space="0" w:color="auto"/>
            </w:tcBorders>
            <w:vAlign w:val="center"/>
          </w:tcPr>
          <w:p w14:paraId="2F22E0E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819D00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DC660"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C02F0F"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ADA38A6" w14:textId="77777777" w:rsidR="00BF1B67" w:rsidRPr="001E32DC" w:rsidRDefault="00BF1B67" w:rsidP="00FD133E">
            <w:pPr>
              <w:pStyle w:val="TAC"/>
              <w:rPr>
                <w:lang w:val="en-US" w:eastAsia="zh-CN"/>
              </w:rPr>
            </w:pPr>
          </w:p>
        </w:tc>
      </w:tr>
      <w:tr w:rsidR="00BF1B67" w14:paraId="084AA676" w14:textId="77777777" w:rsidTr="00FD133E">
        <w:trPr>
          <w:trHeight w:val="29"/>
        </w:trPr>
        <w:tc>
          <w:tcPr>
            <w:tcW w:w="1848" w:type="dxa"/>
            <w:tcBorders>
              <w:top w:val="nil"/>
              <w:left w:val="single" w:sz="4" w:space="0" w:color="auto"/>
              <w:bottom w:val="nil"/>
              <w:right w:val="single" w:sz="4" w:space="0" w:color="auto"/>
            </w:tcBorders>
            <w:vAlign w:val="center"/>
          </w:tcPr>
          <w:p w14:paraId="5E6C350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83A7A5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576E2"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5EBD5B" w14:textId="77777777" w:rsidR="00BF1B67" w:rsidRPr="001E32DC" w:rsidRDefault="00BF1B67" w:rsidP="00FD133E">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4930C46" w14:textId="77777777" w:rsidR="00BF1B67" w:rsidRPr="001E32DC" w:rsidRDefault="00BF1B67" w:rsidP="00FD133E">
            <w:pPr>
              <w:pStyle w:val="TAC"/>
              <w:rPr>
                <w:lang w:val="en-US" w:eastAsia="zh-CN"/>
              </w:rPr>
            </w:pPr>
          </w:p>
        </w:tc>
      </w:tr>
      <w:tr w:rsidR="00BF1B67" w14:paraId="6E5499FB" w14:textId="77777777" w:rsidTr="00FD133E">
        <w:trPr>
          <w:trHeight w:val="29"/>
        </w:trPr>
        <w:tc>
          <w:tcPr>
            <w:tcW w:w="1848" w:type="dxa"/>
            <w:tcBorders>
              <w:top w:val="nil"/>
              <w:left w:val="single" w:sz="4" w:space="0" w:color="auto"/>
              <w:bottom w:val="nil"/>
              <w:right w:val="single" w:sz="4" w:space="0" w:color="auto"/>
            </w:tcBorders>
            <w:vAlign w:val="center"/>
          </w:tcPr>
          <w:p w14:paraId="32E0A5DB"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F4783BE" w14:textId="77777777" w:rsidR="00BF1B67" w:rsidRPr="001E32DC" w:rsidRDefault="00BF1B67" w:rsidP="00FD133E">
            <w:pPr>
              <w:pStyle w:val="TAC"/>
              <w:rPr>
                <w:rFonts w:cs="Arial"/>
                <w:szCs w:val="18"/>
                <w:lang w:val="es-US" w:eastAsia="zh-CN"/>
              </w:rPr>
            </w:pPr>
            <w:r w:rsidRPr="001E32DC">
              <w:rPr>
                <w:rFonts w:cs="Arial"/>
                <w:szCs w:val="18"/>
                <w:lang w:val="es-US" w:eastAsia="zh-CN"/>
              </w:rPr>
              <w:t>CA_n1A-n3A</w:t>
            </w:r>
          </w:p>
          <w:p w14:paraId="25961147" w14:textId="77777777" w:rsidR="00BF1B67" w:rsidRPr="001E32DC" w:rsidRDefault="00BF1B67" w:rsidP="00FD133E">
            <w:pPr>
              <w:pStyle w:val="TAC"/>
              <w:rPr>
                <w:rFonts w:cs="Arial"/>
                <w:szCs w:val="18"/>
                <w:lang w:val="es-US" w:eastAsia="zh-CN"/>
              </w:rPr>
            </w:pPr>
            <w:r w:rsidRPr="001E32DC">
              <w:rPr>
                <w:rFonts w:cs="Arial"/>
                <w:szCs w:val="18"/>
                <w:lang w:val="es-US" w:eastAsia="zh-CN"/>
              </w:rPr>
              <w:t>CA_n1A-n7A</w:t>
            </w:r>
          </w:p>
          <w:p w14:paraId="09219103" w14:textId="77777777" w:rsidR="00BF1B67" w:rsidRPr="001E32DC" w:rsidRDefault="00BF1B67" w:rsidP="00FD133E">
            <w:pPr>
              <w:pStyle w:val="TAC"/>
              <w:rPr>
                <w:rFonts w:cs="Arial"/>
                <w:szCs w:val="18"/>
                <w:lang w:val="es-US" w:eastAsia="zh-CN"/>
              </w:rPr>
            </w:pPr>
            <w:r w:rsidRPr="001E32DC">
              <w:rPr>
                <w:rFonts w:cs="Arial"/>
                <w:szCs w:val="18"/>
                <w:lang w:val="es-US" w:eastAsia="zh-CN"/>
              </w:rPr>
              <w:t>CA_n3A-n7A</w:t>
            </w:r>
          </w:p>
          <w:p w14:paraId="67C4C6C0" w14:textId="77777777" w:rsidR="00BF1B67" w:rsidRPr="001E32DC" w:rsidRDefault="00BF1B67" w:rsidP="00FD133E">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309A977" w14:textId="77777777" w:rsidR="00BF1B67" w:rsidRPr="001E32DC" w:rsidRDefault="00BF1B67" w:rsidP="00FD133E">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B6FB6C"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AD812C4" w14:textId="77777777" w:rsidR="00BF1B67" w:rsidRPr="001E32DC" w:rsidRDefault="00BF1B67" w:rsidP="00FD133E">
            <w:pPr>
              <w:pStyle w:val="TAC"/>
              <w:rPr>
                <w:lang w:val="en-US" w:eastAsia="zh-CN"/>
              </w:rPr>
            </w:pPr>
            <w:r w:rsidRPr="001E32DC">
              <w:rPr>
                <w:rFonts w:cs="Arial"/>
                <w:szCs w:val="18"/>
                <w:lang w:val="en-US" w:eastAsia="zh-CN"/>
              </w:rPr>
              <w:t>1</w:t>
            </w:r>
          </w:p>
        </w:tc>
      </w:tr>
      <w:tr w:rsidR="00BF1B67" w14:paraId="7E233E48" w14:textId="77777777" w:rsidTr="00FD133E">
        <w:trPr>
          <w:trHeight w:val="29"/>
        </w:trPr>
        <w:tc>
          <w:tcPr>
            <w:tcW w:w="1848" w:type="dxa"/>
            <w:tcBorders>
              <w:top w:val="nil"/>
              <w:left w:val="single" w:sz="4" w:space="0" w:color="auto"/>
              <w:bottom w:val="nil"/>
              <w:right w:val="single" w:sz="4" w:space="0" w:color="auto"/>
            </w:tcBorders>
            <w:vAlign w:val="center"/>
          </w:tcPr>
          <w:p w14:paraId="3EA4158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7DB239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F0B370" w14:textId="77777777" w:rsidR="00BF1B67" w:rsidRPr="001E32DC" w:rsidRDefault="00BF1B67" w:rsidP="00FD133E">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20C53F"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93C01F1" w14:textId="77777777" w:rsidR="00BF1B67" w:rsidRPr="001E32DC" w:rsidRDefault="00BF1B67" w:rsidP="00FD133E">
            <w:pPr>
              <w:pStyle w:val="TAC"/>
              <w:rPr>
                <w:lang w:val="en-US" w:eastAsia="zh-CN"/>
              </w:rPr>
            </w:pPr>
          </w:p>
        </w:tc>
      </w:tr>
      <w:tr w:rsidR="00BF1B67" w14:paraId="6B82EFD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9195827"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79DB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A759B" w14:textId="77777777" w:rsidR="00BF1B67" w:rsidRPr="001E32DC" w:rsidRDefault="00BF1B67" w:rsidP="00FD133E">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8EAC60" w14:textId="77777777" w:rsidR="00BF1B67" w:rsidRPr="001E32DC" w:rsidRDefault="00BF1B67" w:rsidP="00FD133E">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B77BC62" w14:textId="77777777" w:rsidR="00BF1B67" w:rsidRPr="001E32DC" w:rsidRDefault="00BF1B67" w:rsidP="00FD133E">
            <w:pPr>
              <w:pStyle w:val="TAC"/>
              <w:rPr>
                <w:lang w:val="en-US" w:eastAsia="zh-CN"/>
              </w:rPr>
            </w:pPr>
          </w:p>
        </w:tc>
      </w:tr>
      <w:tr w:rsidR="00BF1B67" w14:paraId="50D6D4B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936F447" w14:textId="77777777" w:rsidR="00BF1B67" w:rsidRPr="001E32DC" w:rsidRDefault="00BF1B67" w:rsidP="00FD133E">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C46090E" w14:textId="77777777" w:rsidR="00BF1B67" w:rsidRPr="001E32DC" w:rsidRDefault="00BF1B67" w:rsidP="00FD133E">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D63FF1" w14:textId="77777777" w:rsidR="00BF1B67" w:rsidRPr="001E32DC" w:rsidRDefault="00BF1B67" w:rsidP="00FD133E">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5FE316" w14:textId="77777777" w:rsidR="00BF1B67" w:rsidRPr="001E32DC" w:rsidRDefault="00BF1B67" w:rsidP="00FD133E">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49770FF" w14:textId="77777777" w:rsidR="00BF1B67" w:rsidRPr="001E32DC" w:rsidRDefault="00BF1B67" w:rsidP="00FD133E">
            <w:pPr>
              <w:pStyle w:val="TAC"/>
              <w:rPr>
                <w:lang w:val="en-US" w:eastAsia="zh-CN"/>
              </w:rPr>
            </w:pPr>
            <w:r>
              <w:rPr>
                <w:rFonts w:hint="eastAsia"/>
                <w:lang w:val="en-US" w:eastAsia="zh-CN"/>
              </w:rPr>
              <w:t>0</w:t>
            </w:r>
          </w:p>
        </w:tc>
      </w:tr>
      <w:tr w:rsidR="00BF1B67" w14:paraId="14739DDE" w14:textId="77777777" w:rsidTr="00FD133E">
        <w:trPr>
          <w:trHeight w:val="29"/>
        </w:trPr>
        <w:tc>
          <w:tcPr>
            <w:tcW w:w="1848" w:type="dxa"/>
            <w:tcBorders>
              <w:top w:val="nil"/>
              <w:left w:val="single" w:sz="4" w:space="0" w:color="auto"/>
              <w:bottom w:val="nil"/>
              <w:right w:val="single" w:sz="4" w:space="0" w:color="auto"/>
            </w:tcBorders>
            <w:vAlign w:val="center"/>
          </w:tcPr>
          <w:p w14:paraId="5CAAF71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5D56D2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E4BC" w14:textId="77777777" w:rsidR="00BF1B67" w:rsidRPr="001E32DC" w:rsidRDefault="00BF1B67" w:rsidP="00FD133E">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FBADEE" w14:textId="77777777" w:rsidR="00BF1B67" w:rsidRPr="001E32DC" w:rsidRDefault="00BF1B67" w:rsidP="00FD133E">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124C4EB1" w14:textId="77777777" w:rsidR="00BF1B67" w:rsidRPr="001E32DC" w:rsidRDefault="00BF1B67" w:rsidP="00FD133E">
            <w:pPr>
              <w:pStyle w:val="TAC"/>
              <w:rPr>
                <w:lang w:val="en-US" w:eastAsia="zh-CN"/>
              </w:rPr>
            </w:pPr>
          </w:p>
        </w:tc>
      </w:tr>
      <w:tr w:rsidR="00BF1B67" w14:paraId="398DDFB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27BFEA7"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E51E9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D2689B" w14:textId="77777777" w:rsidR="00BF1B67" w:rsidRPr="001E32DC" w:rsidRDefault="00BF1B67" w:rsidP="00FD133E">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03EA89" w14:textId="77777777" w:rsidR="00BF1B67" w:rsidRPr="001E32DC" w:rsidRDefault="00BF1B67" w:rsidP="00FD133E">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4956A6" w14:textId="77777777" w:rsidR="00BF1B67" w:rsidRPr="001E32DC" w:rsidRDefault="00BF1B67" w:rsidP="00FD133E">
            <w:pPr>
              <w:pStyle w:val="TAC"/>
              <w:rPr>
                <w:lang w:val="en-US" w:eastAsia="zh-CN"/>
              </w:rPr>
            </w:pPr>
          </w:p>
        </w:tc>
      </w:tr>
      <w:tr w:rsidR="00BF1B67" w14:paraId="4F1D816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2CC5F47" w14:textId="77777777" w:rsidR="00BF1B67" w:rsidRPr="001E32DC" w:rsidRDefault="00BF1B67" w:rsidP="00FD133E">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56FDA92" w14:textId="77777777" w:rsidR="00BF1B67" w:rsidRPr="001E32DC" w:rsidRDefault="00BF1B67" w:rsidP="00FD133E">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20DA38" w14:textId="77777777" w:rsidR="00BF1B67" w:rsidRPr="001E32DC" w:rsidRDefault="00BF1B67" w:rsidP="00FD133E">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60859C" w14:textId="77777777" w:rsidR="00BF1B67" w:rsidRPr="001E32DC" w:rsidRDefault="00BF1B67" w:rsidP="00FD133E">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3F2A7D5" w14:textId="77777777" w:rsidR="00BF1B67" w:rsidRPr="001E32DC" w:rsidRDefault="00BF1B67" w:rsidP="00FD133E">
            <w:pPr>
              <w:pStyle w:val="TAC"/>
              <w:rPr>
                <w:lang w:val="en-US" w:eastAsia="zh-CN"/>
              </w:rPr>
            </w:pPr>
            <w:r>
              <w:rPr>
                <w:rFonts w:hint="eastAsia"/>
                <w:lang w:val="en-US" w:eastAsia="zh-CN"/>
              </w:rPr>
              <w:t>0</w:t>
            </w:r>
          </w:p>
        </w:tc>
      </w:tr>
      <w:tr w:rsidR="00BF1B67" w14:paraId="57886115" w14:textId="77777777" w:rsidTr="00FD133E">
        <w:trPr>
          <w:trHeight w:val="29"/>
        </w:trPr>
        <w:tc>
          <w:tcPr>
            <w:tcW w:w="1848" w:type="dxa"/>
            <w:tcBorders>
              <w:top w:val="nil"/>
              <w:left w:val="single" w:sz="4" w:space="0" w:color="auto"/>
              <w:bottom w:val="nil"/>
              <w:right w:val="single" w:sz="4" w:space="0" w:color="auto"/>
            </w:tcBorders>
            <w:vAlign w:val="center"/>
          </w:tcPr>
          <w:p w14:paraId="39F9286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68FB9C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D7EB20" w14:textId="77777777" w:rsidR="00BF1B67" w:rsidRPr="001E32DC" w:rsidRDefault="00BF1B67" w:rsidP="00FD133E">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641BEA" w14:textId="77777777" w:rsidR="00BF1B67" w:rsidRPr="001E32DC" w:rsidRDefault="00BF1B67" w:rsidP="00FD133E">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7B8FD26C" w14:textId="77777777" w:rsidR="00BF1B67" w:rsidRPr="001E32DC" w:rsidRDefault="00BF1B67" w:rsidP="00FD133E">
            <w:pPr>
              <w:pStyle w:val="TAC"/>
              <w:rPr>
                <w:lang w:val="en-US" w:eastAsia="zh-CN"/>
              </w:rPr>
            </w:pPr>
          </w:p>
        </w:tc>
      </w:tr>
      <w:tr w:rsidR="00BF1B67" w14:paraId="417677C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601598B"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D4E71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21CAC" w14:textId="77777777" w:rsidR="00BF1B67" w:rsidRPr="001E32DC" w:rsidRDefault="00BF1B67" w:rsidP="00FD133E">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02B89F" w14:textId="77777777" w:rsidR="00BF1B67" w:rsidRPr="001E32DC" w:rsidRDefault="00BF1B67" w:rsidP="00FD133E">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715FD6" w14:textId="77777777" w:rsidR="00BF1B67" w:rsidRPr="001E32DC" w:rsidRDefault="00BF1B67" w:rsidP="00FD133E">
            <w:pPr>
              <w:pStyle w:val="TAC"/>
              <w:rPr>
                <w:lang w:val="en-US" w:eastAsia="zh-CN"/>
              </w:rPr>
            </w:pPr>
          </w:p>
        </w:tc>
      </w:tr>
      <w:tr w:rsidR="00BF1B67" w14:paraId="728CC45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8DEC2E5" w14:textId="77777777" w:rsidR="00BF1B67" w:rsidRPr="001E32DC" w:rsidRDefault="00BF1B67" w:rsidP="00FD133E">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14E7B9B7" w14:textId="77777777" w:rsidR="00BF1B67" w:rsidRPr="001E32DC" w:rsidRDefault="00BF1B67" w:rsidP="00FD133E">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CC51F6" w14:textId="77777777" w:rsidR="00BF1B67" w:rsidRPr="001E32DC" w:rsidRDefault="00BF1B67" w:rsidP="00FD133E">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7111D9" w14:textId="77777777" w:rsidR="00BF1B67" w:rsidRPr="001E32DC" w:rsidRDefault="00BF1B67" w:rsidP="00FD133E">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19C6969D" w14:textId="77777777" w:rsidR="00BF1B67" w:rsidRPr="001E32DC" w:rsidRDefault="00BF1B67" w:rsidP="00FD133E">
            <w:pPr>
              <w:pStyle w:val="TAC"/>
              <w:rPr>
                <w:lang w:val="en-US" w:eastAsia="zh-CN"/>
              </w:rPr>
            </w:pPr>
            <w:r>
              <w:rPr>
                <w:rFonts w:hint="eastAsia"/>
                <w:lang w:val="en-US" w:eastAsia="zh-CN"/>
              </w:rPr>
              <w:t>0</w:t>
            </w:r>
          </w:p>
        </w:tc>
      </w:tr>
      <w:tr w:rsidR="00BF1B67" w14:paraId="44E5E960" w14:textId="77777777" w:rsidTr="00FD133E">
        <w:trPr>
          <w:trHeight w:val="29"/>
        </w:trPr>
        <w:tc>
          <w:tcPr>
            <w:tcW w:w="1848" w:type="dxa"/>
            <w:tcBorders>
              <w:top w:val="nil"/>
              <w:left w:val="single" w:sz="4" w:space="0" w:color="auto"/>
              <w:bottom w:val="nil"/>
              <w:right w:val="single" w:sz="4" w:space="0" w:color="auto"/>
            </w:tcBorders>
            <w:vAlign w:val="center"/>
          </w:tcPr>
          <w:p w14:paraId="1D5576D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2BC7D7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5AE32" w14:textId="77777777" w:rsidR="00BF1B67" w:rsidRPr="001E32DC" w:rsidRDefault="00BF1B67" w:rsidP="00FD133E">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4989318" w14:textId="77777777" w:rsidR="00BF1B67" w:rsidRPr="001E32DC" w:rsidRDefault="00BF1B67" w:rsidP="00FD133E">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1C50053E" w14:textId="77777777" w:rsidR="00BF1B67" w:rsidRPr="001E32DC" w:rsidRDefault="00BF1B67" w:rsidP="00FD133E">
            <w:pPr>
              <w:pStyle w:val="TAC"/>
              <w:rPr>
                <w:lang w:val="en-US" w:eastAsia="zh-CN"/>
              </w:rPr>
            </w:pPr>
          </w:p>
        </w:tc>
      </w:tr>
      <w:tr w:rsidR="00BF1B67" w14:paraId="65FC759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336D72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E8AD6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508DF9" w14:textId="77777777" w:rsidR="00BF1B67" w:rsidRPr="001E32DC" w:rsidRDefault="00BF1B67" w:rsidP="00FD133E">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636F95" w14:textId="77777777" w:rsidR="00BF1B67" w:rsidRPr="001E32DC" w:rsidRDefault="00BF1B67" w:rsidP="00FD133E">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28BC9713" w14:textId="77777777" w:rsidR="00BF1B67" w:rsidRPr="001E32DC" w:rsidRDefault="00BF1B67" w:rsidP="00FD133E">
            <w:pPr>
              <w:pStyle w:val="TAC"/>
              <w:rPr>
                <w:lang w:val="en-US" w:eastAsia="zh-CN"/>
              </w:rPr>
            </w:pPr>
          </w:p>
        </w:tc>
      </w:tr>
      <w:tr w:rsidR="00BF1B67" w14:paraId="10438E1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138ED57" w14:textId="77777777" w:rsidR="00BF1B67" w:rsidRPr="001E32DC" w:rsidRDefault="00BF1B67" w:rsidP="00FD133E">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1FF5EC43" w14:textId="77777777" w:rsidR="00BF1B67" w:rsidRPr="001E32DC" w:rsidRDefault="00BF1B67" w:rsidP="00FD133E">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758F05" w14:textId="77777777" w:rsidR="00BF1B67" w:rsidRPr="001E32DC" w:rsidRDefault="00BF1B67" w:rsidP="00FD133E">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FC9400" w14:textId="77777777" w:rsidR="00BF1B67" w:rsidRPr="001E32DC" w:rsidRDefault="00BF1B67" w:rsidP="00FD133E">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4C68E07" w14:textId="77777777" w:rsidR="00BF1B67" w:rsidRPr="001E32DC" w:rsidRDefault="00BF1B67" w:rsidP="00FD133E">
            <w:pPr>
              <w:pStyle w:val="TAC"/>
              <w:rPr>
                <w:lang w:val="en-US" w:eastAsia="zh-CN"/>
              </w:rPr>
            </w:pPr>
            <w:r>
              <w:rPr>
                <w:rFonts w:hint="eastAsia"/>
                <w:lang w:val="en-US" w:eastAsia="zh-CN"/>
              </w:rPr>
              <w:t>0</w:t>
            </w:r>
          </w:p>
        </w:tc>
      </w:tr>
      <w:tr w:rsidR="00BF1B67" w14:paraId="4584F245" w14:textId="77777777" w:rsidTr="00FD133E">
        <w:trPr>
          <w:trHeight w:val="29"/>
        </w:trPr>
        <w:tc>
          <w:tcPr>
            <w:tcW w:w="1848" w:type="dxa"/>
            <w:tcBorders>
              <w:top w:val="nil"/>
              <w:left w:val="single" w:sz="4" w:space="0" w:color="auto"/>
              <w:bottom w:val="nil"/>
              <w:right w:val="single" w:sz="4" w:space="0" w:color="auto"/>
            </w:tcBorders>
            <w:vAlign w:val="center"/>
          </w:tcPr>
          <w:p w14:paraId="0AADEEC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DAD2E0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B295F" w14:textId="77777777" w:rsidR="00BF1B67" w:rsidRPr="001E32DC" w:rsidRDefault="00BF1B67" w:rsidP="00FD133E">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FED3CB" w14:textId="77777777" w:rsidR="00BF1B67" w:rsidRPr="001E32DC" w:rsidRDefault="00BF1B67" w:rsidP="00FD133E">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260FC1A7" w14:textId="77777777" w:rsidR="00BF1B67" w:rsidRPr="001E32DC" w:rsidRDefault="00BF1B67" w:rsidP="00FD133E">
            <w:pPr>
              <w:pStyle w:val="TAC"/>
              <w:rPr>
                <w:lang w:val="en-US" w:eastAsia="zh-CN"/>
              </w:rPr>
            </w:pPr>
          </w:p>
        </w:tc>
      </w:tr>
      <w:tr w:rsidR="00BF1B67" w14:paraId="322AD2C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84F094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24865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42C0BA" w14:textId="77777777" w:rsidR="00BF1B67" w:rsidRPr="001E32DC" w:rsidRDefault="00BF1B67" w:rsidP="00FD133E">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8627C" w14:textId="77777777" w:rsidR="00BF1B67" w:rsidRPr="001E32DC" w:rsidRDefault="00BF1B67" w:rsidP="00FD133E">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816EA64" w14:textId="77777777" w:rsidR="00BF1B67" w:rsidRPr="001E32DC" w:rsidRDefault="00BF1B67" w:rsidP="00FD133E">
            <w:pPr>
              <w:pStyle w:val="TAC"/>
              <w:rPr>
                <w:lang w:val="en-US" w:eastAsia="zh-CN"/>
              </w:rPr>
            </w:pPr>
          </w:p>
        </w:tc>
      </w:tr>
      <w:tr w:rsidR="00BF1B67" w14:paraId="5626095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FE4C49B" w14:textId="77777777" w:rsidR="00BF1B67" w:rsidRPr="001E32DC" w:rsidRDefault="00BF1B67" w:rsidP="00FD133E">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76573D81" w14:textId="77777777" w:rsidR="00BF1B67" w:rsidRPr="001E32DC" w:rsidRDefault="00BF1B67" w:rsidP="00FD133E">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DF7DD8" w14:textId="77777777" w:rsidR="00BF1B67" w:rsidRPr="001E32DC" w:rsidRDefault="00BF1B67" w:rsidP="00FD133E">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EB843D" w14:textId="77777777" w:rsidR="00BF1B67" w:rsidRPr="001E32DC" w:rsidRDefault="00BF1B67" w:rsidP="00FD133E">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13CD78D" w14:textId="77777777" w:rsidR="00BF1B67" w:rsidRPr="001E32DC" w:rsidRDefault="00BF1B67" w:rsidP="00FD133E">
            <w:pPr>
              <w:pStyle w:val="TAC"/>
              <w:rPr>
                <w:lang w:val="en-US" w:eastAsia="zh-CN"/>
              </w:rPr>
            </w:pPr>
            <w:r>
              <w:rPr>
                <w:rFonts w:hint="eastAsia"/>
                <w:lang w:val="en-US" w:eastAsia="zh-CN"/>
              </w:rPr>
              <w:t>0</w:t>
            </w:r>
          </w:p>
        </w:tc>
      </w:tr>
      <w:tr w:rsidR="00BF1B67" w14:paraId="0200958E" w14:textId="77777777" w:rsidTr="00FD133E">
        <w:trPr>
          <w:trHeight w:val="29"/>
        </w:trPr>
        <w:tc>
          <w:tcPr>
            <w:tcW w:w="1848" w:type="dxa"/>
            <w:tcBorders>
              <w:top w:val="nil"/>
              <w:left w:val="single" w:sz="4" w:space="0" w:color="auto"/>
              <w:bottom w:val="nil"/>
              <w:right w:val="single" w:sz="4" w:space="0" w:color="auto"/>
            </w:tcBorders>
            <w:vAlign w:val="center"/>
          </w:tcPr>
          <w:p w14:paraId="0C408B7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3335E0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AE772" w14:textId="77777777" w:rsidR="00BF1B67" w:rsidRPr="001E32DC" w:rsidRDefault="00BF1B67" w:rsidP="00FD133E">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7DBD08" w14:textId="77777777" w:rsidR="00BF1B67" w:rsidRPr="001E32DC" w:rsidRDefault="00BF1B67" w:rsidP="00FD133E">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11C9B3BA" w14:textId="77777777" w:rsidR="00BF1B67" w:rsidRPr="001E32DC" w:rsidRDefault="00BF1B67" w:rsidP="00FD133E">
            <w:pPr>
              <w:pStyle w:val="TAC"/>
              <w:rPr>
                <w:lang w:val="en-US" w:eastAsia="zh-CN"/>
              </w:rPr>
            </w:pPr>
          </w:p>
        </w:tc>
      </w:tr>
      <w:tr w:rsidR="00BF1B67" w14:paraId="0EEEF86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B7617C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7B8AD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AE8AD" w14:textId="77777777" w:rsidR="00BF1B67" w:rsidRPr="001E32DC" w:rsidRDefault="00BF1B67" w:rsidP="00FD133E">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E4A7" w14:textId="77777777" w:rsidR="00BF1B67" w:rsidRPr="001E32DC" w:rsidRDefault="00BF1B67" w:rsidP="00FD133E">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2FACB02A" w14:textId="77777777" w:rsidR="00BF1B67" w:rsidRPr="001E32DC" w:rsidRDefault="00BF1B67" w:rsidP="00FD133E">
            <w:pPr>
              <w:pStyle w:val="TAC"/>
              <w:rPr>
                <w:lang w:val="en-US" w:eastAsia="zh-CN"/>
              </w:rPr>
            </w:pPr>
          </w:p>
        </w:tc>
      </w:tr>
      <w:tr w:rsidR="00BF1B67" w14:paraId="085735C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0BC434A" w14:textId="77777777" w:rsidR="00BF1B67" w:rsidRPr="001E32DC" w:rsidRDefault="00BF1B67" w:rsidP="00FD133E">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516E2661"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C32F6F" w14:textId="77777777" w:rsidR="00BF1B67" w:rsidRPr="001E32DC" w:rsidRDefault="00BF1B67"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FF6C40"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E88C33" w14:textId="77777777" w:rsidR="00BF1B67" w:rsidRPr="001E32DC" w:rsidRDefault="00BF1B67" w:rsidP="00FD133E">
            <w:pPr>
              <w:pStyle w:val="TAC"/>
              <w:rPr>
                <w:lang w:val="en-US" w:eastAsia="zh-CN"/>
              </w:rPr>
            </w:pPr>
            <w:r w:rsidRPr="001E32DC">
              <w:rPr>
                <w:lang w:val="en-US" w:eastAsia="zh-CN"/>
              </w:rPr>
              <w:t>0</w:t>
            </w:r>
          </w:p>
        </w:tc>
      </w:tr>
      <w:tr w:rsidR="00BF1B67" w14:paraId="310EF00D" w14:textId="77777777" w:rsidTr="00FD133E">
        <w:trPr>
          <w:trHeight w:val="29"/>
        </w:trPr>
        <w:tc>
          <w:tcPr>
            <w:tcW w:w="1848" w:type="dxa"/>
            <w:tcBorders>
              <w:top w:val="nil"/>
              <w:left w:val="single" w:sz="4" w:space="0" w:color="auto"/>
              <w:bottom w:val="nil"/>
              <w:right w:val="single" w:sz="4" w:space="0" w:color="auto"/>
            </w:tcBorders>
            <w:vAlign w:val="center"/>
          </w:tcPr>
          <w:p w14:paraId="14B7D8E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C0A0C0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8C7C"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265B5F" w14:textId="77777777" w:rsidR="00BF1B67" w:rsidRPr="001E32DC" w:rsidRDefault="00BF1B67" w:rsidP="00FD133E">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38C1BB0" w14:textId="77777777" w:rsidR="00BF1B67" w:rsidRPr="001E32DC" w:rsidRDefault="00BF1B67" w:rsidP="00FD133E">
            <w:pPr>
              <w:pStyle w:val="TAC"/>
              <w:rPr>
                <w:lang w:val="en-US" w:eastAsia="zh-CN"/>
              </w:rPr>
            </w:pPr>
          </w:p>
        </w:tc>
      </w:tr>
      <w:tr w:rsidR="00BF1B67" w14:paraId="280FE0B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51BF6A5"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D1DC3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F97C93" w14:textId="77777777" w:rsidR="00BF1B67" w:rsidRPr="001E32DC" w:rsidRDefault="00BF1B67"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32CEA65"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28FA1B" w14:textId="77777777" w:rsidR="00BF1B67" w:rsidRPr="001E32DC" w:rsidRDefault="00BF1B67" w:rsidP="00FD133E">
            <w:pPr>
              <w:pStyle w:val="TAC"/>
              <w:rPr>
                <w:lang w:val="en-US" w:eastAsia="zh-CN"/>
              </w:rPr>
            </w:pPr>
          </w:p>
        </w:tc>
      </w:tr>
      <w:tr w:rsidR="00BF1B67" w14:paraId="4788A9B2" w14:textId="77777777" w:rsidTr="00FD133E">
        <w:trPr>
          <w:trHeight w:val="29"/>
        </w:trPr>
        <w:tc>
          <w:tcPr>
            <w:tcW w:w="1848" w:type="dxa"/>
            <w:tcBorders>
              <w:top w:val="single" w:sz="4" w:space="0" w:color="auto"/>
              <w:left w:val="single" w:sz="4" w:space="0" w:color="auto"/>
              <w:bottom w:val="nil"/>
              <w:right w:val="single" w:sz="4" w:space="0" w:color="auto"/>
            </w:tcBorders>
          </w:tcPr>
          <w:p w14:paraId="042C662F" w14:textId="77777777" w:rsidR="00BF1B67" w:rsidRPr="001E32DC" w:rsidRDefault="00BF1B67" w:rsidP="00FD133E">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3658D82A" w14:textId="77777777" w:rsidR="00BF1B67" w:rsidRPr="001E32DC" w:rsidRDefault="00BF1B67" w:rsidP="00FD133E">
            <w:pPr>
              <w:pStyle w:val="TAC"/>
              <w:rPr>
                <w:lang w:val="en-US"/>
              </w:rPr>
            </w:pPr>
            <w:r w:rsidRPr="001E32DC">
              <w:rPr>
                <w:lang w:val="en-US"/>
              </w:rPr>
              <w:t xml:space="preserve"> CA_n1A-n3A</w:t>
            </w:r>
          </w:p>
          <w:p w14:paraId="09699ADA" w14:textId="77777777" w:rsidR="00BF1B67" w:rsidRPr="001E32DC" w:rsidRDefault="00BF1B67" w:rsidP="00FD133E">
            <w:pPr>
              <w:pStyle w:val="TAC"/>
              <w:rPr>
                <w:lang w:val="en-US"/>
              </w:rPr>
            </w:pPr>
            <w:r w:rsidRPr="001E32DC">
              <w:rPr>
                <w:lang w:val="en-US"/>
              </w:rPr>
              <w:t>CA_n1A-n18A</w:t>
            </w:r>
          </w:p>
          <w:p w14:paraId="33665DA2" w14:textId="77777777" w:rsidR="00BF1B67" w:rsidRPr="001E32DC" w:rsidRDefault="00BF1B67" w:rsidP="00FD133E">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7922F1C8" w14:textId="77777777" w:rsidR="00BF1B67" w:rsidRPr="001E32DC" w:rsidRDefault="00BF1B67" w:rsidP="00FD133E">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A26F01" w14:textId="77777777" w:rsidR="00BF1B67" w:rsidRPr="001E32DC" w:rsidRDefault="00BF1B67" w:rsidP="00FD133E">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0E896231" w14:textId="77777777" w:rsidR="00BF1B67" w:rsidRPr="001E32DC" w:rsidRDefault="00BF1B67" w:rsidP="00FD133E">
            <w:pPr>
              <w:pStyle w:val="TAC"/>
              <w:rPr>
                <w:lang w:val="en-US" w:eastAsia="zh-CN"/>
              </w:rPr>
            </w:pPr>
            <w:r w:rsidRPr="001E32DC">
              <w:rPr>
                <w:lang w:val="en-US" w:eastAsia="zh-CN"/>
              </w:rPr>
              <w:t>0</w:t>
            </w:r>
          </w:p>
        </w:tc>
      </w:tr>
      <w:tr w:rsidR="00BF1B67" w14:paraId="6C668F55" w14:textId="77777777" w:rsidTr="00FD133E">
        <w:trPr>
          <w:trHeight w:val="29"/>
        </w:trPr>
        <w:tc>
          <w:tcPr>
            <w:tcW w:w="1848" w:type="dxa"/>
            <w:tcBorders>
              <w:top w:val="nil"/>
              <w:left w:val="single" w:sz="4" w:space="0" w:color="auto"/>
              <w:bottom w:val="nil"/>
              <w:right w:val="single" w:sz="4" w:space="0" w:color="auto"/>
            </w:tcBorders>
          </w:tcPr>
          <w:p w14:paraId="60E2FED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7F57242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D1369F3" w14:textId="77777777" w:rsidR="00BF1B67" w:rsidRPr="001E32DC" w:rsidRDefault="00BF1B67" w:rsidP="00FD133E">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D47181" w14:textId="77777777" w:rsidR="00BF1B67" w:rsidRPr="001E32DC" w:rsidRDefault="00BF1B67" w:rsidP="00FD133E">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7D136715" w14:textId="77777777" w:rsidR="00BF1B67" w:rsidRPr="001E32DC" w:rsidRDefault="00BF1B67" w:rsidP="00FD133E">
            <w:pPr>
              <w:pStyle w:val="TAC"/>
              <w:rPr>
                <w:lang w:val="en-US" w:eastAsia="zh-CN"/>
              </w:rPr>
            </w:pPr>
          </w:p>
        </w:tc>
      </w:tr>
      <w:tr w:rsidR="00BF1B67" w14:paraId="4395543C" w14:textId="77777777" w:rsidTr="00FD133E">
        <w:trPr>
          <w:trHeight w:val="29"/>
        </w:trPr>
        <w:tc>
          <w:tcPr>
            <w:tcW w:w="1848" w:type="dxa"/>
            <w:tcBorders>
              <w:top w:val="nil"/>
              <w:left w:val="single" w:sz="4" w:space="0" w:color="auto"/>
              <w:bottom w:val="single" w:sz="4" w:space="0" w:color="auto"/>
              <w:right w:val="single" w:sz="4" w:space="0" w:color="auto"/>
            </w:tcBorders>
          </w:tcPr>
          <w:p w14:paraId="35958FB7"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5B71F3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367D78" w14:textId="77777777" w:rsidR="00BF1B67" w:rsidRPr="001E32DC" w:rsidRDefault="00BF1B67" w:rsidP="00FD133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78264E" w14:textId="77777777" w:rsidR="00BF1B67" w:rsidRPr="001E32DC" w:rsidRDefault="00BF1B67" w:rsidP="00FD133E">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26263A3" w14:textId="77777777" w:rsidR="00BF1B67" w:rsidRPr="001E32DC" w:rsidRDefault="00BF1B67" w:rsidP="00FD133E">
            <w:pPr>
              <w:pStyle w:val="TAC"/>
              <w:rPr>
                <w:lang w:val="en-US" w:eastAsia="zh-CN"/>
              </w:rPr>
            </w:pPr>
          </w:p>
        </w:tc>
      </w:tr>
      <w:tr w:rsidR="00BF1B67" w14:paraId="057BE83E" w14:textId="77777777" w:rsidTr="00FD133E">
        <w:trPr>
          <w:trHeight w:val="29"/>
        </w:trPr>
        <w:tc>
          <w:tcPr>
            <w:tcW w:w="1848" w:type="dxa"/>
            <w:tcBorders>
              <w:top w:val="nil"/>
              <w:left w:val="single" w:sz="4" w:space="0" w:color="auto"/>
              <w:bottom w:val="nil"/>
              <w:right w:val="single" w:sz="4" w:space="0" w:color="auto"/>
            </w:tcBorders>
          </w:tcPr>
          <w:p w14:paraId="52CD4A8D" w14:textId="77777777" w:rsidR="00BF1B67" w:rsidRPr="001E32DC" w:rsidRDefault="00BF1B67" w:rsidP="00FD133E">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28B1EB60" w14:textId="77777777" w:rsidR="00BF1B67" w:rsidRPr="001E32DC" w:rsidRDefault="00BF1B67" w:rsidP="00FD133E">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C9F87C8" w14:textId="77777777" w:rsidR="00BF1B67" w:rsidRPr="001E32DC" w:rsidRDefault="00BF1B67"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28EF8E" w14:textId="77777777" w:rsidR="00BF1B67" w:rsidRPr="001E32DC" w:rsidRDefault="00BF1B67" w:rsidP="00FD133E">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7AE3A5" w14:textId="77777777" w:rsidR="00BF1B67" w:rsidRPr="001E32DC" w:rsidRDefault="00BF1B67" w:rsidP="00FD133E">
            <w:pPr>
              <w:pStyle w:val="TAC"/>
              <w:rPr>
                <w:lang w:val="en-US" w:eastAsia="zh-CN"/>
              </w:rPr>
            </w:pPr>
            <w:r w:rsidRPr="001E32DC">
              <w:rPr>
                <w:lang w:val="en-US" w:eastAsia="zh-CN"/>
              </w:rPr>
              <w:t>0</w:t>
            </w:r>
          </w:p>
        </w:tc>
      </w:tr>
      <w:tr w:rsidR="00BF1B67" w14:paraId="254B7D51" w14:textId="77777777" w:rsidTr="00FD133E">
        <w:trPr>
          <w:trHeight w:val="29"/>
        </w:trPr>
        <w:tc>
          <w:tcPr>
            <w:tcW w:w="1848" w:type="dxa"/>
            <w:tcBorders>
              <w:top w:val="nil"/>
              <w:left w:val="single" w:sz="4" w:space="0" w:color="auto"/>
              <w:bottom w:val="nil"/>
              <w:right w:val="single" w:sz="4" w:space="0" w:color="auto"/>
            </w:tcBorders>
            <w:vAlign w:val="center"/>
          </w:tcPr>
          <w:p w14:paraId="7D8947F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69A07C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2A5236"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A0BC6F" w14:textId="77777777" w:rsidR="00BF1B67" w:rsidRPr="001E32DC" w:rsidRDefault="00BF1B67" w:rsidP="00FD133E">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969A77F" w14:textId="77777777" w:rsidR="00BF1B67" w:rsidRPr="001E32DC" w:rsidRDefault="00BF1B67" w:rsidP="00FD133E">
            <w:pPr>
              <w:pStyle w:val="TAC"/>
              <w:rPr>
                <w:lang w:val="en-US" w:eastAsia="zh-CN"/>
              </w:rPr>
            </w:pPr>
          </w:p>
        </w:tc>
      </w:tr>
      <w:tr w:rsidR="00BF1B67" w14:paraId="1AF6764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C135F85"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45C0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AD21B" w14:textId="77777777" w:rsidR="00BF1B67" w:rsidRPr="001E32DC" w:rsidRDefault="00BF1B67" w:rsidP="00FD133E">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BAB28C2" w14:textId="77777777" w:rsidR="00BF1B67" w:rsidRPr="001E32DC" w:rsidRDefault="00BF1B67" w:rsidP="00FD133E">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04750E1" w14:textId="77777777" w:rsidR="00BF1B67" w:rsidRPr="001E32DC" w:rsidRDefault="00BF1B67" w:rsidP="00FD133E">
            <w:pPr>
              <w:pStyle w:val="TAC"/>
              <w:rPr>
                <w:lang w:val="en-US" w:eastAsia="zh-CN"/>
              </w:rPr>
            </w:pPr>
          </w:p>
        </w:tc>
      </w:tr>
      <w:tr w:rsidR="00BF1B67" w14:paraId="318786A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C24072F" w14:textId="77777777" w:rsidR="00BF1B67" w:rsidRPr="001E32DC" w:rsidRDefault="00BF1B67" w:rsidP="00FD133E">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0D349947" w14:textId="77777777" w:rsidR="00BF1B67" w:rsidRPr="001E32DC" w:rsidRDefault="00BF1B67"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E8EE5E" w14:textId="77777777" w:rsidR="00BF1B67" w:rsidRPr="001E32DC" w:rsidRDefault="00BF1B67" w:rsidP="00FD133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0D611E"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5394FD" w14:textId="77777777" w:rsidR="00BF1B67" w:rsidRPr="001E32DC" w:rsidRDefault="00BF1B67" w:rsidP="00FD133E">
            <w:pPr>
              <w:pStyle w:val="TAC"/>
              <w:rPr>
                <w:lang w:val="en-US" w:eastAsia="zh-CN"/>
              </w:rPr>
            </w:pPr>
            <w:r w:rsidRPr="001E32DC">
              <w:rPr>
                <w:lang w:val="en-US" w:eastAsia="zh-CN"/>
              </w:rPr>
              <w:t>0</w:t>
            </w:r>
          </w:p>
        </w:tc>
      </w:tr>
      <w:tr w:rsidR="00BF1B67" w14:paraId="70E407AD" w14:textId="77777777" w:rsidTr="00FD133E">
        <w:trPr>
          <w:trHeight w:val="29"/>
        </w:trPr>
        <w:tc>
          <w:tcPr>
            <w:tcW w:w="1848" w:type="dxa"/>
            <w:tcBorders>
              <w:top w:val="nil"/>
              <w:left w:val="single" w:sz="4" w:space="0" w:color="auto"/>
              <w:bottom w:val="nil"/>
              <w:right w:val="single" w:sz="4" w:space="0" w:color="auto"/>
            </w:tcBorders>
            <w:vAlign w:val="center"/>
          </w:tcPr>
          <w:p w14:paraId="3744845D"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5A96AE43"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A82F4F" w14:textId="77777777" w:rsidR="00BF1B67" w:rsidRPr="001E32DC" w:rsidRDefault="00BF1B67" w:rsidP="00FD133E">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2BC3EB"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607B629" w14:textId="77777777" w:rsidR="00BF1B67" w:rsidRPr="001E32DC" w:rsidRDefault="00BF1B67" w:rsidP="00FD133E">
            <w:pPr>
              <w:pStyle w:val="TAC"/>
              <w:rPr>
                <w:lang w:val="en-US" w:eastAsia="zh-CN"/>
              </w:rPr>
            </w:pPr>
          </w:p>
        </w:tc>
      </w:tr>
      <w:tr w:rsidR="00BF1B67" w14:paraId="258B3CAB" w14:textId="77777777" w:rsidTr="00FD133E">
        <w:trPr>
          <w:trHeight w:val="29"/>
        </w:trPr>
        <w:tc>
          <w:tcPr>
            <w:tcW w:w="1848" w:type="dxa"/>
            <w:tcBorders>
              <w:top w:val="nil"/>
              <w:left w:val="single" w:sz="4" w:space="0" w:color="auto"/>
              <w:bottom w:val="nil"/>
              <w:right w:val="single" w:sz="4" w:space="0" w:color="auto"/>
            </w:tcBorders>
            <w:vAlign w:val="center"/>
          </w:tcPr>
          <w:p w14:paraId="77076E4E"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1FAD47"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823E" w14:textId="77777777" w:rsidR="00BF1B67" w:rsidRPr="001E32DC" w:rsidRDefault="00BF1B67" w:rsidP="00FD133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5C4B54"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2C2C84F" w14:textId="77777777" w:rsidR="00BF1B67" w:rsidRPr="001E32DC" w:rsidRDefault="00BF1B67" w:rsidP="00FD133E">
            <w:pPr>
              <w:pStyle w:val="TAC"/>
              <w:rPr>
                <w:lang w:val="en-US" w:eastAsia="zh-CN"/>
              </w:rPr>
            </w:pPr>
          </w:p>
        </w:tc>
      </w:tr>
      <w:tr w:rsidR="00BF1B67" w14:paraId="10EDAA14" w14:textId="77777777" w:rsidTr="00FD133E">
        <w:trPr>
          <w:trHeight w:val="29"/>
        </w:trPr>
        <w:tc>
          <w:tcPr>
            <w:tcW w:w="1848" w:type="dxa"/>
            <w:tcBorders>
              <w:top w:val="nil"/>
              <w:left w:val="single" w:sz="4" w:space="0" w:color="auto"/>
              <w:bottom w:val="nil"/>
              <w:right w:val="single" w:sz="4" w:space="0" w:color="auto"/>
            </w:tcBorders>
            <w:vAlign w:val="center"/>
          </w:tcPr>
          <w:p w14:paraId="69A327E9"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33F13E6" w14:textId="77777777" w:rsidR="00BF1B67" w:rsidRPr="001E32DC" w:rsidRDefault="00BF1B67" w:rsidP="00FD133E">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15EB3ADF" w14:textId="77777777" w:rsidR="00BF1B67" w:rsidRPr="001E32DC" w:rsidRDefault="00BF1B67" w:rsidP="00FD133E">
            <w:pPr>
              <w:pStyle w:val="TAC"/>
              <w:rPr>
                <w:szCs w:val="18"/>
                <w:lang w:val="sv-SE" w:eastAsia="ja-JP"/>
              </w:rPr>
            </w:pPr>
            <w:r w:rsidRPr="001E32DC">
              <w:rPr>
                <w:szCs w:val="18"/>
                <w:lang w:val="sv-SE" w:eastAsia="ja-JP"/>
              </w:rPr>
              <w:t>CA_n1A-n28A</w:t>
            </w:r>
          </w:p>
          <w:p w14:paraId="7C3E2818" w14:textId="77777777" w:rsidR="00BF1B67" w:rsidRPr="001E32DC" w:rsidRDefault="00BF1B67" w:rsidP="00FD133E">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77950B90" w14:textId="77777777" w:rsidR="00BF1B67" w:rsidRPr="001E32DC" w:rsidRDefault="00BF1B67"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E9946A"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EF7F26" w14:textId="77777777" w:rsidR="00BF1B67" w:rsidRPr="001E32DC" w:rsidRDefault="00BF1B67" w:rsidP="00FD133E">
            <w:pPr>
              <w:pStyle w:val="TAC"/>
              <w:rPr>
                <w:lang w:val="en-US" w:eastAsia="zh-CN"/>
              </w:rPr>
            </w:pPr>
            <w:r w:rsidRPr="001E32DC">
              <w:rPr>
                <w:szCs w:val="18"/>
                <w:lang w:val="en-US" w:eastAsia="zh-CN"/>
              </w:rPr>
              <w:t>1</w:t>
            </w:r>
          </w:p>
        </w:tc>
      </w:tr>
      <w:tr w:rsidR="00BF1B67" w14:paraId="54B65CF0" w14:textId="77777777" w:rsidTr="00FD133E">
        <w:trPr>
          <w:trHeight w:val="29"/>
        </w:trPr>
        <w:tc>
          <w:tcPr>
            <w:tcW w:w="1848" w:type="dxa"/>
            <w:tcBorders>
              <w:top w:val="nil"/>
              <w:left w:val="single" w:sz="4" w:space="0" w:color="auto"/>
              <w:bottom w:val="nil"/>
              <w:right w:val="single" w:sz="4" w:space="0" w:color="auto"/>
            </w:tcBorders>
            <w:vAlign w:val="center"/>
          </w:tcPr>
          <w:p w14:paraId="08A26981"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59B64218"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127074"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70F4E6"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6FDE77" w14:textId="77777777" w:rsidR="00BF1B67" w:rsidRPr="001E32DC" w:rsidRDefault="00BF1B67" w:rsidP="00FD133E">
            <w:pPr>
              <w:pStyle w:val="TAC"/>
              <w:rPr>
                <w:lang w:val="en-US" w:eastAsia="zh-CN"/>
              </w:rPr>
            </w:pPr>
          </w:p>
        </w:tc>
      </w:tr>
      <w:tr w:rsidR="00BF1B67" w14:paraId="26A7DFED" w14:textId="77777777" w:rsidTr="00FD133E">
        <w:trPr>
          <w:trHeight w:val="29"/>
        </w:trPr>
        <w:tc>
          <w:tcPr>
            <w:tcW w:w="1848" w:type="dxa"/>
            <w:tcBorders>
              <w:top w:val="nil"/>
              <w:left w:val="single" w:sz="4" w:space="0" w:color="auto"/>
              <w:bottom w:val="nil"/>
              <w:right w:val="single" w:sz="4" w:space="0" w:color="auto"/>
            </w:tcBorders>
            <w:vAlign w:val="center"/>
          </w:tcPr>
          <w:p w14:paraId="731837A1"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031B1088"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5DA64"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A815E2"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35C4AA2" w14:textId="77777777" w:rsidR="00BF1B67" w:rsidRPr="001E32DC" w:rsidRDefault="00BF1B67" w:rsidP="00FD133E">
            <w:pPr>
              <w:pStyle w:val="TAC"/>
              <w:rPr>
                <w:lang w:val="en-US" w:eastAsia="zh-CN"/>
              </w:rPr>
            </w:pPr>
          </w:p>
        </w:tc>
      </w:tr>
      <w:tr w:rsidR="00BF1B67" w14:paraId="50C3D3DD" w14:textId="77777777" w:rsidTr="00FD133E">
        <w:trPr>
          <w:trHeight w:val="29"/>
        </w:trPr>
        <w:tc>
          <w:tcPr>
            <w:tcW w:w="1848" w:type="dxa"/>
            <w:tcBorders>
              <w:top w:val="nil"/>
              <w:left w:val="single" w:sz="4" w:space="0" w:color="auto"/>
              <w:bottom w:val="nil"/>
              <w:right w:val="single" w:sz="4" w:space="0" w:color="auto"/>
            </w:tcBorders>
            <w:vAlign w:val="center"/>
          </w:tcPr>
          <w:p w14:paraId="11464DFC"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512A6994"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132F9" w14:textId="77777777" w:rsidR="00BF1B67" w:rsidRPr="001E32DC" w:rsidRDefault="00BF1B67"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AD5CFE"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4D52A48" w14:textId="77777777" w:rsidR="00BF1B67" w:rsidRPr="001E32DC" w:rsidRDefault="00BF1B67" w:rsidP="00FD133E">
            <w:pPr>
              <w:pStyle w:val="TAC"/>
              <w:rPr>
                <w:lang w:val="en-US" w:eastAsia="zh-CN"/>
              </w:rPr>
            </w:pPr>
            <w:r w:rsidRPr="001E32DC">
              <w:rPr>
                <w:szCs w:val="18"/>
                <w:lang w:val="en-US" w:eastAsia="zh-CN"/>
              </w:rPr>
              <w:t>2</w:t>
            </w:r>
          </w:p>
        </w:tc>
      </w:tr>
      <w:tr w:rsidR="00BF1B67" w14:paraId="11B108C6" w14:textId="77777777" w:rsidTr="00FD133E">
        <w:trPr>
          <w:trHeight w:val="29"/>
        </w:trPr>
        <w:tc>
          <w:tcPr>
            <w:tcW w:w="1848" w:type="dxa"/>
            <w:tcBorders>
              <w:top w:val="nil"/>
              <w:left w:val="single" w:sz="4" w:space="0" w:color="auto"/>
              <w:bottom w:val="nil"/>
              <w:right w:val="single" w:sz="4" w:space="0" w:color="auto"/>
            </w:tcBorders>
            <w:vAlign w:val="center"/>
          </w:tcPr>
          <w:p w14:paraId="03A3989C"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36224B8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B92082"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211596"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145E6B9" w14:textId="77777777" w:rsidR="00BF1B67" w:rsidRPr="001E32DC" w:rsidRDefault="00BF1B67" w:rsidP="00FD133E">
            <w:pPr>
              <w:pStyle w:val="TAC"/>
              <w:rPr>
                <w:lang w:val="en-US" w:eastAsia="zh-CN"/>
              </w:rPr>
            </w:pPr>
          </w:p>
        </w:tc>
      </w:tr>
      <w:tr w:rsidR="00BF1B67" w14:paraId="45F1D06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FAA44EF"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2356B8"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2BF24"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A2B89F1"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357AF6E" w14:textId="77777777" w:rsidR="00BF1B67" w:rsidRPr="001E32DC" w:rsidRDefault="00BF1B67" w:rsidP="00FD133E">
            <w:pPr>
              <w:pStyle w:val="TAC"/>
              <w:rPr>
                <w:lang w:val="en-US" w:eastAsia="zh-CN"/>
              </w:rPr>
            </w:pPr>
          </w:p>
        </w:tc>
      </w:tr>
      <w:tr w:rsidR="00BF1B67" w14:paraId="46DFD37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8D3BC4D" w14:textId="77777777" w:rsidR="00BF1B67" w:rsidRPr="001E32DC" w:rsidRDefault="00BF1B67" w:rsidP="00FD133E">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1DEBD67A" w14:textId="77777777" w:rsidR="00BF1B67" w:rsidRPr="001E32DC" w:rsidRDefault="00BF1B67" w:rsidP="00FD133E">
            <w:pPr>
              <w:pStyle w:val="TAC"/>
              <w:rPr>
                <w:lang w:val="en-US" w:eastAsia="zh-CN"/>
              </w:rPr>
            </w:pPr>
            <w:r w:rsidRPr="001E32DC">
              <w:rPr>
                <w:lang w:val="en-US" w:eastAsia="zh-CN"/>
              </w:rPr>
              <w:t>CA_n1A-n3A</w:t>
            </w:r>
          </w:p>
          <w:p w14:paraId="7B8FCD80" w14:textId="77777777" w:rsidR="00BF1B67" w:rsidRPr="001E32DC" w:rsidRDefault="00BF1B67" w:rsidP="00FD133E">
            <w:pPr>
              <w:pStyle w:val="TAC"/>
              <w:rPr>
                <w:lang w:val="en-US" w:eastAsia="zh-CN"/>
              </w:rPr>
            </w:pPr>
            <w:r w:rsidRPr="001E32DC">
              <w:rPr>
                <w:lang w:val="en-US" w:eastAsia="zh-CN"/>
              </w:rPr>
              <w:t>CA_n1A-n41A</w:t>
            </w:r>
          </w:p>
          <w:p w14:paraId="56CB96C4" w14:textId="77777777" w:rsidR="00BF1B67" w:rsidRPr="001E32DC" w:rsidRDefault="00BF1B67" w:rsidP="00FD133E">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B63D35D" w14:textId="77777777" w:rsidR="00BF1B67" w:rsidRPr="001E32DC" w:rsidRDefault="00BF1B67" w:rsidP="00FD133E">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B081C9"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6FBE2E" w14:textId="77777777" w:rsidR="00BF1B67" w:rsidRPr="001E32DC" w:rsidRDefault="00BF1B67" w:rsidP="00FD133E">
            <w:pPr>
              <w:pStyle w:val="TAC"/>
              <w:rPr>
                <w:lang w:val="en-US" w:eastAsia="zh-CN"/>
              </w:rPr>
            </w:pPr>
            <w:r w:rsidRPr="001E32DC">
              <w:rPr>
                <w:lang w:val="en-US" w:eastAsia="zh-CN"/>
              </w:rPr>
              <w:t>0</w:t>
            </w:r>
          </w:p>
        </w:tc>
      </w:tr>
      <w:tr w:rsidR="00BF1B67" w14:paraId="0DC228C1" w14:textId="77777777" w:rsidTr="00FD133E">
        <w:trPr>
          <w:trHeight w:val="29"/>
        </w:trPr>
        <w:tc>
          <w:tcPr>
            <w:tcW w:w="1848" w:type="dxa"/>
            <w:tcBorders>
              <w:top w:val="nil"/>
              <w:left w:val="single" w:sz="4" w:space="0" w:color="auto"/>
              <w:bottom w:val="nil"/>
              <w:right w:val="single" w:sz="4" w:space="0" w:color="auto"/>
            </w:tcBorders>
            <w:vAlign w:val="center"/>
          </w:tcPr>
          <w:p w14:paraId="13C02D29"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E9148D2" w14:textId="77777777" w:rsidR="00BF1B67" w:rsidRPr="001E32DC" w:rsidRDefault="00BF1B67"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392B5" w14:textId="77777777" w:rsidR="00BF1B67" w:rsidRPr="001E32DC" w:rsidRDefault="00BF1B67" w:rsidP="00FD133E">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3FEB3E"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B3079EB" w14:textId="77777777" w:rsidR="00BF1B67" w:rsidRPr="001E32DC" w:rsidRDefault="00BF1B67" w:rsidP="00FD133E">
            <w:pPr>
              <w:pStyle w:val="TAC"/>
              <w:rPr>
                <w:lang w:val="en-US" w:eastAsia="zh-CN"/>
              </w:rPr>
            </w:pPr>
          </w:p>
        </w:tc>
      </w:tr>
      <w:tr w:rsidR="00BF1B67" w14:paraId="15D62B2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CA23BAB"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6D7FADF" w14:textId="77777777" w:rsidR="00BF1B67" w:rsidRPr="001E32DC" w:rsidRDefault="00BF1B67"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BFF848" w14:textId="77777777" w:rsidR="00BF1B67" w:rsidRPr="001E32DC" w:rsidRDefault="00BF1B67" w:rsidP="00FD133E">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A4AFA2"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1F2ACA6" w14:textId="77777777" w:rsidR="00BF1B67" w:rsidRPr="001E32DC" w:rsidRDefault="00BF1B67" w:rsidP="00FD133E">
            <w:pPr>
              <w:pStyle w:val="TAC"/>
              <w:rPr>
                <w:lang w:val="en-US" w:eastAsia="zh-CN"/>
              </w:rPr>
            </w:pPr>
          </w:p>
        </w:tc>
      </w:tr>
      <w:tr w:rsidR="00BF1B67" w14:paraId="3851750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4416E20" w14:textId="77777777" w:rsidR="00BF1B67" w:rsidRPr="001E32DC" w:rsidRDefault="00BF1B67" w:rsidP="00FD133E">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6D2A92FF" w14:textId="77777777" w:rsidR="00BF1B67" w:rsidRPr="001E32DC" w:rsidRDefault="00BF1B67" w:rsidP="00FD133E">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15562485" w14:textId="77777777" w:rsidR="00BF1B67" w:rsidRPr="001E32DC" w:rsidRDefault="00BF1B67" w:rsidP="00FD133E">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C3BABD" w14:textId="77777777" w:rsidR="00BF1B67" w:rsidRPr="001E32DC" w:rsidRDefault="00BF1B67" w:rsidP="00FD133E">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3DFB5E3" w14:textId="77777777" w:rsidR="00BF1B67" w:rsidRPr="001E32DC" w:rsidRDefault="00BF1B67" w:rsidP="00FD133E">
            <w:pPr>
              <w:pStyle w:val="TAC"/>
              <w:rPr>
                <w:lang w:val="en-US" w:eastAsia="zh-CN"/>
              </w:rPr>
            </w:pPr>
            <w:r w:rsidRPr="001E32DC">
              <w:rPr>
                <w:lang w:val="en-US" w:eastAsia="zh-CN"/>
              </w:rPr>
              <w:t>0</w:t>
            </w:r>
          </w:p>
        </w:tc>
      </w:tr>
      <w:tr w:rsidR="00BF1B67" w14:paraId="3F099FC0" w14:textId="77777777" w:rsidTr="00FD133E">
        <w:trPr>
          <w:trHeight w:val="29"/>
        </w:trPr>
        <w:tc>
          <w:tcPr>
            <w:tcW w:w="1848" w:type="dxa"/>
            <w:tcBorders>
              <w:top w:val="nil"/>
              <w:left w:val="single" w:sz="4" w:space="0" w:color="auto"/>
              <w:bottom w:val="nil"/>
              <w:right w:val="single" w:sz="4" w:space="0" w:color="auto"/>
            </w:tcBorders>
            <w:vAlign w:val="center"/>
          </w:tcPr>
          <w:p w14:paraId="28040DF3"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97ECC8" w14:textId="77777777" w:rsidR="00BF1B67" w:rsidRPr="001E32DC" w:rsidRDefault="00BF1B67"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56395C3" w14:textId="77777777" w:rsidR="00BF1B67" w:rsidRPr="001E32DC" w:rsidRDefault="00BF1B67" w:rsidP="00FD133E">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754344" w14:textId="77777777" w:rsidR="00BF1B67" w:rsidRPr="001E32DC" w:rsidRDefault="00BF1B67" w:rsidP="00FD133E">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05A250FD" w14:textId="77777777" w:rsidR="00BF1B67" w:rsidRPr="001E32DC" w:rsidRDefault="00BF1B67" w:rsidP="00FD133E">
            <w:pPr>
              <w:pStyle w:val="TAC"/>
              <w:rPr>
                <w:lang w:val="en-US" w:eastAsia="zh-CN"/>
              </w:rPr>
            </w:pPr>
          </w:p>
        </w:tc>
      </w:tr>
      <w:tr w:rsidR="00BF1B67" w14:paraId="2BA01B1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F42582C"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F3D7E81" w14:textId="77777777" w:rsidR="00BF1B67" w:rsidRPr="001E32DC" w:rsidRDefault="00BF1B67"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552AF1B4" w14:textId="77777777" w:rsidR="00BF1B67" w:rsidRPr="001E32DC" w:rsidRDefault="00BF1B67" w:rsidP="00FD133E">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B87743C" w14:textId="77777777" w:rsidR="00BF1B67" w:rsidRPr="001E32DC" w:rsidRDefault="00BF1B67" w:rsidP="00FD133E">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6830693" w14:textId="77777777" w:rsidR="00BF1B67" w:rsidRPr="001E32DC" w:rsidRDefault="00BF1B67" w:rsidP="00FD133E">
            <w:pPr>
              <w:pStyle w:val="TAC"/>
              <w:rPr>
                <w:lang w:val="en-US" w:eastAsia="zh-CN"/>
              </w:rPr>
            </w:pPr>
          </w:p>
        </w:tc>
      </w:tr>
      <w:tr w:rsidR="00BF1B67" w14:paraId="42747E7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83BBAC3" w14:textId="77777777" w:rsidR="00BF1B67" w:rsidRPr="001E32DC" w:rsidRDefault="00BF1B67" w:rsidP="00FD133E">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6678A547" w14:textId="77777777" w:rsidR="00BF1B67" w:rsidRPr="001E32DC" w:rsidRDefault="00BF1B67" w:rsidP="00FD133E">
            <w:pPr>
              <w:pStyle w:val="TAC"/>
              <w:rPr>
                <w:lang w:val="en-US" w:eastAsia="zh-CN"/>
              </w:rPr>
            </w:pPr>
            <w:r w:rsidRPr="001E32DC">
              <w:rPr>
                <w:lang w:val="en-US" w:eastAsia="zh-CN"/>
              </w:rPr>
              <w:t>CA_n1A-n3A</w:t>
            </w:r>
          </w:p>
          <w:p w14:paraId="3D6977D9" w14:textId="77777777" w:rsidR="00BF1B67" w:rsidRPr="001E32DC" w:rsidRDefault="00BF1B67" w:rsidP="00FD133E">
            <w:pPr>
              <w:pStyle w:val="TAC"/>
              <w:rPr>
                <w:lang w:val="en-US" w:eastAsia="zh-CN"/>
              </w:rPr>
            </w:pPr>
            <w:r w:rsidRPr="001E32DC">
              <w:rPr>
                <w:lang w:val="en-US" w:eastAsia="zh-CN"/>
              </w:rPr>
              <w:t>CA_n1A-n77A</w:t>
            </w:r>
          </w:p>
          <w:p w14:paraId="12279E9F" w14:textId="77777777" w:rsidR="00BF1B67" w:rsidRPr="001E32DC" w:rsidRDefault="00BF1B67" w:rsidP="00FD133E">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4FCE4A0" w14:textId="77777777" w:rsidR="00BF1B67" w:rsidRPr="001E32DC" w:rsidRDefault="00BF1B67" w:rsidP="00FD133E">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DB7DB4"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3724958" w14:textId="77777777" w:rsidR="00BF1B67" w:rsidRPr="001E32DC" w:rsidRDefault="00BF1B67" w:rsidP="00FD133E">
            <w:pPr>
              <w:pStyle w:val="TAC"/>
              <w:rPr>
                <w:rFonts w:eastAsia="Yu Mincho"/>
                <w:lang w:val="en-US"/>
              </w:rPr>
            </w:pPr>
            <w:r w:rsidRPr="001E32DC">
              <w:rPr>
                <w:rFonts w:eastAsia="Yu Mincho"/>
                <w:lang w:val="en-US"/>
              </w:rPr>
              <w:t>0</w:t>
            </w:r>
          </w:p>
        </w:tc>
      </w:tr>
      <w:tr w:rsidR="00BF1B67" w14:paraId="331C88CA" w14:textId="77777777" w:rsidTr="00FD133E">
        <w:trPr>
          <w:trHeight w:val="29"/>
        </w:trPr>
        <w:tc>
          <w:tcPr>
            <w:tcW w:w="1848" w:type="dxa"/>
            <w:tcBorders>
              <w:top w:val="nil"/>
              <w:left w:val="single" w:sz="4" w:space="0" w:color="auto"/>
              <w:bottom w:val="nil"/>
              <w:right w:val="single" w:sz="4" w:space="0" w:color="auto"/>
            </w:tcBorders>
            <w:vAlign w:val="center"/>
          </w:tcPr>
          <w:p w14:paraId="0A24C911"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042543D" w14:textId="77777777" w:rsidR="00BF1B67" w:rsidRPr="001E32DC" w:rsidRDefault="00BF1B67"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A67171" w14:textId="77777777" w:rsidR="00BF1B67" w:rsidRPr="001E32DC" w:rsidRDefault="00BF1B67" w:rsidP="00FD133E">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5AC841"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4C13509" w14:textId="77777777" w:rsidR="00BF1B67" w:rsidRPr="001E32DC" w:rsidRDefault="00BF1B67" w:rsidP="00FD133E">
            <w:pPr>
              <w:pStyle w:val="TAC"/>
              <w:rPr>
                <w:rFonts w:eastAsia="Yu Mincho"/>
                <w:lang w:val="en-US"/>
              </w:rPr>
            </w:pPr>
          </w:p>
        </w:tc>
      </w:tr>
      <w:tr w:rsidR="00BF1B67" w14:paraId="65428C84" w14:textId="77777777" w:rsidTr="00FD133E">
        <w:trPr>
          <w:trHeight w:val="29"/>
        </w:trPr>
        <w:tc>
          <w:tcPr>
            <w:tcW w:w="1848" w:type="dxa"/>
            <w:tcBorders>
              <w:top w:val="nil"/>
              <w:left w:val="single" w:sz="4" w:space="0" w:color="auto"/>
              <w:bottom w:val="nil"/>
              <w:right w:val="single" w:sz="4" w:space="0" w:color="auto"/>
            </w:tcBorders>
            <w:vAlign w:val="center"/>
          </w:tcPr>
          <w:p w14:paraId="68B88439"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B56C8E" w14:textId="77777777" w:rsidR="00BF1B67" w:rsidRPr="001E32DC" w:rsidRDefault="00BF1B67"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124201" w14:textId="77777777" w:rsidR="00BF1B67" w:rsidRPr="001E32DC" w:rsidRDefault="00BF1B67" w:rsidP="00FD133E">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7ADF9B"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FE0FC79" w14:textId="77777777" w:rsidR="00BF1B67" w:rsidRPr="001E32DC" w:rsidRDefault="00BF1B67" w:rsidP="00FD133E">
            <w:pPr>
              <w:pStyle w:val="TAC"/>
              <w:rPr>
                <w:rFonts w:eastAsia="Yu Mincho"/>
                <w:lang w:val="en-US"/>
              </w:rPr>
            </w:pPr>
          </w:p>
        </w:tc>
      </w:tr>
      <w:tr w:rsidR="00BF1B67" w14:paraId="04BF54E7" w14:textId="77777777" w:rsidTr="00FD133E">
        <w:trPr>
          <w:trHeight w:val="29"/>
        </w:trPr>
        <w:tc>
          <w:tcPr>
            <w:tcW w:w="1848" w:type="dxa"/>
            <w:tcBorders>
              <w:top w:val="nil"/>
              <w:left w:val="single" w:sz="4" w:space="0" w:color="auto"/>
              <w:bottom w:val="nil"/>
              <w:right w:val="single" w:sz="4" w:space="0" w:color="auto"/>
            </w:tcBorders>
            <w:vAlign w:val="center"/>
          </w:tcPr>
          <w:p w14:paraId="451586A2"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AD728" w14:textId="77777777" w:rsidR="00BF1B67" w:rsidRPr="001E32DC" w:rsidRDefault="00BF1B67"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CFF5D" w14:textId="77777777" w:rsidR="00BF1B67" w:rsidRPr="001E32DC" w:rsidRDefault="00BF1B67" w:rsidP="00FD133E">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5D407E"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17FF3F8" w14:textId="77777777" w:rsidR="00BF1B67" w:rsidRPr="001E32DC" w:rsidRDefault="00BF1B67" w:rsidP="00FD133E">
            <w:pPr>
              <w:pStyle w:val="TAC"/>
              <w:rPr>
                <w:rFonts w:eastAsia="Yu Mincho"/>
                <w:lang w:val="en-US"/>
              </w:rPr>
            </w:pPr>
            <w:r w:rsidRPr="001E32DC">
              <w:rPr>
                <w:lang w:val="en-US" w:eastAsia="zh-CN"/>
              </w:rPr>
              <w:t>1</w:t>
            </w:r>
          </w:p>
        </w:tc>
      </w:tr>
      <w:tr w:rsidR="00BF1B67" w14:paraId="63565E20" w14:textId="77777777" w:rsidTr="00FD133E">
        <w:trPr>
          <w:trHeight w:val="29"/>
        </w:trPr>
        <w:tc>
          <w:tcPr>
            <w:tcW w:w="1848" w:type="dxa"/>
            <w:tcBorders>
              <w:top w:val="nil"/>
              <w:left w:val="single" w:sz="4" w:space="0" w:color="auto"/>
              <w:bottom w:val="nil"/>
              <w:right w:val="single" w:sz="4" w:space="0" w:color="auto"/>
            </w:tcBorders>
            <w:vAlign w:val="center"/>
          </w:tcPr>
          <w:p w14:paraId="3B28D34C"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83ED8FC" w14:textId="77777777" w:rsidR="00BF1B67" w:rsidRPr="001E32DC" w:rsidRDefault="00BF1B67"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17153D" w14:textId="77777777" w:rsidR="00BF1B67" w:rsidRPr="001E32DC" w:rsidRDefault="00BF1B67" w:rsidP="00FD133E">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9688E6"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0E9AD2" w14:textId="77777777" w:rsidR="00BF1B67" w:rsidRPr="001E32DC" w:rsidRDefault="00BF1B67" w:rsidP="00FD133E">
            <w:pPr>
              <w:pStyle w:val="TAC"/>
              <w:rPr>
                <w:rFonts w:eastAsia="Yu Mincho"/>
                <w:lang w:val="en-US"/>
              </w:rPr>
            </w:pPr>
          </w:p>
        </w:tc>
      </w:tr>
      <w:tr w:rsidR="00BF1B67" w14:paraId="7BF2E4C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365EAF0"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7F2AF95" w14:textId="77777777" w:rsidR="00BF1B67" w:rsidRPr="001E32DC" w:rsidRDefault="00BF1B67"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6E263" w14:textId="77777777" w:rsidR="00BF1B67" w:rsidRPr="001E32DC" w:rsidRDefault="00BF1B67" w:rsidP="00FD133E">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67C22A"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9082B4" w14:textId="77777777" w:rsidR="00BF1B67" w:rsidRPr="001E32DC" w:rsidRDefault="00BF1B67" w:rsidP="00FD133E">
            <w:pPr>
              <w:pStyle w:val="TAC"/>
              <w:rPr>
                <w:rFonts w:eastAsia="Yu Mincho"/>
                <w:lang w:val="en-US"/>
              </w:rPr>
            </w:pPr>
          </w:p>
        </w:tc>
      </w:tr>
      <w:tr w:rsidR="00BF1B67" w14:paraId="3A4BD24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03F27F1" w14:textId="77777777" w:rsidR="00BF1B67" w:rsidRPr="001E32DC" w:rsidRDefault="00BF1B67" w:rsidP="00FD133E">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01EC2265" w14:textId="77777777" w:rsidR="00BF1B67" w:rsidRPr="001E32DC" w:rsidRDefault="00BF1B67" w:rsidP="00FD133E">
            <w:pPr>
              <w:pStyle w:val="TAC"/>
              <w:rPr>
                <w:rFonts w:eastAsia="Yu Mincho"/>
              </w:rPr>
            </w:pPr>
            <w:r w:rsidRPr="00571960">
              <w:rPr>
                <w:rFonts w:eastAsia="Yu Mincho"/>
              </w:rPr>
              <w:t xml:space="preserve"> CA_n1A-n3A</w:t>
            </w:r>
          </w:p>
          <w:p w14:paraId="5AF02800" w14:textId="77777777" w:rsidR="00BF1B67" w:rsidRPr="001E32DC" w:rsidRDefault="00BF1B67" w:rsidP="00FD133E">
            <w:pPr>
              <w:pStyle w:val="TAC"/>
              <w:rPr>
                <w:rFonts w:eastAsia="Yu Mincho"/>
              </w:rPr>
            </w:pPr>
            <w:r w:rsidRPr="00571960">
              <w:rPr>
                <w:rFonts w:eastAsia="Yu Mincho"/>
              </w:rPr>
              <w:t>CA_n1A-n77A</w:t>
            </w:r>
          </w:p>
          <w:p w14:paraId="4A3B6164" w14:textId="77777777" w:rsidR="00BF1B67" w:rsidRPr="001E32DC" w:rsidRDefault="00BF1B67" w:rsidP="00FD133E">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3141E8E" w14:textId="77777777" w:rsidR="00BF1B67" w:rsidRPr="001E32DC" w:rsidRDefault="00BF1B67" w:rsidP="00FD133E">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E516A3"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A23805" w14:textId="77777777" w:rsidR="00BF1B67" w:rsidRPr="001E32DC" w:rsidRDefault="00BF1B67" w:rsidP="00FD133E">
            <w:pPr>
              <w:pStyle w:val="TAC"/>
              <w:rPr>
                <w:rFonts w:eastAsia="Yu Mincho"/>
                <w:lang w:val="en-US"/>
              </w:rPr>
            </w:pPr>
            <w:r w:rsidRPr="001E32DC">
              <w:rPr>
                <w:rFonts w:eastAsia="Yu Mincho"/>
                <w:lang w:val="en-US"/>
              </w:rPr>
              <w:t>0</w:t>
            </w:r>
          </w:p>
        </w:tc>
      </w:tr>
      <w:tr w:rsidR="00BF1B67" w14:paraId="0AE7A0F0" w14:textId="77777777" w:rsidTr="00FD133E">
        <w:trPr>
          <w:trHeight w:val="29"/>
        </w:trPr>
        <w:tc>
          <w:tcPr>
            <w:tcW w:w="1848" w:type="dxa"/>
            <w:tcBorders>
              <w:top w:val="nil"/>
              <w:left w:val="single" w:sz="4" w:space="0" w:color="auto"/>
              <w:bottom w:val="nil"/>
              <w:right w:val="single" w:sz="4" w:space="0" w:color="auto"/>
            </w:tcBorders>
            <w:vAlign w:val="center"/>
          </w:tcPr>
          <w:p w14:paraId="09CE21E5"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F70198" w14:textId="77777777" w:rsidR="00BF1B67" w:rsidRPr="001E32DC" w:rsidRDefault="00BF1B67"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04EEEB" w14:textId="77777777" w:rsidR="00BF1B67" w:rsidRPr="001E32DC" w:rsidRDefault="00BF1B67" w:rsidP="00FD133E">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4EB13F"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3F28BBE" w14:textId="77777777" w:rsidR="00BF1B67" w:rsidRPr="001E32DC" w:rsidRDefault="00BF1B67" w:rsidP="00FD133E">
            <w:pPr>
              <w:pStyle w:val="TAC"/>
              <w:rPr>
                <w:rFonts w:eastAsia="Yu Mincho"/>
                <w:lang w:val="en-US"/>
              </w:rPr>
            </w:pPr>
          </w:p>
        </w:tc>
      </w:tr>
      <w:tr w:rsidR="00BF1B67" w14:paraId="46DCF1F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315D167"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70F61CB" w14:textId="77777777" w:rsidR="00BF1B67" w:rsidRPr="001E32DC" w:rsidRDefault="00BF1B67"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76883" w14:textId="77777777" w:rsidR="00BF1B67" w:rsidRPr="001E32DC" w:rsidRDefault="00BF1B67" w:rsidP="00FD133E">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E1332B"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74E0B2" w14:textId="77777777" w:rsidR="00BF1B67" w:rsidRPr="001E32DC" w:rsidRDefault="00BF1B67" w:rsidP="00FD133E">
            <w:pPr>
              <w:pStyle w:val="TAC"/>
              <w:rPr>
                <w:rFonts w:eastAsia="Yu Mincho"/>
                <w:lang w:val="en-US"/>
              </w:rPr>
            </w:pPr>
          </w:p>
        </w:tc>
      </w:tr>
      <w:tr w:rsidR="00BF1B67" w14:paraId="3973C1F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53B80C0" w14:textId="77777777" w:rsidR="00BF1B67" w:rsidRPr="001E32DC" w:rsidRDefault="00BF1B67" w:rsidP="00FD133E">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76C70E6D"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CA_n1A-n3A</w:t>
            </w:r>
          </w:p>
          <w:p w14:paraId="4D817324"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7A2B1C8B"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2F2F2FC"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D609C5E"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5B8E6E"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0</w:t>
            </w:r>
          </w:p>
        </w:tc>
      </w:tr>
      <w:tr w:rsidR="00BF1B67" w14:paraId="0E01C915" w14:textId="77777777" w:rsidTr="00FD133E">
        <w:trPr>
          <w:trHeight w:val="29"/>
        </w:trPr>
        <w:tc>
          <w:tcPr>
            <w:tcW w:w="1848" w:type="dxa"/>
            <w:tcBorders>
              <w:top w:val="nil"/>
              <w:left w:val="single" w:sz="4" w:space="0" w:color="auto"/>
              <w:bottom w:val="nil"/>
              <w:right w:val="single" w:sz="4" w:space="0" w:color="auto"/>
            </w:tcBorders>
            <w:vAlign w:val="center"/>
          </w:tcPr>
          <w:p w14:paraId="28E5F14F" w14:textId="77777777" w:rsidR="00BF1B67" w:rsidRPr="001E32DC" w:rsidRDefault="00BF1B67"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8673AD8" w14:textId="77777777" w:rsidR="00BF1B67" w:rsidRPr="001E32DC" w:rsidRDefault="00BF1B67"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92D76"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61DC29"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247F7FF" w14:textId="77777777" w:rsidR="00BF1B67" w:rsidRPr="001E32DC" w:rsidRDefault="00BF1B67" w:rsidP="00FD133E">
            <w:pPr>
              <w:pStyle w:val="TAC"/>
              <w:rPr>
                <w:rFonts w:eastAsia="Yu Mincho" w:cs="Arial"/>
                <w:szCs w:val="18"/>
                <w:lang w:val="en-US"/>
              </w:rPr>
            </w:pPr>
          </w:p>
        </w:tc>
      </w:tr>
      <w:tr w:rsidR="00BF1B67" w14:paraId="0E69526C" w14:textId="77777777" w:rsidTr="00FD133E">
        <w:trPr>
          <w:trHeight w:val="29"/>
        </w:trPr>
        <w:tc>
          <w:tcPr>
            <w:tcW w:w="1848" w:type="dxa"/>
            <w:tcBorders>
              <w:top w:val="nil"/>
              <w:left w:val="single" w:sz="4" w:space="0" w:color="auto"/>
              <w:bottom w:val="nil"/>
              <w:right w:val="single" w:sz="4" w:space="0" w:color="auto"/>
            </w:tcBorders>
            <w:vAlign w:val="center"/>
          </w:tcPr>
          <w:p w14:paraId="758BDD21" w14:textId="77777777" w:rsidR="00BF1B67" w:rsidRPr="001E32DC" w:rsidRDefault="00BF1B67"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1AF252A" w14:textId="77777777" w:rsidR="00BF1B67" w:rsidRPr="001E32DC" w:rsidRDefault="00BF1B67"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317E93"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D1775E"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EDCF9D5" w14:textId="77777777" w:rsidR="00BF1B67" w:rsidRPr="001E32DC" w:rsidRDefault="00BF1B67" w:rsidP="00FD133E">
            <w:pPr>
              <w:pStyle w:val="TAC"/>
              <w:rPr>
                <w:rFonts w:eastAsia="Yu Mincho" w:cs="Arial"/>
                <w:szCs w:val="18"/>
                <w:lang w:val="en-US"/>
              </w:rPr>
            </w:pPr>
          </w:p>
        </w:tc>
      </w:tr>
      <w:tr w:rsidR="00BF1B67" w14:paraId="3F66E5CA" w14:textId="77777777" w:rsidTr="00FD133E">
        <w:trPr>
          <w:trHeight w:val="29"/>
        </w:trPr>
        <w:tc>
          <w:tcPr>
            <w:tcW w:w="1848" w:type="dxa"/>
            <w:tcBorders>
              <w:top w:val="nil"/>
              <w:left w:val="single" w:sz="4" w:space="0" w:color="auto"/>
              <w:bottom w:val="nil"/>
              <w:right w:val="single" w:sz="4" w:space="0" w:color="auto"/>
            </w:tcBorders>
            <w:vAlign w:val="center"/>
          </w:tcPr>
          <w:p w14:paraId="798BBE3D" w14:textId="77777777" w:rsidR="00BF1B67" w:rsidRPr="001E32DC" w:rsidRDefault="00BF1B67"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10E3588" w14:textId="77777777" w:rsidR="00BF1B67" w:rsidRPr="001E32DC" w:rsidRDefault="00BF1B67"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85031"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991A9B"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9E7122"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1</w:t>
            </w:r>
          </w:p>
        </w:tc>
      </w:tr>
      <w:tr w:rsidR="00BF1B67" w14:paraId="1E7AB990" w14:textId="77777777" w:rsidTr="00FD133E">
        <w:trPr>
          <w:trHeight w:val="29"/>
        </w:trPr>
        <w:tc>
          <w:tcPr>
            <w:tcW w:w="1848" w:type="dxa"/>
            <w:tcBorders>
              <w:top w:val="nil"/>
              <w:left w:val="single" w:sz="4" w:space="0" w:color="auto"/>
              <w:bottom w:val="nil"/>
              <w:right w:val="single" w:sz="4" w:space="0" w:color="auto"/>
            </w:tcBorders>
            <w:vAlign w:val="center"/>
          </w:tcPr>
          <w:p w14:paraId="698A5850" w14:textId="77777777" w:rsidR="00BF1B67" w:rsidRPr="001E32DC" w:rsidRDefault="00BF1B67"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B6ADE69" w14:textId="77777777" w:rsidR="00BF1B67" w:rsidRPr="001E32DC" w:rsidRDefault="00BF1B67"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E34AD2"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BA2AB0"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0477F5" w14:textId="77777777" w:rsidR="00BF1B67" w:rsidRPr="001E32DC" w:rsidRDefault="00BF1B67" w:rsidP="00FD133E">
            <w:pPr>
              <w:pStyle w:val="TAC"/>
              <w:rPr>
                <w:rFonts w:eastAsia="Yu Mincho" w:cs="Arial"/>
                <w:szCs w:val="18"/>
                <w:lang w:val="en-US"/>
              </w:rPr>
            </w:pPr>
          </w:p>
        </w:tc>
      </w:tr>
      <w:tr w:rsidR="00BF1B67" w14:paraId="22E14AA7" w14:textId="77777777" w:rsidTr="00FD133E">
        <w:trPr>
          <w:trHeight w:val="29"/>
        </w:trPr>
        <w:tc>
          <w:tcPr>
            <w:tcW w:w="1848" w:type="dxa"/>
            <w:tcBorders>
              <w:top w:val="nil"/>
              <w:left w:val="single" w:sz="4" w:space="0" w:color="auto"/>
              <w:bottom w:val="nil"/>
              <w:right w:val="single" w:sz="4" w:space="0" w:color="auto"/>
            </w:tcBorders>
            <w:vAlign w:val="center"/>
          </w:tcPr>
          <w:p w14:paraId="652D8EB2" w14:textId="77777777" w:rsidR="00BF1B67" w:rsidRPr="001E32DC" w:rsidRDefault="00BF1B67"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FC82426" w14:textId="77777777" w:rsidR="00BF1B67" w:rsidRPr="001E32DC" w:rsidRDefault="00BF1B67"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1F8558"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4B5C02"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261586CE" w14:textId="77777777" w:rsidR="00BF1B67" w:rsidRPr="001E32DC" w:rsidRDefault="00BF1B67" w:rsidP="00FD133E">
            <w:pPr>
              <w:pStyle w:val="TAC"/>
              <w:rPr>
                <w:rFonts w:eastAsia="Yu Mincho" w:cs="Arial"/>
                <w:szCs w:val="18"/>
                <w:lang w:val="en-US"/>
              </w:rPr>
            </w:pPr>
          </w:p>
        </w:tc>
      </w:tr>
      <w:tr w:rsidR="00BF1B67" w14:paraId="1E4501BC" w14:textId="77777777" w:rsidTr="00FD133E">
        <w:trPr>
          <w:trHeight w:val="29"/>
        </w:trPr>
        <w:tc>
          <w:tcPr>
            <w:tcW w:w="1848" w:type="dxa"/>
            <w:tcBorders>
              <w:top w:val="nil"/>
              <w:left w:val="single" w:sz="4" w:space="0" w:color="auto"/>
              <w:bottom w:val="nil"/>
              <w:right w:val="single" w:sz="4" w:space="0" w:color="auto"/>
            </w:tcBorders>
            <w:vAlign w:val="center"/>
          </w:tcPr>
          <w:p w14:paraId="37F9BCE3" w14:textId="77777777" w:rsidR="00BF1B67" w:rsidRPr="001E32DC" w:rsidRDefault="00BF1B67"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2D0309A" w14:textId="77777777" w:rsidR="00BF1B67" w:rsidRPr="001E32DC" w:rsidRDefault="00BF1B67"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E53926" w14:textId="77777777" w:rsidR="00BF1B67" w:rsidRPr="001E32DC" w:rsidRDefault="00BF1B67" w:rsidP="00FD133E">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CE18EE"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9F6727" w14:textId="77777777" w:rsidR="00BF1B67" w:rsidRPr="001E32DC" w:rsidRDefault="00BF1B67" w:rsidP="00FD133E">
            <w:pPr>
              <w:pStyle w:val="TAC"/>
              <w:rPr>
                <w:rFonts w:eastAsia="Yu Mincho" w:cs="Arial"/>
                <w:szCs w:val="18"/>
                <w:lang w:val="en-US"/>
              </w:rPr>
            </w:pPr>
            <w:r w:rsidRPr="001E32DC">
              <w:rPr>
                <w:lang w:val="en-US" w:eastAsia="zh-CN"/>
              </w:rPr>
              <w:t>2</w:t>
            </w:r>
          </w:p>
        </w:tc>
      </w:tr>
      <w:tr w:rsidR="00BF1B67" w14:paraId="741FBD83" w14:textId="77777777" w:rsidTr="00FD133E">
        <w:trPr>
          <w:trHeight w:val="29"/>
        </w:trPr>
        <w:tc>
          <w:tcPr>
            <w:tcW w:w="1848" w:type="dxa"/>
            <w:tcBorders>
              <w:top w:val="nil"/>
              <w:left w:val="single" w:sz="4" w:space="0" w:color="auto"/>
              <w:bottom w:val="nil"/>
              <w:right w:val="single" w:sz="4" w:space="0" w:color="auto"/>
            </w:tcBorders>
            <w:vAlign w:val="center"/>
          </w:tcPr>
          <w:p w14:paraId="58605679" w14:textId="77777777" w:rsidR="00BF1B67" w:rsidRPr="001E32DC" w:rsidRDefault="00BF1B67"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2E23D3F" w14:textId="77777777" w:rsidR="00BF1B67" w:rsidRPr="001E32DC" w:rsidRDefault="00BF1B67"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5452D5" w14:textId="77777777" w:rsidR="00BF1B67" w:rsidRPr="001E32DC" w:rsidRDefault="00BF1B67" w:rsidP="00FD133E">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9FA9106"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9A3CEA" w14:textId="77777777" w:rsidR="00BF1B67" w:rsidRPr="001E32DC" w:rsidRDefault="00BF1B67" w:rsidP="00FD133E">
            <w:pPr>
              <w:pStyle w:val="TAC"/>
              <w:rPr>
                <w:rFonts w:eastAsia="Yu Mincho" w:cs="Arial"/>
                <w:szCs w:val="18"/>
                <w:lang w:val="en-US"/>
              </w:rPr>
            </w:pPr>
          </w:p>
        </w:tc>
      </w:tr>
      <w:tr w:rsidR="00BF1B67" w14:paraId="596C8BB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0B64900" w14:textId="77777777" w:rsidR="00BF1B67" w:rsidRPr="001E32DC" w:rsidRDefault="00BF1B67" w:rsidP="00FD133E">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6C1B2298" w14:textId="77777777" w:rsidR="00BF1B67" w:rsidRPr="001E32DC" w:rsidRDefault="00BF1B67"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0B17C1" w14:textId="77777777" w:rsidR="00BF1B67" w:rsidRPr="001E32DC" w:rsidRDefault="00BF1B67" w:rsidP="00FD133E">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B3A22"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11D6DC" w14:textId="77777777" w:rsidR="00BF1B67" w:rsidRPr="001E32DC" w:rsidRDefault="00BF1B67" w:rsidP="00FD133E">
            <w:pPr>
              <w:pStyle w:val="TAC"/>
              <w:rPr>
                <w:rFonts w:eastAsia="Yu Mincho" w:cs="Arial"/>
                <w:szCs w:val="18"/>
                <w:lang w:val="en-US"/>
              </w:rPr>
            </w:pPr>
          </w:p>
        </w:tc>
      </w:tr>
      <w:tr w:rsidR="00BF1B67" w14:paraId="316C2C0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438C47F" w14:textId="77777777" w:rsidR="00BF1B67" w:rsidRPr="001E32DC" w:rsidRDefault="00BF1B67" w:rsidP="00FD133E">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0D70DE3" w14:textId="77777777" w:rsidR="00BF1B67" w:rsidRPr="001E32DC" w:rsidRDefault="00BF1B67" w:rsidP="00FD133E">
            <w:pPr>
              <w:pStyle w:val="TAC"/>
              <w:rPr>
                <w:lang w:val="es-US" w:eastAsia="zh-CN"/>
              </w:rPr>
            </w:pPr>
            <w:r w:rsidRPr="001E32DC">
              <w:rPr>
                <w:lang w:val="es-US" w:eastAsia="zh-CN"/>
              </w:rPr>
              <w:t>CA_n1A-n3A</w:t>
            </w:r>
          </w:p>
          <w:p w14:paraId="553C7775" w14:textId="77777777" w:rsidR="00BF1B67" w:rsidRPr="001E32DC" w:rsidRDefault="00BF1B67" w:rsidP="00FD133E">
            <w:pPr>
              <w:pStyle w:val="TAC"/>
              <w:rPr>
                <w:lang w:val="es-US" w:eastAsia="zh-CN"/>
              </w:rPr>
            </w:pPr>
            <w:r w:rsidRPr="001E32DC">
              <w:rPr>
                <w:lang w:val="es-US" w:eastAsia="zh-CN"/>
              </w:rPr>
              <w:t>CA_n1A-n78A</w:t>
            </w:r>
          </w:p>
          <w:p w14:paraId="0BBFB3FA" w14:textId="77777777" w:rsidR="00BF1B67" w:rsidRPr="001E32DC" w:rsidRDefault="00BF1B67" w:rsidP="00FD133E">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4682F0C" w14:textId="77777777" w:rsidR="00BF1B67" w:rsidRPr="001E32DC" w:rsidRDefault="00BF1B67" w:rsidP="00FD133E">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E1C629"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7BF4D3" w14:textId="77777777" w:rsidR="00BF1B67" w:rsidRPr="001E32DC" w:rsidRDefault="00BF1B67" w:rsidP="00FD133E">
            <w:pPr>
              <w:pStyle w:val="TAC"/>
              <w:rPr>
                <w:rFonts w:eastAsia="Yu Mincho" w:cs="Arial"/>
                <w:szCs w:val="18"/>
                <w:lang w:val="en-US"/>
              </w:rPr>
            </w:pPr>
            <w:r w:rsidRPr="001E32DC">
              <w:rPr>
                <w:lang w:val="en-US" w:eastAsia="zh-CN"/>
              </w:rPr>
              <w:t>0</w:t>
            </w:r>
          </w:p>
        </w:tc>
      </w:tr>
      <w:tr w:rsidR="00BF1B67" w14:paraId="11C5909A" w14:textId="77777777" w:rsidTr="00FD133E">
        <w:trPr>
          <w:trHeight w:val="29"/>
        </w:trPr>
        <w:tc>
          <w:tcPr>
            <w:tcW w:w="1848" w:type="dxa"/>
            <w:tcBorders>
              <w:top w:val="nil"/>
              <w:left w:val="single" w:sz="4" w:space="0" w:color="auto"/>
              <w:bottom w:val="nil"/>
              <w:right w:val="single" w:sz="4" w:space="0" w:color="auto"/>
            </w:tcBorders>
            <w:vAlign w:val="center"/>
          </w:tcPr>
          <w:p w14:paraId="1DE0E4AD" w14:textId="77777777" w:rsidR="00BF1B67" w:rsidRPr="001E32DC" w:rsidRDefault="00BF1B67"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B1912B"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1B1408" w14:textId="77777777" w:rsidR="00BF1B67" w:rsidRPr="001E32DC" w:rsidRDefault="00BF1B67" w:rsidP="00FD133E">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3DC68F2"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B2F749" w14:textId="77777777" w:rsidR="00BF1B67" w:rsidRPr="001E32DC" w:rsidRDefault="00BF1B67" w:rsidP="00FD133E">
            <w:pPr>
              <w:pStyle w:val="TAC"/>
              <w:rPr>
                <w:rFonts w:eastAsia="Yu Mincho" w:cs="Arial"/>
                <w:szCs w:val="18"/>
                <w:lang w:val="en-US"/>
              </w:rPr>
            </w:pPr>
          </w:p>
        </w:tc>
      </w:tr>
      <w:tr w:rsidR="00BF1B67" w14:paraId="1B6C656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34918B1" w14:textId="77777777" w:rsidR="00BF1B67" w:rsidRPr="001E32DC" w:rsidRDefault="00BF1B67" w:rsidP="00FD133E">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64539B6"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C3B4D0" w14:textId="77777777" w:rsidR="00BF1B67" w:rsidRPr="001E32DC" w:rsidRDefault="00BF1B67" w:rsidP="00FD133E">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FC6427" w14:textId="77777777" w:rsidR="00BF1B67" w:rsidRPr="001E32DC" w:rsidRDefault="00BF1B67" w:rsidP="00FD133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B9B2F24" w14:textId="77777777" w:rsidR="00BF1B67" w:rsidRPr="001E32DC" w:rsidRDefault="00BF1B67" w:rsidP="00FD133E">
            <w:pPr>
              <w:pStyle w:val="TAC"/>
              <w:rPr>
                <w:rFonts w:eastAsia="Yu Mincho" w:cs="Arial"/>
                <w:szCs w:val="18"/>
                <w:lang w:val="en-US"/>
              </w:rPr>
            </w:pPr>
          </w:p>
        </w:tc>
      </w:tr>
      <w:tr w:rsidR="00BF1B67" w14:paraId="4054F4A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87AD46C" w14:textId="77777777" w:rsidR="00BF1B67" w:rsidRPr="001E32DC" w:rsidRDefault="00BF1B67" w:rsidP="00FD133E">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0B33E8F6" w14:textId="77777777" w:rsidR="00BF1B67" w:rsidRPr="001E32DC" w:rsidRDefault="00BF1B67" w:rsidP="00FD133E">
            <w:pPr>
              <w:pStyle w:val="TAC"/>
              <w:rPr>
                <w:lang w:val="sv-SE"/>
              </w:rPr>
            </w:pPr>
            <w:r w:rsidRPr="00571960">
              <w:rPr>
                <w:lang w:val="sv-SE"/>
              </w:rPr>
              <w:t>CA_n1A-n3A</w:t>
            </w:r>
          </w:p>
          <w:p w14:paraId="617CE1E8" w14:textId="77777777" w:rsidR="00BF1B67" w:rsidRPr="001E32DC" w:rsidRDefault="00BF1B67" w:rsidP="00FD133E">
            <w:pPr>
              <w:pStyle w:val="TAC"/>
              <w:rPr>
                <w:lang w:val="sv-SE"/>
              </w:rPr>
            </w:pPr>
            <w:r w:rsidRPr="00571960">
              <w:rPr>
                <w:lang w:val="sv-SE"/>
              </w:rPr>
              <w:t>CA_n1A-n79A</w:t>
            </w:r>
          </w:p>
          <w:p w14:paraId="0EF3787F" w14:textId="77777777" w:rsidR="00BF1B67" w:rsidRPr="001E32DC" w:rsidRDefault="00BF1B67" w:rsidP="00FD133E">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2D62533D" w14:textId="77777777" w:rsidR="00BF1B67" w:rsidRPr="001E32DC" w:rsidRDefault="00BF1B67" w:rsidP="00FD133E">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20205B"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60AB0" w14:textId="77777777" w:rsidR="00BF1B67" w:rsidRPr="001E32DC" w:rsidRDefault="00BF1B67" w:rsidP="00FD133E">
            <w:pPr>
              <w:pStyle w:val="TAC"/>
              <w:rPr>
                <w:rFonts w:eastAsia="Yu Mincho"/>
                <w:lang w:val="en-US"/>
              </w:rPr>
            </w:pPr>
            <w:r w:rsidRPr="001E32DC">
              <w:rPr>
                <w:rFonts w:cs="Arial"/>
                <w:szCs w:val="18"/>
                <w:lang w:val="en-US"/>
              </w:rPr>
              <w:t>0</w:t>
            </w:r>
          </w:p>
        </w:tc>
      </w:tr>
      <w:tr w:rsidR="00BF1B67" w14:paraId="47FA61F5" w14:textId="77777777" w:rsidTr="00FD133E">
        <w:trPr>
          <w:trHeight w:val="29"/>
        </w:trPr>
        <w:tc>
          <w:tcPr>
            <w:tcW w:w="1848" w:type="dxa"/>
            <w:tcBorders>
              <w:top w:val="nil"/>
              <w:left w:val="single" w:sz="4" w:space="0" w:color="auto"/>
              <w:bottom w:val="nil"/>
              <w:right w:val="single" w:sz="4" w:space="0" w:color="auto"/>
            </w:tcBorders>
            <w:vAlign w:val="center"/>
          </w:tcPr>
          <w:p w14:paraId="163A8808"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E815AD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8601CF" w14:textId="77777777" w:rsidR="00BF1B67" w:rsidRPr="001E32DC" w:rsidRDefault="00BF1B67" w:rsidP="00FD133E">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001BAB"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A32552D" w14:textId="77777777" w:rsidR="00BF1B67" w:rsidRPr="001E32DC" w:rsidRDefault="00BF1B67" w:rsidP="00FD133E">
            <w:pPr>
              <w:pStyle w:val="TAC"/>
              <w:rPr>
                <w:rFonts w:eastAsia="Yu Mincho"/>
                <w:lang w:val="en-US"/>
              </w:rPr>
            </w:pPr>
          </w:p>
        </w:tc>
      </w:tr>
      <w:tr w:rsidR="00BF1B67" w14:paraId="63DB7E4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B8CE033"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681E97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5FAC2" w14:textId="77777777" w:rsidR="00BF1B67" w:rsidRPr="001E32DC" w:rsidRDefault="00BF1B67" w:rsidP="00FD133E">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D1A25E" w14:textId="77777777" w:rsidR="00BF1B67" w:rsidRPr="001E32DC" w:rsidRDefault="00BF1B67" w:rsidP="00FD133E">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4ECB56" w14:textId="77777777" w:rsidR="00BF1B67" w:rsidRPr="001E32DC" w:rsidRDefault="00BF1B67" w:rsidP="00FD133E">
            <w:pPr>
              <w:pStyle w:val="TAC"/>
              <w:rPr>
                <w:rFonts w:eastAsia="Yu Mincho"/>
                <w:lang w:val="en-US"/>
              </w:rPr>
            </w:pPr>
          </w:p>
        </w:tc>
      </w:tr>
      <w:tr w:rsidR="00BF1B67" w14:paraId="6D6513A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6875F8C"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42697931" w14:textId="77777777" w:rsidR="00BF1B67" w:rsidRPr="001E32DC" w:rsidRDefault="00BF1B67" w:rsidP="00FD133E">
            <w:pPr>
              <w:pStyle w:val="TAC"/>
              <w:rPr>
                <w:lang w:val="en-US" w:eastAsia="zh-CN"/>
              </w:rPr>
            </w:pPr>
            <w:r w:rsidRPr="001E32DC">
              <w:rPr>
                <w:lang w:val="en-US" w:eastAsia="zh-CN"/>
              </w:rPr>
              <w:t>CA_n1A-n5A</w:t>
            </w:r>
          </w:p>
          <w:p w14:paraId="635B260A" w14:textId="77777777" w:rsidR="00BF1B67" w:rsidRPr="001E32DC" w:rsidRDefault="00BF1B67" w:rsidP="00FD133E">
            <w:pPr>
              <w:pStyle w:val="TAC"/>
              <w:rPr>
                <w:lang w:val="en-US" w:eastAsia="zh-CN"/>
              </w:rPr>
            </w:pPr>
            <w:r w:rsidRPr="001E32DC">
              <w:rPr>
                <w:lang w:val="en-US" w:eastAsia="zh-CN"/>
              </w:rPr>
              <w:t>CA_n1A-n7A</w:t>
            </w:r>
          </w:p>
          <w:p w14:paraId="3ACF3449" w14:textId="77777777" w:rsidR="00BF1B67" w:rsidRPr="001E32DC" w:rsidRDefault="00BF1B67" w:rsidP="00FD133E">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A15A884"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EE9B2E"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BC41BA3"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0</w:t>
            </w:r>
          </w:p>
        </w:tc>
      </w:tr>
      <w:tr w:rsidR="00BF1B67" w14:paraId="448D3968" w14:textId="77777777" w:rsidTr="00FD133E">
        <w:trPr>
          <w:trHeight w:val="29"/>
        </w:trPr>
        <w:tc>
          <w:tcPr>
            <w:tcW w:w="1848" w:type="dxa"/>
            <w:tcBorders>
              <w:top w:val="nil"/>
              <w:left w:val="single" w:sz="4" w:space="0" w:color="auto"/>
              <w:bottom w:val="nil"/>
              <w:right w:val="single" w:sz="4" w:space="0" w:color="auto"/>
            </w:tcBorders>
            <w:vAlign w:val="center"/>
          </w:tcPr>
          <w:p w14:paraId="59AFECE5" w14:textId="77777777" w:rsidR="00BF1B67" w:rsidRPr="001E32DC" w:rsidRDefault="00BF1B67"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D1FF784" w14:textId="77777777" w:rsidR="00BF1B67" w:rsidRPr="001E32DC" w:rsidRDefault="00BF1B67" w:rsidP="00FD133E">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75320"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ECDA1A"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577EB5D" w14:textId="77777777" w:rsidR="00BF1B67" w:rsidRPr="001E32DC" w:rsidRDefault="00BF1B67" w:rsidP="00FD133E">
            <w:pPr>
              <w:pStyle w:val="TAC"/>
              <w:rPr>
                <w:rFonts w:eastAsia="Yu Mincho" w:cs="Arial"/>
                <w:szCs w:val="18"/>
                <w:lang w:val="en-US"/>
              </w:rPr>
            </w:pPr>
          </w:p>
        </w:tc>
      </w:tr>
      <w:tr w:rsidR="00BF1B67" w14:paraId="5F3272A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8E036D3" w14:textId="77777777" w:rsidR="00BF1B67" w:rsidRPr="001E32DC" w:rsidRDefault="00BF1B67" w:rsidP="00FD133E">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CA43A02" w14:textId="77777777" w:rsidR="00BF1B67" w:rsidRPr="001E32DC" w:rsidRDefault="00BF1B67" w:rsidP="00FD133E">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23438"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AA2BDA" w14:textId="77777777" w:rsidR="00BF1B67" w:rsidRPr="001E32DC" w:rsidRDefault="00BF1B67" w:rsidP="00FD133E">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2610611" w14:textId="77777777" w:rsidR="00BF1B67" w:rsidRPr="001E32DC" w:rsidRDefault="00BF1B67" w:rsidP="00FD133E">
            <w:pPr>
              <w:pStyle w:val="TAC"/>
              <w:rPr>
                <w:rFonts w:eastAsia="Yu Mincho" w:cs="Arial"/>
                <w:szCs w:val="18"/>
                <w:lang w:val="en-US"/>
              </w:rPr>
            </w:pPr>
          </w:p>
        </w:tc>
      </w:tr>
      <w:tr w:rsidR="00BF1B67" w14:paraId="2398EA77" w14:textId="77777777" w:rsidTr="00FD133E">
        <w:trPr>
          <w:trHeight w:val="29"/>
        </w:trPr>
        <w:tc>
          <w:tcPr>
            <w:tcW w:w="1848" w:type="dxa"/>
            <w:tcBorders>
              <w:top w:val="nil"/>
              <w:left w:val="single" w:sz="4" w:space="0" w:color="auto"/>
              <w:bottom w:val="nil"/>
              <w:right w:val="single" w:sz="4" w:space="0" w:color="auto"/>
            </w:tcBorders>
            <w:vAlign w:val="center"/>
          </w:tcPr>
          <w:p w14:paraId="2D6608AE"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3E67BDAC" w14:textId="77777777" w:rsidR="00BF1B67" w:rsidRPr="001E32DC" w:rsidRDefault="00BF1B67" w:rsidP="00FD133E">
            <w:pPr>
              <w:pStyle w:val="TAC"/>
              <w:rPr>
                <w:lang w:val="en-US" w:eastAsia="zh-CN"/>
              </w:rPr>
            </w:pPr>
            <w:r w:rsidRPr="001E32DC">
              <w:rPr>
                <w:lang w:val="en-US" w:eastAsia="zh-CN"/>
              </w:rPr>
              <w:t>CA_n1A-n5A</w:t>
            </w:r>
          </w:p>
          <w:p w14:paraId="2CE44DBF" w14:textId="77777777" w:rsidR="00BF1B67" w:rsidRPr="001E32DC" w:rsidRDefault="00BF1B67" w:rsidP="00FD133E">
            <w:pPr>
              <w:pStyle w:val="TAC"/>
              <w:rPr>
                <w:lang w:val="en-US" w:eastAsia="zh-CN"/>
              </w:rPr>
            </w:pPr>
            <w:r w:rsidRPr="001E32DC">
              <w:rPr>
                <w:lang w:val="en-US" w:eastAsia="zh-CN"/>
              </w:rPr>
              <w:t>CA_n1A-n7A</w:t>
            </w:r>
          </w:p>
          <w:p w14:paraId="4D875F32" w14:textId="77777777" w:rsidR="00BF1B67" w:rsidRPr="001E32DC" w:rsidRDefault="00BF1B67" w:rsidP="00FD133E">
            <w:pPr>
              <w:pStyle w:val="TAC"/>
              <w:rPr>
                <w:lang w:val="en-US" w:eastAsia="zh-CN"/>
              </w:rPr>
            </w:pPr>
            <w:r w:rsidRPr="001E32DC">
              <w:rPr>
                <w:lang w:val="en-US" w:eastAsia="zh-CN"/>
              </w:rPr>
              <w:t>CA_n5A-n7A</w:t>
            </w:r>
          </w:p>
          <w:p w14:paraId="5D5BCD97" w14:textId="77777777" w:rsidR="00BF1B67" w:rsidRPr="001E32DC" w:rsidRDefault="00BF1B67" w:rsidP="00FD133E">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5EAFE30"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26333B" w14:textId="77777777" w:rsidR="00BF1B67" w:rsidRPr="001E32DC" w:rsidRDefault="00BF1B67" w:rsidP="00FD133E">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883653"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0</w:t>
            </w:r>
          </w:p>
        </w:tc>
      </w:tr>
      <w:tr w:rsidR="00BF1B67" w14:paraId="1D293F0A" w14:textId="77777777" w:rsidTr="00FD133E">
        <w:trPr>
          <w:trHeight w:val="29"/>
        </w:trPr>
        <w:tc>
          <w:tcPr>
            <w:tcW w:w="1848" w:type="dxa"/>
            <w:tcBorders>
              <w:top w:val="nil"/>
              <w:left w:val="single" w:sz="4" w:space="0" w:color="auto"/>
              <w:bottom w:val="nil"/>
              <w:right w:val="single" w:sz="4" w:space="0" w:color="auto"/>
            </w:tcBorders>
            <w:vAlign w:val="center"/>
          </w:tcPr>
          <w:p w14:paraId="3C67A8AE" w14:textId="77777777" w:rsidR="00BF1B67" w:rsidRPr="001E32DC" w:rsidRDefault="00BF1B67"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FBEDFB1" w14:textId="77777777" w:rsidR="00BF1B67" w:rsidRPr="001E32DC" w:rsidRDefault="00BF1B67"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988A42" w14:textId="77777777" w:rsidR="00BF1B67" w:rsidRPr="001E32DC" w:rsidRDefault="00BF1B67" w:rsidP="00FD133E">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EFCAA51" w14:textId="77777777" w:rsidR="00BF1B67" w:rsidRPr="001E32DC" w:rsidRDefault="00BF1B67" w:rsidP="00FD133E">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1EC2F0" w14:textId="77777777" w:rsidR="00BF1B67" w:rsidRPr="001E32DC" w:rsidRDefault="00BF1B67" w:rsidP="00FD133E">
            <w:pPr>
              <w:pStyle w:val="TAC"/>
              <w:rPr>
                <w:rFonts w:eastAsia="Yu Mincho" w:cs="Arial"/>
                <w:szCs w:val="18"/>
                <w:lang w:val="en-US"/>
              </w:rPr>
            </w:pPr>
          </w:p>
        </w:tc>
      </w:tr>
      <w:tr w:rsidR="00BF1B67" w14:paraId="337BF35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26431E8" w14:textId="77777777" w:rsidR="00BF1B67" w:rsidRPr="001E32DC" w:rsidRDefault="00BF1B67" w:rsidP="00FD133E">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8DB71DD" w14:textId="77777777" w:rsidR="00BF1B67" w:rsidRPr="001E32DC" w:rsidRDefault="00BF1B67"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C0A4B" w14:textId="77777777" w:rsidR="00BF1B67" w:rsidRPr="001E32DC" w:rsidRDefault="00BF1B67" w:rsidP="00FD133E">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13C55F" w14:textId="77777777" w:rsidR="00BF1B67" w:rsidRPr="001E32DC" w:rsidRDefault="00BF1B67" w:rsidP="00FD133E">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587BD75" w14:textId="77777777" w:rsidR="00BF1B67" w:rsidRPr="001E32DC" w:rsidRDefault="00BF1B67" w:rsidP="00FD133E">
            <w:pPr>
              <w:pStyle w:val="TAC"/>
              <w:rPr>
                <w:rFonts w:eastAsia="Yu Mincho" w:cs="Arial"/>
                <w:szCs w:val="18"/>
                <w:lang w:val="en-US" w:eastAsia="zh-CN"/>
              </w:rPr>
            </w:pPr>
          </w:p>
        </w:tc>
      </w:tr>
      <w:tr w:rsidR="00BF1B67" w14:paraId="26EF726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5342A07" w14:textId="77777777" w:rsidR="00BF1B67" w:rsidRPr="001E32DC" w:rsidRDefault="00BF1B67" w:rsidP="00FD133E">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2D3D0FF5"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99F370" w14:textId="77777777" w:rsidR="00BF1B67" w:rsidRPr="001E32DC" w:rsidRDefault="00BF1B67" w:rsidP="00FD133E">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1CC37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D83736A" w14:textId="77777777" w:rsidR="00BF1B67" w:rsidRPr="001E32DC" w:rsidRDefault="00BF1B67" w:rsidP="00FD133E">
            <w:pPr>
              <w:pStyle w:val="TAC"/>
              <w:rPr>
                <w:rFonts w:eastAsia="Yu Mincho"/>
                <w:lang w:val="en-US"/>
              </w:rPr>
            </w:pPr>
            <w:r w:rsidRPr="001E32DC">
              <w:rPr>
                <w:rFonts w:eastAsia="Yu Mincho"/>
                <w:szCs w:val="18"/>
                <w:lang w:val="en-US"/>
              </w:rPr>
              <w:t>0</w:t>
            </w:r>
          </w:p>
        </w:tc>
      </w:tr>
      <w:tr w:rsidR="00BF1B67" w14:paraId="14DA8908" w14:textId="77777777" w:rsidTr="00FD133E">
        <w:trPr>
          <w:trHeight w:val="29"/>
        </w:trPr>
        <w:tc>
          <w:tcPr>
            <w:tcW w:w="1848" w:type="dxa"/>
            <w:tcBorders>
              <w:top w:val="nil"/>
              <w:left w:val="single" w:sz="4" w:space="0" w:color="auto"/>
              <w:bottom w:val="nil"/>
              <w:right w:val="single" w:sz="4" w:space="0" w:color="auto"/>
            </w:tcBorders>
            <w:vAlign w:val="center"/>
          </w:tcPr>
          <w:p w14:paraId="4B051C3B"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E18E77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748684" w14:textId="77777777" w:rsidR="00BF1B67" w:rsidRPr="001E32DC" w:rsidRDefault="00BF1B67" w:rsidP="00FD133E">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5937F7" w14:textId="77777777" w:rsidR="00BF1B67" w:rsidRPr="001E32DC" w:rsidRDefault="00BF1B67" w:rsidP="00FD133E">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C4D98B" w14:textId="77777777" w:rsidR="00BF1B67" w:rsidRPr="001E32DC" w:rsidRDefault="00BF1B67" w:rsidP="00FD133E">
            <w:pPr>
              <w:pStyle w:val="TAC"/>
              <w:rPr>
                <w:rFonts w:eastAsia="Yu Mincho"/>
                <w:lang w:val="en-US"/>
              </w:rPr>
            </w:pPr>
          </w:p>
        </w:tc>
      </w:tr>
      <w:tr w:rsidR="00BF1B67" w14:paraId="0DB6C76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EC7C216"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6D991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6CBB1" w14:textId="77777777" w:rsidR="00BF1B67" w:rsidRPr="001E32DC" w:rsidRDefault="00BF1B67" w:rsidP="00FD133E">
            <w:pPr>
              <w:pStyle w:val="TAC"/>
              <w:rPr>
                <w:rFonts w:eastAsia="Yu Mincho"/>
                <w:lang w:val="en-US"/>
              </w:rPr>
            </w:pPr>
            <w:r>
              <w:rPr>
                <w:rFonts w:eastAsia="Yu Mincho"/>
                <w:szCs w:val="18"/>
                <w:lang w:val="en-US"/>
              </w:rPr>
              <w:t>n</w:t>
            </w: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2F1111F4" w14:textId="77777777" w:rsidR="00BF1B67" w:rsidRPr="001E32DC" w:rsidRDefault="00BF1B67" w:rsidP="00FD133E">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CEA9083" w14:textId="77777777" w:rsidR="00BF1B67" w:rsidRPr="001E32DC" w:rsidRDefault="00BF1B67" w:rsidP="00FD133E">
            <w:pPr>
              <w:pStyle w:val="TAC"/>
              <w:rPr>
                <w:rFonts w:eastAsia="Yu Mincho"/>
                <w:lang w:val="en-US"/>
              </w:rPr>
            </w:pPr>
          </w:p>
        </w:tc>
      </w:tr>
      <w:tr w:rsidR="00BF1B67" w14:paraId="314B0B8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80BD39E" w14:textId="77777777" w:rsidR="00BF1B67" w:rsidRPr="001E32DC" w:rsidRDefault="00BF1B67" w:rsidP="00FD133E">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38C22625" w14:textId="77777777" w:rsidR="00BF1B67" w:rsidRPr="001E32DC" w:rsidRDefault="00BF1B67" w:rsidP="00FD133E">
            <w:pPr>
              <w:pStyle w:val="TAC"/>
              <w:rPr>
                <w:lang w:val="en-US" w:eastAsia="zh-CN"/>
              </w:rPr>
            </w:pPr>
            <w:r w:rsidRPr="001E32DC">
              <w:rPr>
                <w:lang w:val="en-US" w:eastAsia="zh-CN"/>
              </w:rPr>
              <w:t>CA_n1A-n5A</w:t>
            </w:r>
          </w:p>
          <w:p w14:paraId="0B3E39CE" w14:textId="77777777" w:rsidR="00BF1B67" w:rsidRPr="001E32DC" w:rsidRDefault="00BF1B67" w:rsidP="00FD133E">
            <w:pPr>
              <w:pStyle w:val="TAC"/>
              <w:rPr>
                <w:lang w:val="en-US" w:eastAsia="zh-CN"/>
              </w:rPr>
            </w:pPr>
            <w:r w:rsidRPr="001E32DC">
              <w:rPr>
                <w:lang w:val="en-US" w:eastAsia="zh-CN"/>
              </w:rPr>
              <w:t>CA_n1A-n78A</w:t>
            </w:r>
          </w:p>
          <w:p w14:paraId="6D3C3793" w14:textId="77777777" w:rsidR="00BF1B67" w:rsidRPr="001E32DC" w:rsidRDefault="00BF1B67" w:rsidP="00FD133E">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A2CF4E5" w14:textId="77777777" w:rsidR="00BF1B67" w:rsidRPr="001E32DC" w:rsidRDefault="00BF1B67" w:rsidP="00FD133E">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BBDA5"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2675594" w14:textId="77777777" w:rsidR="00BF1B67" w:rsidRPr="001E32DC" w:rsidRDefault="00BF1B67" w:rsidP="00FD133E">
            <w:pPr>
              <w:pStyle w:val="TAC"/>
              <w:rPr>
                <w:rFonts w:eastAsia="Yu Mincho"/>
                <w:lang w:val="en-US"/>
              </w:rPr>
            </w:pPr>
            <w:r w:rsidRPr="001E32DC">
              <w:rPr>
                <w:rFonts w:eastAsia="Yu Mincho"/>
                <w:lang w:val="en-US"/>
              </w:rPr>
              <w:t>0</w:t>
            </w:r>
          </w:p>
        </w:tc>
      </w:tr>
      <w:tr w:rsidR="00BF1B67" w14:paraId="416E775C" w14:textId="77777777" w:rsidTr="00FD133E">
        <w:trPr>
          <w:trHeight w:val="29"/>
        </w:trPr>
        <w:tc>
          <w:tcPr>
            <w:tcW w:w="1848" w:type="dxa"/>
            <w:tcBorders>
              <w:top w:val="nil"/>
              <w:left w:val="single" w:sz="4" w:space="0" w:color="auto"/>
              <w:bottom w:val="nil"/>
              <w:right w:val="single" w:sz="4" w:space="0" w:color="auto"/>
            </w:tcBorders>
            <w:vAlign w:val="center"/>
          </w:tcPr>
          <w:p w14:paraId="2705D7B7" w14:textId="77777777" w:rsidR="00BF1B67" w:rsidRPr="001E32DC" w:rsidRDefault="00BF1B67" w:rsidP="00FD133E">
            <w:pPr>
              <w:pStyle w:val="TAC"/>
              <w:rPr>
                <w:rFonts w:eastAsia="Yu Mincho"/>
                <w:lang w:val="en-US"/>
              </w:rPr>
            </w:pPr>
          </w:p>
        </w:tc>
        <w:tc>
          <w:tcPr>
            <w:tcW w:w="1862" w:type="dxa"/>
            <w:tcBorders>
              <w:top w:val="nil"/>
              <w:left w:val="nil"/>
              <w:bottom w:val="nil"/>
              <w:right w:val="single" w:sz="4" w:space="0" w:color="auto"/>
            </w:tcBorders>
            <w:vAlign w:val="center"/>
          </w:tcPr>
          <w:p w14:paraId="26315EA0" w14:textId="77777777" w:rsidR="00BF1B67" w:rsidRPr="001E32DC" w:rsidRDefault="00BF1B67"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07DD1E" w14:textId="77777777" w:rsidR="00BF1B67" w:rsidRPr="001E32DC" w:rsidRDefault="00BF1B67" w:rsidP="00FD133E">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BA9C30" w14:textId="77777777" w:rsidR="00BF1B67" w:rsidRPr="001E32DC" w:rsidRDefault="00BF1B67" w:rsidP="00FD133E">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6EAE7" w14:textId="77777777" w:rsidR="00BF1B67" w:rsidRPr="001E32DC" w:rsidRDefault="00BF1B67" w:rsidP="00FD133E">
            <w:pPr>
              <w:pStyle w:val="TAC"/>
              <w:rPr>
                <w:rFonts w:eastAsia="Yu Mincho"/>
                <w:lang w:val="en-US"/>
              </w:rPr>
            </w:pPr>
          </w:p>
        </w:tc>
      </w:tr>
      <w:tr w:rsidR="00BF1B67" w14:paraId="49BF673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5E5DD49" w14:textId="77777777" w:rsidR="00BF1B67" w:rsidRPr="001E32DC" w:rsidRDefault="00BF1B67" w:rsidP="00FD133E">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1E6723B2" w14:textId="77777777" w:rsidR="00BF1B67" w:rsidRPr="001E32DC" w:rsidRDefault="00BF1B67"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D125E6" w14:textId="77777777" w:rsidR="00BF1B67" w:rsidRPr="001E32DC" w:rsidRDefault="00BF1B67" w:rsidP="00FD133E">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A7D845" w14:textId="77777777" w:rsidR="00BF1B67" w:rsidRPr="001E32DC" w:rsidRDefault="00BF1B67" w:rsidP="00FD133E">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920C8AE" w14:textId="77777777" w:rsidR="00BF1B67" w:rsidRPr="001E32DC" w:rsidRDefault="00BF1B67" w:rsidP="00FD133E">
            <w:pPr>
              <w:pStyle w:val="TAC"/>
              <w:rPr>
                <w:rFonts w:eastAsia="Yu Mincho"/>
                <w:lang w:val="en-US"/>
              </w:rPr>
            </w:pPr>
          </w:p>
        </w:tc>
      </w:tr>
      <w:tr w:rsidR="00BF1B67" w14:paraId="7846F11B" w14:textId="77777777" w:rsidTr="00FD133E">
        <w:trPr>
          <w:trHeight w:val="202"/>
        </w:trPr>
        <w:tc>
          <w:tcPr>
            <w:tcW w:w="1848" w:type="dxa"/>
            <w:tcBorders>
              <w:top w:val="nil"/>
              <w:left w:val="single" w:sz="4" w:space="0" w:color="auto"/>
              <w:bottom w:val="nil"/>
              <w:right w:val="single" w:sz="4" w:space="0" w:color="auto"/>
            </w:tcBorders>
            <w:vAlign w:val="center"/>
          </w:tcPr>
          <w:p w14:paraId="4EE6B48B" w14:textId="77777777" w:rsidR="00BF1B67" w:rsidRPr="001E32DC" w:rsidRDefault="00BF1B67" w:rsidP="00FD133E">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03A90800" w14:textId="77777777" w:rsidR="00BF1B67" w:rsidRDefault="00BF1B67" w:rsidP="00FD133E">
            <w:pPr>
              <w:pStyle w:val="TAC"/>
              <w:rPr>
                <w:lang w:val="en-US" w:eastAsia="zh-CN"/>
              </w:rPr>
            </w:pPr>
            <w:r w:rsidRPr="001E32DC">
              <w:rPr>
                <w:lang w:val="en-US" w:eastAsia="zh-CN"/>
              </w:rPr>
              <w:t>CA_n1A-n7A</w:t>
            </w:r>
          </w:p>
          <w:p w14:paraId="06A490C4" w14:textId="77777777" w:rsidR="00BF1B67" w:rsidRDefault="00BF1B67" w:rsidP="00FD133E">
            <w:pPr>
              <w:pStyle w:val="TAC"/>
              <w:rPr>
                <w:lang w:val="en-US" w:eastAsia="zh-CN"/>
              </w:rPr>
            </w:pPr>
            <w:r>
              <w:rPr>
                <w:lang w:val="en-US" w:eastAsia="zh-CN"/>
              </w:rPr>
              <w:t>CA_n1A-n8</w:t>
            </w:r>
            <w:r w:rsidRPr="001E32DC">
              <w:rPr>
                <w:lang w:val="en-US" w:eastAsia="zh-CN"/>
              </w:rPr>
              <w:t>A</w:t>
            </w:r>
          </w:p>
          <w:p w14:paraId="72525B7C" w14:textId="77777777" w:rsidR="00BF1B67" w:rsidRPr="001E32DC" w:rsidRDefault="00BF1B67" w:rsidP="00FD133E">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C8C8B4C" w14:textId="77777777" w:rsidR="00BF1B67" w:rsidRPr="001E32DC" w:rsidRDefault="00BF1B67" w:rsidP="00FD133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C8C82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B2C547" w14:textId="77777777" w:rsidR="00BF1B67" w:rsidRPr="001E32DC" w:rsidRDefault="00BF1B67" w:rsidP="00FD133E">
            <w:pPr>
              <w:pStyle w:val="TAC"/>
              <w:rPr>
                <w:rFonts w:eastAsia="Yu Mincho"/>
                <w:lang w:val="en-US"/>
              </w:rPr>
            </w:pPr>
            <w:r w:rsidRPr="001E32DC">
              <w:rPr>
                <w:rFonts w:eastAsia="Yu Mincho"/>
                <w:lang w:val="en-US"/>
              </w:rPr>
              <w:t>0</w:t>
            </w:r>
          </w:p>
        </w:tc>
      </w:tr>
      <w:tr w:rsidR="00BF1B67" w14:paraId="6AE15935" w14:textId="77777777" w:rsidTr="00FD133E">
        <w:trPr>
          <w:trHeight w:val="202"/>
        </w:trPr>
        <w:tc>
          <w:tcPr>
            <w:tcW w:w="1848" w:type="dxa"/>
            <w:tcBorders>
              <w:top w:val="nil"/>
              <w:left w:val="single" w:sz="4" w:space="0" w:color="auto"/>
              <w:bottom w:val="nil"/>
              <w:right w:val="single" w:sz="4" w:space="0" w:color="auto"/>
            </w:tcBorders>
            <w:vAlign w:val="center"/>
          </w:tcPr>
          <w:p w14:paraId="549CA17A" w14:textId="77777777" w:rsidR="00BF1B67" w:rsidRPr="001E32DC" w:rsidRDefault="00BF1B67" w:rsidP="00FD133E">
            <w:pPr>
              <w:pStyle w:val="TAC"/>
              <w:rPr>
                <w:lang w:val="zh-CN"/>
              </w:rPr>
            </w:pPr>
          </w:p>
        </w:tc>
        <w:tc>
          <w:tcPr>
            <w:tcW w:w="1862" w:type="dxa"/>
            <w:tcBorders>
              <w:top w:val="nil"/>
              <w:left w:val="nil"/>
              <w:bottom w:val="nil"/>
              <w:right w:val="single" w:sz="4" w:space="0" w:color="auto"/>
            </w:tcBorders>
            <w:vAlign w:val="center"/>
          </w:tcPr>
          <w:p w14:paraId="17EBAB27"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11A4E0" w14:textId="77777777" w:rsidR="00BF1B67" w:rsidRPr="001E32DC" w:rsidRDefault="00BF1B67" w:rsidP="00FD133E">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AEEF793" w14:textId="77777777" w:rsidR="00BF1B67" w:rsidRPr="001E32DC" w:rsidRDefault="00BF1B67" w:rsidP="00FD133E">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9C7FD9" w14:textId="77777777" w:rsidR="00BF1B67" w:rsidRPr="001E32DC" w:rsidRDefault="00BF1B67" w:rsidP="00FD133E">
            <w:pPr>
              <w:pStyle w:val="TAC"/>
              <w:rPr>
                <w:rFonts w:eastAsia="Yu Mincho"/>
                <w:lang w:val="en-US"/>
              </w:rPr>
            </w:pPr>
          </w:p>
        </w:tc>
      </w:tr>
      <w:tr w:rsidR="00BF1B67" w14:paraId="310CCD60" w14:textId="77777777" w:rsidTr="00FD133E">
        <w:trPr>
          <w:trHeight w:val="202"/>
        </w:trPr>
        <w:tc>
          <w:tcPr>
            <w:tcW w:w="1848" w:type="dxa"/>
            <w:tcBorders>
              <w:top w:val="nil"/>
              <w:left w:val="single" w:sz="4" w:space="0" w:color="auto"/>
              <w:bottom w:val="single" w:sz="4" w:space="0" w:color="auto"/>
              <w:right w:val="single" w:sz="4" w:space="0" w:color="auto"/>
            </w:tcBorders>
            <w:vAlign w:val="center"/>
          </w:tcPr>
          <w:p w14:paraId="62283AFE" w14:textId="77777777" w:rsidR="00BF1B67" w:rsidRPr="001E32DC" w:rsidRDefault="00BF1B67" w:rsidP="00FD133E">
            <w:pPr>
              <w:pStyle w:val="TAC"/>
              <w:rPr>
                <w:lang w:val="zh-CN"/>
              </w:rPr>
            </w:pPr>
          </w:p>
        </w:tc>
        <w:tc>
          <w:tcPr>
            <w:tcW w:w="1862" w:type="dxa"/>
            <w:tcBorders>
              <w:top w:val="nil"/>
              <w:left w:val="nil"/>
              <w:bottom w:val="single" w:sz="4" w:space="0" w:color="auto"/>
              <w:right w:val="single" w:sz="4" w:space="0" w:color="auto"/>
            </w:tcBorders>
            <w:vAlign w:val="center"/>
          </w:tcPr>
          <w:p w14:paraId="3C6BFC1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B3B636" w14:textId="77777777" w:rsidR="00BF1B67" w:rsidRPr="001E32DC" w:rsidRDefault="00BF1B67" w:rsidP="00FD133E">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A61E8A5" w14:textId="77777777" w:rsidR="00BF1B67" w:rsidRPr="001E32DC" w:rsidRDefault="00BF1B67" w:rsidP="00FD133E">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26D02C" w14:textId="77777777" w:rsidR="00BF1B67" w:rsidRPr="001E32DC" w:rsidRDefault="00BF1B67" w:rsidP="00FD133E">
            <w:pPr>
              <w:pStyle w:val="TAC"/>
              <w:rPr>
                <w:rFonts w:eastAsia="Yu Mincho"/>
                <w:lang w:val="en-US"/>
              </w:rPr>
            </w:pPr>
          </w:p>
        </w:tc>
      </w:tr>
      <w:tr w:rsidR="00BF1B67" w14:paraId="521997A5" w14:textId="77777777" w:rsidTr="00FD133E">
        <w:trPr>
          <w:trHeight w:val="202"/>
        </w:trPr>
        <w:tc>
          <w:tcPr>
            <w:tcW w:w="1848" w:type="dxa"/>
            <w:tcBorders>
              <w:top w:val="single" w:sz="4" w:space="0" w:color="auto"/>
              <w:left w:val="single" w:sz="4" w:space="0" w:color="auto"/>
              <w:bottom w:val="nil"/>
              <w:right w:val="single" w:sz="4" w:space="0" w:color="auto"/>
            </w:tcBorders>
            <w:vAlign w:val="center"/>
          </w:tcPr>
          <w:p w14:paraId="532FA7DA" w14:textId="77777777" w:rsidR="00BF1B67" w:rsidRPr="001E32DC" w:rsidRDefault="00BF1B67" w:rsidP="00FD133E">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473713" w14:textId="77777777" w:rsidR="00BF1B67" w:rsidRDefault="00BF1B67" w:rsidP="00FD133E">
            <w:pPr>
              <w:pStyle w:val="TAC"/>
              <w:rPr>
                <w:lang w:val="en-US" w:eastAsia="zh-CN"/>
              </w:rPr>
            </w:pPr>
            <w:r w:rsidRPr="001E32DC">
              <w:rPr>
                <w:lang w:val="en-US" w:eastAsia="zh-CN"/>
              </w:rPr>
              <w:t>CA_n1A-n7A</w:t>
            </w:r>
          </w:p>
          <w:p w14:paraId="5518CEC9" w14:textId="77777777" w:rsidR="00BF1B67" w:rsidRDefault="00BF1B67" w:rsidP="00FD133E">
            <w:pPr>
              <w:pStyle w:val="TAC"/>
              <w:rPr>
                <w:lang w:val="en-US" w:eastAsia="zh-CN"/>
              </w:rPr>
            </w:pPr>
            <w:r>
              <w:rPr>
                <w:lang w:val="en-US" w:eastAsia="zh-CN"/>
              </w:rPr>
              <w:t>CA_n1A-n40</w:t>
            </w:r>
            <w:r w:rsidRPr="001E32DC">
              <w:rPr>
                <w:lang w:val="en-US" w:eastAsia="zh-CN"/>
              </w:rPr>
              <w:t>A</w:t>
            </w:r>
          </w:p>
          <w:p w14:paraId="33C1CAAA" w14:textId="77777777" w:rsidR="00BF1B67" w:rsidRPr="001E32DC" w:rsidRDefault="00BF1B67" w:rsidP="00FD133E">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C88A6D6" w14:textId="77777777" w:rsidR="00BF1B67" w:rsidRPr="001E32DC" w:rsidRDefault="00BF1B67" w:rsidP="00FD133E">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7539BC"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9349A8A" w14:textId="77777777" w:rsidR="00BF1B67" w:rsidRPr="001E32DC" w:rsidRDefault="00BF1B67" w:rsidP="00FD133E">
            <w:pPr>
              <w:pStyle w:val="TAC"/>
              <w:rPr>
                <w:rFonts w:eastAsia="Yu Mincho"/>
                <w:lang w:val="en-US"/>
              </w:rPr>
            </w:pPr>
            <w:r>
              <w:rPr>
                <w:rFonts w:eastAsia="Yu Mincho"/>
                <w:lang w:val="en-US"/>
              </w:rPr>
              <w:t>0</w:t>
            </w:r>
          </w:p>
        </w:tc>
      </w:tr>
      <w:tr w:rsidR="00BF1B67" w14:paraId="11E07EBB" w14:textId="77777777" w:rsidTr="00FD133E">
        <w:trPr>
          <w:trHeight w:val="202"/>
        </w:trPr>
        <w:tc>
          <w:tcPr>
            <w:tcW w:w="1848" w:type="dxa"/>
            <w:tcBorders>
              <w:top w:val="nil"/>
              <w:left w:val="single" w:sz="4" w:space="0" w:color="auto"/>
              <w:bottom w:val="nil"/>
              <w:right w:val="single" w:sz="4" w:space="0" w:color="auto"/>
            </w:tcBorders>
            <w:vAlign w:val="center"/>
          </w:tcPr>
          <w:p w14:paraId="3ADB63EB" w14:textId="77777777" w:rsidR="00BF1B67" w:rsidRPr="001E32DC" w:rsidRDefault="00BF1B67" w:rsidP="00FD133E">
            <w:pPr>
              <w:pStyle w:val="TAC"/>
              <w:rPr>
                <w:lang w:val="zh-CN"/>
              </w:rPr>
            </w:pPr>
          </w:p>
        </w:tc>
        <w:tc>
          <w:tcPr>
            <w:tcW w:w="1862" w:type="dxa"/>
            <w:tcBorders>
              <w:top w:val="nil"/>
              <w:left w:val="nil"/>
              <w:bottom w:val="nil"/>
              <w:right w:val="single" w:sz="4" w:space="0" w:color="auto"/>
            </w:tcBorders>
            <w:vAlign w:val="center"/>
          </w:tcPr>
          <w:p w14:paraId="0D94F315"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3E35C3" w14:textId="77777777" w:rsidR="00BF1B67" w:rsidRPr="001E32DC" w:rsidRDefault="00BF1B67" w:rsidP="00FD133E">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A1381B"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32F23B7A" w14:textId="77777777" w:rsidR="00BF1B67" w:rsidRPr="001E32DC" w:rsidRDefault="00BF1B67" w:rsidP="00FD133E">
            <w:pPr>
              <w:pStyle w:val="TAC"/>
              <w:rPr>
                <w:rFonts w:eastAsia="Yu Mincho"/>
                <w:lang w:val="en-US"/>
              </w:rPr>
            </w:pPr>
          </w:p>
        </w:tc>
      </w:tr>
      <w:tr w:rsidR="00BF1B67" w14:paraId="345B2F75" w14:textId="77777777" w:rsidTr="00FD133E">
        <w:trPr>
          <w:trHeight w:val="202"/>
        </w:trPr>
        <w:tc>
          <w:tcPr>
            <w:tcW w:w="1848" w:type="dxa"/>
            <w:tcBorders>
              <w:top w:val="nil"/>
              <w:left w:val="single" w:sz="4" w:space="0" w:color="auto"/>
              <w:bottom w:val="single" w:sz="4" w:space="0" w:color="auto"/>
              <w:right w:val="single" w:sz="4" w:space="0" w:color="auto"/>
            </w:tcBorders>
            <w:vAlign w:val="center"/>
          </w:tcPr>
          <w:p w14:paraId="6C6A8361" w14:textId="77777777" w:rsidR="00BF1B67" w:rsidRPr="001E32DC" w:rsidRDefault="00BF1B67" w:rsidP="00FD133E">
            <w:pPr>
              <w:pStyle w:val="TAC"/>
              <w:rPr>
                <w:lang w:val="zh-CN"/>
              </w:rPr>
            </w:pPr>
          </w:p>
        </w:tc>
        <w:tc>
          <w:tcPr>
            <w:tcW w:w="1862" w:type="dxa"/>
            <w:tcBorders>
              <w:top w:val="nil"/>
              <w:left w:val="nil"/>
              <w:bottom w:val="single" w:sz="4" w:space="0" w:color="auto"/>
              <w:right w:val="single" w:sz="4" w:space="0" w:color="auto"/>
            </w:tcBorders>
            <w:vAlign w:val="center"/>
          </w:tcPr>
          <w:p w14:paraId="4D3F09F6"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6E0799" w14:textId="77777777" w:rsidR="00BF1B67" w:rsidRPr="001E32DC" w:rsidRDefault="00BF1B67" w:rsidP="00FD133E">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6263B45"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3BC92DE" w14:textId="77777777" w:rsidR="00BF1B67" w:rsidRPr="001E32DC" w:rsidRDefault="00BF1B67" w:rsidP="00FD133E">
            <w:pPr>
              <w:pStyle w:val="TAC"/>
              <w:rPr>
                <w:rFonts w:eastAsia="Yu Mincho"/>
                <w:lang w:val="en-US"/>
              </w:rPr>
            </w:pPr>
          </w:p>
        </w:tc>
      </w:tr>
      <w:tr w:rsidR="00BF1B67" w14:paraId="2360D040" w14:textId="77777777" w:rsidTr="00FD133E">
        <w:trPr>
          <w:trHeight w:val="202"/>
        </w:trPr>
        <w:tc>
          <w:tcPr>
            <w:tcW w:w="1848" w:type="dxa"/>
            <w:tcBorders>
              <w:top w:val="nil"/>
              <w:left w:val="single" w:sz="4" w:space="0" w:color="auto"/>
              <w:bottom w:val="nil"/>
              <w:right w:val="single" w:sz="4" w:space="0" w:color="auto"/>
            </w:tcBorders>
            <w:vAlign w:val="center"/>
          </w:tcPr>
          <w:p w14:paraId="2938690E" w14:textId="77777777" w:rsidR="00BF1B67" w:rsidRPr="001E32DC" w:rsidRDefault="00BF1B67" w:rsidP="00FD133E">
            <w:pPr>
              <w:pStyle w:val="TAC"/>
              <w:rPr>
                <w:lang w:val="en-US" w:eastAsia="zh-CN"/>
              </w:rPr>
            </w:pPr>
            <w:r w:rsidRPr="0062357B">
              <w:rPr>
                <w:rFonts w:eastAsia="宋体"/>
                <w:kern w:val="2"/>
                <w:szCs w:val="22"/>
                <w:lang w:val="en-US"/>
              </w:rPr>
              <w:t>CA_n1A-n7A-n79A</w:t>
            </w:r>
          </w:p>
        </w:tc>
        <w:tc>
          <w:tcPr>
            <w:tcW w:w="1862" w:type="dxa"/>
            <w:tcBorders>
              <w:top w:val="single" w:sz="4" w:space="0" w:color="auto"/>
              <w:left w:val="nil"/>
              <w:bottom w:val="nil"/>
              <w:right w:val="single" w:sz="4" w:space="0" w:color="auto"/>
            </w:tcBorders>
            <w:vAlign w:val="center"/>
          </w:tcPr>
          <w:p w14:paraId="742317D9" w14:textId="77777777" w:rsidR="00BF1B67" w:rsidRPr="001E32DC" w:rsidRDefault="00BF1B67" w:rsidP="00FD133E">
            <w:pPr>
              <w:pStyle w:val="TAC"/>
              <w:rPr>
                <w:lang w:val="en-US" w:eastAsia="zh-CN"/>
              </w:rPr>
            </w:pPr>
            <w:r w:rsidRPr="0062357B">
              <w:rPr>
                <w:rFonts w:eastAsia="宋体"/>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56D0E7" w14:textId="77777777" w:rsidR="00BF1B67" w:rsidRPr="001E32DC" w:rsidRDefault="00BF1B67" w:rsidP="00FD133E">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98E523" w14:textId="77777777" w:rsidR="00BF1B67" w:rsidRPr="001E32DC" w:rsidRDefault="00BF1B67" w:rsidP="00FD133E">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69B6AE6" w14:textId="77777777" w:rsidR="00BF1B67" w:rsidRPr="001E32DC" w:rsidRDefault="00BF1B67" w:rsidP="00FD133E">
            <w:pPr>
              <w:pStyle w:val="TAC"/>
              <w:rPr>
                <w:rFonts w:eastAsia="Yu Mincho"/>
                <w:lang w:val="en-US"/>
              </w:rPr>
            </w:pPr>
            <w:r w:rsidRPr="0062357B">
              <w:rPr>
                <w:rFonts w:eastAsia="宋体"/>
                <w:kern w:val="2"/>
                <w:szCs w:val="22"/>
                <w:lang w:val="en-US"/>
              </w:rPr>
              <w:t>0</w:t>
            </w:r>
          </w:p>
        </w:tc>
      </w:tr>
      <w:tr w:rsidR="00BF1B67" w14:paraId="6A1B369F" w14:textId="77777777" w:rsidTr="00FD133E">
        <w:trPr>
          <w:trHeight w:val="202"/>
        </w:trPr>
        <w:tc>
          <w:tcPr>
            <w:tcW w:w="1848" w:type="dxa"/>
            <w:tcBorders>
              <w:top w:val="nil"/>
              <w:left w:val="single" w:sz="4" w:space="0" w:color="auto"/>
              <w:bottom w:val="nil"/>
              <w:right w:val="single" w:sz="4" w:space="0" w:color="auto"/>
            </w:tcBorders>
            <w:vAlign w:val="center"/>
          </w:tcPr>
          <w:p w14:paraId="5421E0CB" w14:textId="77777777" w:rsidR="00BF1B67" w:rsidRPr="001E32DC" w:rsidRDefault="00BF1B67" w:rsidP="00FD133E">
            <w:pPr>
              <w:pStyle w:val="TAC"/>
              <w:rPr>
                <w:lang w:val="en-US" w:eastAsia="zh-CN"/>
              </w:rPr>
            </w:pPr>
          </w:p>
        </w:tc>
        <w:tc>
          <w:tcPr>
            <w:tcW w:w="1862" w:type="dxa"/>
            <w:tcBorders>
              <w:top w:val="nil"/>
              <w:left w:val="nil"/>
              <w:bottom w:val="nil"/>
              <w:right w:val="single" w:sz="4" w:space="0" w:color="auto"/>
            </w:tcBorders>
            <w:vAlign w:val="center"/>
          </w:tcPr>
          <w:p w14:paraId="32B9B8C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21C0F" w14:textId="77777777" w:rsidR="00BF1B67" w:rsidRPr="001E32DC" w:rsidRDefault="00BF1B67" w:rsidP="00FD133E">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2B31A7" w14:textId="77777777" w:rsidR="00BF1B67" w:rsidRPr="001E32DC" w:rsidRDefault="00BF1B67" w:rsidP="00FD133E">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1CDB71" w14:textId="77777777" w:rsidR="00BF1B67" w:rsidRPr="001E32DC" w:rsidRDefault="00BF1B67" w:rsidP="00FD133E">
            <w:pPr>
              <w:pStyle w:val="TAC"/>
              <w:rPr>
                <w:rFonts w:eastAsia="Yu Mincho"/>
                <w:lang w:val="en-US"/>
              </w:rPr>
            </w:pPr>
          </w:p>
        </w:tc>
      </w:tr>
      <w:tr w:rsidR="00BF1B67" w14:paraId="215E98EF" w14:textId="77777777" w:rsidTr="00FD133E">
        <w:trPr>
          <w:trHeight w:val="202"/>
        </w:trPr>
        <w:tc>
          <w:tcPr>
            <w:tcW w:w="1848" w:type="dxa"/>
            <w:tcBorders>
              <w:top w:val="nil"/>
              <w:left w:val="single" w:sz="4" w:space="0" w:color="auto"/>
              <w:bottom w:val="single" w:sz="4" w:space="0" w:color="auto"/>
              <w:right w:val="single" w:sz="4" w:space="0" w:color="auto"/>
            </w:tcBorders>
            <w:vAlign w:val="center"/>
          </w:tcPr>
          <w:p w14:paraId="310B50EC" w14:textId="77777777" w:rsidR="00BF1B67" w:rsidRPr="001E32DC" w:rsidRDefault="00BF1B67" w:rsidP="00FD133E">
            <w:pPr>
              <w:pStyle w:val="TAC"/>
              <w:rPr>
                <w:lang w:val="en-US" w:eastAsia="zh-CN"/>
              </w:rPr>
            </w:pPr>
          </w:p>
        </w:tc>
        <w:tc>
          <w:tcPr>
            <w:tcW w:w="1862" w:type="dxa"/>
            <w:tcBorders>
              <w:top w:val="nil"/>
              <w:left w:val="nil"/>
              <w:bottom w:val="single" w:sz="4" w:space="0" w:color="auto"/>
              <w:right w:val="single" w:sz="4" w:space="0" w:color="auto"/>
            </w:tcBorders>
            <w:vAlign w:val="center"/>
          </w:tcPr>
          <w:p w14:paraId="1A2C3B7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F0F907" w14:textId="77777777" w:rsidR="00BF1B67" w:rsidRPr="001E32DC" w:rsidRDefault="00BF1B67" w:rsidP="00FD133E">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8E4402" w14:textId="77777777" w:rsidR="00BF1B67" w:rsidRPr="001E32DC" w:rsidRDefault="00BF1B67" w:rsidP="00FD133E">
            <w:pPr>
              <w:pStyle w:val="TAC"/>
              <w:rPr>
                <w:rFonts w:cs="Arial"/>
                <w:color w:val="000000"/>
                <w:szCs w:val="18"/>
                <w:lang w:val="en-US" w:eastAsia="zh-CN" w:bidi="ar"/>
              </w:rPr>
            </w:pPr>
            <w:r w:rsidRPr="0062357B">
              <w:rPr>
                <w:rFonts w:eastAsia="宋体"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CD3B8A0" w14:textId="77777777" w:rsidR="00BF1B67" w:rsidRPr="001E32DC" w:rsidRDefault="00BF1B67" w:rsidP="00FD133E">
            <w:pPr>
              <w:pStyle w:val="TAC"/>
              <w:rPr>
                <w:rFonts w:eastAsia="Yu Mincho"/>
                <w:lang w:val="en-US"/>
              </w:rPr>
            </w:pPr>
          </w:p>
        </w:tc>
      </w:tr>
      <w:tr w:rsidR="00BF1B67" w14:paraId="6689BC01" w14:textId="77777777" w:rsidTr="00FD133E">
        <w:trPr>
          <w:trHeight w:val="202"/>
        </w:trPr>
        <w:tc>
          <w:tcPr>
            <w:tcW w:w="1848" w:type="dxa"/>
            <w:tcBorders>
              <w:top w:val="nil"/>
              <w:left w:val="single" w:sz="4" w:space="0" w:color="auto"/>
              <w:bottom w:val="nil"/>
              <w:right w:val="single" w:sz="4" w:space="0" w:color="auto"/>
            </w:tcBorders>
            <w:vAlign w:val="center"/>
          </w:tcPr>
          <w:p w14:paraId="451DD540" w14:textId="77777777" w:rsidR="00BF1B67" w:rsidRPr="001E32DC" w:rsidRDefault="00BF1B67" w:rsidP="00FD133E">
            <w:pPr>
              <w:pStyle w:val="TAC"/>
              <w:rPr>
                <w:lang w:val="en-US" w:eastAsia="zh-CN"/>
              </w:rPr>
            </w:pPr>
            <w:r w:rsidRPr="0062357B">
              <w:rPr>
                <w:rFonts w:eastAsia="宋体"/>
                <w:kern w:val="2"/>
                <w:szCs w:val="22"/>
                <w:lang w:val="en-US"/>
              </w:rPr>
              <w:t>CA_n1A-n7A-n79C</w:t>
            </w:r>
          </w:p>
        </w:tc>
        <w:tc>
          <w:tcPr>
            <w:tcW w:w="1862" w:type="dxa"/>
            <w:tcBorders>
              <w:top w:val="single" w:sz="4" w:space="0" w:color="auto"/>
              <w:left w:val="nil"/>
              <w:bottom w:val="nil"/>
              <w:right w:val="single" w:sz="4" w:space="0" w:color="auto"/>
            </w:tcBorders>
            <w:vAlign w:val="center"/>
          </w:tcPr>
          <w:p w14:paraId="248ADC95" w14:textId="77777777" w:rsidR="00BF1B67" w:rsidRPr="001E32DC" w:rsidRDefault="00BF1B67" w:rsidP="00FD133E">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3CFBEB" w14:textId="77777777" w:rsidR="00BF1B67" w:rsidRPr="001E32DC" w:rsidRDefault="00BF1B67" w:rsidP="00FD133E">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9964A1" w14:textId="77777777" w:rsidR="00BF1B67" w:rsidRPr="001E32DC" w:rsidRDefault="00BF1B67" w:rsidP="00FD133E">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BB62A84" w14:textId="77777777" w:rsidR="00BF1B67" w:rsidRPr="001E32DC" w:rsidRDefault="00BF1B67" w:rsidP="00FD133E">
            <w:pPr>
              <w:pStyle w:val="TAC"/>
              <w:rPr>
                <w:rFonts w:eastAsia="Yu Mincho"/>
                <w:lang w:val="en-US"/>
              </w:rPr>
            </w:pPr>
            <w:r w:rsidRPr="0062357B">
              <w:rPr>
                <w:rFonts w:eastAsia="宋体"/>
                <w:kern w:val="2"/>
                <w:szCs w:val="22"/>
                <w:lang w:val="en-US" w:eastAsia="zh-CN"/>
              </w:rPr>
              <w:t>0</w:t>
            </w:r>
          </w:p>
        </w:tc>
      </w:tr>
      <w:tr w:rsidR="00BF1B67" w14:paraId="08CBA522" w14:textId="77777777" w:rsidTr="00FD133E">
        <w:trPr>
          <w:trHeight w:val="202"/>
        </w:trPr>
        <w:tc>
          <w:tcPr>
            <w:tcW w:w="1848" w:type="dxa"/>
            <w:tcBorders>
              <w:top w:val="nil"/>
              <w:left w:val="single" w:sz="4" w:space="0" w:color="auto"/>
              <w:bottom w:val="nil"/>
              <w:right w:val="single" w:sz="4" w:space="0" w:color="auto"/>
            </w:tcBorders>
            <w:vAlign w:val="center"/>
          </w:tcPr>
          <w:p w14:paraId="4CFE5917" w14:textId="77777777" w:rsidR="00BF1B67" w:rsidRPr="001E32DC" w:rsidRDefault="00BF1B67" w:rsidP="00FD133E">
            <w:pPr>
              <w:pStyle w:val="TAC"/>
              <w:rPr>
                <w:lang w:val="en-US" w:eastAsia="zh-CN"/>
              </w:rPr>
            </w:pPr>
          </w:p>
        </w:tc>
        <w:tc>
          <w:tcPr>
            <w:tcW w:w="1862" w:type="dxa"/>
            <w:tcBorders>
              <w:top w:val="nil"/>
              <w:left w:val="nil"/>
              <w:bottom w:val="nil"/>
              <w:right w:val="single" w:sz="4" w:space="0" w:color="auto"/>
            </w:tcBorders>
            <w:vAlign w:val="center"/>
          </w:tcPr>
          <w:p w14:paraId="54ACA25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DBEAE4" w14:textId="77777777" w:rsidR="00BF1B67" w:rsidRPr="001E32DC" w:rsidRDefault="00BF1B67" w:rsidP="00FD133E">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CF3B7D" w14:textId="77777777" w:rsidR="00BF1B67" w:rsidRPr="001E32DC" w:rsidRDefault="00BF1B67" w:rsidP="00FD133E">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12A249E" w14:textId="77777777" w:rsidR="00BF1B67" w:rsidRPr="001E32DC" w:rsidRDefault="00BF1B67" w:rsidP="00FD133E">
            <w:pPr>
              <w:pStyle w:val="TAC"/>
              <w:rPr>
                <w:rFonts w:eastAsia="Yu Mincho"/>
                <w:lang w:val="en-US"/>
              </w:rPr>
            </w:pPr>
          </w:p>
        </w:tc>
      </w:tr>
      <w:tr w:rsidR="00BF1B67" w14:paraId="2F3AD598" w14:textId="77777777" w:rsidTr="00FD133E">
        <w:trPr>
          <w:trHeight w:val="202"/>
        </w:trPr>
        <w:tc>
          <w:tcPr>
            <w:tcW w:w="1848" w:type="dxa"/>
            <w:tcBorders>
              <w:top w:val="nil"/>
              <w:left w:val="single" w:sz="4" w:space="0" w:color="auto"/>
              <w:bottom w:val="single" w:sz="4" w:space="0" w:color="auto"/>
              <w:right w:val="single" w:sz="4" w:space="0" w:color="auto"/>
            </w:tcBorders>
            <w:vAlign w:val="center"/>
          </w:tcPr>
          <w:p w14:paraId="078AB3C4" w14:textId="77777777" w:rsidR="00BF1B67" w:rsidRPr="001E32DC" w:rsidRDefault="00BF1B67" w:rsidP="00FD133E">
            <w:pPr>
              <w:pStyle w:val="TAC"/>
              <w:rPr>
                <w:lang w:val="en-US" w:eastAsia="zh-CN"/>
              </w:rPr>
            </w:pPr>
          </w:p>
        </w:tc>
        <w:tc>
          <w:tcPr>
            <w:tcW w:w="1862" w:type="dxa"/>
            <w:tcBorders>
              <w:top w:val="nil"/>
              <w:left w:val="nil"/>
              <w:bottom w:val="single" w:sz="4" w:space="0" w:color="auto"/>
              <w:right w:val="single" w:sz="4" w:space="0" w:color="auto"/>
            </w:tcBorders>
            <w:vAlign w:val="center"/>
          </w:tcPr>
          <w:p w14:paraId="6F1F125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0F468F" w14:textId="77777777" w:rsidR="00BF1B67" w:rsidRPr="001E32DC" w:rsidRDefault="00BF1B67" w:rsidP="00FD133E">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12A334" w14:textId="77777777" w:rsidR="00BF1B67" w:rsidRPr="001E32DC" w:rsidRDefault="00BF1B67" w:rsidP="00FD133E">
            <w:pPr>
              <w:pStyle w:val="TAC"/>
              <w:rPr>
                <w:rFonts w:cs="Arial"/>
                <w:color w:val="000000"/>
                <w:szCs w:val="18"/>
                <w:lang w:val="en-US" w:eastAsia="zh-CN" w:bidi="ar"/>
              </w:rPr>
            </w:pPr>
            <w:r w:rsidRPr="0062357B">
              <w:rPr>
                <w:rFonts w:eastAsia="宋体"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5D0BF820" w14:textId="77777777" w:rsidR="00BF1B67" w:rsidRPr="001E32DC" w:rsidRDefault="00BF1B67" w:rsidP="00FD133E">
            <w:pPr>
              <w:pStyle w:val="TAC"/>
              <w:rPr>
                <w:rFonts w:eastAsia="Yu Mincho"/>
                <w:lang w:val="en-US"/>
              </w:rPr>
            </w:pPr>
          </w:p>
        </w:tc>
      </w:tr>
      <w:tr w:rsidR="00BF1B67" w14:paraId="18B93ACF" w14:textId="77777777" w:rsidTr="00FD133E">
        <w:trPr>
          <w:trHeight w:val="202"/>
        </w:trPr>
        <w:tc>
          <w:tcPr>
            <w:tcW w:w="1848" w:type="dxa"/>
            <w:tcBorders>
              <w:top w:val="nil"/>
              <w:left w:val="single" w:sz="4" w:space="0" w:color="auto"/>
              <w:bottom w:val="nil"/>
              <w:right w:val="single" w:sz="4" w:space="0" w:color="auto"/>
            </w:tcBorders>
            <w:vAlign w:val="center"/>
          </w:tcPr>
          <w:p w14:paraId="7F20E641" w14:textId="77777777" w:rsidR="00BF1B67" w:rsidRPr="001E32DC" w:rsidRDefault="00BF1B67" w:rsidP="00FD133E">
            <w:pPr>
              <w:pStyle w:val="TAC"/>
              <w:rPr>
                <w:lang w:val="en-US" w:eastAsia="zh-CN"/>
              </w:rPr>
            </w:pPr>
            <w:r w:rsidRPr="0062357B">
              <w:rPr>
                <w:rFonts w:eastAsia="宋体"/>
                <w:kern w:val="2"/>
                <w:szCs w:val="22"/>
                <w:lang w:val="en-US"/>
              </w:rPr>
              <w:t>CA_n1(2A)-n7A-n79A</w:t>
            </w:r>
          </w:p>
        </w:tc>
        <w:tc>
          <w:tcPr>
            <w:tcW w:w="1862" w:type="dxa"/>
            <w:tcBorders>
              <w:top w:val="single" w:sz="4" w:space="0" w:color="auto"/>
              <w:left w:val="nil"/>
              <w:bottom w:val="nil"/>
              <w:right w:val="single" w:sz="4" w:space="0" w:color="auto"/>
            </w:tcBorders>
            <w:vAlign w:val="center"/>
          </w:tcPr>
          <w:p w14:paraId="2C2E5B1A" w14:textId="77777777" w:rsidR="00BF1B67" w:rsidRPr="001E32DC" w:rsidRDefault="00BF1B67" w:rsidP="00FD133E">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69C84B" w14:textId="77777777" w:rsidR="00BF1B67" w:rsidRPr="001E32DC" w:rsidRDefault="00BF1B67" w:rsidP="00FD133E">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35A28A" w14:textId="77777777" w:rsidR="00BF1B67" w:rsidRPr="001E32DC" w:rsidRDefault="00BF1B67" w:rsidP="00FD133E">
            <w:pPr>
              <w:pStyle w:val="TAC"/>
              <w:rPr>
                <w:rFonts w:cs="Arial"/>
                <w:color w:val="000000"/>
                <w:szCs w:val="18"/>
                <w:lang w:val="en-US" w:eastAsia="zh-CN" w:bidi="ar"/>
              </w:rPr>
            </w:pPr>
            <w:r w:rsidRPr="0062357B">
              <w:rPr>
                <w:rFonts w:eastAsia="宋体"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6A951F0" w14:textId="77777777" w:rsidR="00BF1B67" w:rsidRPr="001E32DC" w:rsidRDefault="00BF1B67" w:rsidP="00FD133E">
            <w:pPr>
              <w:pStyle w:val="TAC"/>
              <w:rPr>
                <w:rFonts w:eastAsia="Yu Mincho"/>
                <w:lang w:val="en-US"/>
              </w:rPr>
            </w:pPr>
            <w:r w:rsidRPr="0062357B">
              <w:rPr>
                <w:rFonts w:eastAsia="宋体"/>
                <w:kern w:val="2"/>
                <w:szCs w:val="22"/>
                <w:lang w:val="en-US" w:eastAsia="zh-CN"/>
              </w:rPr>
              <w:t>0</w:t>
            </w:r>
          </w:p>
        </w:tc>
      </w:tr>
      <w:tr w:rsidR="00BF1B67" w14:paraId="3976804A" w14:textId="77777777" w:rsidTr="00FD133E">
        <w:trPr>
          <w:trHeight w:val="202"/>
        </w:trPr>
        <w:tc>
          <w:tcPr>
            <w:tcW w:w="1848" w:type="dxa"/>
            <w:tcBorders>
              <w:top w:val="nil"/>
              <w:left w:val="single" w:sz="4" w:space="0" w:color="auto"/>
              <w:bottom w:val="nil"/>
              <w:right w:val="single" w:sz="4" w:space="0" w:color="auto"/>
            </w:tcBorders>
            <w:vAlign w:val="center"/>
          </w:tcPr>
          <w:p w14:paraId="1511C9C7" w14:textId="77777777" w:rsidR="00BF1B67" w:rsidRPr="001E32DC" w:rsidRDefault="00BF1B67" w:rsidP="00FD133E">
            <w:pPr>
              <w:pStyle w:val="TAC"/>
              <w:rPr>
                <w:lang w:val="en-US" w:eastAsia="zh-CN"/>
              </w:rPr>
            </w:pPr>
          </w:p>
        </w:tc>
        <w:tc>
          <w:tcPr>
            <w:tcW w:w="1862" w:type="dxa"/>
            <w:tcBorders>
              <w:top w:val="nil"/>
              <w:left w:val="nil"/>
              <w:bottom w:val="nil"/>
              <w:right w:val="single" w:sz="4" w:space="0" w:color="auto"/>
            </w:tcBorders>
            <w:vAlign w:val="center"/>
          </w:tcPr>
          <w:p w14:paraId="6676A21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47104" w14:textId="77777777" w:rsidR="00BF1B67" w:rsidRPr="001E32DC" w:rsidRDefault="00BF1B67" w:rsidP="00FD133E">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E0968C" w14:textId="77777777" w:rsidR="00BF1B67" w:rsidRPr="001E32DC" w:rsidRDefault="00BF1B67" w:rsidP="00FD133E">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0FC4883" w14:textId="77777777" w:rsidR="00BF1B67" w:rsidRPr="001E32DC" w:rsidRDefault="00BF1B67" w:rsidP="00FD133E">
            <w:pPr>
              <w:pStyle w:val="TAC"/>
              <w:rPr>
                <w:rFonts w:eastAsia="Yu Mincho"/>
                <w:lang w:val="en-US"/>
              </w:rPr>
            </w:pPr>
          </w:p>
        </w:tc>
      </w:tr>
      <w:tr w:rsidR="00BF1B67" w14:paraId="405A154A" w14:textId="77777777" w:rsidTr="00FD133E">
        <w:trPr>
          <w:trHeight w:val="202"/>
        </w:trPr>
        <w:tc>
          <w:tcPr>
            <w:tcW w:w="1848" w:type="dxa"/>
            <w:tcBorders>
              <w:top w:val="nil"/>
              <w:left w:val="single" w:sz="4" w:space="0" w:color="auto"/>
              <w:bottom w:val="single" w:sz="4" w:space="0" w:color="auto"/>
              <w:right w:val="single" w:sz="4" w:space="0" w:color="auto"/>
            </w:tcBorders>
            <w:vAlign w:val="center"/>
          </w:tcPr>
          <w:p w14:paraId="1224614A" w14:textId="77777777" w:rsidR="00BF1B67" w:rsidRPr="001E32DC" w:rsidRDefault="00BF1B67" w:rsidP="00FD133E">
            <w:pPr>
              <w:pStyle w:val="TAC"/>
              <w:rPr>
                <w:lang w:val="en-US" w:eastAsia="zh-CN"/>
              </w:rPr>
            </w:pPr>
          </w:p>
        </w:tc>
        <w:tc>
          <w:tcPr>
            <w:tcW w:w="1862" w:type="dxa"/>
            <w:tcBorders>
              <w:top w:val="nil"/>
              <w:left w:val="nil"/>
              <w:bottom w:val="single" w:sz="4" w:space="0" w:color="auto"/>
              <w:right w:val="single" w:sz="4" w:space="0" w:color="auto"/>
            </w:tcBorders>
            <w:vAlign w:val="center"/>
          </w:tcPr>
          <w:p w14:paraId="18B5158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076DA6" w14:textId="77777777" w:rsidR="00BF1B67" w:rsidRPr="001E32DC" w:rsidRDefault="00BF1B67" w:rsidP="00FD133E">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6066D72" w14:textId="77777777" w:rsidR="00BF1B67" w:rsidRPr="001E32DC" w:rsidRDefault="00BF1B67" w:rsidP="00FD133E">
            <w:pPr>
              <w:pStyle w:val="TAC"/>
              <w:rPr>
                <w:rFonts w:cs="Arial"/>
                <w:color w:val="000000"/>
                <w:szCs w:val="18"/>
                <w:lang w:val="en-US" w:eastAsia="zh-CN" w:bidi="ar"/>
              </w:rPr>
            </w:pPr>
            <w:r w:rsidRPr="0062357B">
              <w:rPr>
                <w:rFonts w:eastAsia="宋体"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FA176DF" w14:textId="77777777" w:rsidR="00BF1B67" w:rsidRPr="001E32DC" w:rsidRDefault="00BF1B67" w:rsidP="00FD133E">
            <w:pPr>
              <w:pStyle w:val="TAC"/>
              <w:rPr>
                <w:rFonts w:eastAsia="Yu Mincho"/>
                <w:lang w:val="en-US"/>
              </w:rPr>
            </w:pPr>
          </w:p>
        </w:tc>
      </w:tr>
      <w:tr w:rsidR="00BF1B67" w14:paraId="7E87B3A6" w14:textId="77777777" w:rsidTr="00FD133E">
        <w:trPr>
          <w:trHeight w:val="202"/>
        </w:trPr>
        <w:tc>
          <w:tcPr>
            <w:tcW w:w="1848" w:type="dxa"/>
            <w:tcBorders>
              <w:top w:val="nil"/>
              <w:left w:val="single" w:sz="4" w:space="0" w:color="auto"/>
              <w:bottom w:val="nil"/>
              <w:right w:val="single" w:sz="4" w:space="0" w:color="auto"/>
            </w:tcBorders>
            <w:vAlign w:val="center"/>
          </w:tcPr>
          <w:p w14:paraId="5AEF8E46" w14:textId="77777777" w:rsidR="00BF1B67" w:rsidRPr="001E32DC" w:rsidRDefault="00BF1B67" w:rsidP="00FD133E">
            <w:pPr>
              <w:pStyle w:val="TAC"/>
              <w:rPr>
                <w:lang w:val="en-US" w:eastAsia="zh-CN"/>
              </w:rPr>
            </w:pPr>
            <w:r w:rsidRPr="0062357B">
              <w:rPr>
                <w:rFonts w:eastAsia="宋体"/>
                <w:kern w:val="2"/>
                <w:szCs w:val="22"/>
                <w:lang w:val="en-US"/>
              </w:rPr>
              <w:t>CA_n1(2A)-n7A-n79C</w:t>
            </w:r>
          </w:p>
        </w:tc>
        <w:tc>
          <w:tcPr>
            <w:tcW w:w="1862" w:type="dxa"/>
            <w:tcBorders>
              <w:top w:val="single" w:sz="4" w:space="0" w:color="auto"/>
              <w:left w:val="nil"/>
              <w:bottom w:val="nil"/>
              <w:right w:val="single" w:sz="4" w:space="0" w:color="auto"/>
            </w:tcBorders>
            <w:vAlign w:val="center"/>
          </w:tcPr>
          <w:p w14:paraId="3331FDD4" w14:textId="77777777" w:rsidR="00BF1B67" w:rsidRPr="001E32DC" w:rsidRDefault="00BF1B67" w:rsidP="00FD133E">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E38529" w14:textId="77777777" w:rsidR="00BF1B67" w:rsidRPr="001E32DC" w:rsidRDefault="00BF1B67" w:rsidP="00FD133E">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67832E2" w14:textId="77777777" w:rsidR="00BF1B67" w:rsidRPr="001E32DC" w:rsidRDefault="00BF1B67" w:rsidP="00FD133E">
            <w:pPr>
              <w:pStyle w:val="TAC"/>
              <w:rPr>
                <w:rFonts w:cs="Arial"/>
                <w:color w:val="000000"/>
                <w:szCs w:val="18"/>
                <w:lang w:val="en-US" w:eastAsia="zh-CN" w:bidi="ar"/>
              </w:rPr>
            </w:pPr>
            <w:r w:rsidRPr="0062357B">
              <w:rPr>
                <w:rFonts w:eastAsia="宋体"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7C4502C1" w14:textId="77777777" w:rsidR="00BF1B67" w:rsidRPr="001E32DC" w:rsidRDefault="00BF1B67" w:rsidP="00FD133E">
            <w:pPr>
              <w:pStyle w:val="TAC"/>
              <w:rPr>
                <w:rFonts w:eastAsia="Yu Mincho"/>
                <w:lang w:val="en-US"/>
              </w:rPr>
            </w:pPr>
            <w:r w:rsidRPr="0062357B">
              <w:rPr>
                <w:rFonts w:eastAsia="宋体"/>
                <w:kern w:val="2"/>
                <w:szCs w:val="22"/>
                <w:lang w:val="en-US" w:eastAsia="zh-CN"/>
              </w:rPr>
              <w:t>0</w:t>
            </w:r>
          </w:p>
        </w:tc>
      </w:tr>
      <w:tr w:rsidR="00BF1B67" w14:paraId="15BDCBED" w14:textId="77777777" w:rsidTr="00FD133E">
        <w:trPr>
          <w:trHeight w:val="202"/>
        </w:trPr>
        <w:tc>
          <w:tcPr>
            <w:tcW w:w="1848" w:type="dxa"/>
            <w:tcBorders>
              <w:top w:val="nil"/>
              <w:left w:val="single" w:sz="4" w:space="0" w:color="auto"/>
              <w:bottom w:val="nil"/>
              <w:right w:val="single" w:sz="4" w:space="0" w:color="auto"/>
            </w:tcBorders>
            <w:vAlign w:val="center"/>
          </w:tcPr>
          <w:p w14:paraId="3703EC27" w14:textId="77777777" w:rsidR="00BF1B67" w:rsidRPr="001E32DC" w:rsidRDefault="00BF1B67" w:rsidP="00FD133E">
            <w:pPr>
              <w:pStyle w:val="TAC"/>
              <w:rPr>
                <w:lang w:val="en-US" w:eastAsia="zh-CN"/>
              </w:rPr>
            </w:pPr>
          </w:p>
        </w:tc>
        <w:tc>
          <w:tcPr>
            <w:tcW w:w="1862" w:type="dxa"/>
            <w:tcBorders>
              <w:top w:val="nil"/>
              <w:left w:val="nil"/>
              <w:bottom w:val="nil"/>
              <w:right w:val="single" w:sz="4" w:space="0" w:color="auto"/>
            </w:tcBorders>
            <w:vAlign w:val="center"/>
          </w:tcPr>
          <w:p w14:paraId="2C876FF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ED109" w14:textId="77777777" w:rsidR="00BF1B67" w:rsidRPr="001E32DC" w:rsidRDefault="00BF1B67" w:rsidP="00FD133E">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06279B" w14:textId="77777777" w:rsidR="00BF1B67" w:rsidRPr="001E32DC" w:rsidRDefault="00BF1B67" w:rsidP="00FD133E">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2A16EA" w14:textId="77777777" w:rsidR="00BF1B67" w:rsidRPr="001E32DC" w:rsidRDefault="00BF1B67" w:rsidP="00FD133E">
            <w:pPr>
              <w:pStyle w:val="TAC"/>
              <w:rPr>
                <w:rFonts w:eastAsia="Yu Mincho"/>
                <w:lang w:val="en-US"/>
              </w:rPr>
            </w:pPr>
          </w:p>
        </w:tc>
      </w:tr>
      <w:tr w:rsidR="00BF1B67" w14:paraId="680259D0" w14:textId="77777777" w:rsidTr="00FD133E">
        <w:trPr>
          <w:trHeight w:val="202"/>
        </w:trPr>
        <w:tc>
          <w:tcPr>
            <w:tcW w:w="1848" w:type="dxa"/>
            <w:tcBorders>
              <w:top w:val="nil"/>
              <w:left w:val="single" w:sz="4" w:space="0" w:color="auto"/>
              <w:bottom w:val="single" w:sz="4" w:space="0" w:color="auto"/>
              <w:right w:val="single" w:sz="4" w:space="0" w:color="auto"/>
            </w:tcBorders>
            <w:vAlign w:val="center"/>
          </w:tcPr>
          <w:p w14:paraId="2D45106D" w14:textId="77777777" w:rsidR="00BF1B67" w:rsidRPr="001E32DC" w:rsidRDefault="00BF1B67" w:rsidP="00FD133E">
            <w:pPr>
              <w:pStyle w:val="TAC"/>
              <w:rPr>
                <w:lang w:val="en-US" w:eastAsia="zh-CN"/>
              </w:rPr>
            </w:pPr>
          </w:p>
        </w:tc>
        <w:tc>
          <w:tcPr>
            <w:tcW w:w="1862" w:type="dxa"/>
            <w:tcBorders>
              <w:top w:val="nil"/>
              <w:left w:val="nil"/>
              <w:bottom w:val="single" w:sz="4" w:space="0" w:color="auto"/>
              <w:right w:val="single" w:sz="4" w:space="0" w:color="auto"/>
            </w:tcBorders>
            <w:vAlign w:val="center"/>
          </w:tcPr>
          <w:p w14:paraId="4D93EA7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66192" w14:textId="77777777" w:rsidR="00BF1B67" w:rsidRPr="001E32DC" w:rsidRDefault="00BF1B67" w:rsidP="00FD133E">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29FA6D" w14:textId="77777777" w:rsidR="00BF1B67" w:rsidRPr="001E32DC" w:rsidRDefault="00BF1B67" w:rsidP="00FD133E">
            <w:pPr>
              <w:pStyle w:val="TAC"/>
              <w:rPr>
                <w:rFonts w:cs="Arial"/>
                <w:color w:val="000000"/>
                <w:szCs w:val="18"/>
                <w:lang w:val="en-US" w:eastAsia="zh-CN" w:bidi="ar"/>
              </w:rPr>
            </w:pPr>
            <w:r w:rsidRPr="0062357B">
              <w:rPr>
                <w:rFonts w:eastAsia="宋体"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27790004" w14:textId="77777777" w:rsidR="00BF1B67" w:rsidRPr="001E32DC" w:rsidRDefault="00BF1B67" w:rsidP="00FD133E">
            <w:pPr>
              <w:pStyle w:val="TAC"/>
              <w:rPr>
                <w:rFonts w:eastAsia="Yu Mincho"/>
                <w:lang w:val="en-US"/>
              </w:rPr>
            </w:pPr>
          </w:p>
        </w:tc>
      </w:tr>
      <w:tr w:rsidR="00BF1B67" w14:paraId="0427E5EE" w14:textId="77777777" w:rsidTr="00FD133E">
        <w:trPr>
          <w:trHeight w:val="202"/>
        </w:trPr>
        <w:tc>
          <w:tcPr>
            <w:tcW w:w="1848" w:type="dxa"/>
            <w:tcBorders>
              <w:top w:val="single" w:sz="4" w:space="0" w:color="auto"/>
              <w:left w:val="single" w:sz="4" w:space="0" w:color="auto"/>
              <w:bottom w:val="nil"/>
              <w:right w:val="single" w:sz="4" w:space="0" w:color="auto"/>
            </w:tcBorders>
            <w:vAlign w:val="center"/>
          </w:tcPr>
          <w:p w14:paraId="3D3C81E4" w14:textId="77777777" w:rsidR="00BF1B67" w:rsidRPr="001E32DC" w:rsidRDefault="00BF1B67" w:rsidP="00FD133E">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554FCEEF" w14:textId="77777777" w:rsidR="00BF1B67" w:rsidRPr="001E32DC" w:rsidRDefault="00BF1B67"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1C28F1F" w14:textId="77777777" w:rsidR="00BF1B67" w:rsidRPr="001E32DC" w:rsidRDefault="00BF1B67" w:rsidP="00FD133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F9927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474E953" w14:textId="77777777" w:rsidR="00BF1B67" w:rsidRPr="001E32DC" w:rsidRDefault="00BF1B67" w:rsidP="00FD133E">
            <w:pPr>
              <w:pStyle w:val="TAC"/>
              <w:rPr>
                <w:rFonts w:eastAsia="Yu Mincho"/>
                <w:lang w:val="en-US"/>
              </w:rPr>
            </w:pPr>
            <w:r w:rsidRPr="001E32DC">
              <w:rPr>
                <w:rFonts w:eastAsia="Yu Mincho"/>
                <w:lang w:val="en-US"/>
              </w:rPr>
              <w:t>0</w:t>
            </w:r>
          </w:p>
        </w:tc>
      </w:tr>
      <w:tr w:rsidR="00BF1B67" w14:paraId="6B14AC1A" w14:textId="77777777" w:rsidTr="00FD133E">
        <w:trPr>
          <w:trHeight w:val="202"/>
        </w:trPr>
        <w:tc>
          <w:tcPr>
            <w:tcW w:w="1848" w:type="dxa"/>
            <w:tcBorders>
              <w:top w:val="nil"/>
              <w:left w:val="single" w:sz="4" w:space="0" w:color="auto"/>
              <w:bottom w:val="nil"/>
              <w:right w:val="single" w:sz="4" w:space="0" w:color="auto"/>
            </w:tcBorders>
            <w:vAlign w:val="center"/>
          </w:tcPr>
          <w:p w14:paraId="09AC8799" w14:textId="77777777" w:rsidR="00BF1B67" w:rsidRPr="001E32DC" w:rsidRDefault="00BF1B67" w:rsidP="00FD133E">
            <w:pPr>
              <w:pStyle w:val="TAC"/>
              <w:rPr>
                <w:lang w:val="zh-CN"/>
              </w:rPr>
            </w:pPr>
          </w:p>
        </w:tc>
        <w:tc>
          <w:tcPr>
            <w:tcW w:w="1862" w:type="dxa"/>
            <w:tcBorders>
              <w:top w:val="nil"/>
              <w:left w:val="nil"/>
              <w:bottom w:val="nil"/>
              <w:right w:val="single" w:sz="4" w:space="0" w:color="auto"/>
            </w:tcBorders>
            <w:vAlign w:val="center"/>
          </w:tcPr>
          <w:p w14:paraId="3ADAAB89"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36E06" w14:textId="77777777" w:rsidR="00BF1B67" w:rsidRPr="001E32DC" w:rsidRDefault="00BF1B67" w:rsidP="00FD133E">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2D0D26B" w14:textId="77777777" w:rsidR="00BF1B67" w:rsidRPr="001E32DC" w:rsidRDefault="00BF1B67" w:rsidP="00FD133E">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251EA0" w14:textId="77777777" w:rsidR="00BF1B67" w:rsidRPr="001E32DC" w:rsidRDefault="00BF1B67" w:rsidP="00FD133E">
            <w:pPr>
              <w:pStyle w:val="TAC"/>
              <w:rPr>
                <w:rFonts w:eastAsia="Yu Mincho"/>
                <w:lang w:val="en-US"/>
              </w:rPr>
            </w:pPr>
          </w:p>
        </w:tc>
      </w:tr>
      <w:tr w:rsidR="00BF1B67" w14:paraId="7DE6DC28" w14:textId="77777777" w:rsidTr="00FD133E">
        <w:trPr>
          <w:trHeight w:val="202"/>
        </w:trPr>
        <w:tc>
          <w:tcPr>
            <w:tcW w:w="1848" w:type="dxa"/>
            <w:tcBorders>
              <w:top w:val="nil"/>
              <w:left w:val="single" w:sz="4" w:space="0" w:color="auto"/>
              <w:bottom w:val="single" w:sz="4" w:space="0" w:color="auto"/>
              <w:right w:val="single" w:sz="4" w:space="0" w:color="auto"/>
            </w:tcBorders>
            <w:vAlign w:val="center"/>
          </w:tcPr>
          <w:p w14:paraId="131B4255" w14:textId="77777777" w:rsidR="00BF1B67" w:rsidRPr="001E32DC" w:rsidRDefault="00BF1B67" w:rsidP="00FD133E">
            <w:pPr>
              <w:pStyle w:val="TAC"/>
              <w:rPr>
                <w:lang w:val="zh-CN"/>
              </w:rPr>
            </w:pPr>
          </w:p>
        </w:tc>
        <w:tc>
          <w:tcPr>
            <w:tcW w:w="1862" w:type="dxa"/>
            <w:tcBorders>
              <w:top w:val="nil"/>
              <w:left w:val="nil"/>
              <w:bottom w:val="single" w:sz="4" w:space="0" w:color="auto"/>
              <w:right w:val="single" w:sz="4" w:space="0" w:color="auto"/>
            </w:tcBorders>
            <w:vAlign w:val="center"/>
          </w:tcPr>
          <w:p w14:paraId="17CC651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4FBFC9" w14:textId="77777777" w:rsidR="00BF1B67" w:rsidRPr="001E32DC" w:rsidRDefault="00BF1B67" w:rsidP="00FD133E">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7D48F9" w14:textId="77777777" w:rsidR="00BF1B67" w:rsidRPr="001E32DC" w:rsidRDefault="00BF1B67" w:rsidP="00FD133E">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06657930" w14:textId="77777777" w:rsidR="00BF1B67" w:rsidRPr="001E32DC" w:rsidRDefault="00BF1B67" w:rsidP="00FD133E">
            <w:pPr>
              <w:pStyle w:val="TAC"/>
              <w:rPr>
                <w:rFonts w:eastAsia="Yu Mincho"/>
                <w:lang w:val="en-US"/>
              </w:rPr>
            </w:pPr>
          </w:p>
        </w:tc>
      </w:tr>
      <w:tr w:rsidR="00BF1B67" w14:paraId="57570E65" w14:textId="77777777" w:rsidTr="00FD133E">
        <w:trPr>
          <w:trHeight w:val="202"/>
        </w:trPr>
        <w:tc>
          <w:tcPr>
            <w:tcW w:w="1848" w:type="dxa"/>
            <w:tcBorders>
              <w:top w:val="single" w:sz="4" w:space="0" w:color="auto"/>
              <w:left w:val="single" w:sz="4" w:space="0" w:color="auto"/>
              <w:bottom w:val="nil"/>
              <w:right w:val="single" w:sz="4" w:space="0" w:color="auto"/>
            </w:tcBorders>
            <w:vAlign w:val="center"/>
          </w:tcPr>
          <w:p w14:paraId="1C98F3CD" w14:textId="77777777" w:rsidR="00BF1B67" w:rsidRPr="001E32DC" w:rsidRDefault="00BF1B67" w:rsidP="00FD133E">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32CDD052" w14:textId="77777777" w:rsidR="00BF1B67" w:rsidRDefault="00BF1B67" w:rsidP="00FD133E">
            <w:pPr>
              <w:pStyle w:val="TAC"/>
              <w:rPr>
                <w:lang w:val="en-US" w:eastAsia="zh-CN"/>
              </w:rPr>
            </w:pPr>
            <w:r>
              <w:rPr>
                <w:lang w:val="en-US" w:eastAsia="zh-CN"/>
              </w:rPr>
              <w:t>CA_n1A-n8</w:t>
            </w:r>
            <w:r w:rsidRPr="001E32DC">
              <w:rPr>
                <w:lang w:val="en-US" w:eastAsia="zh-CN"/>
              </w:rPr>
              <w:t>A</w:t>
            </w:r>
          </w:p>
          <w:p w14:paraId="1CBDB342" w14:textId="77777777" w:rsidR="00BF1B67" w:rsidRDefault="00BF1B67" w:rsidP="00FD133E">
            <w:pPr>
              <w:pStyle w:val="TAC"/>
              <w:rPr>
                <w:lang w:val="en-US" w:eastAsia="zh-CN"/>
              </w:rPr>
            </w:pPr>
            <w:r>
              <w:rPr>
                <w:lang w:val="en-US" w:eastAsia="zh-CN"/>
              </w:rPr>
              <w:t>CA_n1A-n40</w:t>
            </w:r>
            <w:r w:rsidRPr="001E32DC">
              <w:rPr>
                <w:lang w:val="en-US" w:eastAsia="zh-CN"/>
              </w:rPr>
              <w:t>A</w:t>
            </w:r>
          </w:p>
          <w:p w14:paraId="349299CF" w14:textId="77777777" w:rsidR="00BF1B67" w:rsidRPr="001E32DC" w:rsidRDefault="00BF1B67" w:rsidP="00FD133E">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72361D4" w14:textId="77777777" w:rsidR="00BF1B67" w:rsidRPr="001E32DC" w:rsidRDefault="00BF1B67" w:rsidP="00FD133E">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36CF4BC"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5F5875F" w14:textId="77777777" w:rsidR="00BF1B67" w:rsidRPr="006034FE" w:rsidRDefault="00BF1B67" w:rsidP="00FD133E">
            <w:pPr>
              <w:pStyle w:val="TAC"/>
              <w:rPr>
                <w:lang w:val="en-US" w:eastAsia="zh-CN"/>
              </w:rPr>
            </w:pPr>
            <w:r>
              <w:rPr>
                <w:rFonts w:hint="eastAsia"/>
                <w:lang w:val="en-US" w:eastAsia="zh-CN"/>
              </w:rPr>
              <w:t>0</w:t>
            </w:r>
          </w:p>
        </w:tc>
      </w:tr>
      <w:tr w:rsidR="00BF1B67" w14:paraId="66AE82F4" w14:textId="77777777" w:rsidTr="00FD133E">
        <w:trPr>
          <w:trHeight w:val="202"/>
        </w:trPr>
        <w:tc>
          <w:tcPr>
            <w:tcW w:w="1848" w:type="dxa"/>
            <w:tcBorders>
              <w:top w:val="nil"/>
              <w:left w:val="single" w:sz="4" w:space="0" w:color="auto"/>
              <w:bottom w:val="nil"/>
              <w:right w:val="single" w:sz="4" w:space="0" w:color="auto"/>
            </w:tcBorders>
            <w:vAlign w:val="center"/>
          </w:tcPr>
          <w:p w14:paraId="41D00C16" w14:textId="77777777" w:rsidR="00BF1B67" w:rsidRPr="001E32DC" w:rsidRDefault="00BF1B67" w:rsidP="00FD133E">
            <w:pPr>
              <w:pStyle w:val="TAC"/>
              <w:rPr>
                <w:lang w:val="zh-CN"/>
              </w:rPr>
            </w:pPr>
          </w:p>
        </w:tc>
        <w:tc>
          <w:tcPr>
            <w:tcW w:w="1862" w:type="dxa"/>
            <w:tcBorders>
              <w:top w:val="nil"/>
              <w:left w:val="nil"/>
              <w:bottom w:val="nil"/>
              <w:right w:val="single" w:sz="4" w:space="0" w:color="auto"/>
            </w:tcBorders>
            <w:vAlign w:val="center"/>
          </w:tcPr>
          <w:p w14:paraId="656C8833"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B1EF10" w14:textId="77777777" w:rsidR="00BF1B67" w:rsidRPr="001E32DC" w:rsidRDefault="00BF1B67" w:rsidP="00FD133E">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82CE6D2" w14:textId="77777777" w:rsidR="00BF1B67" w:rsidRPr="001E32DC" w:rsidRDefault="00BF1B67" w:rsidP="00FD133E">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9FCDFF" w14:textId="77777777" w:rsidR="00BF1B67" w:rsidRPr="001E32DC" w:rsidRDefault="00BF1B67" w:rsidP="00FD133E">
            <w:pPr>
              <w:pStyle w:val="TAC"/>
              <w:rPr>
                <w:rFonts w:eastAsia="Yu Mincho"/>
                <w:lang w:val="en-US"/>
              </w:rPr>
            </w:pPr>
          </w:p>
        </w:tc>
      </w:tr>
      <w:tr w:rsidR="00BF1B67" w14:paraId="52E647B9" w14:textId="77777777" w:rsidTr="00FD133E">
        <w:trPr>
          <w:trHeight w:val="202"/>
        </w:trPr>
        <w:tc>
          <w:tcPr>
            <w:tcW w:w="1848" w:type="dxa"/>
            <w:tcBorders>
              <w:top w:val="nil"/>
              <w:left w:val="single" w:sz="4" w:space="0" w:color="auto"/>
              <w:bottom w:val="single" w:sz="4" w:space="0" w:color="auto"/>
              <w:right w:val="single" w:sz="4" w:space="0" w:color="auto"/>
            </w:tcBorders>
            <w:vAlign w:val="center"/>
          </w:tcPr>
          <w:p w14:paraId="4FE2CA3E" w14:textId="77777777" w:rsidR="00BF1B67" w:rsidRPr="001E32DC" w:rsidRDefault="00BF1B67" w:rsidP="00FD133E">
            <w:pPr>
              <w:pStyle w:val="TAC"/>
              <w:rPr>
                <w:lang w:val="zh-CN"/>
              </w:rPr>
            </w:pPr>
          </w:p>
        </w:tc>
        <w:tc>
          <w:tcPr>
            <w:tcW w:w="1862" w:type="dxa"/>
            <w:tcBorders>
              <w:top w:val="nil"/>
              <w:left w:val="nil"/>
              <w:bottom w:val="single" w:sz="4" w:space="0" w:color="auto"/>
              <w:right w:val="single" w:sz="4" w:space="0" w:color="auto"/>
            </w:tcBorders>
            <w:vAlign w:val="center"/>
          </w:tcPr>
          <w:p w14:paraId="4A75932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9BF958" w14:textId="77777777" w:rsidR="00BF1B67" w:rsidRPr="001E32DC" w:rsidRDefault="00BF1B67" w:rsidP="00FD133E">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B97032"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6A121616" w14:textId="77777777" w:rsidR="00BF1B67" w:rsidRPr="001E32DC" w:rsidRDefault="00BF1B67" w:rsidP="00FD133E">
            <w:pPr>
              <w:pStyle w:val="TAC"/>
              <w:rPr>
                <w:rFonts w:eastAsia="Yu Mincho"/>
                <w:lang w:val="en-US"/>
              </w:rPr>
            </w:pPr>
          </w:p>
        </w:tc>
      </w:tr>
      <w:tr w:rsidR="00BF1B67" w14:paraId="66EBE1C5" w14:textId="77777777" w:rsidTr="00FD133E">
        <w:trPr>
          <w:trHeight w:val="202"/>
        </w:trPr>
        <w:tc>
          <w:tcPr>
            <w:tcW w:w="1848" w:type="dxa"/>
            <w:tcBorders>
              <w:top w:val="single" w:sz="4" w:space="0" w:color="auto"/>
              <w:left w:val="single" w:sz="4" w:space="0" w:color="auto"/>
              <w:bottom w:val="nil"/>
              <w:right w:val="single" w:sz="4" w:space="0" w:color="auto"/>
            </w:tcBorders>
            <w:vAlign w:val="center"/>
          </w:tcPr>
          <w:p w14:paraId="675A561A" w14:textId="77777777" w:rsidR="00BF1B67" w:rsidRPr="001E32DC" w:rsidRDefault="00BF1B67" w:rsidP="00FD133E">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0FA611BE" w14:textId="77777777" w:rsidR="00BF1B67" w:rsidRPr="001E32DC" w:rsidRDefault="00BF1B67" w:rsidP="00FD133E">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10367E2" w14:textId="77777777" w:rsidR="00BF1B67" w:rsidRPr="001E32DC" w:rsidRDefault="00BF1B67" w:rsidP="00FD133E">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B53C5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D8BD89" w14:textId="77777777" w:rsidR="00BF1B67" w:rsidRPr="001E32DC" w:rsidRDefault="00BF1B67" w:rsidP="00FD133E">
            <w:pPr>
              <w:pStyle w:val="TAC"/>
              <w:rPr>
                <w:rFonts w:eastAsia="Yu Mincho"/>
                <w:lang w:val="en-US"/>
              </w:rPr>
            </w:pPr>
            <w:r w:rsidRPr="001E32DC">
              <w:rPr>
                <w:rFonts w:eastAsia="Yu Mincho"/>
                <w:lang w:val="en-US"/>
              </w:rPr>
              <w:t>0</w:t>
            </w:r>
          </w:p>
        </w:tc>
      </w:tr>
      <w:tr w:rsidR="00BF1B67" w14:paraId="0BCEB9BD" w14:textId="77777777" w:rsidTr="00FD133E">
        <w:trPr>
          <w:trHeight w:val="29"/>
        </w:trPr>
        <w:tc>
          <w:tcPr>
            <w:tcW w:w="1848" w:type="dxa"/>
            <w:tcBorders>
              <w:top w:val="nil"/>
              <w:left w:val="single" w:sz="4" w:space="0" w:color="auto"/>
              <w:bottom w:val="nil"/>
              <w:right w:val="single" w:sz="4" w:space="0" w:color="auto"/>
            </w:tcBorders>
            <w:vAlign w:val="center"/>
          </w:tcPr>
          <w:p w14:paraId="02413AD5"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B7A9EF3" w14:textId="77777777" w:rsidR="00BF1B67" w:rsidRPr="001E32DC" w:rsidRDefault="00BF1B67"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09224" w14:textId="77777777" w:rsidR="00BF1B67" w:rsidRPr="001E32DC" w:rsidRDefault="00BF1B67" w:rsidP="00FD133E">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46352F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725FB7" w14:textId="77777777" w:rsidR="00BF1B67" w:rsidRPr="001E32DC" w:rsidRDefault="00BF1B67" w:rsidP="00FD133E">
            <w:pPr>
              <w:pStyle w:val="TAC"/>
              <w:rPr>
                <w:rFonts w:eastAsia="Yu Mincho"/>
                <w:lang w:val="en-US"/>
              </w:rPr>
            </w:pPr>
          </w:p>
        </w:tc>
      </w:tr>
      <w:tr w:rsidR="00BF1B67" w14:paraId="4555312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4B83B5D"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ACA1EFF" w14:textId="77777777" w:rsidR="00BF1B67" w:rsidRPr="001E32DC" w:rsidRDefault="00BF1B67"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1007" w14:textId="77777777" w:rsidR="00BF1B67" w:rsidRPr="001E32DC" w:rsidRDefault="00BF1B67" w:rsidP="00FD133E">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B7ABE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C4A3160" w14:textId="77777777" w:rsidR="00BF1B67" w:rsidRPr="001E32DC" w:rsidRDefault="00BF1B67" w:rsidP="00FD133E">
            <w:pPr>
              <w:pStyle w:val="TAC"/>
              <w:rPr>
                <w:rFonts w:eastAsia="Yu Mincho"/>
                <w:lang w:val="en-US"/>
              </w:rPr>
            </w:pPr>
          </w:p>
        </w:tc>
      </w:tr>
      <w:tr w:rsidR="00BF1B67" w14:paraId="046B0908" w14:textId="77777777" w:rsidTr="00FD133E">
        <w:trPr>
          <w:trHeight w:val="29"/>
        </w:trPr>
        <w:tc>
          <w:tcPr>
            <w:tcW w:w="1848" w:type="dxa"/>
            <w:tcBorders>
              <w:top w:val="nil"/>
              <w:left w:val="single" w:sz="4" w:space="0" w:color="auto"/>
              <w:bottom w:val="nil"/>
              <w:right w:val="single" w:sz="4" w:space="0" w:color="auto"/>
            </w:tcBorders>
            <w:vAlign w:val="center"/>
          </w:tcPr>
          <w:p w14:paraId="704A7F33" w14:textId="77777777" w:rsidR="00BF1B67" w:rsidRPr="001E32DC" w:rsidRDefault="00BF1B67" w:rsidP="00FD133E">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74FEBAEA" w14:textId="77777777" w:rsidR="00BF1B67" w:rsidRPr="001E32DC" w:rsidRDefault="00BF1B67" w:rsidP="00FD133E">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5598B8" w14:textId="77777777" w:rsidR="00BF1B67" w:rsidRPr="001E32DC" w:rsidRDefault="00BF1B67" w:rsidP="00FD133E">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D0B27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5B8786" w14:textId="77777777" w:rsidR="00BF1B67" w:rsidRPr="001E32DC" w:rsidRDefault="00BF1B67" w:rsidP="00FD133E">
            <w:pPr>
              <w:pStyle w:val="TAC"/>
              <w:rPr>
                <w:rFonts w:eastAsia="Yu Mincho"/>
                <w:lang w:val="en-US"/>
              </w:rPr>
            </w:pPr>
            <w:r w:rsidRPr="001E32DC">
              <w:rPr>
                <w:rFonts w:eastAsia="Yu Mincho"/>
                <w:lang w:val="en-US"/>
              </w:rPr>
              <w:t>0</w:t>
            </w:r>
          </w:p>
        </w:tc>
      </w:tr>
      <w:tr w:rsidR="00BF1B67" w14:paraId="28E1D635" w14:textId="77777777" w:rsidTr="00FD133E">
        <w:trPr>
          <w:trHeight w:val="29"/>
        </w:trPr>
        <w:tc>
          <w:tcPr>
            <w:tcW w:w="1848" w:type="dxa"/>
            <w:tcBorders>
              <w:top w:val="nil"/>
              <w:left w:val="single" w:sz="4" w:space="0" w:color="auto"/>
              <w:bottom w:val="nil"/>
              <w:right w:val="single" w:sz="4" w:space="0" w:color="auto"/>
            </w:tcBorders>
            <w:vAlign w:val="center"/>
          </w:tcPr>
          <w:p w14:paraId="19463A38"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3446AB" w14:textId="77777777" w:rsidR="00BF1B67" w:rsidRPr="001E32DC" w:rsidRDefault="00BF1B67"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87DD2C" w14:textId="77777777" w:rsidR="00BF1B67" w:rsidRPr="001E32DC" w:rsidRDefault="00BF1B67" w:rsidP="00FD133E">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D3CACA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B8BAC4" w14:textId="77777777" w:rsidR="00BF1B67" w:rsidRPr="001E32DC" w:rsidRDefault="00BF1B67" w:rsidP="00FD133E">
            <w:pPr>
              <w:pStyle w:val="TAC"/>
              <w:rPr>
                <w:rFonts w:eastAsia="Yu Mincho"/>
                <w:lang w:val="en-US"/>
              </w:rPr>
            </w:pPr>
          </w:p>
        </w:tc>
      </w:tr>
      <w:tr w:rsidR="00BF1B67" w14:paraId="093C43B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AE38365"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534B939" w14:textId="77777777" w:rsidR="00BF1B67" w:rsidRPr="001E32DC" w:rsidRDefault="00BF1B67"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B2792D" w14:textId="77777777" w:rsidR="00BF1B67" w:rsidRPr="001E32DC" w:rsidRDefault="00BF1B67" w:rsidP="00FD133E">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DF996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40CC707" w14:textId="77777777" w:rsidR="00BF1B67" w:rsidRPr="001E32DC" w:rsidRDefault="00BF1B67" w:rsidP="00FD133E">
            <w:pPr>
              <w:pStyle w:val="TAC"/>
              <w:rPr>
                <w:rFonts w:eastAsia="Yu Mincho"/>
                <w:lang w:val="en-US"/>
              </w:rPr>
            </w:pPr>
          </w:p>
        </w:tc>
      </w:tr>
      <w:tr w:rsidR="00BF1B67" w14:paraId="608A6F8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7FF8E96" w14:textId="77777777" w:rsidR="00BF1B67" w:rsidRPr="001E32DC" w:rsidRDefault="00BF1B67" w:rsidP="00FD133E">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520E0408" w14:textId="77777777" w:rsidR="00BF1B67" w:rsidRPr="001E32DC" w:rsidRDefault="00BF1B67" w:rsidP="00FD133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EBD8430" w14:textId="77777777" w:rsidR="00BF1B67" w:rsidRPr="001E32DC" w:rsidRDefault="00BF1B67" w:rsidP="00FD133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47852B1C" w14:textId="77777777" w:rsidR="00BF1B67" w:rsidRPr="001E32DC" w:rsidRDefault="00BF1B67" w:rsidP="00FD133E">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5AD3ACCF" w14:textId="77777777" w:rsidR="00BF1B67" w:rsidRPr="001E32DC" w:rsidRDefault="00BF1B67" w:rsidP="00FD133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9960A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1DF69A" w14:textId="77777777" w:rsidR="00BF1B67" w:rsidRPr="001E32DC" w:rsidRDefault="00BF1B67" w:rsidP="00FD133E">
            <w:pPr>
              <w:pStyle w:val="TAC"/>
              <w:rPr>
                <w:lang w:val="en-US" w:eastAsia="zh-CN"/>
              </w:rPr>
            </w:pPr>
            <w:r w:rsidRPr="001E32DC">
              <w:rPr>
                <w:lang w:val="en-US" w:eastAsia="zh-CN"/>
              </w:rPr>
              <w:t>0</w:t>
            </w:r>
          </w:p>
        </w:tc>
      </w:tr>
      <w:tr w:rsidR="00BF1B67" w14:paraId="57FEC88D" w14:textId="77777777" w:rsidTr="00FD133E">
        <w:trPr>
          <w:trHeight w:val="29"/>
        </w:trPr>
        <w:tc>
          <w:tcPr>
            <w:tcW w:w="1848" w:type="dxa"/>
            <w:tcBorders>
              <w:top w:val="nil"/>
              <w:left w:val="single" w:sz="4" w:space="0" w:color="auto"/>
              <w:bottom w:val="nil"/>
              <w:right w:val="single" w:sz="4" w:space="0" w:color="auto"/>
            </w:tcBorders>
            <w:vAlign w:val="center"/>
          </w:tcPr>
          <w:p w14:paraId="39E55201"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2D87C08A"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22F3F" w14:textId="77777777" w:rsidR="00BF1B67" w:rsidRPr="001E32DC" w:rsidRDefault="00BF1B67" w:rsidP="00FD133E">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0B57C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F346476" w14:textId="77777777" w:rsidR="00BF1B67" w:rsidRPr="001E32DC" w:rsidRDefault="00BF1B67" w:rsidP="00FD133E">
            <w:pPr>
              <w:pStyle w:val="TAC"/>
              <w:rPr>
                <w:lang w:val="en-US" w:eastAsia="zh-CN"/>
              </w:rPr>
            </w:pPr>
          </w:p>
        </w:tc>
      </w:tr>
      <w:tr w:rsidR="00BF1B67" w14:paraId="6844BC7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460A036"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EF3366"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93AC98" w14:textId="77777777" w:rsidR="00BF1B67" w:rsidRPr="001E32DC" w:rsidRDefault="00BF1B67" w:rsidP="00FD133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51033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2F4E6BD" w14:textId="77777777" w:rsidR="00BF1B67" w:rsidRPr="001E32DC" w:rsidRDefault="00BF1B67" w:rsidP="00FD133E">
            <w:pPr>
              <w:pStyle w:val="TAC"/>
              <w:rPr>
                <w:lang w:val="en-US" w:eastAsia="zh-CN"/>
              </w:rPr>
            </w:pPr>
          </w:p>
        </w:tc>
      </w:tr>
      <w:tr w:rsidR="00BF1B67" w14:paraId="5C82939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FFE4ED0" w14:textId="77777777" w:rsidR="00BF1B67" w:rsidRPr="001E32DC" w:rsidRDefault="00BF1B67" w:rsidP="00FD133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A223C88" w14:textId="77777777" w:rsidR="00BF1B67" w:rsidRPr="001E32DC" w:rsidRDefault="00BF1B67" w:rsidP="00FD133E">
            <w:pPr>
              <w:pStyle w:val="TAC"/>
              <w:rPr>
                <w:lang w:val="en-US"/>
              </w:rPr>
            </w:pPr>
            <w:r w:rsidRPr="001E32DC">
              <w:rPr>
                <w:lang w:val="en-US"/>
              </w:rPr>
              <w:t>CA_n1A-n28A</w:t>
            </w:r>
          </w:p>
          <w:p w14:paraId="1E790560" w14:textId="77777777" w:rsidR="00BF1B67" w:rsidRPr="001E32DC" w:rsidRDefault="00BF1B67" w:rsidP="00FD133E">
            <w:pPr>
              <w:pStyle w:val="TAC"/>
              <w:rPr>
                <w:lang w:val="en-US"/>
              </w:rPr>
            </w:pPr>
            <w:r w:rsidRPr="001E32DC">
              <w:rPr>
                <w:lang w:val="en-US"/>
              </w:rPr>
              <w:t>CA_n1A-n7A</w:t>
            </w:r>
          </w:p>
          <w:p w14:paraId="23CFF0CB" w14:textId="77777777" w:rsidR="00BF1B67" w:rsidRPr="001E32DC" w:rsidRDefault="00BF1B67" w:rsidP="00FD133E">
            <w:pPr>
              <w:pStyle w:val="TAC"/>
              <w:rPr>
                <w:lang w:val="en-US"/>
              </w:rPr>
            </w:pPr>
            <w:r w:rsidRPr="001E32DC">
              <w:rPr>
                <w:lang w:val="en-US"/>
              </w:rPr>
              <w:t>CA_n7A-n28A</w:t>
            </w:r>
          </w:p>
          <w:p w14:paraId="7B556912" w14:textId="77777777" w:rsidR="00BF1B67" w:rsidRPr="001E32DC" w:rsidRDefault="00BF1B67" w:rsidP="00FD133E">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6ACC2C4" w14:textId="77777777" w:rsidR="00BF1B67" w:rsidRPr="001E32DC" w:rsidRDefault="00BF1B67"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CB889F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92458A" w14:textId="77777777" w:rsidR="00BF1B67" w:rsidRPr="001E32DC" w:rsidRDefault="00BF1B67" w:rsidP="00FD133E">
            <w:pPr>
              <w:pStyle w:val="TAC"/>
              <w:rPr>
                <w:lang w:val="en-US" w:eastAsia="zh-CN"/>
              </w:rPr>
            </w:pPr>
            <w:r w:rsidRPr="001E32DC">
              <w:rPr>
                <w:lang w:val="en-US" w:eastAsia="zh-CN"/>
              </w:rPr>
              <w:t>0</w:t>
            </w:r>
          </w:p>
        </w:tc>
      </w:tr>
      <w:tr w:rsidR="00BF1B67" w14:paraId="18654B4E" w14:textId="77777777" w:rsidTr="00FD133E">
        <w:trPr>
          <w:trHeight w:val="29"/>
        </w:trPr>
        <w:tc>
          <w:tcPr>
            <w:tcW w:w="1848" w:type="dxa"/>
            <w:tcBorders>
              <w:top w:val="nil"/>
              <w:left w:val="single" w:sz="4" w:space="0" w:color="auto"/>
              <w:bottom w:val="nil"/>
              <w:right w:val="single" w:sz="4" w:space="0" w:color="auto"/>
            </w:tcBorders>
            <w:vAlign w:val="center"/>
          </w:tcPr>
          <w:p w14:paraId="1864637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E47B54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131DE"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E2CE6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0159E43" w14:textId="77777777" w:rsidR="00BF1B67" w:rsidRPr="001E32DC" w:rsidRDefault="00BF1B67" w:rsidP="00FD133E">
            <w:pPr>
              <w:pStyle w:val="TAC"/>
              <w:rPr>
                <w:lang w:val="en-US" w:eastAsia="zh-CN"/>
              </w:rPr>
            </w:pPr>
          </w:p>
        </w:tc>
      </w:tr>
      <w:tr w:rsidR="00BF1B67" w14:paraId="06BEE5F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106B672"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91F55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7E518A"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C0B0A6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9AE138" w14:textId="77777777" w:rsidR="00BF1B67" w:rsidRPr="001E32DC" w:rsidRDefault="00BF1B67" w:rsidP="00FD133E">
            <w:pPr>
              <w:pStyle w:val="TAC"/>
              <w:rPr>
                <w:lang w:val="en-US" w:eastAsia="zh-CN"/>
              </w:rPr>
            </w:pPr>
          </w:p>
        </w:tc>
      </w:tr>
      <w:tr w:rsidR="00BF1B67" w14:paraId="65C11BF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4899058" w14:textId="77777777" w:rsidR="00BF1B67" w:rsidRPr="001E32DC" w:rsidRDefault="00BF1B67" w:rsidP="00FD133E">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C7368B9" w14:textId="77777777" w:rsidR="00BF1B67" w:rsidRPr="001E32DC" w:rsidRDefault="00BF1B67" w:rsidP="00FD133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2853223" w14:textId="77777777" w:rsidR="00BF1B67" w:rsidRPr="001E32DC" w:rsidRDefault="00BF1B67" w:rsidP="00FD133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AE133A6" w14:textId="77777777" w:rsidR="00BF1B67" w:rsidRPr="001E32DC" w:rsidRDefault="00BF1B67" w:rsidP="00FD133E">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C870CFE" w14:textId="77777777" w:rsidR="00BF1B67" w:rsidRPr="001E32DC" w:rsidRDefault="00BF1B67" w:rsidP="00FD133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A541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4A202B" w14:textId="77777777" w:rsidR="00BF1B67" w:rsidRPr="001E32DC" w:rsidRDefault="00BF1B67" w:rsidP="00FD133E">
            <w:pPr>
              <w:pStyle w:val="TAC"/>
              <w:rPr>
                <w:lang w:val="en-US" w:eastAsia="zh-CN"/>
              </w:rPr>
            </w:pPr>
            <w:r w:rsidRPr="001E32DC">
              <w:rPr>
                <w:lang w:val="en-US" w:eastAsia="zh-CN"/>
              </w:rPr>
              <w:t>0</w:t>
            </w:r>
          </w:p>
        </w:tc>
      </w:tr>
      <w:tr w:rsidR="00BF1B67" w14:paraId="59861084" w14:textId="77777777" w:rsidTr="00FD133E">
        <w:trPr>
          <w:trHeight w:val="29"/>
        </w:trPr>
        <w:tc>
          <w:tcPr>
            <w:tcW w:w="1848" w:type="dxa"/>
            <w:tcBorders>
              <w:top w:val="nil"/>
              <w:left w:val="single" w:sz="4" w:space="0" w:color="auto"/>
              <w:bottom w:val="nil"/>
              <w:right w:val="single" w:sz="4" w:space="0" w:color="auto"/>
            </w:tcBorders>
            <w:vAlign w:val="center"/>
          </w:tcPr>
          <w:p w14:paraId="3C59AC04"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5728E986"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938BE0" w14:textId="77777777" w:rsidR="00BF1B67" w:rsidRPr="001E32DC" w:rsidRDefault="00BF1B67" w:rsidP="00FD133E">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69F42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C96074" w14:textId="77777777" w:rsidR="00BF1B67" w:rsidRPr="001E32DC" w:rsidRDefault="00BF1B67" w:rsidP="00FD133E">
            <w:pPr>
              <w:pStyle w:val="TAC"/>
              <w:rPr>
                <w:lang w:val="en-US" w:eastAsia="zh-CN"/>
              </w:rPr>
            </w:pPr>
          </w:p>
        </w:tc>
      </w:tr>
      <w:tr w:rsidR="00BF1B67" w14:paraId="621A546C" w14:textId="77777777" w:rsidTr="00FD133E">
        <w:trPr>
          <w:trHeight w:val="29"/>
        </w:trPr>
        <w:tc>
          <w:tcPr>
            <w:tcW w:w="1848" w:type="dxa"/>
            <w:tcBorders>
              <w:top w:val="nil"/>
              <w:left w:val="single" w:sz="4" w:space="0" w:color="auto"/>
              <w:bottom w:val="nil"/>
              <w:right w:val="single" w:sz="4" w:space="0" w:color="auto"/>
            </w:tcBorders>
            <w:vAlign w:val="center"/>
          </w:tcPr>
          <w:p w14:paraId="073471A5"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01F88AAE"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ECF07B" w14:textId="77777777" w:rsidR="00BF1B67" w:rsidRPr="001E32DC" w:rsidRDefault="00BF1B67"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D26C2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58C4AB2" w14:textId="77777777" w:rsidR="00BF1B67" w:rsidRPr="001E32DC" w:rsidRDefault="00BF1B67" w:rsidP="00FD133E">
            <w:pPr>
              <w:pStyle w:val="TAC"/>
              <w:rPr>
                <w:lang w:val="en-US" w:eastAsia="zh-CN"/>
              </w:rPr>
            </w:pPr>
          </w:p>
        </w:tc>
      </w:tr>
      <w:tr w:rsidR="00BF1B67" w14:paraId="729BE372" w14:textId="77777777" w:rsidTr="00FD133E">
        <w:trPr>
          <w:trHeight w:val="29"/>
        </w:trPr>
        <w:tc>
          <w:tcPr>
            <w:tcW w:w="1848" w:type="dxa"/>
            <w:tcBorders>
              <w:top w:val="nil"/>
              <w:left w:val="single" w:sz="4" w:space="0" w:color="auto"/>
              <w:bottom w:val="nil"/>
              <w:right w:val="single" w:sz="4" w:space="0" w:color="auto"/>
            </w:tcBorders>
            <w:vAlign w:val="center"/>
          </w:tcPr>
          <w:p w14:paraId="2725913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73FFC7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517C8" w14:textId="77777777" w:rsidR="00BF1B67" w:rsidRPr="001E32DC" w:rsidRDefault="00BF1B67"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02E101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2D6582" w14:textId="77777777" w:rsidR="00BF1B67" w:rsidRPr="001E32DC" w:rsidRDefault="00BF1B67" w:rsidP="00FD133E">
            <w:pPr>
              <w:pStyle w:val="TAC"/>
              <w:rPr>
                <w:lang w:val="en-US" w:eastAsia="zh-CN"/>
              </w:rPr>
            </w:pPr>
            <w:r w:rsidRPr="001E32DC">
              <w:rPr>
                <w:lang w:val="en-US" w:eastAsia="zh-CN"/>
              </w:rPr>
              <w:t>1</w:t>
            </w:r>
          </w:p>
        </w:tc>
      </w:tr>
      <w:tr w:rsidR="00BF1B67" w14:paraId="355FA88C" w14:textId="77777777" w:rsidTr="00FD133E">
        <w:trPr>
          <w:trHeight w:val="29"/>
        </w:trPr>
        <w:tc>
          <w:tcPr>
            <w:tcW w:w="1848" w:type="dxa"/>
            <w:tcBorders>
              <w:top w:val="nil"/>
              <w:left w:val="single" w:sz="4" w:space="0" w:color="auto"/>
              <w:bottom w:val="nil"/>
              <w:right w:val="single" w:sz="4" w:space="0" w:color="auto"/>
            </w:tcBorders>
            <w:vAlign w:val="center"/>
          </w:tcPr>
          <w:p w14:paraId="6171879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B6BC3B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40E441"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816D1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4434FF7" w14:textId="77777777" w:rsidR="00BF1B67" w:rsidRPr="001E32DC" w:rsidRDefault="00BF1B67" w:rsidP="00FD133E">
            <w:pPr>
              <w:pStyle w:val="TAC"/>
              <w:rPr>
                <w:lang w:val="en-US" w:eastAsia="zh-CN"/>
              </w:rPr>
            </w:pPr>
          </w:p>
        </w:tc>
      </w:tr>
      <w:tr w:rsidR="00BF1B67" w14:paraId="5568F81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1D1D954"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8B368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75F57"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D149F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A0FA63B" w14:textId="77777777" w:rsidR="00BF1B67" w:rsidRPr="001E32DC" w:rsidRDefault="00BF1B67" w:rsidP="00FD133E">
            <w:pPr>
              <w:pStyle w:val="TAC"/>
              <w:rPr>
                <w:lang w:val="en-US" w:eastAsia="zh-CN"/>
              </w:rPr>
            </w:pPr>
          </w:p>
        </w:tc>
      </w:tr>
      <w:tr w:rsidR="00BF1B67" w14:paraId="50AAB39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701FE85" w14:textId="77777777" w:rsidR="00BF1B67" w:rsidRPr="001E32DC" w:rsidRDefault="00BF1B67" w:rsidP="00FD133E">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628DF354" w14:textId="77777777" w:rsidR="00BF1B67" w:rsidRPr="001E32DC" w:rsidRDefault="00BF1B67" w:rsidP="00FD133E">
            <w:pPr>
              <w:pStyle w:val="TAC"/>
              <w:rPr>
                <w:lang w:val="en-US"/>
              </w:rPr>
            </w:pPr>
            <w:r w:rsidRPr="001E32DC">
              <w:rPr>
                <w:lang w:val="en-US"/>
              </w:rPr>
              <w:t>CA_n1A-n78A</w:t>
            </w:r>
          </w:p>
          <w:p w14:paraId="7ABCD480" w14:textId="77777777" w:rsidR="00BF1B67" w:rsidRPr="001E32DC" w:rsidRDefault="00BF1B67" w:rsidP="00FD133E">
            <w:pPr>
              <w:pStyle w:val="TAC"/>
              <w:rPr>
                <w:lang w:val="en-US"/>
              </w:rPr>
            </w:pPr>
            <w:r w:rsidRPr="001E32DC">
              <w:rPr>
                <w:lang w:val="en-US"/>
              </w:rPr>
              <w:t>CA_n1A-n7A</w:t>
            </w:r>
          </w:p>
          <w:p w14:paraId="39311D6C" w14:textId="77777777" w:rsidR="00BF1B67" w:rsidRPr="001E32DC" w:rsidRDefault="00BF1B67" w:rsidP="00FD133E">
            <w:pPr>
              <w:pStyle w:val="TAC"/>
              <w:rPr>
                <w:lang w:val="en-US"/>
              </w:rPr>
            </w:pPr>
            <w:r w:rsidRPr="001E32DC">
              <w:rPr>
                <w:lang w:val="en-US"/>
              </w:rPr>
              <w:t>CA_n7A-n78A</w:t>
            </w:r>
          </w:p>
          <w:p w14:paraId="2C4299DE" w14:textId="77777777" w:rsidR="00BF1B67" w:rsidRPr="001E32DC" w:rsidRDefault="00BF1B67" w:rsidP="00FD133E">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15A721" w14:textId="77777777" w:rsidR="00BF1B67" w:rsidRPr="001E32DC" w:rsidRDefault="00BF1B67"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B9496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42830F" w14:textId="77777777" w:rsidR="00BF1B67" w:rsidRPr="001E32DC" w:rsidRDefault="00BF1B67" w:rsidP="00FD133E">
            <w:pPr>
              <w:pStyle w:val="TAC"/>
              <w:rPr>
                <w:lang w:val="en-US" w:eastAsia="zh-CN"/>
              </w:rPr>
            </w:pPr>
            <w:r w:rsidRPr="001E32DC">
              <w:rPr>
                <w:lang w:val="en-US" w:eastAsia="zh-CN"/>
              </w:rPr>
              <w:t>0</w:t>
            </w:r>
          </w:p>
        </w:tc>
      </w:tr>
      <w:tr w:rsidR="00BF1B67" w14:paraId="71BD6644" w14:textId="77777777" w:rsidTr="00FD133E">
        <w:trPr>
          <w:trHeight w:val="29"/>
        </w:trPr>
        <w:tc>
          <w:tcPr>
            <w:tcW w:w="1848" w:type="dxa"/>
            <w:tcBorders>
              <w:top w:val="nil"/>
              <w:left w:val="single" w:sz="4" w:space="0" w:color="auto"/>
              <w:bottom w:val="nil"/>
              <w:right w:val="single" w:sz="4" w:space="0" w:color="auto"/>
            </w:tcBorders>
            <w:vAlign w:val="center"/>
          </w:tcPr>
          <w:p w14:paraId="3FB852D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D4FCC2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845F8"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81055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2B70165" w14:textId="77777777" w:rsidR="00BF1B67" w:rsidRPr="001E32DC" w:rsidRDefault="00BF1B67" w:rsidP="00FD133E">
            <w:pPr>
              <w:pStyle w:val="TAC"/>
              <w:rPr>
                <w:lang w:val="en-US" w:eastAsia="zh-CN"/>
              </w:rPr>
            </w:pPr>
          </w:p>
        </w:tc>
      </w:tr>
      <w:tr w:rsidR="00BF1B67" w14:paraId="0E85FB1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A09322C"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D6720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0C77D"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51DD8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7AD4D94" w14:textId="77777777" w:rsidR="00BF1B67" w:rsidRPr="001E32DC" w:rsidRDefault="00BF1B67" w:rsidP="00FD133E">
            <w:pPr>
              <w:pStyle w:val="TAC"/>
              <w:rPr>
                <w:lang w:val="en-US" w:eastAsia="zh-CN"/>
              </w:rPr>
            </w:pPr>
          </w:p>
        </w:tc>
      </w:tr>
      <w:tr w:rsidR="00BF1B67" w14:paraId="10DC80D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4FD558D" w14:textId="77777777" w:rsidR="00BF1B67" w:rsidRPr="001E32DC" w:rsidRDefault="00BF1B67" w:rsidP="00FD133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5C7D9AA" w14:textId="77777777" w:rsidR="00BF1B67" w:rsidRPr="001E32DC" w:rsidRDefault="00BF1B67" w:rsidP="00FD133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1EF627A0" w14:textId="77777777" w:rsidR="00BF1B67" w:rsidRPr="001E32DC" w:rsidRDefault="00BF1B67" w:rsidP="00FD133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45AE8EF" w14:textId="77777777" w:rsidR="00BF1B67" w:rsidRPr="001E32DC" w:rsidRDefault="00BF1B67" w:rsidP="00FD133E">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EA7016D" w14:textId="77777777" w:rsidR="00BF1B67" w:rsidRPr="001E32DC" w:rsidRDefault="00BF1B67"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EE7BF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612CF" w14:textId="77777777" w:rsidR="00BF1B67" w:rsidRPr="001E32DC" w:rsidRDefault="00BF1B67" w:rsidP="00FD133E">
            <w:pPr>
              <w:pStyle w:val="TAC"/>
              <w:rPr>
                <w:lang w:val="en-US" w:eastAsia="zh-CN"/>
              </w:rPr>
            </w:pPr>
            <w:r w:rsidRPr="001E32DC">
              <w:rPr>
                <w:lang w:val="en-US" w:eastAsia="zh-CN"/>
              </w:rPr>
              <w:t>0</w:t>
            </w:r>
          </w:p>
        </w:tc>
      </w:tr>
      <w:tr w:rsidR="00BF1B67" w14:paraId="57F67701" w14:textId="77777777" w:rsidTr="00FD133E">
        <w:trPr>
          <w:trHeight w:val="29"/>
        </w:trPr>
        <w:tc>
          <w:tcPr>
            <w:tcW w:w="1848" w:type="dxa"/>
            <w:tcBorders>
              <w:top w:val="nil"/>
              <w:left w:val="single" w:sz="4" w:space="0" w:color="auto"/>
              <w:bottom w:val="nil"/>
              <w:right w:val="single" w:sz="4" w:space="0" w:color="auto"/>
            </w:tcBorders>
            <w:vAlign w:val="center"/>
          </w:tcPr>
          <w:p w14:paraId="76488D2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85CF0F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94B95B"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977D1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A61168" w14:textId="77777777" w:rsidR="00BF1B67" w:rsidRPr="001E32DC" w:rsidRDefault="00BF1B67" w:rsidP="00FD133E">
            <w:pPr>
              <w:pStyle w:val="TAC"/>
              <w:rPr>
                <w:lang w:val="en-US" w:eastAsia="zh-CN"/>
              </w:rPr>
            </w:pPr>
          </w:p>
        </w:tc>
      </w:tr>
      <w:tr w:rsidR="00BF1B67" w14:paraId="5A13B63C" w14:textId="77777777" w:rsidTr="00FD133E">
        <w:trPr>
          <w:trHeight w:val="29"/>
        </w:trPr>
        <w:tc>
          <w:tcPr>
            <w:tcW w:w="1848" w:type="dxa"/>
            <w:tcBorders>
              <w:top w:val="nil"/>
              <w:left w:val="single" w:sz="4" w:space="0" w:color="auto"/>
              <w:bottom w:val="nil"/>
              <w:right w:val="single" w:sz="4" w:space="0" w:color="auto"/>
            </w:tcBorders>
            <w:vAlign w:val="center"/>
          </w:tcPr>
          <w:p w14:paraId="2540525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FA4439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23CEB"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A7D24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23A852C" w14:textId="77777777" w:rsidR="00BF1B67" w:rsidRPr="001E32DC" w:rsidRDefault="00BF1B67" w:rsidP="00FD133E">
            <w:pPr>
              <w:pStyle w:val="TAC"/>
              <w:rPr>
                <w:lang w:val="en-US" w:eastAsia="zh-CN"/>
              </w:rPr>
            </w:pPr>
          </w:p>
        </w:tc>
      </w:tr>
      <w:tr w:rsidR="00BF1B67" w14:paraId="1C0D64E8" w14:textId="77777777" w:rsidTr="00FD133E">
        <w:trPr>
          <w:trHeight w:val="29"/>
        </w:trPr>
        <w:tc>
          <w:tcPr>
            <w:tcW w:w="1848" w:type="dxa"/>
            <w:tcBorders>
              <w:top w:val="nil"/>
              <w:left w:val="single" w:sz="4" w:space="0" w:color="auto"/>
              <w:bottom w:val="nil"/>
              <w:right w:val="single" w:sz="4" w:space="0" w:color="auto"/>
            </w:tcBorders>
            <w:vAlign w:val="center"/>
          </w:tcPr>
          <w:p w14:paraId="4143000D"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4265CDE9"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993FA8" w14:textId="77777777" w:rsidR="00BF1B67" w:rsidRPr="001E32DC" w:rsidRDefault="00BF1B67" w:rsidP="00FD133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02BEBF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085E10" w14:textId="77777777" w:rsidR="00BF1B67" w:rsidRPr="001E32DC" w:rsidRDefault="00BF1B67" w:rsidP="00FD133E">
            <w:pPr>
              <w:pStyle w:val="TAC"/>
              <w:rPr>
                <w:lang w:val="en-US" w:eastAsia="zh-CN"/>
              </w:rPr>
            </w:pPr>
            <w:r w:rsidRPr="001E32DC">
              <w:rPr>
                <w:lang w:val="en-US" w:eastAsia="zh-CN"/>
              </w:rPr>
              <w:t>1</w:t>
            </w:r>
          </w:p>
        </w:tc>
      </w:tr>
      <w:tr w:rsidR="00BF1B67" w14:paraId="60AD2402" w14:textId="77777777" w:rsidTr="00FD133E">
        <w:trPr>
          <w:trHeight w:val="29"/>
        </w:trPr>
        <w:tc>
          <w:tcPr>
            <w:tcW w:w="1848" w:type="dxa"/>
            <w:tcBorders>
              <w:top w:val="nil"/>
              <w:left w:val="single" w:sz="4" w:space="0" w:color="auto"/>
              <w:bottom w:val="nil"/>
              <w:right w:val="single" w:sz="4" w:space="0" w:color="auto"/>
            </w:tcBorders>
            <w:vAlign w:val="center"/>
          </w:tcPr>
          <w:p w14:paraId="48E4CAA2"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0C3E8517"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48DD5" w14:textId="77777777" w:rsidR="00BF1B67" w:rsidRPr="001E32DC" w:rsidRDefault="00BF1B67" w:rsidP="00FD133E">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42135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6ED178B" w14:textId="77777777" w:rsidR="00BF1B67" w:rsidRPr="001E32DC" w:rsidRDefault="00BF1B67" w:rsidP="00FD133E">
            <w:pPr>
              <w:pStyle w:val="TAC"/>
              <w:rPr>
                <w:lang w:val="en-US" w:eastAsia="zh-CN"/>
              </w:rPr>
            </w:pPr>
          </w:p>
        </w:tc>
      </w:tr>
      <w:tr w:rsidR="00BF1B67" w14:paraId="306AC2B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D4B4BDF"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AAA078"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B228A" w14:textId="77777777" w:rsidR="00BF1B67" w:rsidRPr="001E32DC" w:rsidRDefault="00BF1B67"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C8E73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B5B1614" w14:textId="77777777" w:rsidR="00BF1B67" w:rsidRPr="001E32DC" w:rsidRDefault="00BF1B67" w:rsidP="00FD133E">
            <w:pPr>
              <w:pStyle w:val="TAC"/>
              <w:rPr>
                <w:lang w:val="en-US" w:eastAsia="zh-CN"/>
              </w:rPr>
            </w:pPr>
          </w:p>
        </w:tc>
      </w:tr>
      <w:tr w:rsidR="00BF1B67" w14:paraId="3169AB6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ABD1BA9" w14:textId="77777777" w:rsidR="00BF1B67" w:rsidRPr="001E32DC" w:rsidRDefault="00BF1B67" w:rsidP="00FD133E">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3DADDD1" w14:textId="77777777" w:rsidR="00BF1B67" w:rsidRDefault="00BF1B67" w:rsidP="00FD133E">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4E7C4FF9" w14:textId="77777777" w:rsidR="00BF1B67" w:rsidRDefault="00BF1B67" w:rsidP="00FD133E">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214F461" w14:textId="77777777" w:rsidR="00BF1B67" w:rsidRPr="001E32DC" w:rsidRDefault="00BF1B67" w:rsidP="00FD133E">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48EFD673" w14:textId="77777777" w:rsidR="00BF1B67" w:rsidRPr="001E32DC" w:rsidRDefault="00BF1B67" w:rsidP="00FD133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02CFD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ED6C89" w14:textId="77777777" w:rsidR="00BF1B67" w:rsidRPr="001E32DC" w:rsidRDefault="00BF1B67" w:rsidP="00FD133E">
            <w:pPr>
              <w:pStyle w:val="TAC"/>
              <w:rPr>
                <w:lang w:val="en-US" w:eastAsia="zh-CN"/>
              </w:rPr>
            </w:pPr>
            <w:r w:rsidRPr="001E32DC">
              <w:rPr>
                <w:lang w:val="en-US" w:eastAsia="zh-CN"/>
              </w:rPr>
              <w:t>0</w:t>
            </w:r>
          </w:p>
        </w:tc>
      </w:tr>
      <w:tr w:rsidR="00BF1B67" w14:paraId="42465805" w14:textId="77777777" w:rsidTr="00FD133E">
        <w:trPr>
          <w:trHeight w:val="29"/>
        </w:trPr>
        <w:tc>
          <w:tcPr>
            <w:tcW w:w="1848" w:type="dxa"/>
            <w:tcBorders>
              <w:top w:val="nil"/>
              <w:left w:val="single" w:sz="4" w:space="0" w:color="auto"/>
              <w:bottom w:val="nil"/>
              <w:right w:val="single" w:sz="4" w:space="0" w:color="auto"/>
            </w:tcBorders>
            <w:vAlign w:val="center"/>
          </w:tcPr>
          <w:p w14:paraId="3DE123A0"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0120741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133ED9" w14:textId="77777777" w:rsidR="00BF1B67" w:rsidRPr="001E32DC" w:rsidRDefault="00BF1B67" w:rsidP="00FD133E">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5EDB2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0A680B" w14:textId="77777777" w:rsidR="00BF1B67" w:rsidRPr="001E32DC" w:rsidRDefault="00BF1B67" w:rsidP="00FD133E">
            <w:pPr>
              <w:pStyle w:val="TAC"/>
              <w:rPr>
                <w:lang w:val="en-US" w:eastAsia="zh-CN"/>
              </w:rPr>
            </w:pPr>
          </w:p>
        </w:tc>
      </w:tr>
      <w:tr w:rsidR="00BF1B67" w14:paraId="3B24506A" w14:textId="77777777" w:rsidTr="00FD133E">
        <w:trPr>
          <w:trHeight w:val="29"/>
        </w:trPr>
        <w:tc>
          <w:tcPr>
            <w:tcW w:w="1848" w:type="dxa"/>
            <w:tcBorders>
              <w:top w:val="nil"/>
              <w:left w:val="single" w:sz="4" w:space="0" w:color="auto"/>
              <w:bottom w:val="nil"/>
              <w:right w:val="single" w:sz="4" w:space="0" w:color="auto"/>
            </w:tcBorders>
            <w:vAlign w:val="center"/>
          </w:tcPr>
          <w:p w14:paraId="1FAB928F"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222A27"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B7E877" w14:textId="77777777" w:rsidR="00BF1B67" w:rsidRPr="001E32DC" w:rsidRDefault="00BF1B67"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E165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B8AE949" w14:textId="77777777" w:rsidR="00BF1B67" w:rsidRPr="001E32DC" w:rsidRDefault="00BF1B67" w:rsidP="00FD133E">
            <w:pPr>
              <w:pStyle w:val="TAC"/>
              <w:rPr>
                <w:lang w:val="en-US" w:eastAsia="zh-CN"/>
              </w:rPr>
            </w:pPr>
          </w:p>
        </w:tc>
      </w:tr>
      <w:tr w:rsidR="00BF1B67" w14:paraId="272EA871" w14:textId="77777777" w:rsidTr="00FD133E">
        <w:trPr>
          <w:trHeight w:val="29"/>
        </w:trPr>
        <w:tc>
          <w:tcPr>
            <w:tcW w:w="1848" w:type="dxa"/>
            <w:tcBorders>
              <w:top w:val="nil"/>
              <w:left w:val="single" w:sz="4" w:space="0" w:color="auto"/>
              <w:bottom w:val="nil"/>
              <w:right w:val="single" w:sz="4" w:space="0" w:color="auto"/>
            </w:tcBorders>
            <w:vAlign w:val="center"/>
          </w:tcPr>
          <w:p w14:paraId="7B2DC381"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5B21344" w14:textId="77777777" w:rsidR="00BF1B67" w:rsidRPr="001E32DC" w:rsidRDefault="00BF1B67"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99E4A8" w14:textId="77777777" w:rsidR="00BF1B67" w:rsidRPr="001E32DC" w:rsidRDefault="00BF1B67" w:rsidP="00FD133E">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E5C96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6CACD2" w14:textId="77777777" w:rsidR="00BF1B67" w:rsidRPr="001E32DC" w:rsidRDefault="00BF1B67" w:rsidP="00FD133E">
            <w:pPr>
              <w:pStyle w:val="TAC"/>
              <w:rPr>
                <w:lang w:val="en-US" w:eastAsia="zh-CN"/>
              </w:rPr>
            </w:pPr>
            <w:r w:rsidRPr="001E32DC">
              <w:rPr>
                <w:lang w:val="en-US" w:eastAsia="zh-CN"/>
              </w:rPr>
              <w:t>1</w:t>
            </w:r>
          </w:p>
        </w:tc>
      </w:tr>
      <w:tr w:rsidR="00BF1B67" w14:paraId="0285D5AC" w14:textId="77777777" w:rsidTr="00FD133E">
        <w:trPr>
          <w:trHeight w:val="29"/>
        </w:trPr>
        <w:tc>
          <w:tcPr>
            <w:tcW w:w="1848" w:type="dxa"/>
            <w:tcBorders>
              <w:top w:val="nil"/>
              <w:left w:val="single" w:sz="4" w:space="0" w:color="auto"/>
              <w:bottom w:val="nil"/>
              <w:right w:val="single" w:sz="4" w:space="0" w:color="auto"/>
            </w:tcBorders>
            <w:vAlign w:val="center"/>
          </w:tcPr>
          <w:p w14:paraId="4400BAB6"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6B07B2C7"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627441" w14:textId="77777777" w:rsidR="00BF1B67" w:rsidRPr="001E32DC" w:rsidRDefault="00BF1B67" w:rsidP="00FD133E">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12B41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946F7D" w14:textId="77777777" w:rsidR="00BF1B67" w:rsidRPr="001E32DC" w:rsidRDefault="00BF1B67" w:rsidP="00FD133E">
            <w:pPr>
              <w:pStyle w:val="TAC"/>
              <w:rPr>
                <w:lang w:val="en-US" w:eastAsia="zh-CN"/>
              </w:rPr>
            </w:pPr>
          </w:p>
        </w:tc>
      </w:tr>
      <w:tr w:rsidR="00BF1B67" w14:paraId="1944BE7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362D0FE"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F8923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F2991" w14:textId="77777777" w:rsidR="00BF1B67" w:rsidRPr="001E32DC" w:rsidRDefault="00BF1B67" w:rsidP="00FD133E">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BA7FB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0C323E4" w14:textId="77777777" w:rsidR="00BF1B67" w:rsidRPr="001E32DC" w:rsidRDefault="00BF1B67" w:rsidP="00FD133E">
            <w:pPr>
              <w:pStyle w:val="TAC"/>
              <w:rPr>
                <w:lang w:val="en-US" w:eastAsia="zh-CN"/>
              </w:rPr>
            </w:pPr>
          </w:p>
        </w:tc>
      </w:tr>
      <w:tr w:rsidR="00BF1B67" w14:paraId="1073B21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D4ABC01" w14:textId="77777777" w:rsidR="00BF1B67" w:rsidRPr="001E32DC" w:rsidRDefault="00BF1B67" w:rsidP="00FD133E">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71B7317" w14:textId="77777777" w:rsidR="00BF1B67" w:rsidRPr="001E32DC" w:rsidRDefault="00BF1B67"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31B1598" w14:textId="77777777" w:rsidR="00BF1B67" w:rsidRPr="001E32DC" w:rsidRDefault="00BF1B67" w:rsidP="00FD133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1832B3"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5DC5A3" w14:textId="77777777" w:rsidR="00BF1B67" w:rsidRPr="001E32DC" w:rsidRDefault="00BF1B67" w:rsidP="00FD133E">
            <w:pPr>
              <w:pStyle w:val="TAC"/>
              <w:rPr>
                <w:lang w:val="en-US" w:eastAsia="zh-CN"/>
              </w:rPr>
            </w:pPr>
            <w:r w:rsidRPr="001E32DC">
              <w:rPr>
                <w:lang w:val="en-US" w:eastAsia="zh-CN"/>
              </w:rPr>
              <w:t>0</w:t>
            </w:r>
          </w:p>
        </w:tc>
      </w:tr>
      <w:tr w:rsidR="00BF1B67" w14:paraId="0BDBF34E" w14:textId="77777777" w:rsidTr="00FD133E">
        <w:trPr>
          <w:trHeight w:val="29"/>
        </w:trPr>
        <w:tc>
          <w:tcPr>
            <w:tcW w:w="1848" w:type="dxa"/>
            <w:tcBorders>
              <w:top w:val="nil"/>
              <w:left w:val="single" w:sz="4" w:space="0" w:color="auto"/>
              <w:bottom w:val="nil"/>
              <w:right w:val="single" w:sz="4" w:space="0" w:color="auto"/>
            </w:tcBorders>
            <w:vAlign w:val="center"/>
          </w:tcPr>
          <w:p w14:paraId="41830454"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5A49CF4C"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A28D12" w14:textId="77777777" w:rsidR="00BF1B67" w:rsidRPr="001E32DC" w:rsidRDefault="00BF1B67" w:rsidP="00FD133E">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0ACC0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42C067" w14:textId="77777777" w:rsidR="00BF1B67" w:rsidRPr="001E32DC" w:rsidRDefault="00BF1B67" w:rsidP="00FD133E">
            <w:pPr>
              <w:pStyle w:val="TAC"/>
              <w:rPr>
                <w:lang w:val="en-US" w:eastAsia="zh-CN"/>
              </w:rPr>
            </w:pPr>
          </w:p>
        </w:tc>
      </w:tr>
      <w:tr w:rsidR="00BF1B67" w14:paraId="2465622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011C08B"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1459BC"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C32E7A" w14:textId="77777777" w:rsidR="00BF1B67" w:rsidRPr="001E32DC" w:rsidRDefault="00BF1B67"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DAEC7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EAE6BAC" w14:textId="77777777" w:rsidR="00BF1B67" w:rsidRPr="001E32DC" w:rsidRDefault="00BF1B67" w:rsidP="00FD133E">
            <w:pPr>
              <w:pStyle w:val="TAC"/>
              <w:rPr>
                <w:lang w:val="en-US" w:eastAsia="zh-CN"/>
              </w:rPr>
            </w:pPr>
          </w:p>
        </w:tc>
      </w:tr>
      <w:tr w:rsidR="00BF1B67" w14:paraId="74C6EB5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0743721" w14:textId="77777777" w:rsidR="00BF1B67" w:rsidRPr="001E32DC" w:rsidRDefault="00BF1B67" w:rsidP="00FD133E">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6573E492" w14:textId="77777777" w:rsidR="00BF1B67" w:rsidRPr="001E32DC" w:rsidRDefault="00BF1B67" w:rsidP="00FD133E">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4B159" w14:textId="77777777" w:rsidR="00BF1B67" w:rsidRPr="001E32DC" w:rsidRDefault="00BF1B67" w:rsidP="00FD133E">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6E463E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DA1E3D" w14:textId="77777777" w:rsidR="00BF1B67" w:rsidRPr="001E32DC" w:rsidRDefault="00BF1B67" w:rsidP="00FD133E">
            <w:pPr>
              <w:pStyle w:val="TAC"/>
              <w:rPr>
                <w:lang w:val="en-US" w:eastAsia="zh-CN"/>
              </w:rPr>
            </w:pPr>
            <w:r w:rsidRPr="001E32DC">
              <w:rPr>
                <w:lang w:val="en-US" w:eastAsia="zh-CN"/>
              </w:rPr>
              <w:t>0</w:t>
            </w:r>
          </w:p>
        </w:tc>
      </w:tr>
      <w:tr w:rsidR="00BF1B67" w14:paraId="3E70DB62" w14:textId="77777777" w:rsidTr="00FD133E">
        <w:trPr>
          <w:trHeight w:val="29"/>
        </w:trPr>
        <w:tc>
          <w:tcPr>
            <w:tcW w:w="1848" w:type="dxa"/>
            <w:tcBorders>
              <w:top w:val="nil"/>
              <w:left w:val="single" w:sz="4" w:space="0" w:color="auto"/>
              <w:bottom w:val="nil"/>
              <w:right w:val="single" w:sz="4" w:space="0" w:color="auto"/>
            </w:tcBorders>
            <w:vAlign w:val="center"/>
          </w:tcPr>
          <w:p w14:paraId="0E3F590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F461A2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66379" w14:textId="77777777" w:rsidR="00BF1B67" w:rsidRPr="001E32DC" w:rsidRDefault="00BF1B67" w:rsidP="00FD133E">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02E4D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12A5D6" w14:textId="77777777" w:rsidR="00BF1B67" w:rsidRPr="001E32DC" w:rsidRDefault="00BF1B67" w:rsidP="00FD133E">
            <w:pPr>
              <w:pStyle w:val="TAC"/>
              <w:rPr>
                <w:lang w:val="en-US" w:eastAsia="zh-CN"/>
              </w:rPr>
            </w:pPr>
          </w:p>
        </w:tc>
      </w:tr>
      <w:tr w:rsidR="00BF1B67" w14:paraId="1C2EA07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A9D13E0"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10209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FEF44" w14:textId="77777777" w:rsidR="00BF1B67" w:rsidRPr="001E32DC" w:rsidRDefault="00BF1B67" w:rsidP="00FD133E">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4AE17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B76871" w14:textId="77777777" w:rsidR="00BF1B67" w:rsidRPr="001E32DC" w:rsidRDefault="00BF1B67" w:rsidP="00FD133E">
            <w:pPr>
              <w:pStyle w:val="TAC"/>
              <w:rPr>
                <w:lang w:val="en-US" w:eastAsia="zh-CN"/>
              </w:rPr>
            </w:pPr>
          </w:p>
        </w:tc>
      </w:tr>
      <w:tr w:rsidR="00BF1B67" w14:paraId="3852F9C4" w14:textId="77777777" w:rsidTr="00FD133E">
        <w:trPr>
          <w:trHeight w:val="29"/>
        </w:trPr>
        <w:tc>
          <w:tcPr>
            <w:tcW w:w="1848" w:type="dxa"/>
            <w:tcBorders>
              <w:top w:val="single" w:sz="4" w:space="0" w:color="auto"/>
              <w:left w:val="single" w:sz="4" w:space="0" w:color="auto"/>
              <w:bottom w:val="nil"/>
              <w:right w:val="single" w:sz="4" w:space="0" w:color="auto"/>
            </w:tcBorders>
          </w:tcPr>
          <w:p w14:paraId="43CF319A" w14:textId="77777777" w:rsidR="00BF1B67" w:rsidRPr="001E32DC" w:rsidRDefault="00BF1B67" w:rsidP="00FD133E">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7EAEAD25" w14:textId="77777777" w:rsidR="00BF1B67" w:rsidRPr="001E32DC" w:rsidRDefault="00BF1B67" w:rsidP="00FD133E">
            <w:pPr>
              <w:pStyle w:val="TAC"/>
              <w:rPr>
                <w:lang w:val="en-US" w:eastAsia="zh-CN"/>
              </w:rPr>
            </w:pPr>
            <w:r w:rsidRPr="00571960">
              <w:rPr>
                <w:lang w:val="en-US" w:eastAsia="zh-CN"/>
              </w:rPr>
              <w:t xml:space="preserve"> CA_n1A-n18A</w:t>
            </w:r>
          </w:p>
          <w:p w14:paraId="0E355A3B" w14:textId="77777777" w:rsidR="00BF1B67" w:rsidRPr="001E32DC" w:rsidRDefault="00BF1B67" w:rsidP="00FD133E">
            <w:pPr>
              <w:pStyle w:val="TAC"/>
              <w:rPr>
                <w:lang w:val="en-US" w:eastAsia="zh-CN"/>
              </w:rPr>
            </w:pPr>
            <w:r w:rsidRPr="00571960">
              <w:rPr>
                <w:lang w:val="en-US" w:eastAsia="zh-CN"/>
              </w:rPr>
              <w:t>CA_n1A-n28A</w:t>
            </w:r>
          </w:p>
          <w:p w14:paraId="2FD35197" w14:textId="77777777" w:rsidR="00BF1B67" w:rsidRPr="001E32DC" w:rsidRDefault="00BF1B67" w:rsidP="00FD133E">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58EDE49F" w14:textId="77777777" w:rsidR="00BF1B67" w:rsidRPr="001E32DC" w:rsidRDefault="00BF1B67" w:rsidP="00FD133E">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688EA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7B34EC1C" w14:textId="77777777" w:rsidR="00BF1B67" w:rsidRPr="001E32DC" w:rsidRDefault="00BF1B67" w:rsidP="00FD133E">
            <w:pPr>
              <w:pStyle w:val="TAC"/>
              <w:rPr>
                <w:lang w:val="en-US" w:eastAsia="zh-CN"/>
              </w:rPr>
            </w:pPr>
            <w:r w:rsidRPr="001E32DC">
              <w:rPr>
                <w:lang w:val="en-US" w:eastAsia="zh-CN"/>
              </w:rPr>
              <w:t>0</w:t>
            </w:r>
          </w:p>
        </w:tc>
      </w:tr>
      <w:tr w:rsidR="00BF1B67" w14:paraId="307913E5" w14:textId="77777777" w:rsidTr="00FD133E">
        <w:trPr>
          <w:trHeight w:val="29"/>
        </w:trPr>
        <w:tc>
          <w:tcPr>
            <w:tcW w:w="1848" w:type="dxa"/>
            <w:tcBorders>
              <w:top w:val="nil"/>
              <w:left w:val="single" w:sz="4" w:space="0" w:color="auto"/>
              <w:bottom w:val="nil"/>
              <w:right w:val="single" w:sz="4" w:space="0" w:color="auto"/>
            </w:tcBorders>
          </w:tcPr>
          <w:p w14:paraId="624496F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7C60557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CEC30" w14:textId="77777777" w:rsidR="00BF1B67" w:rsidRPr="001E32DC" w:rsidRDefault="00BF1B67" w:rsidP="00FD133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8BDBB7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1CC94E6" w14:textId="77777777" w:rsidR="00BF1B67" w:rsidRPr="001E32DC" w:rsidRDefault="00BF1B67" w:rsidP="00FD133E">
            <w:pPr>
              <w:pStyle w:val="TAC"/>
              <w:rPr>
                <w:lang w:val="en-US" w:eastAsia="zh-CN"/>
              </w:rPr>
            </w:pPr>
          </w:p>
        </w:tc>
      </w:tr>
      <w:tr w:rsidR="00BF1B67" w14:paraId="44E50BE4" w14:textId="77777777" w:rsidTr="00FD133E">
        <w:trPr>
          <w:trHeight w:val="29"/>
        </w:trPr>
        <w:tc>
          <w:tcPr>
            <w:tcW w:w="1848" w:type="dxa"/>
            <w:tcBorders>
              <w:top w:val="nil"/>
              <w:left w:val="single" w:sz="4" w:space="0" w:color="auto"/>
              <w:bottom w:val="single" w:sz="4" w:space="0" w:color="auto"/>
              <w:right w:val="single" w:sz="4" w:space="0" w:color="auto"/>
            </w:tcBorders>
          </w:tcPr>
          <w:p w14:paraId="2FFD17F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B8CA45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D8A4A84" w14:textId="77777777" w:rsidR="00BF1B67" w:rsidRPr="001E32DC" w:rsidRDefault="00BF1B67" w:rsidP="00FD133E">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5995C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0D3B575" w14:textId="77777777" w:rsidR="00BF1B67" w:rsidRPr="001E32DC" w:rsidRDefault="00BF1B67" w:rsidP="00FD133E">
            <w:pPr>
              <w:pStyle w:val="TAC"/>
              <w:rPr>
                <w:lang w:val="en-US" w:eastAsia="zh-CN"/>
              </w:rPr>
            </w:pPr>
          </w:p>
        </w:tc>
      </w:tr>
      <w:tr w:rsidR="00BF1B67" w14:paraId="4693E874" w14:textId="77777777" w:rsidTr="00FD133E">
        <w:trPr>
          <w:trHeight w:val="29"/>
        </w:trPr>
        <w:tc>
          <w:tcPr>
            <w:tcW w:w="1848" w:type="dxa"/>
            <w:tcBorders>
              <w:top w:val="single" w:sz="4" w:space="0" w:color="auto"/>
              <w:left w:val="single" w:sz="4" w:space="0" w:color="auto"/>
              <w:bottom w:val="nil"/>
              <w:right w:val="single" w:sz="4" w:space="0" w:color="auto"/>
            </w:tcBorders>
          </w:tcPr>
          <w:p w14:paraId="2206011F" w14:textId="77777777" w:rsidR="00BF1B67" w:rsidRPr="001E32DC" w:rsidRDefault="00BF1B67" w:rsidP="00FD133E">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5B65CD30" w14:textId="77777777" w:rsidR="00BF1B67" w:rsidRPr="001E32DC" w:rsidRDefault="00BF1B67" w:rsidP="00FD133E">
            <w:pPr>
              <w:pStyle w:val="TAC"/>
              <w:rPr>
                <w:lang w:val="en-US" w:eastAsia="zh-CN"/>
              </w:rPr>
            </w:pPr>
            <w:r w:rsidRPr="00571960">
              <w:rPr>
                <w:lang w:val="en-US" w:eastAsia="zh-CN"/>
              </w:rPr>
              <w:t>CA_n1A-n18A</w:t>
            </w:r>
          </w:p>
          <w:p w14:paraId="6B7D9CDA" w14:textId="77777777" w:rsidR="00BF1B67" w:rsidRPr="001E32DC" w:rsidRDefault="00BF1B67" w:rsidP="00FD133E">
            <w:pPr>
              <w:pStyle w:val="TAC"/>
              <w:rPr>
                <w:lang w:val="en-US" w:eastAsia="zh-CN"/>
              </w:rPr>
            </w:pPr>
            <w:r w:rsidRPr="00571960">
              <w:rPr>
                <w:lang w:val="en-US" w:eastAsia="zh-CN"/>
              </w:rPr>
              <w:t>CA_n1A-n41A</w:t>
            </w:r>
          </w:p>
          <w:p w14:paraId="4CF73F0C" w14:textId="77777777" w:rsidR="00BF1B67" w:rsidRPr="001E32DC" w:rsidRDefault="00BF1B67" w:rsidP="00FD133E">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443A7FE8" w14:textId="77777777" w:rsidR="00BF1B67" w:rsidRPr="001E32DC" w:rsidRDefault="00BF1B67" w:rsidP="00FD133E">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49CB3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06A27A" w14:textId="77777777" w:rsidR="00BF1B67" w:rsidRPr="001E32DC" w:rsidRDefault="00BF1B67" w:rsidP="00FD133E">
            <w:pPr>
              <w:pStyle w:val="TAC"/>
              <w:rPr>
                <w:lang w:val="en-US" w:eastAsia="zh-CN"/>
              </w:rPr>
            </w:pPr>
            <w:r w:rsidRPr="001E32DC">
              <w:rPr>
                <w:lang w:val="en-US" w:eastAsia="zh-CN"/>
              </w:rPr>
              <w:t>0</w:t>
            </w:r>
          </w:p>
        </w:tc>
      </w:tr>
      <w:tr w:rsidR="00BF1B67" w14:paraId="08238FB5" w14:textId="77777777" w:rsidTr="00FD133E">
        <w:trPr>
          <w:trHeight w:val="29"/>
        </w:trPr>
        <w:tc>
          <w:tcPr>
            <w:tcW w:w="1848" w:type="dxa"/>
            <w:tcBorders>
              <w:top w:val="nil"/>
              <w:left w:val="single" w:sz="4" w:space="0" w:color="auto"/>
              <w:bottom w:val="nil"/>
              <w:right w:val="single" w:sz="4" w:space="0" w:color="auto"/>
            </w:tcBorders>
          </w:tcPr>
          <w:p w14:paraId="3349849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267004D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75CB13" w14:textId="77777777" w:rsidR="00BF1B67" w:rsidRPr="001E32DC" w:rsidRDefault="00BF1B67" w:rsidP="00FD133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BFC691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59C691" w14:textId="77777777" w:rsidR="00BF1B67" w:rsidRPr="001E32DC" w:rsidRDefault="00BF1B67" w:rsidP="00FD133E">
            <w:pPr>
              <w:pStyle w:val="TAC"/>
              <w:rPr>
                <w:lang w:val="en-US" w:eastAsia="zh-CN"/>
              </w:rPr>
            </w:pPr>
          </w:p>
        </w:tc>
      </w:tr>
      <w:tr w:rsidR="00BF1B67" w14:paraId="6E2E2251" w14:textId="77777777" w:rsidTr="00FD133E">
        <w:trPr>
          <w:trHeight w:val="29"/>
        </w:trPr>
        <w:tc>
          <w:tcPr>
            <w:tcW w:w="1848" w:type="dxa"/>
            <w:tcBorders>
              <w:top w:val="nil"/>
              <w:left w:val="single" w:sz="4" w:space="0" w:color="auto"/>
              <w:bottom w:val="single" w:sz="4" w:space="0" w:color="auto"/>
              <w:right w:val="single" w:sz="4" w:space="0" w:color="auto"/>
            </w:tcBorders>
          </w:tcPr>
          <w:p w14:paraId="574CBCD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5F6474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4190BDD" w14:textId="77777777" w:rsidR="00BF1B67" w:rsidRPr="001E32DC" w:rsidRDefault="00BF1B67" w:rsidP="00FD133E">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E9096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A1AB8BD" w14:textId="77777777" w:rsidR="00BF1B67" w:rsidRPr="001E32DC" w:rsidRDefault="00BF1B67" w:rsidP="00FD133E">
            <w:pPr>
              <w:pStyle w:val="TAC"/>
              <w:rPr>
                <w:lang w:val="en-US" w:eastAsia="zh-CN"/>
              </w:rPr>
            </w:pPr>
          </w:p>
        </w:tc>
      </w:tr>
      <w:tr w:rsidR="00BF1B67" w14:paraId="0C3F8C73" w14:textId="77777777" w:rsidTr="00FD133E">
        <w:trPr>
          <w:trHeight w:val="29"/>
        </w:trPr>
        <w:tc>
          <w:tcPr>
            <w:tcW w:w="1848" w:type="dxa"/>
            <w:tcBorders>
              <w:top w:val="single" w:sz="4" w:space="0" w:color="auto"/>
              <w:left w:val="single" w:sz="4" w:space="0" w:color="auto"/>
              <w:bottom w:val="nil"/>
              <w:right w:val="single" w:sz="4" w:space="0" w:color="auto"/>
            </w:tcBorders>
          </w:tcPr>
          <w:p w14:paraId="7AE780C6" w14:textId="77777777" w:rsidR="00BF1B67" w:rsidRPr="001E32DC" w:rsidRDefault="00BF1B67" w:rsidP="00FD133E">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E4415CE" w14:textId="77777777" w:rsidR="00BF1B67" w:rsidRPr="001E32DC" w:rsidRDefault="00BF1B67" w:rsidP="00FD133E">
            <w:pPr>
              <w:pStyle w:val="TAC"/>
              <w:rPr>
                <w:lang w:val="en-US" w:eastAsia="zh-CN"/>
              </w:rPr>
            </w:pPr>
            <w:r w:rsidRPr="00571960">
              <w:rPr>
                <w:lang w:val="en-US" w:eastAsia="zh-CN"/>
              </w:rPr>
              <w:t xml:space="preserve"> CA_n1A-n18A</w:t>
            </w:r>
          </w:p>
          <w:p w14:paraId="35054CA3" w14:textId="77777777" w:rsidR="00BF1B67" w:rsidRPr="001E32DC" w:rsidRDefault="00BF1B67" w:rsidP="00FD133E">
            <w:pPr>
              <w:pStyle w:val="TAC"/>
              <w:rPr>
                <w:lang w:val="en-US" w:eastAsia="zh-CN"/>
              </w:rPr>
            </w:pPr>
            <w:r w:rsidRPr="00571960">
              <w:rPr>
                <w:lang w:val="en-US" w:eastAsia="zh-CN"/>
              </w:rPr>
              <w:t>CA_n1A-n77A</w:t>
            </w:r>
          </w:p>
          <w:p w14:paraId="2759EA06" w14:textId="77777777" w:rsidR="00BF1B67" w:rsidRPr="001E32DC" w:rsidRDefault="00BF1B67" w:rsidP="00FD133E">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F73B5BB" w14:textId="77777777" w:rsidR="00BF1B67" w:rsidRPr="001E32DC" w:rsidRDefault="00BF1B67" w:rsidP="00FD133E">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0FA0B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94BDBB" w14:textId="77777777" w:rsidR="00BF1B67" w:rsidRPr="001E32DC" w:rsidRDefault="00BF1B67" w:rsidP="00FD133E">
            <w:pPr>
              <w:pStyle w:val="TAC"/>
              <w:rPr>
                <w:lang w:val="en-US" w:eastAsia="zh-CN"/>
              </w:rPr>
            </w:pPr>
            <w:r w:rsidRPr="001E32DC">
              <w:rPr>
                <w:lang w:val="en-US" w:eastAsia="zh-CN"/>
              </w:rPr>
              <w:t>0</w:t>
            </w:r>
          </w:p>
        </w:tc>
      </w:tr>
      <w:tr w:rsidR="00BF1B67" w14:paraId="6997AB8E" w14:textId="77777777" w:rsidTr="00FD133E">
        <w:trPr>
          <w:trHeight w:val="29"/>
        </w:trPr>
        <w:tc>
          <w:tcPr>
            <w:tcW w:w="1848" w:type="dxa"/>
            <w:tcBorders>
              <w:top w:val="nil"/>
              <w:left w:val="single" w:sz="4" w:space="0" w:color="auto"/>
              <w:bottom w:val="nil"/>
              <w:right w:val="single" w:sz="4" w:space="0" w:color="auto"/>
            </w:tcBorders>
          </w:tcPr>
          <w:p w14:paraId="7CFBBF4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60E562F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B12F18D" w14:textId="77777777" w:rsidR="00BF1B67" w:rsidRPr="001E32DC" w:rsidRDefault="00BF1B67" w:rsidP="00FD133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0C99B2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1529E81" w14:textId="77777777" w:rsidR="00BF1B67" w:rsidRPr="001E32DC" w:rsidRDefault="00BF1B67" w:rsidP="00FD133E">
            <w:pPr>
              <w:pStyle w:val="TAC"/>
              <w:rPr>
                <w:lang w:val="en-US" w:eastAsia="zh-CN"/>
              </w:rPr>
            </w:pPr>
          </w:p>
        </w:tc>
      </w:tr>
      <w:tr w:rsidR="00BF1B67" w14:paraId="43D345F9" w14:textId="77777777" w:rsidTr="00FD133E">
        <w:trPr>
          <w:trHeight w:val="29"/>
        </w:trPr>
        <w:tc>
          <w:tcPr>
            <w:tcW w:w="1848" w:type="dxa"/>
            <w:tcBorders>
              <w:top w:val="nil"/>
              <w:left w:val="single" w:sz="4" w:space="0" w:color="auto"/>
              <w:bottom w:val="single" w:sz="4" w:space="0" w:color="auto"/>
              <w:right w:val="single" w:sz="4" w:space="0" w:color="auto"/>
            </w:tcBorders>
          </w:tcPr>
          <w:p w14:paraId="7A9D5314"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89271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AC9A4F" w14:textId="77777777" w:rsidR="00BF1B67" w:rsidRPr="001E32DC" w:rsidRDefault="00BF1B67" w:rsidP="00FD133E">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A8881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C79B2F5" w14:textId="77777777" w:rsidR="00BF1B67" w:rsidRPr="001E32DC" w:rsidRDefault="00BF1B67" w:rsidP="00FD133E">
            <w:pPr>
              <w:pStyle w:val="TAC"/>
              <w:rPr>
                <w:lang w:val="en-US" w:eastAsia="zh-CN"/>
              </w:rPr>
            </w:pPr>
          </w:p>
        </w:tc>
      </w:tr>
      <w:tr w:rsidR="00BF1B67" w14:paraId="506A82F1" w14:textId="77777777" w:rsidTr="00FD133E">
        <w:trPr>
          <w:trHeight w:val="29"/>
        </w:trPr>
        <w:tc>
          <w:tcPr>
            <w:tcW w:w="1848" w:type="dxa"/>
            <w:tcBorders>
              <w:top w:val="single" w:sz="4" w:space="0" w:color="auto"/>
              <w:left w:val="single" w:sz="4" w:space="0" w:color="auto"/>
              <w:bottom w:val="nil"/>
              <w:right w:val="single" w:sz="4" w:space="0" w:color="auto"/>
            </w:tcBorders>
          </w:tcPr>
          <w:p w14:paraId="1B302A71" w14:textId="77777777" w:rsidR="00BF1B67" w:rsidRPr="001E32DC" w:rsidRDefault="00BF1B67" w:rsidP="00FD133E">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21D8E162" w14:textId="77777777" w:rsidR="00BF1B67" w:rsidRPr="001D6E2E" w:rsidRDefault="00BF1B67" w:rsidP="00FD133E">
            <w:pPr>
              <w:pStyle w:val="TAC"/>
              <w:rPr>
                <w:lang w:val="en-US" w:eastAsia="zh-CN"/>
              </w:rPr>
            </w:pPr>
            <w:r w:rsidRPr="001D6E2E">
              <w:rPr>
                <w:lang w:val="en-US" w:eastAsia="zh-CN"/>
              </w:rPr>
              <w:t>CA_n1A-n18A</w:t>
            </w:r>
          </w:p>
          <w:p w14:paraId="184B2626" w14:textId="77777777" w:rsidR="00BF1B67" w:rsidRPr="001D6E2E" w:rsidRDefault="00BF1B67" w:rsidP="00FD133E">
            <w:pPr>
              <w:pStyle w:val="TAC"/>
              <w:rPr>
                <w:lang w:val="en-US" w:eastAsia="zh-CN"/>
              </w:rPr>
            </w:pPr>
            <w:r w:rsidRPr="001D6E2E">
              <w:rPr>
                <w:lang w:val="en-US" w:eastAsia="zh-CN"/>
              </w:rPr>
              <w:t>CA_n1A-n77A</w:t>
            </w:r>
          </w:p>
          <w:p w14:paraId="16034677" w14:textId="77777777" w:rsidR="00BF1B67" w:rsidRPr="001E32DC" w:rsidRDefault="00BF1B67" w:rsidP="00FD133E">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6B301B9" w14:textId="77777777" w:rsidR="00BF1B67" w:rsidRPr="001E32DC" w:rsidRDefault="00BF1B67" w:rsidP="00FD133E">
            <w:pPr>
              <w:pStyle w:val="TAC"/>
              <w:rPr>
                <w:szCs w:val="18"/>
              </w:rPr>
            </w:pPr>
            <w:r w:rsidRPr="00CA4E5C">
              <w:rPr>
                <w:rFonts w:eastAsia="等线"/>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55DC6A" w14:textId="77777777" w:rsidR="00BF1B67" w:rsidRPr="001E32DC" w:rsidRDefault="00BF1B67" w:rsidP="00FD133E">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F5AFEA" w14:textId="77777777" w:rsidR="00BF1B67" w:rsidRPr="001E32DC" w:rsidRDefault="00BF1B67" w:rsidP="00FD133E">
            <w:pPr>
              <w:pStyle w:val="TAC"/>
              <w:rPr>
                <w:lang w:val="en-US" w:eastAsia="zh-CN"/>
              </w:rPr>
            </w:pPr>
            <w:r>
              <w:rPr>
                <w:rFonts w:hint="eastAsia"/>
                <w:lang w:val="en-US" w:eastAsia="zh-CN"/>
              </w:rPr>
              <w:t>0</w:t>
            </w:r>
          </w:p>
        </w:tc>
      </w:tr>
      <w:tr w:rsidR="00BF1B67" w14:paraId="0BB9ACF2" w14:textId="77777777" w:rsidTr="00FD133E">
        <w:trPr>
          <w:trHeight w:val="29"/>
        </w:trPr>
        <w:tc>
          <w:tcPr>
            <w:tcW w:w="1848" w:type="dxa"/>
            <w:tcBorders>
              <w:top w:val="nil"/>
              <w:left w:val="single" w:sz="4" w:space="0" w:color="auto"/>
              <w:bottom w:val="nil"/>
              <w:right w:val="single" w:sz="4" w:space="0" w:color="auto"/>
            </w:tcBorders>
          </w:tcPr>
          <w:p w14:paraId="212E36B6" w14:textId="77777777" w:rsidR="00BF1B67" w:rsidRPr="00663D10"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04F5B1D2" w14:textId="77777777" w:rsidR="00BF1B67" w:rsidRPr="001D6E2E"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B386A0" w14:textId="77777777" w:rsidR="00BF1B67" w:rsidRPr="001E32DC" w:rsidRDefault="00BF1B67" w:rsidP="00FD133E">
            <w:pPr>
              <w:pStyle w:val="TAC"/>
              <w:rPr>
                <w:szCs w:val="18"/>
              </w:rPr>
            </w:pPr>
            <w:r w:rsidRPr="00CA4E5C">
              <w:rPr>
                <w:rFonts w:eastAsia="等线"/>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24090F3" w14:textId="77777777" w:rsidR="00BF1B67" w:rsidRPr="001E32DC" w:rsidRDefault="00BF1B67" w:rsidP="00FD133E">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2059889" w14:textId="77777777" w:rsidR="00BF1B67" w:rsidRPr="001E32DC" w:rsidRDefault="00BF1B67" w:rsidP="00FD133E">
            <w:pPr>
              <w:pStyle w:val="TAC"/>
              <w:rPr>
                <w:lang w:val="en-US" w:eastAsia="zh-CN"/>
              </w:rPr>
            </w:pPr>
          </w:p>
        </w:tc>
      </w:tr>
      <w:tr w:rsidR="00BF1B67" w14:paraId="4A03C088" w14:textId="77777777" w:rsidTr="00FD133E">
        <w:trPr>
          <w:trHeight w:val="29"/>
        </w:trPr>
        <w:tc>
          <w:tcPr>
            <w:tcW w:w="1848" w:type="dxa"/>
            <w:tcBorders>
              <w:top w:val="nil"/>
              <w:left w:val="single" w:sz="4" w:space="0" w:color="auto"/>
              <w:bottom w:val="single" w:sz="4" w:space="0" w:color="auto"/>
              <w:right w:val="single" w:sz="4" w:space="0" w:color="auto"/>
            </w:tcBorders>
          </w:tcPr>
          <w:p w14:paraId="6D2C65FA" w14:textId="77777777" w:rsidR="00BF1B67" w:rsidRPr="00663D10"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510C26" w14:textId="77777777" w:rsidR="00BF1B67" w:rsidRPr="001D6E2E"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4BF009" w14:textId="77777777" w:rsidR="00BF1B67" w:rsidRPr="001E32DC" w:rsidRDefault="00BF1B67" w:rsidP="00FD133E">
            <w:pPr>
              <w:pStyle w:val="TAC"/>
              <w:rPr>
                <w:szCs w:val="18"/>
              </w:rPr>
            </w:pPr>
            <w:r w:rsidRPr="00CA4E5C">
              <w:rPr>
                <w:rFonts w:eastAsia="等线"/>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446821" w14:textId="77777777" w:rsidR="00BF1B67" w:rsidRPr="001E32DC" w:rsidRDefault="00BF1B67" w:rsidP="00FD133E">
            <w:pPr>
              <w:pStyle w:val="TAC"/>
              <w:rPr>
                <w:rFonts w:cs="Arial"/>
                <w:color w:val="000000"/>
                <w:szCs w:val="18"/>
                <w:lang w:val="en-US" w:eastAsia="zh-CN" w:bidi="ar"/>
              </w:rPr>
            </w:pPr>
            <w:r w:rsidRPr="00CA4E5C">
              <w:rPr>
                <w:rFonts w:eastAsia="等线" w:cs="Arial"/>
                <w:color w:val="000000"/>
                <w:szCs w:val="18"/>
                <w:lang w:val="en-US" w:bidi="ar"/>
              </w:rPr>
              <w:t>CA_n77(2A)_BCS</w:t>
            </w:r>
            <w:r>
              <w:rPr>
                <w:rFonts w:eastAsia="等线"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E5B922D" w14:textId="77777777" w:rsidR="00BF1B67" w:rsidRPr="001E32DC" w:rsidRDefault="00BF1B67" w:rsidP="00FD133E">
            <w:pPr>
              <w:pStyle w:val="TAC"/>
              <w:rPr>
                <w:lang w:val="en-US" w:eastAsia="zh-CN"/>
              </w:rPr>
            </w:pPr>
          </w:p>
        </w:tc>
      </w:tr>
      <w:tr w:rsidR="00BF1B67" w14:paraId="14B8DD7E" w14:textId="77777777" w:rsidTr="00FD133E">
        <w:trPr>
          <w:trHeight w:val="29"/>
        </w:trPr>
        <w:tc>
          <w:tcPr>
            <w:tcW w:w="1848" w:type="dxa"/>
            <w:tcBorders>
              <w:top w:val="nil"/>
              <w:left w:val="single" w:sz="4" w:space="0" w:color="auto"/>
              <w:bottom w:val="nil"/>
              <w:right w:val="single" w:sz="4" w:space="0" w:color="auto"/>
            </w:tcBorders>
          </w:tcPr>
          <w:p w14:paraId="0CFE08BC" w14:textId="77777777" w:rsidR="00BF1B67" w:rsidRPr="001E32DC" w:rsidRDefault="00BF1B67" w:rsidP="00FD133E">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08A1DA49" w14:textId="77777777" w:rsidR="00BF1B67" w:rsidRPr="001E32DC" w:rsidRDefault="00BF1B67" w:rsidP="00FD133E">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43FC8A8" w14:textId="77777777" w:rsidR="00BF1B67" w:rsidRPr="001E32DC" w:rsidRDefault="00BF1B67"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01C05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43C348E" w14:textId="77777777" w:rsidR="00BF1B67" w:rsidRPr="001E32DC" w:rsidRDefault="00BF1B67" w:rsidP="00FD133E">
            <w:pPr>
              <w:pStyle w:val="TAC"/>
              <w:rPr>
                <w:lang w:val="en-US" w:eastAsia="zh-CN"/>
              </w:rPr>
            </w:pPr>
            <w:r w:rsidRPr="001E32DC">
              <w:rPr>
                <w:lang w:val="en-US" w:eastAsia="zh-CN"/>
              </w:rPr>
              <w:t>0</w:t>
            </w:r>
          </w:p>
        </w:tc>
      </w:tr>
      <w:tr w:rsidR="00BF1B67" w14:paraId="71BA1907" w14:textId="77777777" w:rsidTr="00FD133E">
        <w:trPr>
          <w:trHeight w:val="29"/>
        </w:trPr>
        <w:tc>
          <w:tcPr>
            <w:tcW w:w="1848" w:type="dxa"/>
            <w:tcBorders>
              <w:top w:val="nil"/>
              <w:left w:val="single" w:sz="4" w:space="0" w:color="auto"/>
              <w:bottom w:val="nil"/>
              <w:right w:val="single" w:sz="4" w:space="0" w:color="auto"/>
            </w:tcBorders>
          </w:tcPr>
          <w:p w14:paraId="1315DD34" w14:textId="77777777" w:rsidR="00BF1B67" w:rsidRPr="001E32DC" w:rsidRDefault="00BF1B67" w:rsidP="00FD133E">
            <w:pPr>
              <w:pStyle w:val="TAC"/>
              <w:rPr>
                <w:lang w:val="sv-SE" w:eastAsia="zh-CN"/>
              </w:rPr>
            </w:pPr>
          </w:p>
        </w:tc>
        <w:tc>
          <w:tcPr>
            <w:tcW w:w="1862" w:type="dxa"/>
            <w:tcBorders>
              <w:top w:val="nil"/>
              <w:left w:val="single" w:sz="4" w:space="0" w:color="auto"/>
              <w:bottom w:val="nil"/>
              <w:right w:val="single" w:sz="4" w:space="0" w:color="auto"/>
            </w:tcBorders>
          </w:tcPr>
          <w:p w14:paraId="48D3D0BB" w14:textId="77777777" w:rsidR="00BF1B67" w:rsidRPr="001E32DC" w:rsidRDefault="00BF1B67"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00FB82A9" w14:textId="77777777" w:rsidR="00BF1B67" w:rsidRPr="001E32DC" w:rsidRDefault="00BF1B67" w:rsidP="00FD133E">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03003" w14:textId="77777777" w:rsidR="00BF1B67" w:rsidRPr="001E32DC" w:rsidRDefault="00BF1B67" w:rsidP="00FD133E">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CEB9C9" w14:textId="77777777" w:rsidR="00BF1B67" w:rsidRPr="001E32DC" w:rsidRDefault="00BF1B67" w:rsidP="00FD133E">
            <w:pPr>
              <w:pStyle w:val="TAC"/>
              <w:rPr>
                <w:lang w:val="sv-SE" w:eastAsia="zh-CN"/>
              </w:rPr>
            </w:pPr>
          </w:p>
        </w:tc>
      </w:tr>
      <w:tr w:rsidR="00BF1B67" w14:paraId="070797CB" w14:textId="77777777" w:rsidTr="00FD133E">
        <w:trPr>
          <w:trHeight w:val="29"/>
        </w:trPr>
        <w:tc>
          <w:tcPr>
            <w:tcW w:w="1848" w:type="dxa"/>
            <w:tcBorders>
              <w:top w:val="nil"/>
              <w:left w:val="single" w:sz="4" w:space="0" w:color="auto"/>
              <w:bottom w:val="single" w:sz="4" w:space="0" w:color="auto"/>
              <w:right w:val="single" w:sz="4" w:space="0" w:color="auto"/>
            </w:tcBorders>
          </w:tcPr>
          <w:p w14:paraId="0B5F068D" w14:textId="77777777" w:rsidR="00BF1B67" w:rsidRPr="001E32DC" w:rsidRDefault="00BF1B67" w:rsidP="00FD133E">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578AFD01" w14:textId="77777777" w:rsidR="00BF1B67" w:rsidRPr="001E32DC" w:rsidRDefault="00BF1B67"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0A18E888" w14:textId="77777777" w:rsidR="00BF1B67" w:rsidRPr="001E32DC" w:rsidRDefault="00BF1B67" w:rsidP="00FD133E">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789D62B9" w14:textId="77777777" w:rsidR="00BF1B67" w:rsidRPr="001E32DC" w:rsidRDefault="00BF1B67" w:rsidP="00FD133E">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8E151B0" w14:textId="77777777" w:rsidR="00BF1B67" w:rsidRPr="001E32DC" w:rsidRDefault="00BF1B67" w:rsidP="00FD133E">
            <w:pPr>
              <w:pStyle w:val="TAC"/>
              <w:rPr>
                <w:lang w:val="sv-SE" w:eastAsia="zh-CN"/>
              </w:rPr>
            </w:pPr>
          </w:p>
        </w:tc>
      </w:tr>
      <w:tr w:rsidR="00BF1B67" w14:paraId="2440E2CA" w14:textId="77777777" w:rsidTr="00FD133E">
        <w:trPr>
          <w:trHeight w:val="29"/>
        </w:trPr>
        <w:tc>
          <w:tcPr>
            <w:tcW w:w="1848" w:type="dxa"/>
            <w:tcBorders>
              <w:top w:val="nil"/>
              <w:left w:val="single" w:sz="4" w:space="0" w:color="auto"/>
              <w:bottom w:val="nil"/>
              <w:right w:val="single" w:sz="4" w:space="0" w:color="auto"/>
            </w:tcBorders>
            <w:vAlign w:val="center"/>
          </w:tcPr>
          <w:p w14:paraId="49570BD4"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CA_n1A-n20A-n78A</w:t>
            </w:r>
          </w:p>
        </w:tc>
        <w:tc>
          <w:tcPr>
            <w:tcW w:w="1862" w:type="dxa"/>
            <w:tcBorders>
              <w:top w:val="nil"/>
              <w:left w:val="single" w:sz="4" w:space="0" w:color="auto"/>
              <w:bottom w:val="nil"/>
              <w:right w:val="single" w:sz="4" w:space="0" w:color="auto"/>
            </w:tcBorders>
            <w:vAlign w:val="center"/>
          </w:tcPr>
          <w:p w14:paraId="2B6DAFFD"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054CEF"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865465E"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4939F2"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0F020E26" w14:textId="77777777" w:rsidTr="00FD133E">
        <w:trPr>
          <w:trHeight w:val="29"/>
        </w:trPr>
        <w:tc>
          <w:tcPr>
            <w:tcW w:w="1848" w:type="dxa"/>
            <w:tcBorders>
              <w:top w:val="nil"/>
              <w:left w:val="single" w:sz="4" w:space="0" w:color="auto"/>
              <w:bottom w:val="nil"/>
              <w:right w:val="single" w:sz="4" w:space="0" w:color="auto"/>
            </w:tcBorders>
            <w:vAlign w:val="center"/>
          </w:tcPr>
          <w:p w14:paraId="68492C1B" w14:textId="77777777" w:rsidR="00BF1B67" w:rsidRPr="001E32DC" w:rsidRDefault="00BF1B67" w:rsidP="00FD133E">
            <w:pPr>
              <w:pStyle w:val="TAC"/>
              <w:rPr>
                <w:rFonts w:eastAsia="宋体"/>
                <w:kern w:val="2"/>
                <w:szCs w:val="22"/>
                <w:lang w:val="sv-SE" w:eastAsia="zh-CN"/>
              </w:rPr>
            </w:pPr>
          </w:p>
        </w:tc>
        <w:tc>
          <w:tcPr>
            <w:tcW w:w="1862" w:type="dxa"/>
            <w:tcBorders>
              <w:top w:val="nil"/>
              <w:left w:val="single" w:sz="4" w:space="0" w:color="auto"/>
              <w:bottom w:val="nil"/>
              <w:right w:val="single" w:sz="4" w:space="0" w:color="auto"/>
            </w:tcBorders>
            <w:vAlign w:val="center"/>
          </w:tcPr>
          <w:p w14:paraId="5A2E0802" w14:textId="77777777" w:rsidR="00BF1B67" w:rsidRPr="001E32DC" w:rsidRDefault="00BF1B67" w:rsidP="00FD133E">
            <w:pPr>
              <w:pStyle w:val="TAC"/>
              <w:rPr>
                <w:rFonts w:eastAsia="宋体"/>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62CC3" w14:textId="77777777" w:rsidR="00BF1B67" w:rsidRPr="001E32DC" w:rsidRDefault="00BF1B67" w:rsidP="00FD133E">
            <w:pPr>
              <w:pStyle w:val="TAC"/>
              <w:rPr>
                <w:rFonts w:eastAsia="宋体"/>
                <w:kern w:val="2"/>
                <w:szCs w:val="22"/>
                <w:lang w:val="sv-SE" w:eastAsia="zh-CN"/>
              </w:rPr>
            </w:pPr>
            <w:r w:rsidRPr="001E32DC">
              <w:rPr>
                <w:rFonts w:eastAsia="宋体"/>
                <w:kern w:val="2"/>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9200E3B" w14:textId="77777777" w:rsidR="00BF1B67" w:rsidRPr="001E32DC" w:rsidRDefault="00BF1B67" w:rsidP="00FD133E">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CEBBA9" w14:textId="77777777" w:rsidR="00BF1B67" w:rsidRPr="001E32DC" w:rsidRDefault="00BF1B67" w:rsidP="00FD133E">
            <w:pPr>
              <w:pStyle w:val="TAC"/>
              <w:rPr>
                <w:rFonts w:eastAsia="宋体"/>
                <w:kern w:val="2"/>
                <w:szCs w:val="22"/>
                <w:lang w:val="sv-SE" w:eastAsia="zh-CN"/>
              </w:rPr>
            </w:pPr>
          </w:p>
        </w:tc>
      </w:tr>
      <w:tr w:rsidR="00BF1B67" w14:paraId="71EA4CE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CE593C8" w14:textId="77777777" w:rsidR="00BF1B67" w:rsidRPr="001E32DC" w:rsidRDefault="00BF1B67" w:rsidP="00FD133E">
            <w:pPr>
              <w:pStyle w:val="TAC"/>
              <w:rPr>
                <w:rFonts w:eastAsia="宋体"/>
                <w:kern w:val="2"/>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E634089" w14:textId="77777777" w:rsidR="00BF1B67" w:rsidRPr="001E32DC" w:rsidRDefault="00BF1B67" w:rsidP="00FD133E">
            <w:pPr>
              <w:pStyle w:val="TAC"/>
              <w:rPr>
                <w:rFonts w:eastAsia="宋体"/>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AFC2A6" w14:textId="77777777" w:rsidR="00BF1B67" w:rsidRPr="001E32DC" w:rsidRDefault="00BF1B67" w:rsidP="00FD133E">
            <w:pPr>
              <w:pStyle w:val="TAC"/>
              <w:rPr>
                <w:rFonts w:eastAsia="宋体"/>
                <w:kern w:val="2"/>
                <w:szCs w:val="22"/>
                <w:lang w:val="sv-SE" w:eastAsia="zh-CN"/>
              </w:rPr>
            </w:pPr>
            <w:r w:rsidRPr="001E32DC">
              <w:rPr>
                <w:rFonts w:eastAsia="宋体"/>
                <w:kern w:val="2"/>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CB5650" w14:textId="77777777" w:rsidR="00BF1B67" w:rsidRPr="001E32DC" w:rsidRDefault="00BF1B67" w:rsidP="00FD133E">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BB0638" w14:textId="77777777" w:rsidR="00BF1B67" w:rsidRPr="001E32DC" w:rsidRDefault="00BF1B67" w:rsidP="00FD133E">
            <w:pPr>
              <w:pStyle w:val="TAC"/>
              <w:rPr>
                <w:rFonts w:eastAsia="宋体"/>
                <w:kern w:val="2"/>
                <w:szCs w:val="22"/>
                <w:lang w:val="sv-SE" w:eastAsia="zh-CN"/>
              </w:rPr>
            </w:pPr>
          </w:p>
        </w:tc>
      </w:tr>
      <w:tr w:rsidR="00BF1B67" w14:paraId="75DC9FC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4966EAD" w14:textId="77777777" w:rsidR="00BF1B67" w:rsidRPr="001E32DC" w:rsidRDefault="00BF1B67" w:rsidP="00FD133E">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5A20B471" w14:textId="77777777" w:rsidR="00BF1B67" w:rsidRPr="001E32DC" w:rsidRDefault="00BF1B67" w:rsidP="00FD133E">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3B74BD6" w14:textId="77777777" w:rsidR="00BF1B67" w:rsidRPr="001E32DC" w:rsidRDefault="00BF1B67" w:rsidP="00FD133E">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E52317" w14:textId="77777777" w:rsidR="00BF1B67" w:rsidRPr="001E32DC" w:rsidRDefault="00BF1B67" w:rsidP="00FD133E">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7FF4BD" w14:textId="77777777" w:rsidR="00BF1B67" w:rsidRPr="001E32DC" w:rsidRDefault="00BF1B67" w:rsidP="00FD133E">
            <w:pPr>
              <w:pStyle w:val="TAC"/>
              <w:rPr>
                <w:lang w:val="sv-SE" w:eastAsia="zh-CN"/>
              </w:rPr>
            </w:pPr>
            <w:r w:rsidRPr="0062357B">
              <w:rPr>
                <w:lang w:val="en-US"/>
              </w:rPr>
              <w:t>0</w:t>
            </w:r>
          </w:p>
        </w:tc>
      </w:tr>
      <w:tr w:rsidR="00BF1B67" w14:paraId="44285421" w14:textId="77777777" w:rsidTr="00FD133E">
        <w:trPr>
          <w:trHeight w:val="29"/>
        </w:trPr>
        <w:tc>
          <w:tcPr>
            <w:tcW w:w="1848" w:type="dxa"/>
            <w:tcBorders>
              <w:top w:val="nil"/>
              <w:left w:val="single" w:sz="4" w:space="0" w:color="auto"/>
              <w:bottom w:val="nil"/>
              <w:right w:val="single" w:sz="4" w:space="0" w:color="auto"/>
            </w:tcBorders>
            <w:vAlign w:val="center"/>
          </w:tcPr>
          <w:p w14:paraId="2BEB243C" w14:textId="77777777" w:rsidR="00BF1B67" w:rsidRPr="001E32DC" w:rsidRDefault="00BF1B67" w:rsidP="00FD133E">
            <w:pPr>
              <w:pStyle w:val="TAC"/>
              <w:rPr>
                <w:lang w:val="sv-SE" w:eastAsia="zh-CN"/>
              </w:rPr>
            </w:pPr>
          </w:p>
        </w:tc>
        <w:tc>
          <w:tcPr>
            <w:tcW w:w="1862" w:type="dxa"/>
            <w:tcBorders>
              <w:top w:val="nil"/>
              <w:left w:val="single" w:sz="4" w:space="0" w:color="auto"/>
              <w:bottom w:val="nil"/>
              <w:right w:val="single" w:sz="4" w:space="0" w:color="auto"/>
            </w:tcBorders>
            <w:vAlign w:val="center"/>
          </w:tcPr>
          <w:p w14:paraId="76D9E471" w14:textId="77777777" w:rsidR="00BF1B67" w:rsidRPr="001E32DC" w:rsidRDefault="00BF1B67"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1DAA4E" w14:textId="77777777" w:rsidR="00BF1B67" w:rsidRPr="001E32DC" w:rsidRDefault="00BF1B67" w:rsidP="00FD133E">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1B3181" w14:textId="77777777" w:rsidR="00BF1B67" w:rsidRPr="001E32DC" w:rsidRDefault="00BF1B67" w:rsidP="00FD133E">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0746DA10" w14:textId="77777777" w:rsidR="00BF1B67" w:rsidRPr="001E32DC" w:rsidRDefault="00BF1B67" w:rsidP="00FD133E">
            <w:pPr>
              <w:pStyle w:val="TAC"/>
              <w:rPr>
                <w:lang w:val="sv-SE" w:eastAsia="zh-CN"/>
              </w:rPr>
            </w:pPr>
          </w:p>
        </w:tc>
      </w:tr>
      <w:tr w:rsidR="00BF1B67" w14:paraId="61F114B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A30584B" w14:textId="77777777" w:rsidR="00BF1B67" w:rsidRPr="001E32DC" w:rsidRDefault="00BF1B67" w:rsidP="00FD133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BB81B14" w14:textId="77777777" w:rsidR="00BF1B67" w:rsidRPr="001E32DC" w:rsidRDefault="00BF1B67"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7BF9" w14:textId="77777777" w:rsidR="00BF1B67" w:rsidRPr="001E32DC" w:rsidRDefault="00BF1B67" w:rsidP="00FD133E">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E7D1A8" w14:textId="77777777" w:rsidR="00BF1B67" w:rsidRPr="001E32DC" w:rsidRDefault="00BF1B67" w:rsidP="00FD133E">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362D778" w14:textId="77777777" w:rsidR="00BF1B67" w:rsidRPr="001E32DC" w:rsidRDefault="00BF1B67" w:rsidP="00FD133E">
            <w:pPr>
              <w:pStyle w:val="TAC"/>
              <w:rPr>
                <w:lang w:val="sv-SE" w:eastAsia="zh-CN"/>
              </w:rPr>
            </w:pPr>
          </w:p>
        </w:tc>
      </w:tr>
      <w:tr w:rsidR="00BF1B67" w14:paraId="13E74E0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8B3E566"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28747A1C"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7D47FC"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3F50C9"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0AF85F"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F1B305F" w14:textId="77777777" w:rsidTr="00FD133E">
        <w:trPr>
          <w:trHeight w:val="29"/>
        </w:trPr>
        <w:tc>
          <w:tcPr>
            <w:tcW w:w="1848" w:type="dxa"/>
            <w:tcBorders>
              <w:top w:val="nil"/>
              <w:left w:val="single" w:sz="4" w:space="0" w:color="auto"/>
              <w:bottom w:val="nil"/>
              <w:right w:val="single" w:sz="4" w:space="0" w:color="auto"/>
            </w:tcBorders>
            <w:vAlign w:val="center"/>
          </w:tcPr>
          <w:p w14:paraId="2BA9EDAA"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10F5B4A"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DF921"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BB3943"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9083C1" w14:textId="77777777" w:rsidR="00BF1B67" w:rsidRPr="001E32DC" w:rsidRDefault="00BF1B67" w:rsidP="00FD133E">
            <w:pPr>
              <w:pStyle w:val="TAC"/>
              <w:rPr>
                <w:rFonts w:eastAsia="宋体"/>
                <w:kern w:val="2"/>
                <w:szCs w:val="22"/>
                <w:lang w:val="en-US" w:eastAsia="zh-CN"/>
              </w:rPr>
            </w:pPr>
          </w:p>
        </w:tc>
      </w:tr>
      <w:tr w:rsidR="00BF1B67" w14:paraId="2127609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11B7B4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548F82"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1243DF"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8C28D18"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7AAB8557" w14:textId="77777777" w:rsidR="00BF1B67" w:rsidRPr="001E32DC" w:rsidRDefault="00BF1B67" w:rsidP="00FD133E">
            <w:pPr>
              <w:pStyle w:val="TAC"/>
              <w:rPr>
                <w:rFonts w:eastAsia="宋体"/>
                <w:kern w:val="2"/>
                <w:szCs w:val="22"/>
                <w:lang w:val="en-US" w:eastAsia="zh-CN"/>
              </w:rPr>
            </w:pPr>
          </w:p>
        </w:tc>
      </w:tr>
      <w:tr w:rsidR="00BF1B67" w14:paraId="0FD482C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EB0DEE9"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626485FB"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968"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C541D9"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7BFE38"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60DADDE6" w14:textId="77777777" w:rsidTr="00FD133E">
        <w:trPr>
          <w:trHeight w:val="29"/>
        </w:trPr>
        <w:tc>
          <w:tcPr>
            <w:tcW w:w="1848" w:type="dxa"/>
            <w:tcBorders>
              <w:top w:val="nil"/>
              <w:left w:val="single" w:sz="4" w:space="0" w:color="auto"/>
              <w:bottom w:val="nil"/>
              <w:right w:val="single" w:sz="4" w:space="0" w:color="auto"/>
            </w:tcBorders>
            <w:vAlign w:val="center"/>
          </w:tcPr>
          <w:p w14:paraId="66A9333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41E2CDC"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AB94AB"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732610"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87E14A" w14:textId="77777777" w:rsidR="00BF1B67" w:rsidRPr="001E32DC" w:rsidRDefault="00BF1B67" w:rsidP="00FD133E">
            <w:pPr>
              <w:pStyle w:val="TAC"/>
              <w:rPr>
                <w:rFonts w:eastAsia="宋体"/>
                <w:kern w:val="2"/>
                <w:szCs w:val="22"/>
                <w:lang w:val="en-US" w:eastAsia="zh-CN"/>
              </w:rPr>
            </w:pPr>
          </w:p>
        </w:tc>
      </w:tr>
      <w:tr w:rsidR="00BF1B67" w14:paraId="315C787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77FB0DF"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B13F92"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06E60"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6F72467"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123C60DB" w14:textId="77777777" w:rsidR="00BF1B67" w:rsidRPr="001E32DC" w:rsidRDefault="00BF1B67" w:rsidP="00FD133E">
            <w:pPr>
              <w:pStyle w:val="TAC"/>
              <w:rPr>
                <w:rFonts w:eastAsia="宋体"/>
                <w:kern w:val="2"/>
                <w:szCs w:val="22"/>
                <w:lang w:val="en-US" w:eastAsia="zh-CN"/>
              </w:rPr>
            </w:pPr>
          </w:p>
        </w:tc>
      </w:tr>
      <w:tr w:rsidR="00BF1B67" w14:paraId="52243C17" w14:textId="77777777" w:rsidTr="00FD133E">
        <w:trPr>
          <w:trHeight w:val="128"/>
        </w:trPr>
        <w:tc>
          <w:tcPr>
            <w:tcW w:w="1848" w:type="dxa"/>
            <w:tcBorders>
              <w:top w:val="single" w:sz="4" w:space="0" w:color="auto"/>
              <w:left w:val="single" w:sz="4" w:space="0" w:color="auto"/>
              <w:bottom w:val="nil"/>
              <w:right w:val="single" w:sz="4" w:space="0" w:color="auto"/>
            </w:tcBorders>
            <w:vAlign w:val="center"/>
          </w:tcPr>
          <w:p w14:paraId="43855A72"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rPr>
              <w:t>CA_n1</w:t>
            </w:r>
            <w:r w:rsidRPr="001E32DC">
              <w:rPr>
                <w:rFonts w:eastAsia="宋体"/>
                <w:kern w:val="2"/>
                <w:szCs w:val="22"/>
                <w:lang w:val="sv-SE"/>
              </w:rPr>
              <w:t>A-</w:t>
            </w:r>
            <w:r w:rsidRPr="001E32DC">
              <w:rPr>
                <w:rFonts w:eastAsia="宋体"/>
                <w:kern w:val="2"/>
                <w:szCs w:val="22"/>
                <w:lang w:val="en-US"/>
              </w:rPr>
              <w:t>n28</w:t>
            </w:r>
            <w:r w:rsidRPr="001E32DC">
              <w:rPr>
                <w:rFonts w:eastAsia="宋体"/>
                <w:kern w:val="2"/>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6DEBA79F" w14:textId="77777777" w:rsidR="00BF1B67" w:rsidRPr="001E32DC" w:rsidRDefault="00BF1B67" w:rsidP="00FD133E">
            <w:pPr>
              <w:pStyle w:val="TAC"/>
              <w:rPr>
                <w:lang w:val="sv-SE"/>
              </w:rPr>
            </w:pPr>
            <w:r w:rsidRPr="00571960">
              <w:rPr>
                <w:lang w:val="sv-SE"/>
              </w:rPr>
              <w:t xml:space="preserve"> CA_n1A-n28A</w:t>
            </w:r>
          </w:p>
          <w:p w14:paraId="048A614C" w14:textId="77777777" w:rsidR="00BF1B67" w:rsidRPr="001E32DC" w:rsidRDefault="00BF1B67" w:rsidP="00FD133E">
            <w:pPr>
              <w:pStyle w:val="TAC"/>
              <w:rPr>
                <w:lang w:val="sv-SE"/>
              </w:rPr>
            </w:pPr>
            <w:r w:rsidRPr="00571960">
              <w:rPr>
                <w:lang w:val="sv-SE"/>
              </w:rPr>
              <w:t>CA_n1A-n41A</w:t>
            </w:r>
          </w:p>
          <w:p w14:paraId="4BC34EB1" w14:textId="77777777" w:rsidR="00BF1B67" w:rsidRPr="001E32DC" w:rsidRDefault="00BF1B67" w:rsidP="00FD133E">
            <w:pPr>
              <w:pStyle w:val="TAC"/>
              <w:rPr>
                <w:rFonts w:eastAsia="宋体"/>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1EAEAAFA"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E20805"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5A816E"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rPr>
              <w:t>0</w:t>
            </w:r>
          </w:p>
        </w:tc>
      </w:tr>
      <w:tr w:rsidR="00BF1B67" w14:paraId="7930A191" w14:textId="77777777" w:rsidTr="00FD133E">
        <w:trPr>
          <w:trHeight w:val="128"/>
        </w:trPr>
        <w:tc>
          <w:tcPr>
            <w:tcW w:w="1848" w:type="dxa"/>
            <w:tcBorders>
              <w:top w:val="nil"/>
              <w:left w:val="single" w:sz="4" w:space="0" w:color="auto"/>
              <w:bottom w:val="nil"/>
              <w:right w:val="single" w:sz="4" w:space="0" w:color="auto"/>
            </w:tcBorders>
            <w:vAlign w:val="center"/>
          </w:tcPr>
          <w:p w14:paraId="5322241B"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5FD01345" w14:textId="77777777" w:rsidR="00BF1B67" w:rsidRPr="001E32DC" w:rsidRDefault="00BF1B67" w:rsidP="00FD133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803ABF"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5A94D0"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0BF131" w14:textId="77777777" w:rsidR="00BF1B67" w:rsidRPr="001E32DC" w:rsidRDefault="00BF1B67" w:rsidP="00FD133E">
            <w:pPr>
              <w:pStyle w:val="TAC"/>
              <w:rPr>
                <w:rFonts w:eastAsia="宋体"/>
                <w:kern w:val="2"/>
                <w:szCs w:val="22"/>
                <w:lang w:val="en-US" w:eastAsia="zh-CN"/>
              </w:rPr>
            </w:pPr>
          </w:p>
        </w:tc>
      </w:tr>
      <w:tr w:rsidR="00BF1B67" w14:paraId="597D5912" w14:textId="77777777" w:rsidTr="00FD133E">
        <w:trPr>
          <w:trHeight w:val="128"/>
        </w:trPr>
        <w:tc>
          <w:tcPr>
            <w:tcW w:w="1848" w:type="dxa"/>
            <w:tcBorders>
              <w:top w:val="nil"/>
              <w:left w:val="single" w:sz="4" w:space="0" w:color="auto"/>
              <w:bottom w:val="single" w:sz="4" w:space="0" w:color="auto"/>
              <w:right w:val="single" w:sz="4" w:space="0" w:color="auto"/>
            </w:tcBorders>
            <w:vAlign w:val="center"/>
          </w:tcPr>
          <w:p w14:paraId="59B31D6D"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77CD236" w14:textId="77777777" w:rsidR="00BF1B67" w:rsidRPr="001E32DC" w:rsidRDefault="00BF1B67" w:rsidP="00FD133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9945E0"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A5734"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E901B8A" w14:textId="77777777" w:rsidR="00BF1B67" w:rsidRPr="001E32DC" w:rsidRDefault="00BF1B67" w:rsidP="00FD133E">
            <w:pPr>
              <w:pStyle w:val="TAC"/>
              <w:rPr>
                <w:rFonts w:eastAsia="宋体"/>
                <w:kern w:val="2"/>
                <w:szCs w:val="22"/>
                <w:lang w:val="en-US" w:eastAsia="zh-CN"/>
              </w:rPr>
            </w:pPr>
          </w:p>
        </w:tc>
      </w:tr>
      <w:tr w:rsidR="00BF1B67" w14:paraId="04FAB15D" w14:textId="77777777" w:rsidTr="00FD133E">
        <w:trPr>
          <w:trHeight w:val="128"/>
        </w:trPr>
        <w:tc>
          <w:tcPr>
            <w:tcW w:w="1848" w:type="dxa"/>
            <w:tcBorders>
              <w:top w:val="single" w:sz="4" w:space="0" w:color="auto"/>
              <w:left w:val="single" w:sz="4" w:space="0" w:color="auto"/>
              <w:bottom w:val="nil"/>
              <w:right w:val="single" w:sz="4" w:space="0" w:color="auto"/>
            </w:tcBorders>
            <w:vAlign w:val="center"/>
          </w:tcPr>
          <w:p w14:paraId="38CEDC82"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rPr>
              <w:t>CA_n1</w:t>
            </w:r>
            <w:r w:rsidRPr="001E32DC">
              <w:rPr>
                <w:rFonts w:eastAsia="宋体"/>
                <w:kern w:val="2"/>
                <w:szCs w:val="22"/>
                <w:lang w:val="sv-SE"/>
              </w:rPr>
              <w:t>A-</w:t>
            </w:r>
            <w:r w:rsidRPr="001E32DC">
              <w:rPr>
                <w:rFonts w:eastAsia="宋体"/>
                <w:kern w:val="2"/>
                <w:szCs w:val="22"/>
                <w:lang w:val="en-US"/>
              </w:rPr>
              <w:t>n28</w:t>
            </w:r>
            <w:r w:rsidRPr="001E32DC">
              <w:rPr>
                <w:rFonts w:eastAsia="宋体"/>
                <w:kern w:val="2"/>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72EE4050" w14:textId="77777777" w:rsidR="00BF1B67" w:rsidRPr="001E32DC" w:rsidRDefault="00BF1B67" w:rsidP="00FD133E">
            <w:pPr>
              <w:pStyle w:val="TAC"/>
              <w:rPr>
                <w:lang w:val="sv-SE"/>
              </w:rPr>
            </w:pPr>
            <w:r w:rsidRPr="00571960">
              <w:rPr>
                <w:lang w:val="sv-SE"/>
              </w:rPr>
              <w:t xml:space="preserve"> CA_n1A-n28A</w:t>
            </w:r>
          </w:p>
          <w:p w14:paraId="39263C24" w14:textId="77777777" w:rsidR="00BF1B67" w:rsidRPr="001E32DC" w:rsidRDefault="00BF1B67" w:rsidP="00FD133E">
            <w:pPr>
              <w:pStyle w:val="TAC"/>
              <w:rPr>
                <w:lang w:val="sv-SE"/>
              </w:rPr>
            </w:pPr>
            <w:r w:rsidRPr="00571960">
              <w:rPr>
                <w:lang w:val="sv-SE"/>
              </w:rPr>
              <w:t>CA_n1A-n77A</w:t>
            </w:r>
          </w:p>
          <w:p w14:paraId="0ADE0D52" w14:textId="77777777" w:rsidR="00BF1B67" w:rsidRPr="001E32DC" w:rsidRDefault="00BF1B67" w:rsidP="00FD133E">
            <w:pPr>
              <w:pStyle w:val="TAC"/>
              <w:rPr>
                <w:rFonts w:eastAsia="宋体"/>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3B1A6E9"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CDAE3"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4610AD"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rPr>
              <w:t>0</w:t>
            </w:r>
          </w:p>
        </w:tc>
      </w:tr>
      <w:tr w:rsidR="00BF1B67" w14:paraId="2BB2A338" w14:textId="77777777" w:rsidTr="00FD133E">
        <w:trPr>
          <w:trHeight w:val="128"/>
        </w:trPr>
        <w:tc>
          <w:tcPr>
            <w:tcW w:w="1848" w:type="dxa"/>
            <w:tcBorders>
              <w:top w:val="nil"/>
              <w:left w:val="single" w:sz="4" w:space="0" w:color="auto"/>
              <w:bottom w:val="nil"/>
              <w:right w:val="single" w:sz="4" w:space="0" w:color="auto"/>
            </w:tcBorders>
            <w:vAlign w:val="center"/>
          </w:tcPr>
          <w:p w14:paraId="207301A6"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7712EE01" w14:textId="77777777" w:rsidR="00BF1B67" w:rsidRPr="001E32DC" w:rsidRDefault="00BF1B67" w:rsidP="00FD133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419F1D"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81F406"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B77E0" w14:textId="77777777" w:rsidR="00BF1B67" w:rsidRPr="001E32DC" w:rsidRDefault="00BF1B67" w:rsidP="00FD133E">
            <w:pPr>
              <w:pStyle w:val="TAC"/>
              <w:rPr>
                <w:rFonts w:eastAsia="宋体"/>
                <w:kern w:val="2"/>
                <w:szCs w:val="22"/>
                <w:lang w:val="en-US" w:eastAsia="zh-CN"/>
              </w:rPr>
            </w:pPr>
          </w:p>
        </w:tc>
      </w:tr>
      <w:tr w:rsidR="00BF1B67" w14:paraId="0DF33DA5" w14:textId="77777777" w:rsidTr="00FD133E">
        <w:trPr>
          <w:trHeight w:val="128"/>
        </w:trPr>
        <w:tc>
          <w:tcPr>
            <w:tcW w:w="1848" w:type="dxa"/>
            <w:tcBorders>
              <w:top w:val="nil"/>
              <w:left w:val="single" w:sz="4" w:space="0" w:color="auto"/>
              <w:bottom w:val="single" w:sz="4" w:space="0" w:color="auto"/>
              <w:right w:val="single" w:sz="4" w:space="0" w:color="auto"/>
            </w:tcBorders>
            <w:vAlign w:val="center"/>
          </w:tcPr>
          <w:p w14:paraId="7F2C62D2"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4D81D6E" w14:textId="77777777" w:rsidR="00BF1B67" w:rsidRPr="001E32DC" w:rsidRDefault="00BF1B67" w:rsidP="00FD133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DEAA3"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4F5BB6"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7E2F8F" w14:textId="77777777" w:rsidR="00BF1B67" w:rsidRPr="001E32DC" w:rsidRDefault="00BF1B67" w:rsidP="00FD133E">
            <w:pPr>
              <w:pStyle w:val="TAC"/>
              <w:rPr>
                <w:rFonts w:eastAsia="宋体"/>
                <w:kern w:val="2"/>
                <w:szCs w:val="22"/>
                <w:lang w:val="en-US" w:eastAsia="zh-CN"/>
              </w:rPr>
            </w:pPr>
          </w:p>
        </w:tc>
      </w:tr>
      <w:tr w:rsidR="00BF1B67" w14:paraId="481932E4" w14:textId="77777777" w:rsidTr="00FD133E">
        <w:trPr>
          <w:trHeight w:val="128"/>
        </w:trPr>
        <w:tc>
          <w:tcPr>
            <w:tcW w:w="1848" w:type="dxa"/>
            <w:tcBorders>
              <w:top w:val="single" w:sz="4" w:space="0" w:color="auto"/>
              <w:left w:val="single" w:sz="4" w:space="0" w:color="auto"/>
              <w:bottom w:val="nil"/>
              <w:right w:val="single" w:sz="4" w:space="0" w:color="auto"/>
            </w:tcBorders>
            <w:vAlign w:val="center"/>
          </w:tcPr>
          <w:p w14:paraId="47909B5D" w14:textId="77777777" w:rsidR="00BF1B67" w:rsidRPr="00571960" w:rsidRDefault="00BF1B67" w:rsidP="00FD133E">
            <w:pPr>
              <w:pStyle w:val="TAC"/>
              <w:rPr>
                <w:rFonts w:eastAsia="宋体"/>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1A51003" w14:textId="77777777" w:rsidR="00BF1B67" w:rsidRPr="001E32DC" w:rsidRDefault="00BF1B67" w:rsidP="00FD133E">
            <w:pPr>
              <w:pStyle w:val="TAC"/>
              <w:rPr>
                <w:rFonts w:eastAsia="Yu Mincho"/>
                <w:szCs w:val="18"/>
                <w:lang w:eastAsia="ja-JP"/>
              </w:rPr>
            </w:pPr>
            <w:r w:rsidRPr="001E32DC">
              <w:rPr>
                <w:rFonts w:eastAsia="Yu Mincho"/>
                <w:szCs w:val="18"/>
                <w:lang w:eastAsia="ja-JP"/>
              </w:rPr>
              <w:t>CA_n1A-n28A</w:t>
            </w:r>
            <w:r w:rsidRPr="001E32DC">
              <w:rPr>
                <w:rFonts w:eastAsia="Yu Mincho"/>
                <w:szCs w:val="18"/>
                <w:lang w:eastAsia="ja-JP"/>
              </w:rPr>
              <w:br/>
              <w:t>CA_n1A-n77A</w:t>
            </w:r>
          </w:p>
          <w:p w14:paraId="0463F2AC" w14:textId="77777777" w:rsidR="00BF1B67" w:rsidRPr="00571960" w:rsidRDefault="00BF1B67" w:rsidP="00FD133E">
            <w:pPr>
              <w:pStyle w:val="TAC"/>
              <w:rPr>
                <w:rFonts w:eastAsia="Yu Mincho"/>
                <w:szCs w:val="18"/>
                <w:lang w:eastAsia="ja-JP"/>
              </w:rPr>
            </w:pPr>
            <w:r w:rsidRPr="00571960">
              <w:rPr>
                <w:rFonts w:eastAsia="Yu Mincho"/>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09617114" w14:textId="77777777" w:rsidR="00BF1B67" w:rsidRPr="00571960" w:rsidRDefault="00BF1B67" w:rsidP="00FD133E">
            <w:pPr>
              <w:pStyle w:val="TAC"/>
              <w:rPr>
                <w:rFonts w:eastAsia="宋体" w:cs="Arial"/>
                <w:kern w:val="2"/>
                <w:szCs w:val="18"/>
                <w:lang w:val="en-US"/>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3BAF67" w14:textId="77777777" w:rsidR="00BF1B67" w:rsidRPr="00571960" w:rsidRDefault="00BF1B67" w:rsidP="00FD133E">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EC509E3" w14:textId="77777777" w:rsidR="00BF1B67" w:rsidRPr="00571960" w:rsidRDefault="00BF1B67" w:rsidP="00FD133E">
            <w:pPr>
              <w:pStyle w:val="TAC"/>
              <w:rPr>
                <w:rFonts w:eastAsia="宋体"/>
                <w:kern w:val="2"/>
                <w:szCs w:val="22"/>
                <w:lang w:val="en-US" w:eastAsia="zh-CN"/>
              </w:rPr>
            </w:pPr>
            <w:r w:rsidRPr="00571960">
              <w:rPr>
                <w:rFonts w:eastAsia="宋体"/>
                <w:kern w:val="2"/>
                <w:szCs w:val="22"/>
                <w:lang w:val="en-US" w:eastAsia="zh-CN"/>
              </w:rPr>
              <w:t>0</w:t>
            </w:r>
          </w:p>
        </w:tc>
      </w:tr>
      <w:tr w:rsidR="00BF1B67" w14:paraId="2358FAFE" w14:textId="77777777" w:rsidTr="00FD133E">
        <w:trPr>
          <w:trHeight w:val="128"/>
        </w:trPr>
        <w:tc>
          <w:tcPr>
            <w:tcW w:w="1848" w:type="dxa"/>
            <w:tcBorders>
              <w:top w:val="nil"/>
              <w:left w:val="single" w:sz="4" w:space="0" w:color="auto"/>
              <w:bottom w:val="nil"/>
              <w:right w:val="single" w:sz="4" w:space="0" w:color="auto"/>
            </w:tcBorders>
            <w:vAlign w:val="center"/>
          </w:tcPr>
          <w:p w14:paraId="09C21E1D" w14:textId="77777777" w:rsidR="00BF1B67" w:rsidRPr="00571960" w:rsidRDefault="00BF1B67"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7709E45F" w14:textId="77777777" w:rsidR="00BF1B67" w:rsidRPr="00571960" w:rsidRDefault="00BF1B67" w:rsidP="00FD133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18B064C" w14:textId="77777777" w:rsidR="00BF1B67" w:rsidRPr="00571960" w:rsidRDefault="00BF1B67" w:rsidP="00FD133E">
            <w:pPr>
              <w:pStyle w:val="TAC"/>
              <w:rPr>
                <w:rFonts w:eastAsia="宋体" w:cs="Arial"/>
                <w:kern w:val="2"/>
                <w:szCs w:val="18"/>
                <w:lang w:val="en-US"/>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7D8021" w14:textId="77777777" w:rsidR="00BF1B67" w:rsidRPr="00571960" w:rsidRDefault="00BF1B67" w:rsidP="00FD133E">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32A948C2" w14:textId="77777777" w:rsidR="00BF1B67" w:rsidRPr="00571960" w:rsidRDefault="00BF1B67" w:rsidP="00FD133E">
            <w:pPr>
              <w:pStyle w:val="TAC"/>
              <w:rPr>
                <w:rFonts w:eastAsia="宋体"/>
                <w:kern w:val="2"/>
                <w:szCs w:val="22"/>
                <w:lang w:val="en-US" w:eastAsia="zh-CN"/>
              </w:rPr>
            </w:pPr>
          </w:p>
        </w:tc>
      </w:tr>
      <w:tr w:rsidR="00BF1B67" w14:paraId="7543F3BA" w14:textId="77777777" w:rsidTr="00FD133E">
        <w:trPr>
          <w:trHeight w:val="128"/>
        </w:trPr>
        <w:tc>
          <w:tcPr>
            <w:tcW w:w="1848" w:type="dxa"/>
            <w:tcBorders>
              <w:top w:val="nil"/>
              <w:left w:val="single" w:sz="4" w:space="0" w:color="auto"/>
              <w:bottom w:val="nil"/>
              <w:right w:val="single" w:sz="4" w:space="0" w:color="auto"/>
            </w:tcBorders>
            <w:vAlign w:val="center"/>
          </w:tcPr>
          <w:p w14:paraId="27A1A4D0" w14:textId="77777777" w:rsidR="00BF1B67" w:rsidRPr="00571960"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F3C7E6C" w14:textId="77777777" w:rsidR="00BF1B67" w:rsidRPr="00571960"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CB04A6" w14:textId="77777777" w:rsidR="00BF1B67" w:rsidRPr="00571960" w:rsidRDefault="00BF1B67" w:rsidP="00FD133E">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E2141" w14:textId="77777777" w:rsidR="00BF1B67" w:rsidRPr="00571960" w:rsidRDefault="00BF1B67" w:rsidP="00FD133E">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ACEA95B" w14:textId="77777777" w:rsidR="00BF1B67" w:rsidRPr="00571960" w:rsidRDefault="00BF1B67" w:rsidP="00FD133E">
            <w:pPr>
              <w:pStyle w:val="TAC"/>
              <w:rPr>
                <w:lang w:val="en-US" w:eastAsia="zh-CN"/>
              </w:rPr>
            </w:pPr>
          </w:p>
        </w:tc>
      </w:tr>
      <w:tr w:rsidR="00BF1B67" w14:paraId="58C79C77" w14:textId="77777777" w:rsidTr="00FD133E">
        <w:trPr>
          <w:trHeight w:val="128"/>
        </w:trPr>
        <w:tc>
          <w:tcPr>
            <w:tcW w:w="1848" w:type="dxa"/>
            <w:tcBorders>
              <w:top w:val="nil"/>
              <w:left w:val="single" w:sz="4" w:space="0" w:color="auto"/>
              <w:bottom w:val="nil"/>
              <w:right w:val="single" w:sz="4" w:space="0" w:color="auto"/>
            </w:tcBorders>
            <w:vAlign w:val="center"/>
          </w:tcPr>
          <w:p w14:paraId="4AEA2772" w14:textId="77777777" w:rsidR="00BF1B67" w:rsidRPr="00571960"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3F82A71" w14:textId="77777777" w:rsidR="00BF1B67" w:rsidRPr="00571960"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80E55A" w14:textId="77777777" w:rsidR="00BF1B67" w:rsidRPr="00571960" w:rsidRDefault="00BF1B67" w:rsidP="00FD133E">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EB7F4C" w14:textId="77777777" w:rsidR="00BF1B67" w:rsidRPr="001E32DC" w:rsidRDefault="00BF1B67" w:rsidP="00FD133E">
            <w:pPr>
              <w:pStyle w:val="TAC"/>
              <w:rPr>
                <w:rFonts w:cs="Arial"/>
                <w:color w:val="000000"/>
                <w:szCs w:val="18"/>
                <w:lang w:val="en-US" w:bidi="ar"/>
              </w:rPr>
            </w:pPr>
            <w:r w:rsidRPr="00CA4E5C">
              <w:rPr>
                <w:rFonts w:eastAsia="等线"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67F32AC" w14:textId="77777777" w:rsidR="00BF1B67" w:rsidRPr="00571960" w:rsidRDefault="00BF1B67" w:rsidP="00FD133E">
            <w:pPr>
              <w:pStyle w:val="TAC"/>
              <w:rPr>
                <w:lang w:val="en-US" w:eastAsia="zh-CN"/>
              </w:rPr>
            </w:pPr>
            <w:r>
              <w:rPr>
                <w:rFonts w:hint="eastAsia"/>
                <w:lang w:val="en-US" w:eastAsia="zh-CN"/>
              </w:rPr>
              <w:t>1</w:t>
            </w:r>
          </w:p>
        </w:tc>
      </w:tr>
      <w:tr w:rsidR="00BF1B67" w14:paraId="20D275CA" w14:textId="77777777" w:rsidTr="00FD133E">
        <w:trPr>
          <w:trHeight w:val="128"/>
        </w:trPr>
        <w:tc>
          <w:tcPr>
            <w:tcW w:w="1848" w:type="dxa"/>
            <w:tcBorders>
              <w:top w:val="nil"/>
              <w:left w:val="single" w:sz="4" w:space="0" w:color="auto"/>
              <w:bottom w:val="nil"/>
              <w:right w:val="single" w:sz="4" w:space="0" w:color="auto"/>
            </w:tcBorders>
            <w:vAlign w:val="center"/>
          </w:tcPr>
          <w:p w14:paraId="7CCA72F8" w14:textId="77777777" w:rsidR="00BF1B67" w:rsidRPr="00571960"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DA989F4" w14:textId="77777777" w:rsidR="00BF1B67" w:rsidRPr="00571960"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1E4B33" w14:textId="77777777" w:rsidR="00BF1B67" w:rsidRPr="00571960" w:rsidRDefault="00BF1B67" w:rsidP="00FD133E">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37E394" w14:textId="77777777" w:rsidR="00BF1B67" w:rsidRPr="001E32DC" w:rsidRDefault="00BF1B67" w:rsidP="00FD133E">
            <w:pPr>
              <w:pStyle w:val="TAC"/>
              <w:rPr>
                <w:rFonts w:cs="Arial"/>
                <w:color w:val="000000"/>
                <w:szCs w:val="18"/>
                <w:lang w:val="en-US" w:bidi="ar"/>
              </w:rPr>
            </w:pPr>
            <w:r w:rsidRPr="00CA4E5C">
              <w:rPr>
                <w:rFonts w:eastAsia="等线"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38228EF1" w14:textId="77777777" w:rsidR="00BF1B67" w:rsidRPr="00571960" w:rsidRDefault="00BF1B67" w:rsidP="00FD133E">
            <w:pPr>
              <w:pStyle w:val="TAC"/>
              <w:rPr>
                <w:lang w:val="en-US" w:eastAsia="zh-CN"/>
              </w:rPr>
            </w:pPr>
          </w:p>
        </w:tc>
      </w:tr>
      <w:tr w:rsidR="00BF1B67" w14:paraId="25AFA65C" w14:textId="77777777" w:rsidTr="00FD133E">
        <w:trPr>
          <w:trHeight w:val="128"/>
        </w:trPr>
        <w:tc>
          <w:tcPr>
            <w:tcW w:w="1848" w:type="dxa"/>
            <w:tcBorders>
              <w:top w:val="nil"/>
              <w:left w:val="single" w:sz="4" w:space="0" w:color="auto"/>
              <w:bottom w:val="single" w:sz="4" w:space="0" w:color="auto"/>
              <w:right w:val="single" w:sz="4" w:space="0" w:color="auto"/>
            </w:tcBorders>
            <w:vAlign w:val="center"/>
          </w:tcPr>
          <w:p w14:paraId="44FD8FBD" w14:textId="77777777" w:rsidR="00BF1B67" w:rsidRPr="00571960"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8018D4" w14:textId="77777777" w:rsidR="00BF1B67" w:rsidRPr="00571960"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3456EAF" w14:textId="77777777" w:rsidR="00BF1B67" w:rsidRPr="00571960" w:rsidRDefault="00BF1B67" w:rsidP="00FD133E">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B3F81B" w14:textId="77777777" w:rsidR="00BF1B67" w:rsidRPr="001E32DC" w:rsidRDefault="00BF1B67" w:rsidP="00FD133E">
            <w:pPr>
              <w:pStyle w:val="TAC"/>
              <w:rPr>
                <w:rFonts w:cs="Arial"/>
                <w:color w:val="000000"/>
                <w:szCs w:val="18"/>
                <w:lang w:val="en-US" w:bidi="ar"/>
              </w:rPr>
            </w:pPr>
            <w:r w:rsidRPr="00CA4E5C">
              <w:rPr>
                <w:rFonts w:eastAsia="等线" w:cs="Arial"/>
                <w:color w:val="000000"/>
                <w:szCs w:val="18"/>
                <w:lang w:val="en-US" w:bidi="ar"/>
              </w:rPr>
              <w:t>CA_n77(2A)_BCS</w:t>
            </w:r>
            <w:r>
              <w:rPr>
                <w:rFonts w:eastAsia="等线"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841F70E" w14:textId="77777777" w:rsidR="00BF1B67" w:rsidRPr="00571960" w:rsidRDefault="00BF1B67" w:rsidP="00FD133E">
            <w:pPr>
              <w:pStyle w:val="TAC"/>
              <w:rPr>
                <w:lang w:val="en-US" w:eastAsia="zh-CN"/>
              </w:rPr>
            </w:pPr>
          </w:p>
        </w:tc>
      </w:tr>
      <w:tr w:rsidR="00BF1B67" w14:paraId="61D5F358" w14:textId="77777777" w:rsidTr="00FD133E">
        <w:trPr>
          <w:trHeight w:val="128"/>
        </w:trPr>
        <w:tc>
          <w:tcPr>
            <w:tcW w:w="1848" w:type="dxa"/>
            <w:tcBorders>
              <w:top w:val="single" w:sz="4" w:space="0" w:color="auto"/>
              <w:left w:val="single" w:sz="4" w:space="0" w:color="auto"/>
              <w:bottom w:val="nil"/>
              <w:right w:val="single" w:sz="4" w:space="0" w:color="auto"/>
            </w:tcBorders>
            <w:vAlign w:val="center"/>
          </w:tcPr>
          <w:p w14:paraId="5E8DDBD4"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CA</w:t>
            </w:r>
            <w:r w:rsidRPr="001E32DC">
              <w:rPr>
                <w:rFonts w:eastAsia="宋体"/>
                <w:kern w:val="2"/>
                <w:szCs w:val="22"/>
                <w:lang w:val="en-US"/>
              </w:rPr>
              <w:t>_</w:t>
            </w:r>
            <w:r w:rsidRPr="001E32DC">
              <w:rPr>
                <w:rFonts w:eastAsia="宋体"/>
                <w:kern w:val="2"/>
                <w:szCs w:val="22"/>
                <w:lang w:val="en-US" w:eastAsia="zh-CN"/>
              </w:rPr>
              <w:t>n1</w:t>
            </w:r>
            <w:r w:rsidRPr="001E32DC">
              <w:rPr>
                <w:rFonts w:eastAsia="宋体"/>
                <w:kern w:val="2"/>
                <w:szCs w:val="22"/>
                <w:lang w:val="sv-SE" w:eastAsia="ja-JP"/>
              </w:rPr>
              <w:t>A-</w:t>
            </w:r>
            <w:r w:rsidRPr="001E32DC">
              <w:rPr>
                <w:rFonts w:eastAsia="宋体"/>
                <w:kern w:val="2"/>
                <w:szCs w:val="22"/>
                <w:lang w:val="en-US" w:eastAsia="zh-CN"/>
              </w:rPr>
              <w:t>n28</w:t>
            </w:r>
            <w:r w:rsidRPr="001E32DC">
              <w:rPr>
                <w:rFonts w:eastAsia="宋体"/>
                <w:kern w:val="2"/>
                <w:szCs w:val="22"/>
                <w:lang w:val="sv-SE" w:eastAsia="ja-JP"/>
              </w:rPr>
              <w:t>A</w:t>
            </w:r>
            <w:r w:rsidRPr="001E32DC">
              <w:rPr>
                <w:rFonts w:eastAsia="宋体"/>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3374E01" w14:textId="77777777" w:rsidR="00BF1B67" w:rsidRPr="001E32DC" w:rsidRDefault="00BF1B67" w:rsidP="00FD133E">
            <w:pPr>
              <w:pStyle w:val="TAC"/>
              <w:rPr>
                <w:rFonts w:eastAsia="宋体"/>
                <w:kern w:val="2"/>
                <w:szCs w:val="18"/>
                <w:lang w:val="en-US" w:eastAsia="zh-CN"/>
              </w:rPr>
            </w:pPr>
            <w:r w:rsidRPr="001E32DC">
              <w:rPr>
                <w:rFonts w:eastAsia="宋体"/>
                <w:kern w:val="2"/>
                <w:szCs w:val="18"/>
                <w:lang w:val="en-US" w:eastAsia="zh-CN"/>
              </w:rPr>
              <w:t>CA_n1A-n28A</w:t>
            </w:r>
          </w:p>
          <w:p w14:paraId="7BB824BF" w14:textId="77777777" w:rsidR="00BF1B67" w:rsidRPr="001E32DC" w:rsidRDefault="00BF1B67" w:rsidP="00FD133E">
            <w:pPr>
              <w:pStyle w:val="TAC"/>
              <w:rPr>
                <w:rFonts w:eastAsia="宋体"/>
                <w:kern w:val="2"/>
                <w:szCs w:val="18"/>
                <w:lang w:val="en-US" w:eastAsia="zh-CN"/>
              </w:rPr>
            </w:pPr>
            <w:r w:rsidRPr="001E32DC">
              <w:rPr>
                <w:rFonts w:eastAsia="宋体"/>
                <w:kern w:val="2"/>
                <w:szCs w:val="18"/>
                <w:lang w:val="en-US" w:eastAsia="zh-CN"/>
              </w:rPr>
              <w:t>CA_n1A-n78A</w:t>
            </w:r>
          </w:p>
          <w:p w14:paraId="6266AFEB" w14:textId="77777777" w:rsidR="00BF1B67" w:rsidRPr="001E32DC" w:rsidRDefault="00BF1B67" w:rsidP="00FD133E">
            <w:pPr>
              <w:pStyle w:val="TAC"/>
              <w:rPr>
                <w:rFonts w:eastAsia="宋体"/>
                <w:kern w:val="2"/>
                <w:szCs w:val="22"/>
                <w:lang w:val="en-US" w:eastAsia="zh-CN"/>
              </w:rPr>
            </w:pPr>
            <w:r w:rsidRPr="001E32DC">
              <w:rPr>
                <w:rFonts w:eastAsia="宋体"/>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877B6F2"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B21CF5"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DC1F1"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6B8141E5" w14:textId="77777777" w:rsidTr="00FD133E">
        <w:trPr>
          <w:trHeight w:val="128"/>
        </w:trPr>
        <w:tc>
          <w:tcPr>
            <w:tcW w:w="1848" w:type="dxa"/>
            <w:tcBorders>
              <w:top w:val="nil"/>
              <w:left w:val="single" w:sz="4" w:space="0" w:color="auto"/>
              <w:bottom w:val="nil"/>
              <w:right w:val="single" w:sz="4" w:space="0" w:color="auto"/>
            </w:tcBorders>
            <w:vAlign w:val="center"/>
          </w:tcPr>
          <w:p w14:paraId="67E56B08"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6747F99B" w14:textId="77777777" w:rsidR="00BF1B67" w:rsidRPr="001E32DC" w:rsidRDefault="00BF1B67"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3F9822"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BC2E9C"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F5503D8" w14:textId="77777777" w:rsidR="00BF1B67" w:rsidRPr="001E32DC" w:rsidRDefault="00BF1B67" w:rsidP="00FD133E">
            <w:pPr>
              <w:pStyle w:val="TAC"/>
              <w:rPr>
                <w:rFonts w:eastAsia="宋体"/>
                <w:kern w:val="2"/>
                <w:szCs w:val="22"/>
                <w:lang w:val="en-US" w:eastAsia="zh-CN"/>
              </w:rPr>
            </w:pPr>
          </w:p>
        </w:tc>
      </w:tr>
      <w:tr w:rsidR="00BF1B67" w14:paraId="5B0D72AE" w14:textId="77777777" w:rsidTr="00FD133E">
        <w:trPr>
          <w:trHeight w:val="128"/>
        </w:trPr>
        <w:tc>
          <w:tcPr>
            <w:tcW w:w="1848" w:type="dxa"/>
            <w:tcBorders>
              <w:top w:val="nil"/>
              <w:left w:val="single" w:sz="4" w:space="0" w:color="auto"/>
              <w:bottom w:val="nil"/>
              <w:right w:val="single" w:sz="4" w:space="0" w:color="auto"/>
            </w:tcBorders>
            <w:vAlign w:val="center"/>
          </w:tcPr>
          <w:p w14:paraId="58C9D285"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519E1A8C" w14:textId="77777777" w:rsidR="00BF1B67" w:rsidRPr="001E32DC" w:rsidRDefault="00BF1B67"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D4BB8"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FEAA09"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4CDED18" w14:textId="77777777" w:rsidR="00BF1B67" w:rsidRPr="001E32DC" w:rsidRDefault="00BF1B67" w:rsidP="00FD133E">
            <w:pPr>
              <w:pStyle w:val="TAC"/>
              <w:rPr>
                <w:rFonts w:eastAsia="宋体"/>
                <w:kern w:val="2"/>
                <w:szCs w:val="22"/>
                <w:lang w:val="en-US" w:eastAsia="zh-CN"/>
              </w:rPr>
            </w:pPr>
          </w:p>
        </w:tc>
      </w:tr>
      <w:tr w:rsidR="00BF1B67" w14:paraId="67EBA614" w14:textId="77777777" w:rsidTr="00FD133E">
        <w:trPr>
          <w:trHeight w:val="128"/>
        </w:trPr>
        <w:tc>
          <w:tcPr>
            <w:tcW w:w="1848" w:type="dxa"/>
            <w:tcBorders>
              <w:top w:val="nil"/>
              <w:left w:val="single" w:sz="4" w:space="0" w:color="auto"/>
              <w:bottom w:val="nil"/>
              <w:right w:val="single" w:sz="4" w:space="0" w:color="auto"/>
            </w:tcBorders>
            <w:vAlign w:val="center"/>
          </w:tcPr>
          <w:p w14:paraId="2DF5698F"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3ADF5F74" w14:textId="77777777" w:rsidR="00BF1B67" w:rsidRPr="001E32DC" w:rsidRDefault="00BF1B67"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DAA14"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5278EF"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F66774"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1</w:t>
            </w:r>
          </w:p>
        </w:tc>
      </w:tr>
      <w:tr w:rsidR="00BF1B67" w14:paraId="48F044E7" w14:textId="77777777" w:rsidTr="00FD133E">
        <w:trPr>
          <w:trHeight w:val="128"/>
        </w:trPr>
        <w:tc>
          <w:tcPr>
            <w:tcW w:w="1848" w:type="dxa"/>
            <w:tcBorders>
              <w:top w:val="nil"/>
              <w:left w:val="single" w:sz="4" w:space="0" w:color="auto"/>
              <w:bottom w:val="nil"/>
              <w:right w:val="single" w:sz="4" w:space="0" w:color="auto"/>
            </w:tcBorders>
            <w:vAlign w:val="center"/>
          </w:tcPr>
          <w:p w14:paraId="564F3E68"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391A0043" w14:textId="77777777" w:rsidR="00BF1B67" w:rsidRPr="001E32DC" w:rsidRDefault="00BF1B67"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88D412"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3C8630"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F4BC7F" w14:textId="77777777" w:rsidR="00BF1B67" w:rsidRPr="001E32DC" w:rsidRDefault="00BF1B67" w:rsidP="00FD133E">
            <w:pPr>
              <w:pStyle w:val="TAC"/>
              <w:rPr>
                <w:rFonts w:eastAsia="宋体"/>
                <w:kern w:val="2"/>
                <w:szCs w:val="22"/>
                <w:lang w:val="en-US" w:eastAsia="zh-CN"/>
              </w:rPr>
            </w:pPr>
          </w:p>
        </w:tc>
      </w:tr>
      <w:tr w:rsidR="00BF1B67" w14:paraId="60FF01B8" w14:textId="77777777" w:rsidTr="00FD133E">
        <w:trPr>
          <w:trHeight w:val="128"/>
        </w:trPr>
        <w:tc>
          <w:tcPr>
            <w:tcW w:w="1848" w:type="dxa"/>
            <w:tcBorders>
              <w:top w:val="nil"/>
              <w:left w:val="single" w:sz="4" w:space="0" w:color="auto"/>
              <w:bottom w:val="nil"/>
              <w:right w:val="single" w:sz="4" w:space="0" w:color="auto"/>
            </w:tcBorders>
            <w:vAlign w:val="center"/>
          </w:tcPr>
          <w:p w14:paraId="449039FE"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6C0DAA93" w14:textId="77777777" w:rsidR="00BF1B67" w:rsidRPr="001E32DC" w:rsidRDefault="00BF1B67"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5B96B" w14:textId="77777777" w:rsidR="00BF1B67" w:rsidRPr="001E32DC" w:rsidRDefault="00BF1B67" w:rsidP="00FD133E">
            <w:pPr>
              <w:pStyle w:val="TAC"/>
              <w:rPr>
                <w:rFonts w:eastAsia="宋体"/>
                <w:kern w:val="2"/>
                <w:szCs w:val="22"/>
                <w:lang w:val="en-US" w:eastAsia="zh-CN"/>
              </w:rPr>
            </w:pPr>
            <w:r w:rsidRPr="001E32DC">
              <w:rPr>
                <w:rFonts w:eastAsia="宋体"/>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B72CFD" w14:textId="77777777" w:rsidR="00BF1B67" w:rsidRPr="001E32DC" w:rsidRDefault="00BF1B67" w:rsidP="00FD133E">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45CE10" w14:textId="77777777" w:rsidR="00BF1B67" w:rsidRPr="001E32DC" w:rsidRDefault="00BF1B67" w:rsidP="00FD133E">
            <w:pPr>
              <w:pStyle w:val="TAC"/>
              <w:rPr>
                <w:rFonts w:eastAsia="宋体"/>
                <w:kern w:val="2"/>
                <w:szCs w:val="22"/>
                <w:lang w:val="en-US" w:eastAsia="zh-CN"/>
              </w:rPr>
            </w:pPr>
          </w:p>
        </w:tc>
      </w:tr>
      <w:tr w:rsidR="00BF1B67" w14:paraId="56872C78" w14:textId="77777777" w:rsidTr="00FD133E">
        <w:trPr>
          <w:trHeight w:val="128"/>
        </w:trPr>
        <w:tc>
          <w:tcPr>
            <w:tcW w:w="1848" w:type="dxa"/>
            <w:tcBorders>
              <w:top w:val="nil"/>
              <w:left w:val="single" w:sz="4" w:space="0" w:color="auto"/>
              <w:bottom w:val="nil"/>
              <w:right w:val="single" w:sz="4" w:space="0" w:color="auto"/>
            </w:tcBorders>
            <w:vAlign w:val="center"/>
          </w:tcPr>
          <w:p w14:paraId="31F1DBBE"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2687D11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CC9ED" w14:textId="77777777" w:rsidR="00BF1B67" w:rsidRPr="001E32DC" w:rsidRDefault="00BF1B67" w:rsidP="00FD133E">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8B64E3" w14:textId="77777777" w:rsidR="00BF1B67" w:rsidRPr="001E32DC" w:rsidRDefault="00BF1B67" w:rsidP="00FD133E">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1AA1F7F" w14:textId="77777777" w:rsidR="00BF1B67" w:rsidRPr="001E32DC" w:rsidRDefault="00BF1B67" w:rsidP="00FD133E">
            <w:pPr>
              <w:pStyle w:val="TAC"/>
              <w:rPr>
                <w:rFonts w:eastAsia="宋体"/>
                <w:kern w:val="2"/>
                <w:szCs w:val="22"/>
                <w:lang w:val="en-US" w:eastAsia="zh-CN"/>
              </w:rPr>
            </w:pPr>
            <w:r w:rsidRPr="00054B1F">
              <w:rPr>
                <w:rFonts w:eastAsia="宋体"/>
                <w:kern w:val="2"/>
                <w:szCs w:val="18"/>
                <w:lang w:val="en-US" w:eastAsia="zh-CN"/>
              </w:rPr>
              <w:t>2</w:t>
            </w:r>
          </w:p>
        </w:tc>
      </w:tr>
      <w:tr w:rsidR="00BF1B67" w14:paraId="6F0DD41A" w14:textId="77777777" w:rsidTr="00FD133E">
        <w:trPr>
          <w:trHeight w:val="128"/>
        </w:trPr>
        <w:tc>
          <w:tcPr>
            <w:tcW w:w="1848" w:type="dxa"/>
            <w:tcBorders>
              <w:top w:val="nil"/>
              <w:left w:val="single" w:sz="4" w:space="0" w:color="auto"/>
              <w:bottom w:val="nil"/>
              <w:right w:val="single" w:sz="4" w:space="0" w:color="auto"/>
            </w:tcBorders>
            <w:vAlign w:val="center"/>
          </w:tcPr>
          <w:p w14:paraId="1AC1CF90"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1844843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9198C3" w14:textId="77777777" w:rsidR="00BF1B67" w:rsidRPr="001E32DC" w:rsidRDefault="00BF1B67" w:rsidP="00FD133E">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35B3" w14:textId="77777777" w:rsidR="00BF1B67" w:rsidRPr="001E32DC" w:rsidRDefault="00BF1B67" w:rsidP="00FD133E">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1B7EEB19" w14:textId="77777777" w:rsidR="00BF1B67" w:rsidRPr="001E32DC" w:rsidRDefault="00BF1B67" w:rsidP="00FD133E">
            <w:pPr>
              <w:pStyle w:val="TAC"/>
              <w:rPr>
                <w:rFonts w:eastAsia="宋体"/>
                <w:kern w:val="2"/>
                <w:szCs w:val="22"/>
                <w:lang w:val="en-US" w:eastAsia="zh-CN"/>
              </w:rPr>
            </w:pPr>
          </w:p>
        </w:tc>
      </w:tr>
      <w:tr w:rsidR="00BF1B67" w14:paraId="02D0C217" w14:textId="77777777" w:rsidTr="00FD133E">
        <w:trPr>
          <w:trHeight w:val="128"/>
        </w:trPr>
        <w:tc>
          <w:tcPr>
            <w:tcW w:w="1848" w:type="dxa"/>
            <w:tcBorders>
              <w:top w:val="nil"/>
              <w:left w:val="single" w:sz="4" w:space="0" w:color="auto"/>
              <w:bottom w:val="single" w:sz="4" w:space="0" w:color="auto"/>
              <w:right w:val="single" w:sz="4" w:space="0" w:color="auto"/>
            </w:tcBorders>
            <w:vAlign w:val="center"/>
          </w:tcPr>
          <w:p w14:paraId="008EE83A"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56FB97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9B24A" w14:textId="77777777" w:rsidR="00BF1B67" w:rsidRPr="001E32DC" w:rsidRDefault="00BF1B67" w:rsidP="00FD133E">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A9937D" w14:textId="77777777" w:rsidR="00BF1B67" w:rsidRPr="001E32DC" w:rsidRDefault="00BF1B67" w:rsidP="00FD133E">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8BEB5B" w14:textId="77777777" w:rsidR="00BF1B67" w:rsidRPr="001E32DC" w:rsidRDefault="00BF1B67" w:rsidP="00FD133E">
            <w:pPr>
              <w:pStyle w:val="TAC"/>
              <w:rPr>
                <w:rFonts w:eastAsia="宋体"/>
                <w:kern w:val="2"/>
                <w:szCs w:val="22"/>
                <w:lang w:val="en-US" w:eastAsia="zh-CN"/>
              </w:rPr>
            </w:pPr>
          </w:p>
        </w:tc>
      </w:tr>
      <w:tr w:rsidR="00BF1B67" w14:paraId="46D48AAF" w14:textId="77777777" w:rsidTr="00FD133E">
        <w:trPr>
          <w:trHeight w:val="128"/>
        </w:trPr>
        <w:tc>
          <w:tcPr>
            <w:tcW w:w="1848" w:type="dxa"/>
            <w:tcBorders>
              <w:top w:val="single" w:sz="4" w:space="0" w:color="auto"/>
              <w:left w:val="single" w:sz="4" w:space="0" w:color="auto"/>
              <w:bottom w:val="nil"/>
              <w:right w:val="single" w:sz="4" w:space="0" w:color="auto"/>
            </w:tcBorders>
            <w:vAlign w:val="center"/>
          </w:tcPr>
          <w:p w14:paraId="1DB294C8" w14:textId="77777777" w:rsidR="00BF1B67" w:rsidRPr="001E32DC" w:rsidRDefault="00BF1B67" w:rsidP="00FD133E">
            <w:pPr>
              <w:pStyle w:val="TAC"/>
              <w:rPr>
                <w:rFonts w:eastAsia="宋体"/>
                <w:kern w:val="2"/>
                <w:szCs w:val="22"/>
                <w:lang w:val="en-US" w:eastAsia="zh-CN"/>
              </w:rPr>
            </w:pPr>
            <w:r w:rsidRPr="001E32DC">
              <w:rPr>
                <w:rFonts w:eastAsia="宋体"/>
                <w:color w:val="000000"/>
                <w:kern w:val="2"/>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67028320" w14:textId="77777777" w:rsidR="00BF1B67" w:rsidRPr="001E32DC" w:rsidRDefault="00BF1B67" w:rsidP="00FD133E">
            <w:pPr>
              <w:pStyle w:val="TAC"/>
              <w:rPr>
                <w:rFonts w:eastAsia="宋体"/>
                <w:kern w:val="2"/>
                <w:szCs w:val="18"/>
                <w:lang w:val="en-US" w:eastAsia="zh-CN"/>
              </w:rPr>
            </w:pPr>
            <w:r w:rsidRPr="001E32DC">
              <w:rPr>
                <w:rFonts w:eastAsia="宋体"/>
                <w:kern w:val="2"/>
                <w:szCs w:val="18"/>
                <w:lang w:val="en-US" w:eastAsia="zh-CN"/>
              </w:rPr>
              <w:t>CA_n1A-n28A</w:t>
            </w:r>
          </w:p>
          <w:p w14:paraId="666D603E" w14:textId="77777777" w:rsidR="00BF1B67" w:rsidRPr="001E32DC" w:rsidRDefault="00BF1B67" w:rsidP="00FD133E">
            <w:pPr>
              <w:pStyle w:val="TAC"/>
              <w:rPr>
                <w:rFonts w:eastAsia="宋体"/>
                <w:kern w:val="2"/>
                <w:szCs w:val="18"/>
                <w:lang w:val="en-US" w:eastAsia="zh-CN"/>
              </w:rPr>
            </w:pPr>
            <w:r w:rsidRPr="001E32DC">
              <w:rPr>
                <w:rFonts w:eastAsia="宋体"/>
                <w:kern w:val="2"/>
                <w:szCs w:val="18"/>
                <w:lang w:val="en-US" w:eastAsia="zh-CN"/>
              </w:rPr>
              <w:t>CA_n1A-n78A</w:t>
            </w:r>
          </w:p>
          <w:p w14:paraId="0D120531" w14:textId="77777777" w:rsidR="00BF1B67" w:rsidRPr="001E32DC" w:rsidRDefault="00BF1B67" w:rsidP="00FD133E">
            <w:pPr>
              <w:pStyle w:val="TAC"/>
              <w:rPr>
                <w:rFonts w:eastAsia="宋体"/>
                <w:kern w:val="2"/>
                <w:szCs w:val="22"/>
                <w:lang w:val="en-US" w:eastAsia="zh-CN"/>
              </w:rPr>
            </w:pPr>
            <w:r w:rsidRPr="001E32DC">
              <w:rPr>
                <w:rFonts w:eastAsia="宋体"/>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75DD40A"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9C2FB1"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DE6BA6"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4982F0D" w14:textId="77777777" w:rsidTr="00FD133E">
        <w:trPr>
          <w:trHeight w:val="128"/>
        </w:trPr>
        <w:tc>
          <w:tcPr>
            <w:tcW w:w="1848" w:type="dxa"/>
            <w:tcBorders>
              <w:top w:val="nil"/>
              <w:left w:val="single" w:sz="4" w:space="0" w:color="auto"/>
              <w:bottom w:val="nil"/>
              <w:right w:val="single" w:sz="4" w:space="0" w:color="auto"/>
            </w:tcBorders>
            <w:vAlign w:val="center"/>
          </w:tcPr>
          <w:p w14:paraId="62D92B12"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40564707" w14:textId="77777777" w:rsidR="00BF1B67" w:rsidRPr="001E32DC" w:rsidRDefault="00BF1B67"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FAA30"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60DAB1"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B27750" w14:textId="77777777" w:rsidR="00BF1B67" w:rsidRPr="001E32DC" w:rsidRDefault="00BF1B67" w:rsidP="00FD133E">
            <w:pPr>
              <w:pStyle w:val="TAC"/>
              <w:rPr>
                <w:rFonts w:eastAsia="宋体"/>
                <w:kern w:val="2"/>
                <w:szCs w:val="22"/>
                <w:lang w:val="en-US" w:eastAsia="zh-CN"/>
              </w:rPr>
            </w:pPr>
          </w:p>
        </w:tc>
      </w:tr>
      <w:tr w:rsidR="00BF1B67" w14:paraId="24C373E4" w14:textId="77777777" w:rsidTr="00FD133E">
        <w:trPr>
          <w:trHeight w:val="128"/>
        </w:trPr>
        <w:tc>
          <w:tcPr>
            <w:tcW w:w="1848" w:type="dxa"/>
            <w:tcBorders>
              <w:top w:val="nil"/>
              <w:left w:val="single" w:sz="4" w:space="0" w:color="auto"/>
              <w:bottom w:val="single" w:sz="4" w:space="0" w:color="auto"/>
              <w:right w:val="single" w:sz="4" w:space="0" w:color="auto"/>
            </w:tcBorders>
            <w:vAlign w:val="center"/>
          </w:tcPr>
          <w:p w14:paraId="2D51CA49"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5CA0DB7" w14:textId="77777777" w:rsidR="00BF1B67" w:rsidRPr="001E32DC" w:rsidRDefault="00BF1B67"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7CEBFD" w14:textId="77777777" w:rsidR="00BF1B67" w:rsidRPr="001E32DC" w:rsidRDefault="00BF1B67" w:rsidP="00FD133E">
            <w:pPr>
              <w:pStyle w:val="TAC"/>
              <w:rPr>
                <w:rFonts w:eastAsia="宋体"/>
                <w:kern w:val="2"/>
                <w:szCs w:val="22"/>
                <w:lang w:val="en-US" w:eastAsia="zh-CN"/>
              </w:rPr>
            </w:pPr>
            <w:r w:rsidRPr="001E32DC">
              <w:rPr>
                <w:rFonts w:eastAsia="宋体"/>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761FD5" w14:textId="77777777" w:rsidR="00BF1B67" w:rsidRPr="001E32DC" w:rsidRDefault="00BF1B67" w:rsidP="00FD133E">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0AFD677" w14:textId="77777777" w:rsidR="00BF1B67" w:rsidRPr="001E32DC" w:rsidRDefault="00BF1B67" w:rsidP="00FD133E">
            <w:pPr>
              <w:pStyle w:val="TAC"/>
              <w:rPr>
                <w:rFonts w:eastAsia="宋体"/>
                <w:kern w:val="2"/>
                <w:szCs w:val="22"/>
                <w:lang w:val="en-US" w:eastAsia="zh-CN"/>
              </w:rPr>
            </w:pPr>
          </w:p>
        </w:tc>
      </w:tr>
      <w:tr w:rsidR="00BF1B67" w14:paraId="11B927D9" w14:textId="77777777" w:rsidTr="00FD133E">
        <w:trPr>
          <w:trHeight w:val="128"/>
        </w:trPr>
        <w:tc>
          <w:tcPr>
            <w:tcW w:w="1848" w:type="dxa"/>
            <w:tcBorders>
              <w:top w:val="single" w:sz="4" w:space="0" w:color="auto"/>
              <w:left w:val="single" w:sz="4" w:space="0" w:color="auto"/>
              <w:bottom w:val="nil"/>
              <w:right w:val="single" w:sz="4" w:space="0" w:color="auto"/>
            </w:tcBorders>
            <w:vAlign w:val="center"/>
          </w:tcPr>
          <w:p w14:paraId="7941B197"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rPr>
              <w:t>CA_n1</w:t>
            </w:r>
            <w:r w:rsidRPr="001E32DC">
              <w:rPr>
                <w:rFonts w:eastAsia="宋体"/>
                <w:kern w:val="2"/>
                <w:szCs w:val="22"/>
                <w:lang w:val="sv-SE"/>
              </w:rPr>
              <w:t>A-</w:t>
            </w:r>
            <w:r w:rsidRPr="001E32DC">
              <w:rPr>
                <w:rFonts w:eastAsia="宋体"/>
                <w:kern w:val="2"/>
                <w:szCs w:val="22"/>
                <w:lang w:val="en-US"/>
              </w:rPr>
              <w:t>n28</w:t>
            </w:r>
            <w:r w:rsidRPr="001E32DC">
              <w:rPr>
                <w:rFonts w:eastAsia="宋体"/>
                <w:kern w:val="2"/>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6846DDCC" w14:textId="77777777" w:rsidR="00BF1B67" w:rsidRPr="001E32DC" w:rsidRDefault="00BF1B67" w:rsidP="00FD133E">
            <w:pPr>
              <w:pStyle w:val="TAC"/>
              <w:rPr>
                <w:lang w:val="sv-SE"/>
              </w:rPr>
            </w:pPr>
            <w:r w:rsidRPr="00571960">
              <w:rPr>
                <w:lang w:val="sv-SE"/>
              </w:rPr>
              <w:t xml:space="preserve"> CA_n1A-n28A</w:t>
            </w:r>
          </w:p>
          <w:p w14:paraId="01B7C357" w14:textId="77777777" w:rsidR="00BF1B67" w:rsidRPr="001E32DC" w:rsidRDefault="00BF1B67" w:rsidP="00FD133E">
            <w:pPr>
              <w:pStyle w:val="TAC"/>
              <w:rPr>
                <w:lang w:val="sv-SE"/>
              </w:rPr>
            </w:pPr>
            <w:r w:rsidRPr="00571960">
              <w:rPr>
                <w:lang w:val="sv-SE"/>
              </w:rPr>
              <w:t>CA_n1A-n79A</w:t>
            </w:r>
          </w:p>
          <w:p w14:paraId="01CD871F" w14:textId="77777777" w:rsidR="00BF1B67" w:rsidRPr="00571960" w:rsidRDefault="00BF1B67" w:rsidP="00FD133E">
            <w:pPr>
              <w:pStyle w:val="TAC"/>
              <w:rPr>
                <w:lang w:val="sv-SE"/>
              </w:rPr>
            </w:pPr>
            <w:r w:rsidRPr="00571960">
              <w:rPr>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44C571AD"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A6DA46"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9F39"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rPr>
              <w:t>0</w:t>
            </w:r>
          </w:p>
        </w:tc>
      </w:tr>
      <w:tr w:rsidR="00BF1B67" w14:paraId="5F18A589" w14:textId="77777777" w:rsidTr="00FD133E">
        <w:trPr>
          <w:trHeight w:val="128"/>
        </w:trPr>
        <w:tc>
          <w:tcPr>
            <w:tcW w:w="1848" w:type="dxa"/>
            <w:tcBorders>
              <w:top w:val="nil"/>
              <w:left w:val="single" w:sz="4" w:space="0" w:color="auto"/>
              <w:bottom w:val="nil"/>
              <w:right w:val="single" w:sz="4" w:space="0" w:color="auto"/>
            </w:tcBorders>
            <w:vAlign w:val="center"/>
          </w:tcPr>
          <w:p w14:paraId="073A7705"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68F49D5B" w14:textId="77777777" w:rsidR="00BF1B67" w:rsidRPr="001E32DC" w:rsidRDefault="00BF1B67"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45A226"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96A4979"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916D3D" w14:textId="77777777" w:rsidR="00BF1B67" w:rsidRPr="001E32DC" w:rsidRDefault="00BF1B67" w:rsidP="00FD133E">
            <w:pPr>
              <w:pStyle w:val="TAC"/>
              <w:rPr>
                <w:rFonts w:eastAsia="宋体"/>
                <w:kern w:val="2"/>
                <w:szCs w:val="22"/>
                <w:lang w:val="en-US" w:eastAsia="zh-CN"/>
              </w:rPr>
            </w:pPr>
          </w:p>
        </w:tc>
      </w:tr>
      <w:tr w:rsidR="00BF1B67" w14:paraId="28A36536" w14:textId="77777777" w:rsidTr="00FD133E">
        <w:trPr>
          <w:trHeight w:val="128"/>
        </w:trPr>
        <w:tc>
          <w:tcPr>
            <w:tcW w:w="1848" w:type="dxa"/>
            <w:tcBorders>
              <w:top w:val="nil"/>
              <w:left w:val="single" w:sz="4" w:space="0" w:color="auto"/>
              <w:bottom w:val="single" w:sz="4" w:space="0" w:color="auto"/>
              <w:right w:val="single" w:sz="4" w:space="0" w:color="auto"/>
            </w:tcBorders>
            <w:vAlign w:val="center"/>
          </w:tcPr>
          <w:p w14:paraId="4F935395"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1FA5AA9" w14:textId="77777777" w:rsidR="00BF1B67" w:rsidRPr="001E32DC" w:rsidRDefault="00BF1B67"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4F5EF"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E0BCB49"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58273DA" w14:textId="77777777" w:rsidR="00BF1B67" w:rsidRPr="001E32DC" w:rsidRDefault="00BF1B67" w:rsidP="00FD133E">
            <w:pPr>
              <w:pStyle w:val="TAC"/>
              <w:rPr>
                <w:rFonts w:eastAsia="宋体"/>
                <w:kern w:val="2"/>
                <w:szCs w:val="22"/>
                <w:lang w:val="en-US" w:eastAsia="zh-CN"/>
              </w:rPr>
            </w:pPr>
          </w:p>
        </w:tc>
      </w:tr>
      <w:tr w:rsidR="00BF1B67" w14:paraId="4022A5D2" w14:textId="77777777" w:rsidTr="00FD133E">
        <w:trPr>
          <w:trHeight w:val="128"/>
        </w:trPr>
        <w:tc>
          <w:tcPr>
            <w:tcW w:w="1848" w:type="dxa"/>
            <w:tcBorders>
              <w:top w:val="single" w:sz="4" w:space="0" w:color="auto"/>
              <w:left w:val="single" w:sz="4" w:space="0" w:color="auto"/>
              <w:bottom w:val="nil"/>
              <w:right w:val="single" w:sz="4" w:space="0" w:color="auto"/>
            </w:tcBorders>
            <w:vAlign w:val="center"/>
          </w:tcPr>
          <w:p w14:paraId="1F6E9B91" w14:textId="77777777" w:rsidR="00BF1B67" w:rsidRPr="001E32DC" w:rsidRDefault="00BF1B67" w:rsidP="00FD133E">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152C012" w14:textId="77777777" w:rsidR="00BF1B67" w:rsidRPr="001E32DC" w:rsidRDefault="00BF1B67" w:rsidP="00FD133E">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9F6DCD" w14:textId="77777777" w:rsidR="00BF1B67" w:rsidRPr="001E32DC" w:rsidRDefault="00BF1B67" w:rsidP="00FD133E">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43FD4F" w14:textId="77777777" w:rsidR="00BF1B67" w:rsidRPr="001E32DC" w:rsidRDefault="00BF1B67" w:rsidP="00FD133E">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6C597D23" w14:textId="77777777" w:rsidR="00BF1B67" w:rsidRPr="001E32DC" w:rsidRDefault="00BF1B67" w:rsidP="00FD133E">
            <w:pPr>
              <w:pStyle w:val="TAC"/>
              <w:rPr>
                <w:lang w:val="en-US" w:eastAsia="zh-CN"/>
              </w:rPr>
            </w:pPr>
            <w:r w:rsidRPr="0062357B">
              <w:rPr>
                <w:lang w:val="en-US"/>
              </w:rPr>
              <w:t>0</w:t>
            </w:r>
          </w:p>
        </w:tc>
      </w:tr>
      <w:tr w:rsidR="00BF1B67" w14:paraId="6ADC9CC6" w14:textId="77777777" w:rsidTr="00FD133E">
        <w:trPr>
          <w:trHeight w:val="128"/>
        </w:trPr>
        <w:tc>
          <w:tcPr>
            <w:tcW w:w="1848" w:type="dxa"/>
            <w:tcBorders>
              <w:top w:val="nil"/>
              <w:left w:val="single" w:sz="4" w:space="0" w:color="auto"/>
              <w:bottom w:val="nil"/>
              <w:right w:val="single" w:sz="4" w:space="0" w:color="auto"/>
            </w:tcBorders>
            <w:vAlign w:val="center"/>
          </w:tcPr>
          <w:p w14:paraId="0C4037B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6A72E5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A8BF68" w14:textId="77777777" w:rsidR="00BF1B67" w:rsidRPr="001E32DC" w:rsidRDefault="00BF1B67" w:rsidP="00FD133E">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2C3B46D" w14:textId="77777777" w:rsidR="00BF1B67" w:rsidRPr="001E32DC" w:rsidRDefault="00BF1B67" w:rsidP="00FD133E">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18ED838E" w14:textId="77777777" w:rsidR="00BF1B67" w:rsidRPr="001E32DC" w:rsidRDefault="00BF1B67" w:rsidP="00FD133E">
            <w:pPr>
              <w:pStyle w:val="TAC"/>
              <w:rPr>
                <w:lang w:val="en-US" w:eastAsia="zh-CN"/>
              </w:rPr>
            </w:pPr>
          </w:p>
        </w:tc>
      </w:tr>
      <w:tr w:rsidR="00BF1B67" w14:paraId="3B927944" w14:textId="77777777" w:rsidTr="00FD133E">
        <w:trPr>
          <w:trHeight w:val="128"/>
        </w:trPr>
        <w:tc>
          <w:tcPr>
            <w:tcW w:w="1848" w:type="dxa"/>
            <w:tcBorders>
              <w:top w:val="nil"/>
              <w:left w:val="single" w:sz="4" w:space="0" w:color="auto"/>
              <w:bottom w:val="single" w:sz="4" w:space="0" w:color="auto"/>
              <w:right w:val="single" w:sz="4" w:space="0" w:color="auto"/>
            </w:tcBorders>
            <w:vAlign w:val="center"/>
          </w:tcPr>
          <w:p w14:paraId="2C774EF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1E31D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C42C8" w14:textId="77777777" w:rsidR="00BF1B67" w:rsidRPr="001E32DC" w:rsidRDefault="00BF1B67" w:rsidP="00FD133E">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4AB56C" w14:textId="77777777" w:rsidR="00BF1B67" w:rsidRPr="001E32DC" w:rsidRDefault="00BF1B67" w:rsidP="00FD133E">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1E9DA5" w14:textId="77777777" w:rsidR="00BF1B67" w:rsidRPr="001E32DC" w:rsidRDefault="00BF1B67" w:rsidP="00FD133E">
            <w:pPr>
              <w:pStyle w:val="TAC"/>
              <w:rPr>
                <w:lang w:val="en-US" w:eastAsia="zh-CN"/>
              </w:rPr>
            </w:pPr>
          </w:p>
        </w:tc>
      </w:tr>
      <w:tr w:rsidR="00BF1B67" w14:paraId="7F74E4F0" w14:textId="77777777" w:rsidTr="00FD133E">
        <w:trPr>
          <w:trHeight w:val="29"/>
        </w:trPr>
        <w:tc>
          <w:tcPr>
            <w:tcW w:w="1848" w:type="dxa"/>
            <w:tcBorders>
              <w:top w:val="nil"/>
              <w:left w:val="single" w:sz="4" w:space="0" w:color="auto"/>
              <w:bottom w:val="nil"/>
              <w:right w:val="single" w:sz="4" w:space="0" w:color="auto"/>
            </w:tcBorders>
            <w:vAlign w:val="center"/>
          </w:tcPr>
          <w:p w14:paraId="7D42F3A0" w14:textId="77777777" w:rsidR="00BF1B67" w:rsidRPr="001E32DC" w:rsidRDefault="00BF1B67" w:rsidP="00FD133E">
            <w:pPr>
              <w:pStyle w:val="TAC"/>
              <w:rPr>
                <w:lang w:val="en-US" w:eastAsia="zh-CN"/>
              </w:rPr>
            </w:pPr>
            <w:r w:rsidRPr="001E32DC">
              <w:rPr>
                <w:lang w:val="en-US" w:eastAsia="zh-CN"/>
              </w:rPr>
              <w:t>CA_n1A-n40A-n78A</w:t>
            </w:r>
          </w:p>
        </w:tc>
        <w:tc>
          <w:tcPr>
            <w:tcW w:w="1862" w:type="dxa"/>
            <w:tcBorders>
              <w:top w:val="nil"/>
              <w:left w:val="single" w:sz="4" w:space="0" w:color="auto"/>
              <w:bottom w:val="nil"/>
              <w:right w:val="single" w:sz="4" w:space="0" w:color="auto"/>
            </w:tcBorders>
            <w:vAlign w:val="center"/>
          </w:tcPr>
          <w:p w14:paraId="0C893DBC" w14:textId="77777777" w:rsidR="00BF1B67" w:rsidRPr="001E32DC" w:rsidRDefault="00BF1B67" w:rsidP="00FD133E">
            <w:pPr>
              <w:pStyle w:val="TAC"/>
              <w:rPr>
                <w:lang w:val="en-US" w:eastAsia="zh-CN"/>
              </w:rPr>
            </w:pPr>
            <w:r w:rsidRPr="001E32DC">
              <w:rPr>
                <w:lang w:val="en-US" w:eastAsia="zh-CN"/>
              </w:rPr>
              <w:t>CA_n1A-n40A</w:t>
            </w:r>
          </w:p>
          <w:p w14:paraId="08120B79" w14:textId="77777777" w:rsidR="00BF1B67" w:rsidRPr="001E32DC" w:rsidRDefault="00BF1B67" w:rsidP="00FD133E">
            <w:pPr>
              <w:pStyle w:val="TAC"/>
              <w:rPr>
                <w:lang w:val="en-US" w:eastAsia="zh-CN"/>
              </w:rPr>
            </w:pPr>
            <w:r w:rsidRPr="001E32DC">
              <w:rPr>
                <w:lang w:val="en-US" w:eastAsia="zh-CN"/>
              </w:rPr>
              <w:t>CA_n1A-n78A</w:t>
            </w:r>
          </w:p>
          <w:p w14:paraId="374EE0F2" w14:textId="77777777" w:rsidR="00BF1B67" w:rsidRPr="001E32DC" w:rsidRDefault="00BF1B67" w:rsidP="00FD133E">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8188266" w14:textId="77777777" w:rsidR="00BF1B67" w:rsidRPr="00571960" w:rsidRDefault="00BF1B67" w:rsidP="00FD133E">
            <w:pPr>
              <w:pStyle w:val="TAC"/>
              <w:rPr>
                <w:rFonts w:cs="Arial"/>
                <w:color w:val="000000"/>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4F5EC5" w14:textId="77777777" w:rsidR="00BF1B67" w:rsidRPr="001E32DC" w:rsidRDefault="00BF1B67" w:rsidP="00FD133E">
            <w:pPr>
              <w:pStyle w:val="TAC"/>
              <w:rPr>
                <w:rFonts w:cs="Arial"/>
                <w:color w:val="000000"/>
                <w:szCs w:val="18"/>
                <w:lang w:val="en-US"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36BA1" w14:textId="77777777" w:rsidR="00BF1B67" w:rsidRPr="001E32DC" w:rsidRDefault="00BF1B67" w:rsidP="00FD133E">
            <w:pPr>
              <w:pStyle w:val="TAC"/>
              <w:rPr>
                <w:lang w:val="en-US" w:eastAsia="zh-CN"/>
              </w:rPr>
            </w:pPr>
            <w:r>
              <w:rPr>
                <w:lang w:val="en-US" w:eastAsia="zh-CN"/>
              </w:rPr>
              <w:t>0</w:t>
            </w:r>
          </w:p>
        </w:tc>
      </w:tr>
      <w:tr w:rsidR="00BF1B67" w14:paraId="04723693" w14:textId="77777777" w:rsidTr="00FD133E">
        <w:trPr>
          <w:trHeight w:val="29"/>
        </w:trPr>
        <w:tc>
          <w:tcPr>
            <w:tcW w:w="1848" w:type="dxa"/>
            <w:tcBorders>
              <w:top w:val="nil"/>
              <w:left w:val="single" w:sz="4" w:space="0" w:color="auto"/>
              <w:bottom w:val="nil"/>
              <w:right w:val="single" w:sz="4" w:space="0" w:color="auto"/>
            </w:tcBorders>
            <w:vAlign w:val="center"/>
          </w:tcPr>
          <w:p w14:paraId="427FC94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B5A10B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3F5D53" w14:textId="77777777" w:rsidR="00BF1B67" w:rsidRPr="00571960" w:rsidRDefault="00BF1B67" w:rsidP="00FD133E">
            <w:pPr>
              <w:pStyle w:val="TAC"/>
              <w:rPr>
                <w:rFonts w:cs="Arial"/>
                <w:color w:val="000000"/>
                <w:szCs w:val="18"/>
                <w:lang w:val="en-US"/>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EEBF8C4" w14:textId="77777777" w:rsidR="00BF1B67" w:rsidRPr="001E32DC" w:rsidRDefault="00BF1B67" w:rsidP="00FD133E">
            <w:pPr>
              <w:pStyle w:val="TAC"/>
              <w:rPr>
                <w:rFonts w:cs="Arial"/>
                <w:color w:val="000000"/>
                <w:szCs w:val="18"/>
                <w:lang w:val="en-US" w:bidi="ar"/>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DB35936" w14:textId="77777777" w:rsidR="00BF1B67" w:rsidRPr="001E32DC" w:rsidRDefault="00BF1B67" w:rsidP="00FD133E">
            <w:pPr>
              <w:pStyle w:val="TAC"/>
              <w:rPr>
                <w:lang w:val="en-US" w:eastAsia="zh-CN"/>
              </w:rPr>
            </w:pPr>
          </w:p>
        </w:tc>
      </w:tr>
      <w:tr w:rsidR="00BF1B67" w14:paraId="5DD4D8ED" w14:textId="77777777" w:rsidTr="00FD133E">
        <w:trPr>
          <w:trHeight w:val="29"/>
        </w:trPr>
        <w:tc>
          <w:tcPr>
            <w:tcW w:w="1848" w:type="dxa"/>
            <w:tcBorders>
              <w:top w:val="nil"/>
              <w:left w:val="single" w:sz="4" w:space="0" w:color="auto"/>
              <w:bottom w:val="nil"/>
              <w:right w:val="single" w:sz="4" w:space="0" w:color="auto"/>
            </w:tcBorders>
            <w:vAlign w:val="center"/>
          </w:tcPr>
          <w:p w14:paraId="2CA46398"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8D8EE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098E7" w14:textId="77777777" w:rsidR="00BF1B67" w:rsidRPr="00571960" w:rsidRDefault="00BF1B67" w:rsidP="00FD133E">
            <w:pPr>
              <w:pStyle w:val="TAC"/>
              <w:rPr>
                <w:rFonts w:cs="Arial"/>
                <w:color w:val="000000"/>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E68CFE" w14:textId="77777777" w:rsidR="00BF1B67" w:rsidRPr="001E32DC" w:rsidRDefault="00BF1B67" w:rsidP="00FD133E">
            <w:pPr>
              <w:pStyle w:val="TAC"/>
              <w:rPr>
                <w:rFonts w:cs="Arial"/>
                <w:color w:val="000000"/>
                <w:szCs w:val="18"/>
                <w:lang w:val="en-US" w:bidi="ar"/>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BBB329" w14:textId="77777777" w:rsidR="00BF1B67" w:rsidRPr="001E32DC" w:rsidRDefault="00BF1B67" w:rsidP="00FD133E">
            <w:pPr>
              <w:pStyle w:val="TAC"/>
              <w:rPr>
                <w:lang w:val="en-US" w:eastAsia="zh-CN"/>
              </w:rPr>
            </w:pPr>
          </w:p>
        </w:tc>
      </w:tr>
      <w:tr w:rsidR="00BF1B67" w14:paraId="0A8184C3" w14:textId="77777777" w:rsidTr="00FD133E">
        <w:trPr>
          <w:trHeight w:val="29"/>
        </w:trPr>
        <w:tc>
          <w:tcPr>
            <w:tcW w:w="1848" w:type="dxa"/>
            <w:tcBorders>
              <w:top w:val="nil"/>
              <w:left w:val="single" w:sz="4" w:space="0" w:color="auto"/>
              <w:bottom w:val="nil"/>
              <w:right w:val="single" w:sz="4" w:space="0" w:color="auto"/>
            </w:tcBorders>
            <w:vAlign w:val="center"/>
          </w:tcPr>
          <w:p w14:paraId="4992DC4E"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1A7EDE" w14:textId="77777777" w:rsidR="00BF1B67" w:rsidRPr="001E32DC" w:rsidRDefault="00BF1B67" w:rsidP="00FD133E">
            <w:pPr>
              <w:pStyle w:val="TAC"/>
              <w:rPr>
                <w:lang w:val="en-US" w:eastAsia="zh-CN"/>
              </w:rPr>
            </w:pPr>
            <w:r w:rsidRPr="001E32DC">
              <w:rPr>
                <w:lang w:val="en-US" w:eastAsia="zh-CN"/>
              </w:rPr>
              <w:t>CA_n1A-n40A</w:t>
            </w:r>
          </w:p>
          <w:p w14:paraId="6D81DF04" w14:textId="77777777" w:rsidR="00BF1B67" w:rsidRPr="001E32DC" w:rsidRDefault="00BF1B67" w:rsidP="00FD133E">
            <w:pPr>
              <w:pStyle w:val="TAC"/>
              <w:rPr>
                <w:lang w:val="en-US" w:eastAsia="zh-CN"/>
              </w:rPr>
            </w:pPr>
            <w:r w:rsidRPr="001E32DC">
              <w:rPr>
                <w:lang w:val="en-US" w:eastAsia="zh-CN"/>
              </w:rPr>
              <w:t>CA_n1A-n78A</w:t>
            </w:r>
          </w:p>
          <w:p w14:paraId="2A558A86" w14:textId="77777777" w:rsidR="00BF1B67" w:rsidRPr="001E32DC" w:rsidRDefault="00BF1B67" w:rsidP="00FD133E">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EB00A14" w14:textId="77777777" w:rsidR="00BF1B67" w:rsidRPr="00571960" w:rsidRDefault="00BF1B67" w:rsidP="00FD133E">
            <w:pPr>
              <w:pStyle w:val="TAC"/>
              <w:rPr>
                <w:rFonts w:cs="Arial"/>
                <w:color w:val="000000"/>
                <w:szCs w:val="18"/>
                <w:lang w:val="en-US"/>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7F5B1D" w14:textId="77777777" w:rsidR="00BF1B67" w:rsidRPr="001E32DC" w:rsidRDefault="00BF1B67" w:rsidP="00FD133E">
            <w:pPr>
              <w:pStyle w:val="TAC"/>
              <w:rPr>
                <w:rFonts w:cs="Arial"/>
                <w:color w:val="000000"/>
                <w:szCs w:val="18"/>
                <w:lang w:val="en-US"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D723B4" w14:textId="77777777" w:rsidR="00BF1B67" w:rsidRPr="001E32DC" w:rsidRDefault="00BF1B67" w:rsidP="00FD133E">
            <w:pPr>
              <w:pStyle w:val="TAC"/>
              <w:rPr>
                <w:lang w:val="en-US" w:eastAsia="zh-CN"/>
              </w:rPr>
            </w:pPr>
            <w:r>
              <w:rPr>
                <w:lang w:val="en-US" w:eastAsia="zh-CN"/>
              </w:rPr>
              <w:t>1</w:t>
            </w:r>
          </w:p>
        </w:tc>
      </w:tr>
      <w:tr w:rsidR="00BF1B67" w14:paraId="2E85B833" w14:textId="77777777" w:rsidTr="00FD133E">
        <w:trPr>
          <w:trHeight w:val="29"/>
        </w:trPr>
        <w:tc>
          <w:tcPr>
            <w:tcW w:w="1848" w:type="dxa"/>
            <w:tcBorders>
              <w:top w:val="nil"/>
              <w:left w:val="single" w:sz="4" w:space="0" w:color="auto"/>
              <w:bottom w:val="nil"/>
              <w:right w:val="single" w:sz="4" w:space="0" w:color="auto"/>
            </w:tcBorders>
            <w:vAlign w:val="center"/>
          </w:tcPr>
          <w:p w14:paraId="25CEF48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F88722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9127F4" w14:textId="77777777" w:rsidR="00BF1B67" w:rsidRPr="00571960" w:rsidRDefault="00BF1B67" w:rsidP="00FD133E">
            <w:pPr>
              <w:pStyle w:val="TAC"/>
              <w:rPr>
                <w:rFonts w:cs="Arial"/>
                <w:color w:val="000000"/>
                <w:szCs w:val="18"/>
                <w:lang w:val="en-US"/>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BB67BEE" w14:textId="77777777" w:rsidR="00BF1B67" w:rsidRPr="001E32DC" w:rsidRDefault="00BF1B67" w:rsidP="00FD133E">
            <w:pPr>
              <w:pStyle w:val="TAC"/>
              <w:rPr>
                <w:rFonts w:cs="Arial"/>
                <w:color w:val="000000"/>
                <w:szCs w:val="18"/>
                <w:lang w:val="en-US" w:bidi="ar"/>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2BD2D76" w14:textId="77777777" w:rsidR="00BF1B67" w:rsidRPr="001E32DC" w:rsidRDefault="00BF1B67" w:rsidP="00FD133E">
            <w:pPr>
              <w:pStyle w:val="TAC"/>
              <w:rPr>
                <w:lang w:val="en-US" w:eastAsia="zh-CN"/>
              </w:rPr>
            </w:pPr>
          </w:p>
        </w:tc>
      </w:tr>
      <w:tr w:rsidR="00BF1B67" w14:paraId="0392FD87" w14:textId="77777777" w:rsidTr="00FD133E">
        <w:trPr>
          <w:trHeight w:val="29"/>
        </w:trPr>
        <w:tc>
          <w:tcPr>
            <w:tcW w:w="1848" w:type="dxa"/>
            <w:tcBorders>
              <w:top w:val="nil"/>
              <w:left w:val="single" w:sz="4" w:space="0" w:color="auto"/>
              <w:bottom w:val="nil"/>
              <w:right w:val="single" w:sz="4" w:space="0" w:color="auto"/>
            </w:tcBorders>
            <w:vAlign w:val="center"/>
          </w:tcPr>
          <w:p w14:paraId="5AF8361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3F548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9BF41A" w14:textId="77777777" w:rsidR="00BF1B67" w:rsidRPr="00571960" w:rsidRDefault="00BF1B67" w:rsidP="00FD133E">
            <w:pPr>
              <w:pStyle w:val="TAC"/>
              <w:rPr>
                <w:rFonts w:cs="Arial"/>
                <w:color w:val="000000"/>
                <w:szCs w:val="18"/>
                <w:lang w:val="en-US"/>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F0508D" w14:textId="77777777" w:rsidR="00BF1B67" w:rsidRPr="001E32DC" w:rsidRDefault="00BF1B67" w:rsidP="00FD133E">
            <w:pPr>
              <w:pStyle w:val="TAC"/>
              <w:rPr>
                <w:rFonts w:cs="Arial"/>
                <w:color w:val="000000"/>
                <w:szCs w:val="18"/>
                <w:lang w:val="en-US" w:bidi="ar"/>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64F1985" w14:textId="77777777" w:rsidR="00BF1B67" w:rsidRPr="001E32DC" w:rsidRDefault="00BF1B67" w:rsidP="00FD133E">
            <w:pPr>
              <w:pStyle w:val="TAC"/>
              <w:rPr>
                <w:lang w:val="en-US" w:eastAsia="zh-CN"/>
              </w:rPr>
            </w:pPr>
          </w:p>
        </w:tc>
      </w:tr>
      <w:tr w:rsidR="00BF1B67" w14:paraId="6FAD633D" w14:textId="77777777" w:rsidTr="00FD133E">
        <w:trPr>
          <w:trHeight w:val="29"/>
        </w:trPr>
        <w:tc>
          <w:tcPr>
            <w:tcW w:w="1848" w:type="dxa"/>
            <w:tcBorders>
              <w:top w:val="nil"/>
              <w:left w:val="single" w:sz="4" w:space="0" w:color="auto"/>
              <w:bottom w:val="nil"/>
              <w:right w:val="single" w:sz="4" w:space="0" w:color="auto"/>
            </w:tcBorders>
            <w:vAlign w:val="center"/>
          </w:tcPr>
          <w:p w14:paraId="3914E156"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156A0B" w14:textId="77777777" w:rsidR="00BF1B67" w:rsidRPr="001E32DC" w:rsidRDefault="00BF1B67" w:rsidP="00FD133E">
            <w:pPr>
              <w:pStyle w:val="TAC"/>
              <w:rPr>
                <w:lang w:val="en-US" w:eastAsia="zh-CN"/>
              </w:rPr>
            </w:pPr>
            <w:r w:rsidRPr="00571960">
              <w:rPr>
                <w:lang w:val="en-US" w:eastAsia="zh-CN"/>
              </w:rPr>
              <w:t>CA_n1A-n40A</w:t>
            </w:r>
          </w:p>
          <w:p w14:paraId="5D9224FA" w14:textId="77777777" w:rsidR="00BF1B67" w:rsidRPr="001E32DC" w:rsidRDefault="00BF1B67" w:rsidP="00FD133E">
            <w:pPr>
              <w:pStyle w:val="TAC"/>
              <w:rPr>
                <w:lang w:val="en-US" w:eastAsia="zh-CN"/>
              </w:rPr>
            </w:pPr>
            <w:r w:rsidRPr="00571960">
              <w:rPr>
                <w:lang w:val="en-US" w:eastAsia="zh-CN"/>
              </w:rPr>
              <w:t>CA_n1A-n78A</w:t>
            </w:r>
          </w:p>
          <w:p w14:paraId="4AA163C3" w14:textId="77777777" w:rsidR="00BF1B67" w:rsidRPr="001E32DC" w:rsidRDefault="00BF1B67" w:rsidP="00FD133E">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C7CFA9F" w14:textId="77777777" w:rsidR="00BF1B67" w:rsidRPr="00571960" w:rsidRDefault="00BF1B67" w:rsidP="00FD133E">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A763E0" w14:textId="77777777" w:rsidR="00BF1B67" w:rsidRPr="001E32DC" w:rsidRDefault="00BF1B67" w:rsidP="00FD133E">
            <w:pPr>
              <w:pStyle w:val="TAC"/>
              <w:rPr>
                <w:rFonts w:cs="Arial"/>
                <w:color w:val="000000"/>
                <w:szCs w:val="18"/>
                <w:lang w:val="en-US"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DAF7878" w14:textId="77777777" w:rsidR="00BF1B67" w:rsidRPr="001E32DC" w:rsidRDefault="00BF1B67" w:rsidP="00FD133E">
            <w:pPr>
              <w:pStyle w:val="TAC"/>
              <w:rPr>
                <w:lang w:val="en-US" w:eastAsia="zh-CN"/>
              </w:rPr>
            </w:pPr>
            <w:r>
              <w:rPr>
                <w:lang w:val="en-US" w:eastAsia="zh-CN"/>
              </w:rPr>
              <w:t>2</w:t>
            </w:r>
          </w:p>
        </w:tc>
      </w:tr>
      <w:tr w:rsidR="00BF1B67" w14:paraId="759381D0" w14:textId="77777777" w:rsidTr="00FD133E">
        <w:trPr>
          <w:trHeight w:val="29"/>
        </w:trPr>
        <w:tc>
          <w:tcPr>
            <w:tcW w:w="1848" w:type="dxa"/>
            <w:tcBorders>
              <w:top w:val="nil"/>
              <w:left w:val="single" w:sz="4" w:space="0" w:color="auto"/>
              <w:bottom w:val="nil"/>
              <w:right w:val="single" w:sz="4" w:space="0" w:color="auto"/>
            </w:tcBorders>
            <w:vAlign w:val="center"/>
          </w:tcPr>
          <w:p w14:paraId="69C51E9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A332B0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73AEF" w14:textId="77777777" w:rsidR="00BF1B67" w:rsidRPr="00571960" w:rsidRDefault="00BF1B67" w:rsidP="00FD133E">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86CB8EB" w14:textId="77777777" w:rsidR="00BF1B67" w:rsidRPr="001E32DC" w:rsidRDefault="00BF1B67" w:rsidP="00FD133E">
            <w:pPr>
              <w:pStyle w:val="TAC"/>
              <w:rPr>
                <w:rFonts w:cs="Arial"/>
                <w:color w:val="000000"/>
                <w:szCs w:val="18"/>
                <w:lang w:val="en-US"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3DFEDDE5" w14:textId="77777777" w:rsidR="00BF1B67" w:rsidRPr="001E32DC" w:rsidRDefault="00BF1B67" w:rsidP="00FD133E">
            <w:pPr>
              <w:pStyle w:val="TAC"/>
              <w:rPr>
                <w:lang w:val="en-US" w:eastAsia="zh-CN"/>
              </w:rPr>
            </w:pPr>
          </w:p>
        </w:tc>
      </w:tr>
      <w:tr w:rsidR="00BF1B67" w14:paraId="7E607BF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6E810C8"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8AB2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C24CF" w14:textId="77777777" w:rsidR="00BF1B67" w:rsidRPr="00571960" w:rsidRDefault="00BF1B67" w:rsidP="00FD133E">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8CE10E" w14:textId="77777777" w:rsidR="00BF1B67" w:rsidRPr="001E32DC" w:rsidRDefault="00BF1B67" w:rsidP="00FD133E">
            <w:pPr>
              <w:pStyle w:val="TAC"/>
              <w:rPr>
                <w:rFonts w:cs="Arial"/>
                <w:color w:val="000000"/>
                <w:szCs w:val="18"/>
                <w:lang w:val="en-US"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A2B757" w14:textId="77777777" w:rsidR="00BF1B67" w:rsidRPr="001E32DC" w:rsidRDefault="00BF1B67" w:rsidP="00FD133E">
            <w:pPr>
              <w:pStyle w:val="TAC"/>
              <w:rPr>
                <w:lang w:val="en-US" w:eastAsia="zh-CN"/>
              </w:rPr>
            </w:pPr>
          </w:p>
        </w:tc>
      </w:tr>
      <w:tr w:rsidR="00BF1B67" w14:paraId="7629B8A8" w14:textId="77777777" w:rsidTr="00FD133E">
        <w:trPr>
          <w:trHeight w:val="128"/>
        </w:trPr>
        <w:tc>
          <w:tcPr>
            <w:tcW w:w="1848" w:type="dxa"/>
            <w:tcBorders>
              <w:top w:val="single" w:sz="4" w:space="0" w:color="auto"/>
              <w:left w:val="single" w:sz="4" w:space="0" w:color="auto"/>
              <w:bottom w:val="nil"/>
              <w:right w:val="single" w:sz="4" w:space="0" w:color="auto"/>
            </w:tcBorders>
            <w:vAlign w:val="center"/>
          </w:tcPr>
          <w:p w14:paraId="56809A35" w14:textId="77777777" w:rsidR="00BF1B67" w:rsidRPr="001E32DC" w:rsidRDefault="00BF1B67" w:rsidP="00FD133E">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1EA8B740"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8ADD7A" w14:textId="77777777" w:rsidR="00BF1B67" w:rsidRPr="001E32DC" w:rsidRDefault="00BF1B67"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5F793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BB3D41" w14:textId="77777777" w:rsidR="00BF1B67" w:rsidRPr="001E32DC" w:rsidRDefault="00BF1B67" w:rsidP="00FD133E">
            <w:pPr>
              <w:pStyle w:val="TAC"/>
              <w:rPr>
                <w:lang w:val="en-US" w:eastAsia="zh-CN"/>
              </w:rPr>
            </w:pPr>
            <w:r w:rsidRPr="001E32DC">
              <w:rPr>
                <w:lang w:val="en-US" w:eastAsia="zh-CN"/>
              </w:rPr>
              <w:t>0</w:t>
            </w:r>
          </w:p>
        </w:tc>
      </w:tr>
      <w:tr w:rsidR="00BF1B67" w14:paraId="77EC65E6" w14:textId="77777777" w:rsidTr="00FD133E">
        <w:trPr>
          <w:trHeight w:val="29"/>
        </w:trPr>
        <w:tc>
          <w:tcPr>
            <w:tcW w:w="1848" w:type="dxa"/>
            <w:tcBorders>
              <w:top w:val="nil"/>
              <w:left w:val="single" w:sz="4" w:space="0" w:color="auto"/>
              <w:bottom w:val="nil"/>
              <w:right w:val="single" w:sz="4" w:space="0" w:color="auto"/>
            </w:tcBorders>
            <w:vAlign w:val="center"/>
          </w:tcPr>
          <w:p w14:paraId="399E014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DA3477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9C884" w14:textId="77777777" w:rsidR="00BF1B67" w:rsidRPr="001E32DC" w:rsidRDefault="00BF1B67" w:rsidP="00FD133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88E6EF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4B438259" w14:textId="77777777" w:rsidR="00BF1B67" w:rsidRPr="001E32DC" w:rsidRDefault="00BF1B67" w:rsidP="00FD133E">
            <w:pPr>
              <w:pStyle w:val="TAC"/>
              <w:rPr>
                <w:lang w:val="en-US" w:eastAsia="zh-CN"/>
              </w:rPr>
            </w:pPr>
          </w:p>
        </w:tc>
      </w:tr>
      <w:tr w:rsidR="00BF1B67" w14:paraId="500B351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30E1307"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CD1B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6B2C6"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05267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BA1FA46" w14:textId="77777777" w:rsidR="00BF1B67" w:rsidRPr="001E32DC" w:rsidRDefault="00BF1B67" w:rsidP="00FD133E">
            <w:pPr>
              <w:pStyle w:val="TAC"/>
              <w:rPr>
                <w:lang w:val="en-US" w:eastAsia="zh-CN"/>
              </w:rPr>
            </w:pPr>
          </w:p>
        </w:tc>
      </w:tr>
      <w:tr w:rsidR="00BF1B67" w14:paraId="6D37A4D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901394E" w14:textId="77777777" w:rsidR="00BF1B67" w:rsidRPr="001E32DC" w:rsidRDefault="00BF1B67" w:rsidP="00FD133E">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1F003FC7" w14:textId="77777777" w:rsidR="00BF1B67" w:rsidRPr="001E32DC" w:rsidRDefault="00BF1B67" w:rsidP="00FD133E">
            <w:pPr>
              <w:pStyle w:val="TAC"/>
              <w:rPr>
                <w:lang w:val="sv-SE"/>
              </w:rPr>
            </w:pPr>
            <w:r w:rsidRPr="00571960">
              <w:rPr>
                <w:lang w:val="sv-SE"/>
              </w:rPr>
              <w:t>CA_n1A-n41A</w:t>
            </w:r>
          </w:p>
          <w:p w14:paraId="679B71FC" w14:textId="77777777" w:rsidR="00BF1B67" w:rsidRPr="001E32DC" w:rsidRDefault="00BF1B67" w:rsidP="00FD133E">
            <w:pPr>
              <w:pStyle w:val="TAC"/>
              <w:rPr>
                <w:lang w:val="sv-SE"/>
              </w:rPr>
            </w:pPr>
            <w:r w:rsidRPr="00571960">
              <w:rPr>
                <w:lang w:val="sv-SE"/>
              </w:rPr>
              <w:t>CA_n1A-n77A</w:t>
            </w:r>
          </w:p>
          <w:p w14:paraId="5170AF55" w14:textId="77777777" w:rsidR="00BF1B67" w:rsidRPr="001E32DC" w:rsidRDefault="00BF1B67" w:rsidP="00FD133E">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B032119" w14:textId="77777777" w:rsidR="00BF1B67" w:rsidRPr="001E32DC" w:rsidRDefault="00BF1B67"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19B863"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C394FD" w14:textId="77777777" w:rsidR="00BF1B67" w:rsidRPr="001E32DC" w:rsidRDefault="00BF1B67" w:rsidP="00FD133E">
            <w:pPr>
              <w:pStyle w:val="TAC"/>
              <w:rPr>
                <w:lang w:val="en-US" w:eastAsia="zh-CN"/>
              </w:rPr>
            </w:pPr>
            <w:r w:rsidRPr="001E32DC">
              <w:rPr>
                <w:lang w:val="en-US" w:eastAsia="zh-CN"/>
              </w:rPr>
              <w:t>0</w:t>
            </w:r>
          </w:p>
        </w:tc>
      </w:tr>
      <w:tr w:rsidR="00BF1B67" w14:paraId="140034AA" w14:textId="77777777" w:rsidTr="00FD133E">
        <w:trPr>
          <w:trHeight w:val="29"/>
        </w:trPr>
        <w:tc>
          <w:tcPr>
            <w:tcW w:w="1848" w:type="dxa"/>
            <w:tcBorders>
              <w:top w:val="nil"/>
              <w:left w:val="single" w:sz="4" w:space="0" w:color="auto"/>
              <w:bottom w:val="nil"/>
              <w:right w:val="single" w:sz="4" w:space="0" w:color="auto"/>
            </w:tcBorders>
            <w:vAlign w:val="center"/>
          </w:tcPr>
          <w:p w14:paraId="0ABAF03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09F605A"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030C4"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9BA16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78BA9DD" w14:textId="77777777" w:rsidR="00BF1B67" w:rsidRPr="001E32DC" w:rsidRDefault="00BF1B67" w:rsidP="00FD133E">
            <w:pPr>
              <w:pStyle w:val="TAC"/>
              <w:rPr>
                <w:lang w:val="en-US" w:eastAsia="zh-CN"/>
              </w:rPr>
            </w:pPr>
          </w:p>
        </w:tc>
      </w:tr>
      <w:tr w:rsidR="00BF1B67" w14:paraId="2D60CCF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6F12C21"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36EE0A"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6DFBB"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D1EA9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A208A26" w14:textId="77777777" w:rsidR="00BF1B67" w:rsidRPr="001E32DC" w:rsidRDefault="00BF1B67" w:rsidP="00FD133E">
            <w:pPr>
              <w:pStyle w:val="TAC"/>
              <w:rPr>
                <w:lang w:val="en-US" w:eastAsia="zh-CN"/>
              </w:rPr>
            </w:pPr>
          </w:p>
        </w:tc>
      </w:tr>
      <w:tr w:rsidR="00BF1B67" w14:paraId="7A6C0BB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5A3EE8D" w14:textId="77777777" w:rsidR="00BF1B67" w:rsidRPr="001E32DC" w:rsidRDefault="00BF1B67" w:rsidP="00FD133E">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2D039AB9" w14:textId="77777777" w:rsidR="00BF1B67" w:rsidRPr="00DE2B71" w:rsidRDefault="00BF1B67" w:rsidP="00FD133E">
            <w:pPr>
              <w:pStyle w:val="TAC"/>
              <w:rPr>
                <w:szCs w:val="18"/>
                <w:lang w:val="en-US" w:eastAsia="zh-CN"/>
              </w:rPr>
            </w:pPr>
            <w:r w:rsidRPr="00DE2B71">
              <w:rPr>
                <w:szCs w:val="18"/>
                <w:lang w:val="en-US" w:eastAsia="zh-CN"/>
              </w:rPr>
              <w:t>CA_n1A-n41A</w:t>
            </w:r>
          </w:p>
          <w:p w14:paraId="7E537CA7" w14:textId="77777777" w:rsidR="00BF1B67" w:rsidRPr="00DE2B71" w:rsidRDefault="00BF1B67" w:rsidP="00FD133E">
            <w:pPr>
              <w:pStyle w:val="TAC"/>
              <w:rPr>
                <w:szCs w:val="18"/>
                <w:lang w:val="en-US" w:eastAsia="zh-CN"/>
              </w:rPr>
            </w:pPr>
            <w:r w:rsidRPr="00DE2B71">
              <w:rPr>
                <w:szCs w:val="18"/>
                <w:lang w:val="en-US" w:eastAsia="zh-CN"/>
              </w:rPr>
              <w:t>CA_n1A-n77A</w:t>
            </w:r>
          </w:p>
          <w:p w14:paraId="63E1FD84" w14:textId="77777777" w:rsidR="00BF1B67" w:rsidRPr="001E32DC" w:rsidRDefault="00BF1B67" w:rsidP="00FD133E">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FC78BB0" w14:textId="77777777" w:rsidR="00BF1B67" w:rsidRPr="001E32DC" w:rsidRDefault="00BF1B67"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46DDDD" w14:textId="77777777" w:rsidR="00BF1B67" w:rsidRPr="001E32DC" w:rsidRDefault="00BF1B67" w:rsidP="00FD133E">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BA5C1A" w14:textId="77777777" w:rsidR="00BF1B67" w:rsidRPr="001E32DC" w:rsidRDefault="00BF1B67" w:rsidP="00FD133E">
            <w:pPr>
              <w:pStyle w:val="TAC"/>
              <w:rPr>
                <w:lang w:val="en-US" w:eastAsia="zh-CN"/>
              </w:rPr>
            </w:pPr>
            <w:r>
              <w:rPr>
                <w:rFonts w:hint="eastAsia"/>
                <w:lang w:val="en-US" w:eastAsia="zh-CN"/>
              </w:rPr>
              <w:t>0</w:t>
            </w:r>
          </w:p>
        </w:tc>
      </w:tr>
      <w:tr w:rsidR="00BF1B67" w14:paraId="49FC68B7" w14:textId="77777777" w:rsidTr="00FD133E">
        <w:trPr>
          <w:trHeight w:val="29"/>
        </w:trPr>
        <w:tc>
          <w:tcPr>
            <w:tcW w:w="1848" w:type="dxa"/>
            <w:tcBorders>
              <w:top w:val="nil"/>
              <w:left w:val="single" w:sz="4" w:space="0" w:color="auto"/>
              <w:bottom w:val="nil"/>
              <w:right w:val="single" w:sz="4" w:space="0" w:color="auto"/>
            </w:tcBorders>
            <w:vAlign w:val="center"/>
          </w:tcPr>
          <w:p w14:paraId="1E0B37A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F624A4C"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91688"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23FD8" w14:textId="77777777" w:rsidR="00BF1B67" w:rsidRPr="001E32DC" w:rsidRDefault="00BF1B67" w:rsidP="00FD133E">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B07EC2E" w14:textId="77777777" w:rsidR="00BF1B67" w:rsidRPr="001E32DC" w:rsidRDefault="00BF1B67" w:rsidP="00FD133E">
            <w:pPr>
              <w:pStyle w:val="TAC"/>
              <w:rPr>
                <w:lang w:val="en-US" w:eastAsia="zh-CN"/>
              </w:rPr>
            </w:pPr>
          </w:p>
        </w:tc>
      </w:tr>
      <w:tr w:rsidR="00BF1B67" w14:paraId="1496A55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34A23AC"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476C99"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E382C"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5DBCF0" w14:textId="77777777" w:rsidR="00BF1B67" w:rsidRPr="001E32DC" w:rsidRDefault="00BF1B67" w:rsidP="00FD133E">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7E260B91" w14:textId="77777777" w:rsidR="00BF1B67" w:rsidRPr="001E32DC" w:rsidRDefault="00BF1B67" w:rsidP="00FD133E">
            <w:pPr>
              <w:pStyle w:val="TAC"/>
              <w:rPr>
                <w:lang w:val="en-US" w:eastAsia="zh-CN"/>
              </w:rPr>
            </w:pPr>
          </w:p>
        </w:tc>
      </w:tr>
      <w:tr w:rsidR="00BF1B67" w14:paraId="23863B4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25221EB" w14:textId="77777777" w:rsidR="00BF1B67" w:rsidRPr="001E32DC" w:rsidRDefault="00BF1B67" w:rsidP="00FD133E">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53EC255D" w14:textId="77777777" w:rsidR="00BF1B67" w:rsidRPr="001E32DC" w:rsidRDefault="00BF1B67" w:rsidP="00FD133E">
            <w:pPr>
              <w:pStyle w:val="TAC"/>
              <w:rPr>
                <w:szCs w:val="18"/>
                <w:lang w:val="en-US" w:eastAsia="zh-CN"/>
              </w:rPr>
            </w:pPr>
            <w:r w:rsidRPr="001E32DC">
              <w:rPr>
                <w:szCs w:val="18"/>
                <w:lang w:val="en-US" w:eastAsia="zh-CN"/>
              </w:rPr>
              <w:t>CA_n1A-n77A</w:t>
            </w:r>
          </w:p>
          <w:p w14:paraId="25623754" w14:textId="77777777" w:rsidR="00BF1B67" w:rsidRPr="001E32DC" w:rsidRDefault="00BF1B67" w:rsidP="00FD133E">
            <w:pPr>
              <w:pStyle w:val="TAC"/>
              <w:rPr>
                <w:szCs w:val="18"/>
                <w:lang w:val="en-US" w:eastAsia="zh-CN"/>
              </w:rPr>
            </w:pPr>
            <w:r w:rsidRPr="001E32DC">
              <w:rPr>
                <w:szCs w:val="18"/>
                <w:lang w:val="en-US" w:eastAsia="zh-CN"/>
              </w:rPr>
              <w:t>CA_n1A-n79A</w:t>
            </w:r>
          </w:p>
          <w:p w14:paraId="43F1637D" w14:textId="77777777" w:rsidR="00BF1B67" w:rsidRPr="001E32DC" w:rsidRDefault="00BF1B67" w:rsidP="00FD133E">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E828150" w14:textId="77777777" w:rsidR="00BF1B67" w:rsidRPr="001E32DC" w:rsidRDefault="00BF1B67"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A797C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778717" w14:textId="77777777" w:rsidR="00BF1B67" w:rsidRPr="001E32DC" w:rsidRDefault="00BF1B67" w:rsidP="00FD133E">
            <w:pPr>
              <w:pStyle w:val="TAC"/>
              <w:rPr>
                <w:lang w:val="en-US" w:eastAsia="zh-CN"/>
              </w:rPr>
            </w:pPr>
            <w:r w:rsidRPr="001E32DC">
              <w:rPr>
                <w:lang w:val="en-US" w:eastAsia="zh-CN"/>
              </w:rPr>
              <w:t>0</w:t>
            </w:r>
          </w:p>
        </w:tc>
      </w:tr>
      <w:tr w:rsidR="00BF1B67" w14:paraId="1A883285" w14:textId="77777777" w:rsidTr="00FD133E">
        <w:trPr>
          <w:trHeight w:val="29"/>
        </w:trPr>
        <w:tc>
          <w:tcPr>
            <w:tcW w:w="1848" w:type="dxa"/>
            <w:tcBorders>
              <w:top w:val="nil"/>
              <w:left w:val="single" w:sz="4" w:space="0" w:color="auto"/>
              <w:bottom w:val="nil"/>
              <w:right w:val="single" w:sz="4" w:space="0" w:color="auto"/>
            </w:tcBorders>
            <w:vAlign w:val="center"/>
          </w:tcPr>
          <w:p w14:paraId="6F9BBB1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464A3E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F123F1"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FCCFE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1BFEA31" w14:textId="77777777" w:rsidR="00BF1B67" w:rsidRPr="001E32DC" w:rsidRDefault="00BF1B67" w:rsidP="00FD133E">
            <w:pPr>
              <w:pStyle w:val="TAC"/>
              <w:rPr>
                <w:lang w:val="en-US" w:eastAsia="zh-CN"/>
              </w:rPr>
            </w:pPr>
          </w:p>
        </w:tc>
      </w:tr>
      <w:tr w:rsidR="00BF1B67" w14:paraId="2FF11B3E" w14:textId="77777777" w:rsidTr="00FD133E">
        <w:trPr>
          <w:trHeight w:val="90"/>
        </w:trPr>
        <w:tc>
          <w:tcPr>
            <w:tcW w:w="1848" w:type="dxa"/>
            <w:tcBorders>
              <w:top w:val="nil"/>
              <w:left w:val="single" w:sz="4" w:space="0" w:color="auto"/>
              <w:bottom w:val="single" w:sz="4" w:space="0" w:color="auto"/>
              <w:right w:val="single" w:sz="4" w:space="0" w:color="auto"/>
            </w:tcBorders>
            <w:vAlign w:val="center"/>
          </w:tcPr>
          <w:p w14:paraId="7606CE30"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20F84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1AAE9" w14:textId="77777777" w:rsidR="00BF1B67" w:rsidRPr="001E32DC" w:rsidRDefault="00BF1B67"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96694D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F69FBE3" w14:textId="77777777" w:rsidR="00BF1B67" w:rsidRPr="001E32DC" w:rsidRDefault="00BF1B67" w:rsidP="00FD133E">
            <w:pPr>
              <w:pStyle w:val="TAC"/>
              <w:rPr>
                <w:lang w:val="en-US" w:eastAsia="zh-CN"/>
              </w:rPr>
            </w:pPr>
          </w:p>
        </w:tc>
      </w:tr>
      <w:tr w:rsidR="00BF1B67" w14:paraId="31FF172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FAEE2F4" w14:textId="77777777" w:rsidR="00BF1B67" w:rsidRPr="001E32DC" w:rsidRDefault="00BF1B67" w:rsidP="00FD133E">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034584C9" w14:textId="77777777" w:rsidR="00BF1B67" w:rsidRPr="001E32DC" w:rsidRDefault="00BF1B67" w:rsidP="00FD133E">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1D03B3D7" w14:textId="77777777" w:rsidR="00BF1B67" w:rsidRPr="001E32DC" w:rsidRDefault="00BF1B67" w:rsidP="00FD133E">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32170804" w14:textId="77777777" w:rsidR="00BF1B67" w:rsidRPr="001E32DC" w:rsidRDefault="00BF1B67" w:rsidP="00FD133E">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389B41D1" w14:textId="77777777" w:rsidR="00BF1B67" w:rsidRPr="001E32DC" w:rsidRDefault="00BF1B67" w:rsidP="00FD133E">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738C9E4"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A5F6F0" w14:textId="77777777" w:rsidR="00BF1B67" w:rsidRPr="001E32DC" w:rsidRDefault="00BF1B67" w:rsidP="00FD133E">
            <w:pPr>
              <w:pStyle w:val="TAC"/>
              <w:rPr>
                <w:lang w:val="en-US" w:eastAsia="zh-CN"/>
              </w:rPr>
            </w:pPr>
            <w:r w:rsidRPr="001E32DC">
              <w:rPr>
                <w:rFonts w:hint="eastAsia"/>
                <w:lang w:val="en-US" w:eastAsia="zh-CN"/>
              </w:rPr>
              <w:t>0</w:t>
            </w:r>
          </w:p>
        </w:tc>
      </w:tr>
      <w:tr w:rsidR="00BF1B67" w14:paraId="07BBDEA9" w14:textId="77777777" w:rsidTr="00FD133E">
        <w:trPr>
          <w:trHeight w:val="29"/>
        </w:trPr>
        <w:tc>
          <w:tcPr>
            <w:tcW w:w="1848" w:type="dxa"/>
            <w:tcBorders>
              <w:top w:val="nil"/>
              <w:left w:val="single" w:sz="4" w:space="0" w:color="auto"/>
              <w:bottom w:val="nil"/>
              <w:right w:val="single" w:sz="4" w:space="0" w:color="auto"/>
            </w:tcBorders>
            <w:vAlign w:val="center"/>
          </w:tcPr>
          <w:p w14:paraId="2226FA7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C63B13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3AE0E"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8925B3"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13784355" w14:textId="77777777" w:rsidR="00BF1B67" w:rsidRPr="001E32DC" w:rsidRDefault="00BF1B67" w:rsidP="00FD133E">
            <w:pPr>
              <w:pStyle w:val="TAC"/>
              <w:rPr>
                <w:lang w:val="en-US" w:eastAsia="zh-CN"/>
              </w:rPr>
            </w:pPr>
          </w:p>
        </w:tc>
      </w:tr>
      <w:tr w:rsidR="00BF1B67" w14:paraId="1B9FE02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D59B782"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E1E65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DA770" w14:textId="77777777" w:rsidR="00BF1B67" w:rsidRPr="001E32DC" w:rsidRDefault="00BF1B67"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1D50C0"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AFA027" w14:textId="77777777" w:rsidR="00BF1B67" w:rsidRPr="001E32DC" w:rsidRDefault="00BF1B67" w:rsidP="00FD133E">
            <w:pPr>
              <w:pStyle w:val="TAC"/>
              <w:rPr>
                <w:lang w:val="en-US" w:eastAsia="zh-CN"/>
              </w:rPr>
            </w:pPr>
          </w:p>
        </w:tc>
      </w:tr>
      <w:tr w:rsidR="00BF1B67" w14:paraId="64073AE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F67AFF4" w14:textId="77777777" w:rsidR="00BF1B67" w:rsidRPr="001E32DC" w:rsidRDefault="00BF1B67" w:rsidP="00FD133E">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27D617C8" w14:textId="77777777" w:rsidR="00BF1B67" w:rsidRPr="001E32DC" w:rsidRDefault="00BF1B67" w:rsidP="00FD133E">
            <w:pPr>
              <w:pStyle w:val="TAC"/>
              <w:rPr>
                <w:szCs w:val="18"/>
                <w:lang w:val="en-US" w:eastAsia="zh-CN"/>
              </w:rPr>
            </w:pPr>
            <w:r w:rsidRPr="001E32DC">
              <w:rPr>
                <w:szCs w:val="18"/>
                <w:lang w:val="en-US" w:eastAsia="zh-CN"/>
              </w:rPr>
              <w:t>CA_n1A-n78A</w:t>
            </w:r>
          </w:p>
          <w:p w14:paraId="5B5B1BF6" w14:textId="77777777" w:rsidR="00BF1B67" w:rsidRPr="001E32DC" w:rsidRDefault="00BF1B67" w:rsidP="00FD133E">
            <w:pPr>
              <w:pStyle w:val="TAC"/>
              <w:rPr>
                <w:szCs w:val="18"/>
                <w:lang w:val="en-US" w:eastAsia="zh-CN"/>
              </w:rPr>
            </w:pPr>
            <w:r w:rsidRPr="001E32DC">
              <w:rPr>
                <w:szCs w:val="18"/>
                <w:lang w:val="en-US" w:eastAsia="zh-CN"/>
              </w:rPr>
              <w:t>CA_n1A-n79A</w:t>
            </w:r>
          </w:p>
          <w:p w14:paraId="514C9112" w14:textId="77777777" w:rsidR="00BF1B67" w:rsidRPr="001E32DC" w:rsidRDefault="00BF1B67" w:rsidP="00FD133E">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01663E2D" w14:textId="77777777" w:rsidR="00BF1B67" w:rsidRPr="001E32DC" w:rsidRDefault="00BF1B67"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6C07A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6DB00A" w14:textId="77777777" w:rsidR="00BF1B67" w:rsidRPr="001E32DC" w:rsidRDefault="00BF1B67" w:rsidP="00FD133E">
            <w:pPr>
              <w:pStyle w:val="TAC"/>
              <w:rPr>
                <w:lang w:val="en-US" w:eastAsia="zh-CN"/>
              </w:rPr>
            </w:pPr>
            <w:r w:rsidRPr="001E32DC">
              <w:rPr>
                <w:lang w:val="en-US" w:eastAsia="zh-CN"/>
              </w:rPr>
              <w:t>0</w:t>
            </w:r>
          </w:p>
        </w:tc>
      </w:tr>
      <w:tr w:rsidR="00BF1B67" w14:paraId="2E5EE719" w14:textId="77777777" w:rsidTr="00FD133E">
        <w:trPr>
          <w:trHeight w:val="29"/>
        </w:trPr>
        <w:tc>
          <w:tcPr>
            <w:tcW w:w="1848" w:type="dxa"/>
            <w:tcBorders>
              <w:top w:val="nil"/>
              <w:left w:val="single" w:sz="4" w:space="0" w:color="auto"/>
              <w:bottom w:val="nil"/>
              <w:right w:val="single" w:sz="4" w:space="0" w:color="auto"/>
            </w:tcBorders>
            <w:vAlign w:val="center"/>
          </w:tcPr>
          <w:p w14:paraId="046CD1B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DB6531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9E6BA1"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93C3E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DCF222D" w14:textId="77777777" w:rsidR="00BF1B67" w:rsidRPr="001E32DC" w:rsidRDefault="00BF1B67" w:rsidP="00FD133E">
            <w:pPr>
              <w:pStyle w:val="TAC"/>
              <w:rPr>
                <w:lang w:val="en-US" w:eastAsia="zh-CN"/>
              </w:rPr>
            </w:pPr>
          </w:p>
        </w:tc>
      </w:tr>
      <w:tr w:rsidR="00BF1B67" w14:paraId="42D09813" w14:textId="77777777" w:rsidTr="00FD133E">
        <w:trPr>
          <w:trHeight w:val="29"/>
        </w:trPr>
        <w:tc>
          <w:tcPr>
            <w:tcW w:w="1848" w:type="dxa"/>
            <w:tcBorders>
              <w:top w:val="nil"/>
              <w:left w:val="single" w:sz="4" w:space="0" w:color="auto"/>
              <w:bottom w:val="nil"/>
              <w:right w:val="single" w:sz="4" w:space="0" w:color="auto"/>
            </w:tcBorders>
            <w:vAlign w:val="center"/>
          </w:tcPr>
          <w:p w14:paraId="09D4804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848ECB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AF1887" w14:textId="77777777" w:rsidR="00BF1B67" w:rsidRPr="001E32DC" w:rsidRDefault="00BF1B67"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CD54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69EBD49" w14:textId="77777777" w:rsidR="00BF1B67" w:rsidRPr="001E32DC" w:rsidRDefault="00BF1B67" w:rsidP="00FD133E">
            <w:pPr>
              <w:pStyle w:val="TAC"/>
              <w:rPr>
                <w:lang w:val="en-US" w:eastAsia="zh-CN"/>
              </w:rPr>
            </w:pPr>
          </w:p>
        </w:tc>
      </w:tr>
      <w:tr w:rsidR="00BF1B67" w14:paraId="2CD31AE6" w14:textId="77777777" w:rsidTr="00FD133E">
        <w:trPr>
          <w:trHeight w:val="29"/>
        </w:trPr>
        <w:tc>
          <w:tcPr>
            <w:tcW w:w="1848" w:type="dxa"/>
            <w:tcBorders>
              <w:top w:val="nil"/>
              <w:left w:val="single" w:sz="4" w:space="0" w:color="auto"/>
              <w:bottom w:val="nil"/>
              <w:right w:val="single" w:sz="4" w:space="0" w:color="auto"/>
            </w:tcBorders>
            <w:vAlign w:val="center"/>
          </w:tcPr>
          <w:p w14:paraId="5766E2C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1179A6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B49A5" w14:textId="77777777" w:rsidR="00BF1B67" w:rsidRPr="001E32DC" w:rsidRDefault="00BF1B67" w:rsidP="00FD133E">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950BD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F338B4" w14:textId="77777777" w:rsidR="00BF1B67" w:rsidRPr="001E32DC" w:rsidRDefault="00BF1B67" w:rsidP="00FD133E">
            <w:pPr>
              <w:pStyle w:val="TAC"/>
              <w:rPr>
                <w:lang w:val="en-US" w:eastAsia="zh-CN"/>
              </w:rPr>
            </w:pPr>
            <w:r w:rsidRPr="001E32DC">
              <w:rPr>
                <w:lang w:val="en-US" w:eastAsia="zh-CN"/>
              </w:rPr>
              <w:t>1</w:t>
            </w:r>
          </w:p>
        </w:tc>
      </w:tr>
      <w:tr w:rsidR="00BF1B67" w14:paraId="261A631E" w14:textId="77777777" w:rsidTr="00FD133E">
        <w:trPr>
          <w:trHeight w:val="29"/>
        </w:trPr>
        <w:tc>
          <w:tcPr>
            <w:tcW w:w="1848" w:type="dxa"/>
            <w:tcBorders>
              <w:top w:val="nil"/>
              <w:left w:val="single" w:sz="4" w:space="0" w:color="auto"/>
              <w:bottom w:val="nil"/>
              <w:right w:val="single" w:sz="4" w:space="0" w:color="auto"/>
            </w:tcBorders>
            <w:vAlign w:val="center"/>
          </w:tcPr>
          <w:p w14:paraId="39BBA44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E9AE10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7DF8D" w14:textId="77777777" w:rsidR="00BF1B67" w:rsidRPr="001E32DC" w:rsidRDefault="00BF1B67" w:rsidP="00FD133E">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07F09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26A514C4" w14:textId="77777777" w:rsidR="00BF1B67" w:rsidRPr="001E32DC" w:rsidRDefault="00BF1B67" w:rsidP="00FD133E">
            <w:pPr>
              <w:pStyle w:val="TAC"/>
              <w:rPr>
                <w:lang w:val="en-US" w:eastAsia="zh-CN"/>
              </w:rPr>
            </w:pPr>
          </w:p>
        </w:tc>
      </w:tr>
      <w:tr w:rsidR="00BF1B67" w14:paraId="4AAD78E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D594D6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FBBB5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EDEA8" w14:textId="77777777" w:rsidR="00BF1B67" w:rsidRPr="001E32DC" w:rsidRDefault="00BF1B67" w:rsidP="00FD133E">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DC0BC0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5F95E90" w14:textId="77777777" w:rsidR="00BF1B67" w:rsidRPr="001E32DC" w:rsidRDefault="00BF1B67" w:rsidP="00FD133E">
            <w:pPr>
              <w:pStyle w:val="TAC"/>
              <w:rPr>
                <w:lang w:val="en-US" w:eastAsia="zh-CN"/>
              </w:rPr>
            </w:pPr>
          </w:p>
        </w:tc>
      </w:tr>
      <w:tr w:rsidR="00BF1B67" w14:paraId="0D34480A" w14:textId="77777777" w:rsidTr="00FD133E">
        <w:trPr>
          <w:trHeight w:val="29"/>
        </w:trPr>
        <w:tc>
          <w:tcPr>
            <w:tcW w:w="1848" w:type="dxa"/>
            <w:tcBorders>
              <w:top w:val="nil"/>
              <w:left w:val="single" w:sz="4" w:space="0" w:color="auto"/>
              <w:bottom w:val="nil"/>
              <w:right w:val="single" w:sz="4" w:space="0" w:color="auto"/>
            </w:tcBorders>
            <w:vAlign w:val="center"/>
          </w:tcPr>
          <w:p w14:paraId="7C031CE9" w14:textId="77777777" w:rsidR="00BF1B67" w:rsidRPr="001E32DC" w:rsidRDefault="00BF1B67" w:rsidP="00FD133E">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1E791A4C" w14:textId="77777777" w:rsidR="00BF1B67" w:rsidRPr="001E32DC" w:rsidRDefault="00BF1B67" w:rsidP="00FD133E">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6F28EA2" w14:textId="77777777" w:rsidR="00BF1B67" w:rsidRPr="001E32DC" w:rsidRDefault="00BF1B67" w:rsidP="00FD133E">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56991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3C090F" w14:textId="77777777" w:rsidR="00BF1B67" w:rsidRPr="001E32DC" w:rsidRDefault="00BF1B67" w:rsidP="00FD133E">
            <w:pPr>
              <w:pStyle w:val="TAC"/>
              <w:rPr>
                <w:lang w:val="en-US" w:eastAsia="zh-CN"/>
              </w:rPr>
            </w:pPr>
            <w:r w:rsidRPr="001E32DC">
              <w:rPr>
                <w:lang w:val="en-US" w:eastAsia="zh-CN"/>
              </w:rPr>
              <w:t>0</w:t>
            </w:r>
          </w:p>
        </w:tc>
      </w:tr>
      <w:tr w:rsidR="00BF1B67" w14:paraId="2BEB6F9A" w14:textId="77777777" w:rsidTr="00FD133E">
        <w:trPr>
          <w:trHeight w:val="29"/>
        </w:trPr>
        <w:tc>
          <w:tcPr>
            <w:tcW w:w="1848" w:type="dxa"/>
            <w:tcBorders>
              <w:top w:val="nil"/>
              <w:left w:val="single" w:sz="4" w:space="0" w:color="auto"/>
              <w:bottom w:val="nil"/>
              <w:right w:val="single" w:sz="4" w:space="0" w:color="auto"/>
            </w:tcBorders>
            <w:vAlign w:val="center"/>
          </w:tcPr>
          <w:p w14:paraId="29BC54F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9145D73"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1D6D3"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AB328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6DBDF84C" w14:textId="77777777" w:rsidR="00BF1B67" w:rsidRPr="001E32DC" w:rsidRDefault="00BF1B67" w:rsidP="00FD133E">
            <w:pPr>
              <w:pStyle w:val="TAC"/>
              <w:rPr>
                <w:lang w:val="en-US" w:eastAsia="zh-CN"/>
              </w:rPr>
            </w:pPr>
          </w:p>
        </w:tc>
      </w:tr>
      <w:tr w:rsidR="00BF1B67" w14:paraId="3DB5C2D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2252152"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7BE702"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A159D" w14:textId="77777777" w:rsidR="00BF1B67" w:rsidRPr="001E32DC" w:rsidRDefault="00BF1B67" w:rsidP="00FD133E">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FC095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700331D" w14:textId="77777777" w:rsidR="00BF1B67" w:rsidRPr="001E32DC" w:rsidRDefault="00BF1B67" w:rsidP="00FD133E">
            <w:pPr>
              <w:pStyle w:val="TAC"/>
              <w:rPr>
                <w:lang w:val="en-US" w:eastAsia="zh-CN"/>
              </w:rPr>
            </w:pPr>
          </w:p>
        </w:tc>
      </w:tr>
      <w:tr w:rsidR="00BF1B67" w14:paraId="1E958BEE" w14:textId="77777777" w:rsidTr="00FD133E">
        <w:trPr>
          <w:trHeight w:val="29"/>
        </w:trPr>
        <w:tc>
          <w:tcPr>
            <w:tcW w:w="1848" w:type="dxa"/>
            <w:tcBorders>
              <w:top w:val="nil"/>
              <w:left w:val="single" w:sz="4" w:space="0" w:color="auto"/>
              <w:bottom w:val="nil"/>
              <w:right w:val="single" w:sz="4" w:space="0" w:color="auto"/>
            </w:tcBorders>
            <w:vAlign w:val="center"/>
          </w:tcPr>
          <w:p w14:paraId="00FF9942" w14:textId="77777777" w:rsidR="00BF1B67" w:rsidRPr="001E32DC" w:rsidRDefault="00BF1B67" w:rsidP="00FD133E">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68A71778" w14:textId="77777777" w:rsidR="00BF1B67" w:rsidRPr="001E32DC" w:rsidRDefault="00BF1B67" w:rsidP="00FD133E">
            <w:pPr>
              <w:pStyle w:val="TAC"/>
              <w:rPr>
                <w:lang w:val="en-US"/>
              </w:rPr>
            </w:pPr>
            <w:r w:rsidRPr="001E32DC">
              <w:rPr>
                <w:lang w:val="en-US"/>
              </w:rPr>
              <w:t>CA_n2A-n5A</w:t>
            </w:r>
          </w:p>
          <w:p w14:paraId="6D3C5406" w14:textId="77777777" w:rsidR="00BF1B67" w:rsidRPr="001E32DC" w:rsidRDefault="00BF1B67" w:rsidP="00FD133E">
            <w:pPr>
              <w:pStyle w:val="TAC"/>
              <w:rPr>
                <w:lang w:val="en-US"/>
              </w:rPr>
            </w:pPr>
            <w:r w:rsidRPr="001E32DC">
              <w:rPr>
                <w:lang w:val="en-US"/>
              </w:rPr>
              <w:t>CA_n2A-</w:t>
            </w:r>
            <w:r w:rsidRPr="001E32DC">
              <w:rPr>
                <w:lang w:val="en-US" w:eastAsia="zh-CN"/>
              </w:rPr>
              <w:t>n30</w:t>
            </w:r>
            <w:r w:rsidRPr="001E32DC">
              <w:rPr>
                <w:lang w:val="en-US"/>
              </w:rPr>
              <w:t>A</w:t>
            </w:r>
          </w:p>
          <w:p w14:paraId="3E705208" w14:textId="77777777" w:rsidR="00BF1B67" w:rsidRPr="001E32DC" w:rsidRDefault="00BF1B67" w:rsidP="00FD133E">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7607CD74"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61BF1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ECE18C" w14:textId="77777777" w:rsidR="00BF1B67" w:rsidRPr="001E32DC" w:rsidRDefault="00BF1B67" w:rsidP="00FD133E">
            <w:pPr>
              <w:pStyle w:val="TAC"/>
              <w:rPr>
                <w:lang w:val="en-US" w:eastAsia="zh-CN"/>
              </w:rPr>
            </w:pPr>
            <w:r w:rsidRPr="001E32DC">
              <w:rPr>
                <w:lang w:val="en-US" w:eastAsia="zh-CN"/>
              </w:rPr>
              <w:t>0</w:t>
            </w:r>
          </w:p>
        </w:tc>
      </w:tr>
      <w:tr w:rsidR="00BF1B67" w14:paraId="7F90E6D4" w14:textId="77777777" w:rsidTr="00FD133E">
        <w:trPr>
          <w:trHeight w:val="29"/>
        </w:trPr>
        <w:tc>
          <w:tcPr>
            <w:tcW w:w="1848" w:type="dxa"/>
            <w:tcBorders>
              <w:top w:val="nil"/>
              <w:left w:val="single" w:sz="4" w:space="0" w:color="auto"/>
              <w:bottom w:val="nil"/>
              <w:right w:val="single" w:sz="4" w:space="0" w:color="auto"/>
            </w:tcBorders>
            <w:vAlign w:val="center"/>
          </w:tcPr>
          <w:p w14:paraId="6A25FBA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E343FD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1CC7C"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8E7F6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B2BED" w14:textId="77777777" w:rsidR="00BF1B67" w:rsidRPr="001E32DC" w:rsidRDefault="00BF1B67" w:rsidP="00FD133E">
            <w:pPr>
              <w:pStyle w:val="TAC"/>
              <w:rPr>
                <w:lang w:val="en-US" w:eastAsia="zh-CN"/>
              </w:rPr>
            </w:pPr>
          </w:p>
        </w:tc>
      </w:tr>
      <w:tr w:rsidR="00BF1B67" w14:paraId="4C3275C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4F45B02"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544FA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0206C" w14:textId="77777777" w:rsidR="00BF1B67" w:rsidRPr="001E32DC" w:rsidRDefault="00BF1B67" w:rsidP="00FD13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C687A8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F31FFE3" w14:textId="77777777" w:rsidR="00BF1B67" w:rsidRPr="001E32DC" w:rsidRDefault="00BF1B67" w:rsidP="00FD133E">
            <w:pPr>
              <w:pStyle w:val="TAC"/>
              <w:rPr>
                <w:lang w:val="en-US" w:eastAsia="zh-CN"/>
              </w:rPr>
            </w:pPr>
          </w:p>
        </w:tc>
      </w:tr>
      <w:tr w:rsidR="00BF1B67" w14:paraId="3523A9C4" w14:textId="77777777" w:rsidTr="00FD133E">
        <w:trPr>
          <w:trHeight w:val="29"/>
        </w:trPr>
        <w:tc>
          <w:tcPr>
            <w:tcW w:w="1848" w:type="dxa"/>
            <w:tcBorders>
              <w:top w:val="nil"/>
              <w:left w:val="single" w:sz="4" w:space="0" w:color="auto"/>
              <w:bottom w:val="nil"/>
              <w:right w:val="single" w:sz="4" w:space="0" w:color="auto"/>
            </w:tcBorders>
            <w:vAlign w:val="center"/>
          </w:tcPr>
          <w:p w14:paraId="46DCB2ED" w14:textId="77777777" w:rsidR="00BF1B67" w:rsidRPr="001E32DC" w:rsidRDefault="00BF1B67" w:rsidP="00FD133E">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1BC8F5F5"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CA_n2A-n5A</w:t>
            </w:r>
          </w:p>
          <w:p w14:paraId="079072E7"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CA_n2A-n48A</w:t>
            </w:r>
          </w:p>
          <w:p w14:paraId="4B94B28D" w14:textId="77777777" w:rsidR="00BF1B67" w:rsidRPr="00571960" w:rsidRDefault="00BF1B67" w:rsidP="00FD133E">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292B2A0" w14:textId="77777777" w:rsidR="00BF1B67" w:rsidRPr="001E32DC" w:rsidRDefault="00BF1B67"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DB7113"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8DD4A6" w14:textId="77777777" w:rsidR="00BF1B67" w:rsidRPr="001E32DC" w:rsidRDefault="00BF1B67" w:rsidP="00FD133E">
            <w:pPr>
              <w:pStyle w:val="TAC"/>
              <w:rPr>
                <w:lang w:val="en-US" w:eastAsia="zh-CN"/>
              </w:rPr>
            </w:pPr>
            <w:r w:rsidRPr="001E32DC">
              <w:rPr>
                <w:color w:val="000000"/>
                <w:lang w:val="en-US" w:eastAsia="zh-CN" w:bidi="ar"/>
              </w:rPr>
              <w:t>0</w:t>
            </w:r>
          </w:p>
        </w:tc>
      </w:tr>
      <w:tr w:rsidR="00BF1B67" w14:paraId="65FB7FD8" w14:textId="77777777" w:rsidTr="00FD133E">
        <w:trPr>
          <w:trHeight w:val="29"/>
        </w:trPr>
        <w:tc>
          <w:tcPr>
            <w:tcW w:w="1848" w:type="dxa"/>
            <w:tcBorders>
              <w:top w:val="nil"/>
              <w:left w:val="single" w:sz="4" w:space="0" w:color="auto"/>
              <w:bottom w:val="nil"/>
              <w:right w:val="single" w:sz="4" w:space="0" w:color="auto"/>
            </w:tcBorders>
            <w:vAlign w:val="center"/>
          </w:tcPr>
          <w:p w14:paraId="3434864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E10A6A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6A32C" w14:textId="77777777" w:rsidR="00BF1B67" w:rsidRPr="001E32DC" w:rsidRDefault="00BF1B67"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83E998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9512B6" w14:textId="77777777" w:rsidR="00BF1B67" w:rsidRPr="001E32DC" w:rsidRDefault="00BF1B67" w:rsidP="00FD133E">
            <w:pPr>
              <w:pStyle w:val="TAC"/>
              <w:rPr>
                <w:lang w:val="en-US" w:eastAsia="zh-CN"/>
              </w:rPr>
            </w:pPr>
          </w:p>
        </w:tc>
      </w:tr>
      <w:tr w:rsidR="00BF1B67" w14:paraId="73852A9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C64765B"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1D68A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45E381" w14:textId="77777777" w:rsidR="00BF1B67" w:rsidRPr="001E32DC" w:rsidRDefault="00BF1B67" w:rsidP="00FD133E">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35B53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4F75C14B" w14:textId="77777777" w:rsidR="00BF1B67" w:rsidRPr="001E32DC" w:rsidRDefault="00BF1B67" w:rsidP="00FD133E">
            <w:pPr>
              <w:pStyle w:val="TAC"/>
              <w:rPr>
                <w:lang w:val="en-US" w:eastAsia="zh-CN"/>
              </w:rPr>
            </w:pPr>
          </w:p>
        </w:tc>
      </w:tr>
      <w:tr w:rsidR="00BF1B67" w14:paraId="33F5D508" w14:textId="77777777" w:rsidTr="00FD133E">
        <w:trPr>
          <w:trHeight w:val="29"/>
        </w:trPr>
        <w:tc>
          <w:tcPr>
            <w:tcW w:w="1848" w:type="dxa"/>
            <w:tcBorders>
              <w:top w:val="nil"/>
              <w:left w:val="single" w:sz="4" w:space="0" w:color="auto"/>
              <w:bottom w:val="nil"/>
              <w:right w:val="single" w:sz="4" w:space="0" w:color="auto"/>
            </w:tcBorders>
            <w:vAlign w:val="center"/>
          </w:tcPr>
          <w:p w14:paraId="56BEF216" w14:textId="77777777" w:rsidR="00BF1B67" w:rsidRPr="001E32DC" w:rsidRDefault="00BF1B67" w:rsidP="00FD133E">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765A281B"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CA_n2A-n5A</w:t>
            </w:r>
          </w:p>
          <w:p w14:paraId="7BC18625"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CA_n2A-n48A</w:t>
            </w:r>
          </w:p>
          <w:p w14:paraId="4A4440D6" w14:textId="77777777" w:rsidR="00BF1B67" w:rsidRPr="001E32DC" w:rsidRDefault="00BF1B67" w:rsidP="00FD133E">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7783446" w14:textId="77777777" w:rsidR="00BF1B67" w:rsidRPr="001E32DC" w:rsidRDefault="00BF1B67"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7A35C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6EC12F" w14:textId="77777777" w:rsidR="00BF1B67" w:rsidRPr="001E32DC" w:rsidRDefault="00BF1B67" w:rsidP="00FD133E">
            <w:pPr>
              <w:pStyle w:val="TAC"/>
              <w:rPr>
                <w:lang w:val="en-US" w:eastAsia="zh-CN"/>
              </w:rPr>
            </w:pPr>
            <w:r w:rsidRPr="001E32DC">
              <w:rPr>
                <w:color w:val="000000"/>
                <w:lang w:val="en-US" w:eastAsia="zh-CN" w:bidi="ar"/>
              </w:rPr>
              <w:t>0</w:t>
            </w:r>
          </w:p>
        </w:tc>
      </w:tr>
      <w:tr w:rsidR="00BF1B67" w14:paraId="548306D2" w14:textId="77777777" w:rsidTr="00FD133E">
        <w:trPr>
          <w:trHeight w:val="29"/>
        </w:trPr>
        <w:tc>
          <w:tcPr>
            <w:tcW w:w="1848" w:type="dxa"/>
            <w:tcBorders>
              <w:top w:val="nil"/>
              <w:left w:val="single" w:sz="4" w:space="0" w:color="auto"/>
              <w:bottom w:val="nil"/>
              <w:right w:val="single" w:sz="4" w:space="0" w:color="auto"/>
            </w:tcBorders>
            <w:vAlign w:val="center"/>
          </w:tcPr>
          <w:p w14:paraId="78FA6D2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A3A169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81A7E6" w14:textId="77777777" w:rsidR="00BF1B67" w:rsidRPr="001E32DC" w:rsidRDefault="00BF1B67"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1304D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AE51BF" w14:textId="77777777" w:rsidR="00BF1B67" w:rsidRPr="001E32DC" w:rsidRDefault="00BF1B67" w:rsidP="00FD133E">
            <w:pPr>
              <w:pStyle w:val="TAC"/>
              <w:rPr>
                <w:lang w:val="en-US" w:eastAsia="zh-CN"/>
              </w:rPr>
            </w:pPr>
          </w:p>
        </w:tc>
      </w:tr>
      <w:tr w:rsidR="00BF1B67" w14:paraId="400F2719" w14:textId="77777777" w:rsidTr="00FD133E">
        <w:trPr>
          <w:trHeight w:val="29"/>
        </w:trPr>
        <w:tc>
          <w:tcPr>
            <w:tcW w:w="1848" w:type="dxa"/>
            <w:tcBorders>
              <w:top w:val="nil"/>
              <w:left w:val="single" w:sz="4" w:space="0" w:color="auto"/>
              <w:bottom w:val="nil"/>
              <w:right w:val="single" w:sz="4" w:space="0" w:color="auto"/>
            </w:tcBorders>
            <w:vAlign w:val="center"/>
          </w:tcPr>
          <w:p w14:paraId="41A9787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D8010D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352EF" w14:textId="77777777" w:rsidR="00BF1B67" w:rsidRPr="001E32DC" w:rsidRDefault="00BF1B67" w:rsidP="00FD133E">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618F9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76CD6100" w14:textId="77777777" w:rsidR="00BF1B67" w:rsidRPr="001E32DC" w:rsidRDefault="00BF1B67" w:rsidP="00FD133E">
            <w:pPr>
              <w:pStyle w:val="TAC"/>
              <w:rPr>
                <w:lang w:val="en-US" w:eastAsia="zh-CN"/>
              </w:rPr>
            </w:pPr>
          </w:p>
        </w:tc>
      </w:tr>
      <w:tr w:rsidR="00BF1B67" w14:paraId="246B3EA7" w14:textId="77777777" w:rsidTr="00FD133E">
        <w:trPr>
          <w:trHeight w:val="29"/>
        </w:trPr>
        <w:tc>
          <w:tcPr>
            <w:tcW w:w="1848" w:type="dxa"/>
            <w:tcBorders>
              <w:top w:val="nil"/>
              <w:left w:val="single" w:sz="4" w:space="0" w:color="auto"/>
              <w:bottom w:val="nil"/>
              <w:right w:val="single" w:sz="4" w:space="0" w:color="auto"/>
            </w:tcBorders>
            <w:vAlign w:val="center"/>
          </w:tcPr>
          <w:p w14:paraId="205BCBB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CA2F8F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35A1CE" w14:textId="77777777" w:rsidR="00BF1B67" w:rsidRPr="001E32DC" w:rsidRDefault="00BF1B67"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8D046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ED949E" w14:textId="77777777" w:rsidR="00BF1B67" w:rsidRPr="001E32DC" w:rsidRDefault="00BF1B67" w:rsidP="00FD133E">
            <w:pPr>
              <w:pStyle w:val="TAC"/>
              <w:rPr>
                <w:lang w:val="en-US" w:eastAsia="zh-CN"/>
              </w:rPr>
            </w:pPr>
            <w:r w:rsidRPr="001E32DC">
              <w:rPr>
                <w:color w:val="000000"/>
                <w:lang w:val="en-US" w:eastAsia="zh-CN" w:bidi="ar"/>
              </w:rPr>
              <w:t>1</w:t>
            </w:r>
          </w:p>
        </w:tc>
      </w:tr>
      <w:tr w:rsidR="00BF1B67" w14:paraId="5481D767" w14:textId="77777777" w:rsidTr="00FD133E">
        <w:trPr>
          <w:trHeight w:val="29"/>
        </w:trPr>
        <w:tc>
          <w:tcPr>
            <w:tcW w:w="1848" w:type="dxa"/>
            <w:tcBorders>
              <w:top w:val="nil"/>
              <w:left w:val="single" w:sz="4" w:space="0" w:color="auto"/>
              <w:bottom w:val="nil"/>
              <w:right w:val="single" w:sz="4" w:space="0" w:color="auto"/>
            </w:tcBorders>
            <w:vAlign w:val="center"/>
          </w:tcPr>
          <w:p w14:paraId="414F4A8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9EC2B2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FB9BB" w14:textId="77777777" w:rsidR="00BF1B67" w:rsidRPr="001E32DC" w:rsidRDefault="00BF1B67"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BC4F08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4B8031" w14:textId="77777777" w:rsidR="00BF1B67" w:rsidRPr="001E32DC" w:rsidRDefault="00BF1B67" w:rsidP="00FD133E">
            <w:pPr>
              <w:pStyle w:val="TAC"/>
              <w:rPr>
                <w:lang w:val="en-US" w:eastAsia="zh-CN"/>
              </w:rPr>
            </w:pPr>
          </w:p>
        </w:tc>
      </w:tr>
      <w:tr w:rsidR="00BF1B67" w14:paraId="60473203" w14:textId="77777777" w:rsidTr="00FD133E">
        <w:trPr>
          <w:trHeight w:val="29"/>
        </w:trPr>
        <w:tc>
          <w:tcPr>
            <w:tcW w:w="1848" w:type="dxa"/>
            <w:tcBorders>
              <w:top w:val="nil"/>
              <w:left w:val="single" w:sz="4" w:space="0" w:color="auto"/>
              <w:bottom w:val="nil"/>
              <w:right w:val="single" w:sz="4" w:space="0" w:color="auto"/>
            </w:tcBorders>
            <w:vAlign w:val="center"/>
          </w:tcPr>
          <w:p w14:paraId="1431712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7CE736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E23E3" w14:textId="77777777" w:rsidR="00BF1B67" w:rsidRPr="001E32DC" w:rsidRDefault="00BF1B67" w:rsidP="00FD133E">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23A3C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494E6A0C" w14:textId="77777777" w:rsidR="00BF1B67" w:rsidRPr="001E32DC" w:rsidRDefault="00BF1B67" w:rsidP="00FD133E">
            <w:pPr>
              <w:pStyle w:val="TAC"/>
              <w:rPr>
                <w:lang w:val="en-US" w:eastAsia="zh-CN"/>
              </w:rPr>
            </w:pPr>
          </w:p>
        </w:tc>
      </w:tr>
      <w:tr w:rsidR="00BF1B67" w14:paraId="658CB975" w14:textId="77777777" w:rsidTr="00FD133E">
        <w:trPr>
          <w:trHeight w:val="29"/>
        </w:trPr>
        <w:tc>
          <w:tcPr>
            <w:tcW w:w="1848" w:type="dxa"/>
            <w:tcBorders>
              <w:top w:val="nil"/>
              <w:left w:val="single" w:sz="4" w:space="0" w:color="auto"/>
              <w:bottom w:val="nil"/>
              <w:right w:val="single" w:sz="4" w:space="0" w:color="auto"/>
            </w:tcBorders>
            <w:vAlign w:val="center"/>
          </w:tcPr>
          <w:p w14:paraId="26568D4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175F39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E72A" w14:textId="77777777" w:rsidR="00BF1B67" w:rsidRPr="001E32DC" w:rsidRDefault="00BF1B67"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C6DAA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BFDCF7" w14:textId="77777777" w:rsidR="00BF1B67" w:rsidRPr="001E32DC" w:rsidRDefault="00BF1B67" w:rsidP="00FD133E">
            <w:pPr>
              <w:pStyle w:val="TAC"/>
              <w:rPr>
                <w:lang w:val="en-US" w:eastAsia="zh-CN"/>
              </w:rPr>
            </w:pPr>
            <w:r w:rsidRPr="001E32DC">
              <w:rPr>
                <w:color w:val="000000"/>
                <w:lang w:val="en-US" w:eastAsia="zh-CN" w:bidi="ar"/>
              </w:rPr>
              <w:t>2</w:t>
            </w:r>
          </w:p>
        </w:tc>
      </w:tr>
      <w:tr w:rsidR="00BF1B67" w14:paraId="2CC5F64C" w14:textId="77777777" w:rsidTr="00FD133E">
        <w:trPr>
          <w:trHeight w:val="29"/>
        </w:trPr>
        <w:tc>
          <w:tcPr>
            <w:tcW w:w="1848" w:type="dxa"/>
            <w:tcBorders>
              <w:top w:val="nil"/>
              <w:left w:val="single" w:sz="4" w:space="0" w:color="auto"/>
              <w:bottom w:val="nil"/>
              <w:right w:val="single" w:sz="4" w:space="0" w:color="auto"/>
            </w:tcBorders>
            <w:vAlign w:val="center"/>
          </w:tcPr>
          <w:p w14:paraId="62B3B38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2FAAC0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5DFDC" w14:textId="77777777" w:rsidR="00BF1B67" w:rsidRPr="001E32DC" w:rsidRDefault="00BF1B67"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89BC8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13984A" w14:textId="77777777" w:rsidR="00BF1B67" w:rsidRPr="001E32DC" w:rsidRDefault="00BF1B67" w:rsidP="00FD133E">
            <w:pPr>
              <w:pStyle w:val="TAC"/>
              <w:rPr>
                <w:lang w:val="en-US" w:eastAsia="zh-CN"/>
              </w:rPr>
            </w:pPr>
          </w:p>
        </w:tc>
      </w:tr>
      <w:tr w:rsidR="00BF1B67" w14:paraId="0ED32A5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18689E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65BAB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8B6C1" w14:textId="77777777" w:rsidR="00BF1B67" w:rsidRPr="001E32DC" w:rsidRDefault="00BF1B67" w:rsidP="00FD133E">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47CD6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289FA03E" w14:textId="77777777" w:rsidR="00BF1B67" w:rsidRPr="001E32DC" w:rsidRDefault="00BF1B67" w:rsidP="00FD133E">
            <w:pPr>
              <w:pStyle w:val="TAC"/>
              <w:rPr>
                <w:lang w:val="en-US" w:eastAsia="zh-CN"/>
              </w:rPr>
            </w:pPr>
          </w:p>
        </w:tc>
      </w:tr>
      <w:tr w:rsidR="00BF1B67" w14:paraId="0400BF12" w14:textId="77777777" w:rsidTr="00FD133E">
        <w:trPr>
          <w:trHeight w:val="29"/>
        </w:trPr>
        <w:tc>
          <w:tcPr>
            <w:tcW w:w="1848" w:type="dxa"/>
            <w:tcBorders>
              <w:top w:val="nil"/>
              <w:left w:val="single" w:sz="4" w:space="0" w:color="auto"/>
              <w:bottom w:val="nil"/>
              <w:right w:val="single" w:sz="4" w:space="0" w:color="auto"/>
            </w:tcBorders>
            <w:vAlign w:val="center"/>
          </w:tcPr>
          <w:p w14:paraId="560D0255" w14:textId="77777777" w:rsidR="00BF1B67" w:rsidRPr="001E32DC" w:rsidRDefault="00BF1B67" w:rsidP="00FD133E">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4C1F5AD5" w14:textId="77777777" w:rsidR="00BF1B67" w:rsidRPr="001E32DC" w:rsidRDefault="00BF1B67" w:rsidP="00FD133E">
            <w:pPr>
              <w:pStyle w:val="TAC"/>
              <w:rPr>
                <w:rFonts w:cs="Arial"/>
                <w:color w:val="000000"/>
                <w:szCs w:val="18"/>
                <w:lang w:val="en-US"/>
              </w:rPr>
            </w:pPr>
            <w:r w:rsidRPr="001E32DC">
              <w:rPr>
                <w:rFonts w:cs="Arial"/>
                <w:color w:val="000000"/>
                <w:szCs w:val="18"/>
                <w:lang w:val="en-US"/>
              </w:rPr>
              <w:t>CA_n2A-n5A</w:t>
            </w:r>
          </w:p>
          <w:p w14:paraId="69EC830E" w14:textId="77777777" w:rsidR="00BF1B67" w:rsidRPr="001E32DC" w:rsidRDefault="00BF1B67" w:rsidP="00FD133E">
            <w:pPr>
              <w:pStyle w:val="TAC"/>
              <w:rPr>
                <w:rFonts w:cs="Arial"/>
                <w:color w:val="000000"/>
                <w:szCs w:val="18"/>
                <w:lang w:val="en-US"/>
              </w:rPr>
            </w:pPr>
            <w:r w:rsidRPr="001E32DC">
              <w:rPr>
                <w:rFonts w:cs="Arial"/>
                <w:color w:val="000000"/>
                <w:szCs w:val="18"/>
                <w:lang w:val="en-US"/>
              </w:rPr>
              <w:t>CA_n2A-n48A</w:t>
            </w:r>
          </w:p>
          <w:p w14:paraId="316C9C95" w14:textId="77777777" w:rsidR="00BF1B67" w:rsidRPr="00571960" w:rsidRDefault="00BF1B67" w:rsidP="00FD133E">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EBFDA92" w14:textId="77777777" w:rsidR="00BF1B67" w:rsidRPr="001E32DC" w:rsidRDefault="00BF1B67"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30CFB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9E17B8" w14:textId="77777777" w:rsidR="00BF1B67" w:rsidRPr="001E32DC" w:rsidRDefault="00BF1B67" w:rsidP="00FD133E">
            <w:pPr>
              <w:pStyle w:val="TAC"/>
              <w:rPr>
                <w:lang w:val="en-US" w:eastAsia="zh-CN"/>
              </w:rPr>
            </w:pPr>
            <w:r w:rsidRPr="001E32DC">
              <w:rPr>
                <w:color w:val="000000"/>
                <w:lang w:val="en-US" w:eastAsia="zh-CN" w:bidi="ar"/>
              </w:rPr>
              <w:t>0</w:t>
            </w:r>
          </w:p>
        </w:tc>
      </w:tr>
      <w:tr w:rsidR="00BF1B67" w14:paraId="0803D078" w14:textId="77777777" w:rsidTr="00FD133E">
        <w:trPr>
          <w:trHeight w:val="29"/>
        </w:trPr>
        <w:tc>
          <w:tcPr>
            <w:tcW w:w="1848" w:type="dxa"/>
            <w:tcBorders>
              <w:top w:val="nil"/>
              <w:left w:val="single" w:sz="4" w:space="0" w:color="auto"/>
              <w:bottom w:val="nil"/>
              <w:right w:val="single" w:sz="4" w:space="0" w:color="auto"/>
            </w:tcBorders>
            <w:vAlign w:val="center"/>
          </w:tcPr>
          <w:p w14:paraId="2BAEC51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ACCF6D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26D2B3" w14:textId="77777777" w:rsidR="00BF1B67" w:rsidRPr="001E32DC" w:rsidRDefault="00BF1B67"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6DFE3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BE27A5" w14:textId="77777777" w:rsidR="00BF1B67" w:rsidRPr="001E32DC" w:rsidRDefault="00BF1B67" w:rsidP="00FD133E">
            <w:pPr>
              <w:pStyle w:val="TAC"/>
              <w:rPr>
                <w:lang w:val="en-US" w:eastAsia="zh-CN"/>
              </w:rPr>
            </w:pPr>
          </w:p>
        </w:tc>
      </w:tr>
      <w:tr w:rsidR="00BF1B67" w14:paraId="743C4E3A" w14:textId="77777777" w:rsidTr="00FD133E">
        <w:trPr>
          <w:trHeight w:val="29"/>
        </w:trPr>
        <w:tc>
          <w:tcPr>
            <w:tcW w:w="1848" w:type="dxa"/>
            <w:tcBorders>
              <w:top w:val="nil"/>
              <w:left w:val="single" w:sz="4" w:space="0" w:color="auto"/>
              <w:bottom w:val="nil"/>
              <w:right w:val="single" w:sz="4" w:space="0" w:color="auto"/>
            </w:tcBorders>
            <w:vAlign w:val="center"/>
          </w:tcPr>
          <w:p w14:paraId="156131C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CC09E1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E255D" w14:textId="77777777" w:rsidR="00BF1B67" w:rsidRPr="001E32DC" w:rsidRDefault="00BF1B67" w:rsidP="00FD133E">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C131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B242215" w14:textId="77777777" w:rsidR="00BF1B67" w:rsidRPr="001E32DC" w:rsidRDefault="00BF1B67" w:rsidP="00FD133E">
            <w:pPr>
              <w:pStyle w:val="TAC"/>
              <w:rPr>
                <w:lang w:val="en-US" w:eastAsia="zh-CN"/>
              </w:rPr>
            </w:pPr>
          </w:p>
        </w:tc>
      </w:tr>
      <w:tr w:rsidR="00BF1B67" w14:paraId="0B98ADCD" w14:textId="77777777" w:rsidTr="00FD133E">
        <w:trPr>
          <w:trHeight w:val="29"/>
        </w:trPr>
        <w:tc>
          <w:tcPr>
            <w:tcW w:w="1848" w:type="dxa"/>
            <w:tcBorders>
              <w:top w:val="nil"/>
              <w:left w:val="single" w:sz="4" w:space="0" w:color="auto"/>
              <w:bottom w:val="nil"/>
              <w:right w:val="single" w:sz="4" w:space="0" w:color="auto"/>
            </w:tcBorders>
            <w:vAlign w:val="center"/>
          </w:tcPr>
          <w:p w14:paraId="4891F5A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28A587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1BC88" w14:textId="77777777" w:rsidR="00BF1B67" w:rsidRPr="001E32DC" w:rsidRDefault="00BF1B67"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5A705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93B522" w14:textId="77777777" w:rsidR="00BF1B67" w:rsidRPr="001E32DC" w:rsidRDefault="00BF1B67" w:rsidP="00FD133E">
            <w:pPr>
              <w:pStyle w:val="TAC"/>
              <w:rPr>
                <w:lang w:val="en-US" w:eastAsia="zh-CN"/>
              </w:rPr>
            </w:pPr>
            <w:r w:rsidRPr="001E32DC">
              <w:rPr>
                <w:color w:val="000000"/>
                <w:lang w:val="en-US" w:eastAsia="zh-CN" w:bidi="ar"/>
              </w:rPr>
              <w:t>1</w:t>
            </w:r>
          </w:p>
        </w:tc>
      </w:tr>
      <w:tr w:rsidR="00BF1B67" w14:paraId="693F9D1C" w14:textId="77777777" w:rsidTr="00FD133E">
        <w:trPr>
          <w:trHeight w:val="29"/>
        </w:trPr>
        <w:tc>
          <w:tcPr>
            <w:tcW w:w="1848" w:type="dxa"/>
            <w:tcBorders>
              <w:top w:val="nil"/>
              <w:left w:val="single" w:sz="4" w:space="0" w:color="auto"/>
              <w:bottom w:val="nil"/>
              <w:right w:val="single" w:sz="4" w:space="0" w:color="auto"/>
            </w:tcBorders>
            <w:vAlign w:val="center"/>
          </w:tcPr>
          <w:p w14:paraId="7B5039C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FC5A33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37508" w14:textId="77777777" w:rsidR="00BF1B67" w:rsidRPr="001E32DC" w:rsidRDefault="00BF1B67" w:rsidP="00FD133E">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7D9E01" w14:textId="77777777" w:rsidR="00BF1B67" w:rsidRPr="001E32DC" w:rsidRDefault="00BF1B67" w:rsidP="00FD133E">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236E00" w14:textId="77777777" w:rsidR="00BF1B67" w:rsidRPr="001E32DC" w:rsidRDefault="00BF1B67" w:rsidP="00FD133E">
            <w:pPr>
              <w:pStyle w:val="TAC"/>
              <w:rPr>
                <w:lang w:val="en-US" w:eastAsia="zh-CN"/>
              </w:rPr>
            </w:pPr>
          </w:p>
        </w:tc>
      </w:tr>
      <w:tr w:rsidR="00BF1B67" w14:paraId="1CBFDBA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87B3455"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36FB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312986" w14:textId="77777777" w:rsidR="00BF1B67" w:rsidRPr="001E32DC" w:rsidRDefault="00BF1B67" w:rsidP="00FD133E">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12F16A" w14:textId="77777777" w:rsidR="00BF1B67" w:rsidRPr="001E32DC" w:rsidRDefault="00BF1B67" w:rsidP="00FD133E">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0EC45364" w14:textId="77777777" w:rsidR="00BF1B67" w:rsidRPr="001E32DC" w:rsidRDefault="00BF1B67" w:rsidP="00FD133E">
            <w:pPr>
              <w:pStyle w:val="TAC"/>
              <w:rPr>
                <w:lang w:val="en-US" w:eastAsia="zh-CN"/>
              </w:rPr>
            </w:pPr>
          </w:p>
        </w:tc>
      </w:tr>
      <w:tr w:rsidR="00BF1B67" w14:paraId="2F2304D7" w14:textId="77777777" w:rsidTr="00FD133E">
        <w:trPr>
          <w:trHeight w:val="29"/>
        </w:trPr>
        <w:tc>
          <w:tcPr>
            <w:tcW w:w="1848" w:type="dxa"/>
            <w:tcBorders>
              <w:top w:val="nil"/>
              <w:left w:val="single" w:sz="4" w:space="0" w:color="auto"/>
              <w:bottom w:val="nil"/>
              <w:right w:val="single" w:sz="4" w:space="0" w:color="auto"/>
            </w:tcBorders>
            <w:vAlign w:val="center"/>
          </w:tcPr>
          <w:p w14:paraId="075B461B" w14:textId="77777777" w:rsidR="00BF1B67" w:rsidRPr="001E32DC" w:rsidRDefault="00BF1B67" w:rsidP="00FD133E">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539D2D82"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CA_n2A-n5A</w:t>
            </w:r>
          </w:p>
          <w:p w14:paraId="4FE7BACE"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CA_n2A-n48A</w:t>
            </w:r>
          </w:p>
          <w:p w14:paraId="07F63DDE" w14:textId="77777777" w:rsidR="00BF1B67" w:rsidRPr="001E32DC" w:rsidRDefault="00BF1B67" w:rsidP="00FD133E">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CB016A3" w14:textId="77777777" w:rsidR="00BF1B67" w:rsidRPr="001E32DC" w:rsidRDefault="00BF1B67" w:rsidP="00FD133E">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612C67"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F1464E" w14:textId="77777777" w:rsidR="00BF1B67" w:rsidRPr="001E32DC" w:rsidRDefault="00BF1B67" w:rsidP="00FD133E">
            <w:pPr>
              <w:pStyle w:val="TAC"/>
              <w:rPr>
                <w:lang w:val="en-US" w:eastAsia="zh-CN"/>
              </w:rPr>
            </w:pPr>
            <w:r w:rsidRPr="001E32DC">
              <w:rPr>
                <w:rFonts w:cs="Arial"/>
                <w:color w:val="000000"/>
                <w:szCs w:val="18"/>
                <w:lang w:val="en-US" w:eastAsia="zh-CN" w:bidi="ar"/>
              </w:rPr>
              <w:t>0</w:t>
            </w:r>
          </w:p>
        </w:tc>
      </w:tr>
      <w:tr w:rsidR="00BF1B67" w14:paraId="44461B5D" w14:textId="77777777" w:rsidTr="00FD133E">
        <w:trPr>
          <w:trHeight w:val="29"/>
        </w:trPr>
        <w:tc>
          <w:tcPr>
            <w:tcW w:w="1848" w:type="dxa"/>
            <w:tcBorders>
              <w:top w:val="nil"/>
              <w:left w:val="single" w:sz="4" w:space="0" w:color="auto"/>
              <w:bottom w:val="nil"/>
              <w:right w:val="single" w:sz="4" w:space="0" w:color="auto"/>
            </w:tcBorders>
            <w:vAlign w:val="center"/>
          </w:tcPr>
          <w:p w14:paraId="6D7D722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09188B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72EE5" w14:textId="77777777" w:rsidR="00BF1B67" w:rsidRPr="001E32DC" w:rsidRDefault="00BF1B67" w:rsidP="00FD133E">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0EF38A"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2A1CD19" w14:textId="77777777" w:rsidR="00BF1B67" w:rsidRPr="001E32DC" w:rsidRDefault="00BF1B67" w:rsidP="00FD133E">
            <w:pPr>
              <w:pStyle w:val="TAC"/>
              <w:rPr>
                <w:lang w:val="en-US" w:eastAsia="zh-CN"/>
              </w:rPr>
            </w:pPr>
          </w:p>
        </w:tc>
      </w:tr>
      <w:tr w:rsidR="00BF1B67" w14:paraId="6FB9C88C" w14:textId="77777777" w:rsidTr="00FD133E">
        <w:trPr>
          <w:trHeight w:val="29"/>
        </w:trPr>
        <w:tc>
          <w:tcPr>
            <w:tcW w:w="1848" w:type="dxa"/>
            <w:tcBorders>
              <w:top w:val="nil"/>
              <w:left w:val="single" w:sz="4" w:space="0" w:color="auto"/>
              <w:bottom w:val="nil"/>
              <w:right w:val="single" w:sz="4" w:space="0" w:color="auto"/>
            </w:tcBorders>
            <w:vAlign w:val="center"/>
          </w:tcPr>
          <w:p w14:paraId="50948C2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DD2D94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5D8A6" w14:textId="77777777" w:rsidR="00BF1B67" w:rsidRPr="001E32DC" w:rsidRDefault="00BF1B67" w:rsidP="00FD133E">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B53525"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4AC481F1" w14:textId="77777777" w:rsidR="00BF1B67" w:rsidRPr="001E32DC" w:rsidRDefault="00BF1B67" w:rsidP="00FD133E">
            <w:pPr>
              <w:pStyle w:val="TAC"/>
              <w:rPr>
                <w:lang w:val="en-US" w:eastAsia="zh-CN"/>
              </w:rPr>
            </w:pPr>
          </w:p>
        </w:tc>
      </w:tr>
      <w:tr w:rsidR="00BF1B67" w14:paraId="22AF6D9C" w14:textId="77777777" w:rsidTr="00FD133E">
        <w:trPr>
          <w:trHeight w:val="29"/>
        </w:trPr>
        <w:tc>
          <w:tcPr>
            <w:tcW w:w="1848" w:type="dxa"/>
            <w:tcBorders>
              <w:top w:val="nil"/>
              <w:left w:val="single" w:sz="4" w:space="0" w:color="auto"/>
              <w:bottom w:val="nil"/>
              <w:right w:val="single" w:sz="4" w:space="0" w:color="auto"/>
            </w:tcBorders>
            <w:vAlign w:val="center"/>
          </w:tcPr>
          <w:p w14:paraId="454FA66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BB0C8A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0F0184" w14:textId="77777777" w:rsidR="00BF1B67" w:rsidRPr="001E32DC" w:rsidRDefault="00BF1B67" w:rsidP="00FD133E">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A040A"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39BA5D" w14:textId="77777777" w:rsidR="00BF1B67" w:rsidRPr="001E32DC" w:rsidRDefault="00BF1B67" w:rsidP="00FD133E">
            <w:pPr>
              <w:pStyle w:val="TAC"/>
              <w:rPr>
                <w:lang w:val="en-US" w:eastAsia="zh-CN"/>
              </w:rPr>
            </w:pPr>
            <w:r w:rsidRPr="001E32DC">
              <w:rPr>
                <w:rFonts w:cs="Arial"/>
                <w:color w:val="000000"/>
                <w:szCs w:val="18"/>
                <w:lang w:val="en-US" w:eastAsia="zh-CN" w:bidi="ar"/>
              </w:rPr>
              <w:t>1</w:t>
            </w:r>
          </w:p>
        </w:tc>
      </w:tr>
      <w:tr w:rsidR="00BF1B67" w14:paraId="06F92018" w14:textId="77777777" w:rsidTr="00FD133E">
        <w:trPr>
          <w:trHeight w:val="29"/>
        </w:trPr>
        <w:tc>
          <w:tcPr>
            <w:tcW w:w="1848" w:type="dxa"/>
            <w:tcBorders>
              <w:top w:val="nil"/>
              <w:left w:val="single" w:sz="4" w:space="0" w:color="auto"/>
              <w:bottom w:val="nil"/>
              <w:right w:val="single" w:sz="4" w:space="0" w:color="auto"/>
            </w:tcBorders>
            <w:vAlign w:val="center"/>
          </w:tcPr>
          <w:p w14:paraId="3F0CBBC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68BE34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A3664" w14:textId="77777777" w:rsidR="00BF1B67" w:rsidRPr="001E32DC" w:rsidRDefault="00BF1B67" w:rsidP="00FD133E">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564E1"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79C01AE" w14:textId="77777777" w:rsidR="00BF1B67" w:rsidRPr="001E32DC" w:rsidRDefault="00BF1B67" w:rsidP="00FD133E">
            <w:pPr>
              <w:pStyle w:val="TAC"/>
              <w:rPr>
                <w:lang w:val="en-US" w:eastAsia="zh-CN"/>
              </w:rPr>
            </w:pPr>
          </w:p>
        </w:tc>
      </w:tr>
      <w:tr w:rsidR="00BF1B67" w14:paraId="7DB27D0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E50EED2"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E6A75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AD644E" w14:textId="77777777" w:rsidR="00BF1B67" w:rsidRPr="001E32DC" w:rsidRDefault="00BF1B67" w:rsidP="00FD133E">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EDDFAD"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26AAB36F" w14:textId="77777777" w:rsidR="00BF1B67" w:rsidRPr="001E32DC" w:rsidRDefault="00BF1B67" w:rsidP="00FD133E">
            <w:pPr>
              <w:pStyle w:val="TAC"/>
              <w:rPr>
                <w:lang w:val="en-US" w:eastAsia="zh-CN"/>
              </w:rPr>
            </w:pPr>
          </w:p>
        </w:tc>
      </w:tr>
      <w:tr w:rsidR="00BF1B67" w14:paraId="7BD5F64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372FE89" w14:textId="77777777" w:rsidR="00BF1B67" w:rsidRPr="001E32DC" w:rsidRDefault="00BF1B67" w:rsidP="00FD133E">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2D9B9FD1" w14:textId="77777777" w:rsidR="00BF1B67" w:rsidRPr="001E32DC" w:rsidRDefault="00BF1B67" w:rsidP="00FD133E">
            <w:pPr>
              <w:pStyle w:val="TAC"/>
              <w:rPr>
                <w:lang w:val="en-US"/>
              </w:rPr>
            </w:pPr>
            <w:r w:rsidRPr="001E32DC">
              <w:rPr>
                <w:lang w:val="en-US"/>
              </w:rPr>
              <w:t>CA_n2A-n5A</w:t>
            </w:r>
          </w:p>
          <w:p w14:paraId="464EEACB" w14:textId="77777777" w:rsidR="00BF1B67" w:rsidRPr="001E32DC" w:rsidRDefault="00BF1B67" w:rsidP="00FD133E">
            <w:pPr>
              <w:pStyle w:val="TAC"/>
              <w:rPr>
                <w:lang w:val="en-US"/>
              </w:rPr>
            </w:pPr>
            <w:r w:rsidRPr="001E32DC">
              <w:rPr>
                <w:lang w:val="en-US"/>
              </w:rPr>
              <w:t>CA_n2A-</w:t>
            </w:r>
            <w:r w:rsidRPr="001E32DC">
              <w:rPr>
                <w:lang w:val="en-US" w:eastAsia="zh-CN"/>
              </w:rPr>
              <w:t>n30</w:t>
            </w:r>
            <w:r w:rsidRPr="001E32DC">
              <w:rPr>
                <w:lang w:val="en-US"/>
              </w:rPr>
              <w:t>A</w:t>
            </w:r>
          </w:p>
          <w:p w14:paraId="5C924DBA" w14:textId="77777777" w:rsidR="00BF1B67" w:rsidRPr="001E32DC" w:rsidRDefault="00BF1B67" w:rsidP="00FD133E">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73BCCC8E"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006AA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409823C" w14:textId="77777777" w:rsidR="00BF1B67" w:rsidRPr="001E32DC" w:rsidRDefault="00BF1B67" w:rsidP="00FD133E">
            <w:pPr>
              <w:pStyle w:val="TAC"/>
              <w:rPr>
                <w:lang w:val="en-US" w:eastAsia="zh-CN"/>
              </w:rPr>
            </w:pPr>
            <w:r w:rsidRPr="001E32DC">
              <w:rPr>
                <w:lang w:val="en-US" w:eastAsia="zh-CN"/>
              </w:rPr>
              <w:t>0</w:t>
            </w:r>
          </w:p>
        </w:tc>
      </w:tr>
      <w:tr w:rsidR="00BF1B67" w14:paraId="49CBF007" w14:textId="77777777" w:rsidTr="00FD133E">
        <w:trPr>
          <w:trHeight w:val="29"/>
        </w:trPr>
        <w:tc>
          <w:tcPr>
            <w:tcW w:w="1848" w:type="dxa"/>
            <w:tcBorders>
              <w:top w:val="nil"/>
              <w:left w:val="single" w:sz="4" w:space="0" w:color="auto"/>
              <w:bottom w:val="nil"/>
              <w:right w:val="single" w:sz="4" w:space="0" w:color="auto"/>
            </w:tcBorders>
            <w:vAlign w:val="center"/>
          </w:tcPr>
          <w:p w14:paraId="5A563B1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925C2D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B071A4"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04A1F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C6E855" w14:textId="77777777" w:rsidR="00BF1B67" w:rsidRPr="001E32DC" w:rsidRDefault="00BF1B67" w:rsidP="00FD133E">
            <w:pPr>
              <w:pStyle w:val="TAC"/>
              <w:rPr>
                <w:lang w:val="en-US" w:eastAsia="zh-CN"/>
              </w:rPr>
            </w:pPr>
          </w:p>
        </w:tc>
      </w:tr>
      <w:tr w:rsidR="00BF1B67" w14:paraId="6B02ABE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FC40CA5"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25D01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CB409" w14:textId="77777777" w:rsidR="00BF1B67" w:rsidRPr="001E32DC" w:rsidRDefault="00BF1B67" w:rsidP="00FD13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83812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3FEA4BC" w14:textId="77777777" w:rsidR="00BF1B67" w:rsidRPr="001E32DC" w:rsidRDefault="00BF1B67" w:rsidP="00FD133E">
            <w:pPr>
              <w:pStyle w:val="TAC"/>
              <w:rPr>
                <w:lang w:val="en-US" w:eastAsia="zh-CN"/>
              </w:rPr>
            </w:pPr>
          </w:p>
        </w:tc>
      </w:tr>
      <w:tr w:rsidR="00BF1B67" w14:paraId="48FBBAA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08943BC" w14:textId="77777777" w:rsidR="00BF1B67" w:rsidRPr="001E32DC" w:rsidRDefault="00BF1B67" w:rsidP="00FD133E">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CF87185" w14:textId="77777777" w:rsidR="00BF1B67" w:rsidRPr="001E32DC" w:rsidRDefault="00BF1B67" w:rsidP="00FD133E">
            <w:pPr>
              <w:pStyle w:val="TAC"/>
              <w:rPr>
                <w:lang w:val="en-US"/>
              </w:rPr>
            </w:pPr>
            <w:r w:rsidRPr="001E32DC">
              <w:rPr>
                <w:lang w:val="en-US"/>
              </w:rPr>
              <w:t>CA_n2A-n5A</w:t>
            </w:r>
          </w:p>
          <w:p w14:paraId="3227B636" w14:textId="77777777" w:rsidR="00BF1B67" w:rsidRPr="001E32DC" w:rsidRDefault="00BF1B67" w:rsidP="00FD133E">
            <w:pPr>
              <w:pStyle w:val="TAC"/>
              <w:rPr>
                <w:lang w:val="en-US"/>
              </w:rPr>
            </w:pPr>
            <w:r w:rsidRPr="001E32DC">
              <w:rPr>
                <w:lang w:val="en-US"/>
              </w:rPr>
              <w:t>CA_n2A-n66A</w:t>
            </w:r>
          </w:p>
          <w:p w14:paraId="3886069E" w14:textId="77777777" w:rsidR="00BF1B67" w:rsidRPr="001E32DC" w:rsidRDefault="00BF1B67" w:rsidP="00FD133E">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8B89C71"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5641A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20F8F5" w14:textId="77777777" w:rsidR="00BF1B67" w:rsidRPr="001E32DC" w:rsidRDefault="00BF1B67" w:rsidP="00FD133E">
            <w:pPr>
              <w:pStyle w:val="TAC"/>
              <w:rPr>
                <w:lang w:val="en-US" w:eastAsia="zh-CN"/>
              </w:rPr>
            </w:pPr>
            <w:r w:rsidRPr="001E32DC">
              <w:rPr>
                <w:lang w:val="en-US" w:eastAsia="zh-CN"/>
              </w:rPr>
              <w:t>0</w:t>
            </w:r>
          </w:p>
        </w:tc>
      </w:tr>
      <w:tr w:rsidR="00BF1B67" w14:paraId="0E64FA4E" w14:textId="77777777" w:rsidTr="00FD133E">
        <w:trPr>
          <w:trHeight w:val="29"/>
        </w:trPr>
        <w:tc>
          <w:tcPr>
            <w:tcW w:w="1848" w:type="dxa"/>
            <w:tcBorders>
              <w:top w:val="nil"/>
              <w:left w:val="single" w:sz="4" w:space="0" w:color="auto"/>
              <w:bottom w:val="nil"/>
              <w:right w:val="single" w:sz="4" w:space="0" w:color="auto"/>
            </w:tcBorders>
            <w:vAlign w:val="center"/>
          </w:tcPr>
          <w:p w14:paraId="7C35595C" w14:textId="77777777" w:rsidR="00BF1B67" w:rsidRPr="001E32DC" w:rsidRDefault="00BF1B67" w:rsidP="00FD133E">
            <w:pPr>
              <w:pStyle w:val="TAC"/>
              <w:rPr>
                <w:lang w:val="sv-SE" w:eastAsia="zh-CN"/>
              </w:rPr>
            </w:pPr>
          </w:p>
        </w:tc>
        <w:tc>
          <w:tcPr>
            <w:tcW w:w="1862" w:type="dxa"/>
            <w:tcBorders>
              <w:top w:val="nil"/>
              <w:left w:val="single" w:sz="4" w:space="0" w:color="auto"/>
              <w:bottom w:val="nil"/>
              <w:right w:val="single" w:sz="4" w:space="0" w:color="auto"/>
            </w:tcBorders>
            <w:vAlign w:val="center"/>
          </w:tcPr>
          <w:p w14:paraId="25B20873" w14:textId="77777777" w:rsidR="00BF1B67" w:rsidRPr="001E32DC" w:rsidRDefault="00BF1B67"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D827" w14:textId="77777777" w:rsidR="00BF1B67" w:rsidRPr="001E32DC" w:rsidRDefault="00BF1B67" w:rsidP="00FD133E">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4328BB" w14:textId="77777777" w:rsidR="00BF1B67" w:rsidRPr="001E32DC" w:rsidRDefault="00BF1B67" w:rsidP="00FD133E">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7E829A" w14:textId="77777777" w:rsidR="00BF1B67" w:rsidRPr="001E32DC" w:rsidRDefault="00BF1B67" w:rsidP="00FD133E">
            <w:pPr>
              <w:pStyle w:val="TAC"/>
              <w:rPr>
                <w:lang w:val="sv-SE" w:eastAsia="zh-CN"/>
              </w:rPr>
            </w:pPr>
          </w:p>
        </w:tc>
      </w:tr>
      <w:tr w:rsidR="00BF1B67" w14:paraId="3387070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2E34A31" w14:textId="77777777" w:rsidR="00BF1B67" w:rsidRPr="001E32DC" w:rsidRDefault="00BF1B67" w:rsidP="00FD133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4A21B0E" w14:textId="77777777" w:rsidR="00BF1B67" w:rsidRPr="001E32DC" w:rsidRDefault="00BF1B67"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F4DF73" w14:textId="77777777" w:rsidR="00BF1B67" w:rsidRPr="001E32DC" w:rsidRDefault="00BF1B67" w:rsidP="00FD133E">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2CFFE5" w14:textId="77777777" w:rsidR="00BF1B67" w:rsidRPr="001E32DC" w:rsidRDefault="00BF1B67" w:rsidP="00FD133E">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361A1BF" w14:textId="77777777" w:rsidR="00BF1B67" w:rsidRPr="001E32DC" w:rsidRDefault="00BF1B67" w:rsidP="00FD133E">
            <w:pPr>
              <w:pStyle w:val="TAC"/>
              <w:rPr>
                <w:lang w:val="sv-SE" w:eastAsia="zh-CN"/>
              </w:rPr>
            </w:pPr>
          </w:p>
        </w:tc>
      </w:tr>
      <w:tr w:rsidR="00BF1B67" w14:paraId="271FA19E" w14:textId="77777777" w:rsidTr="00FD133E">
        <w:trPr>
          <w:trHeight w:val="29"/>
        </w:trPr>
        <w:tc>
          <w:tcPr>
            <w:tcW w:w="1848" w:type="dxa"/>
            <w:tcBorders>
              <w:top w:val="nil"/>
              <w:left w:val="single" w:sz="4" w:space="0" w:color="auto"/>
              <w:bottom w:val="nil"/>
              <w:right w:val="single" w:sz="4" w:space="0" w:color="auto"/>
            </w:tcBorders>
            <w:vAlign w:val="center"/>
          </w:tcPr>
          <w:p w14:paraId="5E24C3C6" w14:textId="77777777" w:rsidR="00BF1B67" w:rsidRPr="001E32DC" w:rsidRDefault="00BF1B67" w:rsidP="00FD133E">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437759EC" w14:textId="77777777" w:rsidR="00BF1B67" w:rsidRPr="001E32DC" w:rsidRDefault="00BF1B67" w:rsidP="00FD133E">
            <w:pPr>
              <w:pStyle w:val="TAC"/>
              <w:rPr>
                <w:lang w:val="en-US"/>
              </w:rPr>
            </w:pPr>
            <w:r w:rsidRPr="001E32DC">
              <w:rPr>
                <w:lang w:val="en-US"/>
              </w:rPr>
              <w:t>CA_n2A-n5A</w:t>
            </w:r>
          </w:p>
          <w:p w14:paraId="54C18827" w14:textId="77777777" w:rsidR="00BF1B67" w:rsidRPr="001E32DC" w:rsidRDefault="00BF1B67" w:rsidP="00FD133E">
            <w:pPr>
              <w:pStyle w:val="TAC"/>
              <w:rPr>
                <w:lang w:val="en-US"/>
              </w:rPr>
            </w:pPr>
            <w:r w:rsidRPr="001E32DC">
              <w:rPr>
                <w:lang w:val="en-US"/>
              </w:rPr>
              <w:t>CA_n2A-n66A</w:t>
            </w:r>
          </w:p>
          <w:p w14:paraId="1F911CB5" w14:textId="77777777" w:rsidR="00BF1B67" w:rsidRPr="001E32DC" w:rsidRDefault="00BF1B67" w:rsidP="00FD133E">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D070BBF"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5A568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EB594F0" w14:textId="77777777" w:rsidR="00BF1B67" w:rsidRPr="001E32DC" w:rsidRDefault="00BF1B67" w:rsidP="00FD133E">
            <w:pPr>
              <w:pStyle w:val="TAC"/>
              <w:rPr>
                <w:lang w:val="en-US" w:eastAsia="zh-CN"/>
              </w:rPr>
            </w:pPr>
            <w:r w:rsidRPr="001E32DC">
              <w:rPr>
                <w:lang w:val="en-US" w:eastAsia="zh-CN"/>
              </w:rPr>
              <w:t>0</w:t>
            </w:r>
          </w:p>
        </w:tc>
      </w:tr>
      <w:tr w:rsidR="00BF1B67" w14:paraId="6D3F6006" w14:textId="77777777" w:rsidTr="00FD133E">
        <w:trPr>
          <w:trHeight w:val="29"/>
        </w:trPr>
        <w:tc>
          <w:tcPr>
            <w:tcW w:w="1848" w:type="dxa"/>
            <w:tcBorders>
              <w:top w:val="nil"/>
              <w:left w:val="single" w:sz="4" w:space="0" w:color="auto"/>
              <w:bottom w:val="nil"/>
              <w:right w:val="single" w:sz="4" w:space="0" w:color="auto"/>
            </w:tcBorders>
            <w:vAlign w:val="center"/>
          </w:tcPr>
          <w:p w14:paraId="0387E97E" w14:textId="77777777" w:rsidR="00BF1B67" w:rsidRPr="001E32DC" w:rsidRDefault="00BF1B67" w:rsidP="00FD133E">
            <w:pPr>
              <w:pStyle w:val="TAC"/>
              <w:rPr>
                <w:lang w:val="sv-SE" w:eastAsia="zh-CN"/>
              </w:rPr>
            </w:pPr>
          </w:p>
        </w:tc>
        <w:tc>
          <w:tcPr>
            <w:tcW w:w="1862" w:type="dxa"/>
            <w:tcBorders>
              <w:top w:val="nil"/>
              <w:left w:val="single" w:sz="4" w:space="0" w:color="auto"/>
              <w:bottom w:val="nil"/>
              <w:right w:val="single" w:sz="4" w:space="0" w:color="auto"/>
            </w:tcBorders>
            <w:vAlign w:val="center"/>
          </w:tcPr>
          <w:p w14:paraId="10153801" w14:textId="77777777" w:rsidR="00BF1B67" w:rsidRPr="001E32DC" w:rsidRDefault="00BF1B67"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23ECE" w14:textId="77777777" w:rsidR="00BF1B67" w:rsidRPr="001E32DC" w:rsidRDefault="00BF1B67" w:rsidP="00FD133E">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002067" w14:textId="77777777" w:rsidR="00BF1B67" w:rsidRPr="001E32DC" w:rsidRDefault="00BF1B67" w:rsidP="00FD133E">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E7F8C4" w14:textId="77777777" w:rsidR="00BF1B67" w:rsidRPr="001E32DC" w:rsidRDefault="00BF1B67" w:rsidP="00FD133E">
            <w:pPr>
              <w:pStyle w:val="TAC"/>
              <w:rPr>
                <w:lang w:val="sv-SE" w:eastAsia="zh-CN"/>
              </w:rPr>
            </w:pPr>
          </w:p>
        </w:tc>
      </w:tr>
      <w:tr w:rsidR="00BF1B67" w14:paraId="5D09AFF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353CACE" w14:textId="77777777" w:rsidR="00BF1B67" w:rsidRPr="001E32DC" w:rsidRDefault="00BF1B67" w:rsidP="00FD133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09807CB" w14:textId="77777777" w:rsidR="00BF1B67" w:rsidRPr="001E32DC" w:rsidRDefault="00BF1B67"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6FD11C" w14:textId="77777777" w:rsidR="00BF1B67" w:rsidRPr="001E32DC" w:rsidRDefault="00BF1B67" w:rsidP="00FD133E">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B5FB43" w14:textId="77777777" w:rsidR="00BF1B67" w:rsidRPr="001E32DC" w:rsidRDefault="00BF1B67" w:rsidP="00FD133E">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74F5E1" w14:textId="77777777" w:rsidR="00BF1B67" w:rsidRPr="001E32DC" w:rsidRDefault="00BF1B67" w:rsidP="00FD133E">
            <w:pPr>
              <w:pStyle w:val="TAC"/>
              <w:rPr>
                <w:lang w:val="sv-SE" w:eastAsia="zh-CN"/>
              </w:rPr>
            </w:pPr>
          </w:p>
        </w:tc>
      </w:tr>
      <w:tr w:rsidR="00BF1B67" w14:paraId="7F80612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7AFD6D1" w14:textId="77777777" w:rsidR="00BF1B67" w:rsidRPr="001E32DC" w:rsidRDefault="00BF1B67" w:rsidP="00FD133E">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0FD0EC17" w14:textId="77777777" w:rsidR="00BF1B67" w:rsidRPr="001E32DC" w:rsidRDefault="00BF1B67" w:rsidP="00FD133E">
            <w:pPr>
              <w:pStyle w:val="TAC"/>
              <w:rPr>
                <w:lang w:val="en-US"/>
              </w:rPr>
            </w:pPr>
            <w:r w:rsidRPr="001E32DC">
              <w:rPr>
                <w:lang w:val="en-US"/>
              </w:rPr>
              <w:t>CA_n2A-n5A</w:t>
            </w:r>
          </w:p>
          <w:p w14:paraId="5CFDF1DD" w14:textId="77777777" w:rsidR="00BF1B67" w:rsidRPr="001E32DC" w:rsidRDefault="00BF1B67" w:rsidP="00FD133E">
            <w:pPr>
              <w:pStyle w:val="TAC"/>
              <w:rPr>
                <w:lang w:val="en-US"/>
              </w:rPr>
            </w:pPr>
            <w:r w:rsidRPr="001E32DC">
              <w:rPr>
                <w:lang w:val="en-US"/>
              </w:rPr>
              <w:t>CA_n2A-n66A</w:t>
            </w:r>
          </w:p>
          <w:p w14:paraId="15349E61" w14:textId="77777777" w:rsidR="00BF1B67" w:rsidRPr="001E32DC" w:rsidRDefault="00BF1B67" w:rsidP="00FD133E">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EACA2B7" w14:textId="77777777" w:rsidR="00BF1B67" w:rsidRPr="001E32DC" w:rsidRDefault="00BF1B67" w:rsidP="00FD133E">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EB1827"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90A698E" w14:textId="77777777" w:rsidR="00BF1B67" w:rsidRPr="001E32DC" w:rsidRDefault="00BF1B67" w:rsidP="00FD133E">
            <w:pPr>
              <w:pStyle w:val="TAC"/>
              <w:rPr>
                <w:lang w:val="sv-SE" w:eastAsia="zh-CN"/>
              </w:rPr>
            </w:pPr>
            <w:r>
              <w:rPr>
                <w:lang w:val="sv-SE" w:eastAsia="zh-CN"/>
              </w:rPr>
              <w:t>0</w:t>
            </w:r>
          </w:p>
        </w:tc>
      </w:tr>
      <w:tr w:rsidR="00BF1B67" w14:paraId="7910979A" w14:textId="77777777" w:rsidTr="00FD133E">
        <w:trPr>
          <w:trHeight w:val="29"/>
        </w:trPr>
        <w:tc>
          <w:tcPr>
            <w:tcW w:w="1848" w:type="dxa"/>
            <w:tcBorders>
              <w:top w:val="nil"/>
              <w:left w:val="single" w:sz="4" w:space="0" w:color="auto"/>
              <w:bottom w:val="nil"/>
              <w:right w:val="single" w:sz="4" w:space="0" w:color="auto"/>
            </w:tcBorders>
            <w:vAlign w:val="center"/>
          </w:tcPr>
          <w:p w14:paraId="7B1CC719" w14:textId="77777777" w:rsidR="00BF1B67" w:rsidRPr="001E32DC" w:rsidRDefault="00BF1B67" w:rsidP="00FD133E">
            <w:pPr>
              <w:pStyle w:val="TAC"/>
              <w:rPr>
                <w:lang w:val="sv-SE" w:eastAsia="zh-CN"/>
              </w:rPr>
            </w:pPr>
          </w:p>
        </w:tc>
        <w:tc>
          <w:tcPr>
            <w:tcW w:w="1862" w:type="dxa"/>
            <w:tcBorders>
              <w:top w:val="nil"/>
              <w:left w:val="single" w:sz="4" w:space="0" w:color="auto"/>
              <w:bottom w:val="nil"/>
              <w:right w:val="single" w:sz="4" w:space="0" w:color="auto"/>
            </w:tcBorders>
            <w:vAlign w:val="center"/>
          </w:tcPr>
          <w:p w14:paraId="1A0EFC80" w14:textId="77777777" w:rsidR="00BF1B67" w:rsidRPr="001E32DC" w:rsidRDefault="00BF1B67"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97C10" w14:textId="77777777" w:rsidR="00BF1B67" w:rsidRPr="001E32DC" w:rsidRDefault="00BF1B67" w:rsidP="00FD133E">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19492E"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193B9C" w14:textId="77777777" w:rsidR="00BF1B67" w:rsidRPr="001E32DC" w:rsidRDefault="00BF1B67" w:rsidP="00FD133E">
            <w:pPr>
              <w:pStyle w:val="TAC"/>
              <w:rPr>
                <w:lang w:val="sv-SE" w:eastAsia="zh-CN"/>
              </w:rPr>
            </w:pPr>
          </w:p>
        </w:tc>
      </w:tr>
      <w:tr w:rsidR="00BF1B67" w14:paraId="1B81585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C94D72D" w14:textId="77777777" w:rsidR="00BF1B67" w:rsidRPr="001E32DC" w:rsidRDefault="00BF1B67" w:rsidP="00FD133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50F7FF0" w14:textId="77777777" w:rsidR="00BF1B67" w:rsidRPr="001E32DC" w:rsidRDefault="00BF1B67"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ABE291" w14:textId="77777777" w:rsidR="00BF1B67" w:rsidRPr="001E32DC" w:rsidRDefault="00BF1B67" w:rsidP="00FD133E">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FC05A"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422F0EC" w14:textId="77777777" w:rsidR="00BF1B67" w:rsidRPr="001E32DC" w:rsidRDefault="00BF1B67" w:rsidP="00FD133E">
            <w:pPr>
              <w:pStyle w:val="TAC"/>
              <w:rPr>
                <w:lang w:val="sv-SE" w:eastAsia="zh-CN"/>
              </w:rPr>
            </w:pPr>
          </w:p>
        </w:tc>
      </w:tr>
      <w:tr w:rsidR="00BF1B67" w14:paraId="6741B6EA" w14:textId="77777777" w:rsidTr="00FD133E">
        <w:trPr>
          <w:trHeight w:val="29"/>
        </w:trPr>
        <w:tc>
          <w:tcPr>
            <w:tcW w:w="1848" w:type="dxa"/>
            <w:tcBorders>
              <w:top w:val="nil"/>
              <w:left w:val="single" w:sz="4" w:space="0" w:color="auto"/>
              <w:bottom w:val="nil"/>
              <w:right w:val="single" w:sz="4" w:space="0" w:color="auto"/>
            </w:tcBorders>
            <w:vAlign w:val="center"/>
          </w:tcPr>
          <w:p w14:paraId="4C27BE54" w14:textId="77777777" w:rsidR="00BF1B67" w:rsidRPr="001E32DC" w:rsidRDefault="00BF1B67" w:rsidP="00FD133E">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2BBD6E7D" w14:textId="77777777" w:rsidR="00BF1B67" w:rsidRPr="001E32DC" w:rsidRDefault="00BF1B67" w:rsidP="00FD133E">
            <w:pPr>
              <w:pStyle w:val="TAC"/>
              <w:rPr>
                <w:lang w:val="en-US"/>
              </w:rPr>
            </w:pPr>
            <w:r w:rsidRPr="001E32DC">
              <w:rPr>
                <w:lang w:val="en-US"/>
              </w:rPr>
              <w:t>CA_n2A-n5A</w:t>
            </w:r>
          </w:p>
          <w:p w14:paraId="1D448050" w14:textId="77777777" w:rsidR="00BF1B67" w:rsidRPr="001E32DC" w:rsidRDefault="00BF1B67" w:rsidP="00FD133E">
            <w:pPr>
              <w:pStyle w:val="TAC"/>
              <w:rPr>
                <w:lang w:val="en-US"/>
              </w:rPr>
            </w:pPr>
            <w:r w:rsidRPr="001E32DC">
              <w:rPr>
                <w:lang w:val="en-US"/>
              </w:rPr>
              <w:t>CA_n2A-n66A</w:t>
            </w:r>
          </w:p>
          <w:p w14:paraId="67FB3ACD" w14:textId="77777777" w:rsidR="00BF1B67" w:rsidRPr="001E32DC" w:rsidRDefault="00BF1B67" w:rsidP="00FD133E">
            <w:pPr>
              <w:pStyle w:val="TAC"/>
              <w:rPr>
                <w:lang w:val="en-US" w:eastAsia="zh-CN"/>
              </w:rPr>
            </w:pPr>
            <w:r>
              <w:rPr>
                <w:rFonts w:eastAsia="宋体"/>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C0BBE17"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8363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95EA13" w14:textId="77777777" w:rsidR="00BF1B67" w:rsidRPr="001E32DC" w:rsidRDefault="00BF1B67" w:rsidP="00FD133E">
            <w:pPr>
              <w:pStyle w:val="TAC"/>
              <w:rPr>
                <w:lang w:val="en-US" w:eastAsia="zh-CN"/>
              </w:rPr>
            </w:pPr>
            <w:r w:rsidRPr="001E32DC">
              <w:rPr>
                <w:lang w:val="en-US" w:eastAsia="zh-CN"/>
              </w:rPr>
              <w:t>0</w:t>
            </w:r>
          </w:p>
        </w:tc>
      </w:tr>
      <w:tr w:rsidR="00BF1B67" w14:paraId="52711D0A" w14:textId="77777777" w:rsidTr="00FD133E">
        <w:trPr>
          <w:trHeight w:val="29"/>
        </w:trPr>
        <w:tc>
          <w:tcPr>
            <w:tcW w:w="1848" w:type="dxa"/>
            <w:tcBorders>
              <w:top w:val="nil"/>
              <w:left w:val="single" w:sz="4" w:space="0" w:color="auto"/>
              <w:bottom w:val="nil"/>
              <w:right w:val="single" w:sz="4" w:space="0" w:color="auto"/>
            </w:tcBorders>
            <w:vAlign w:val="center"/>
          </w:tcPr>
          <w:p w14:paraId="5F130AF1" w14:textId="77777777" w:rsidR="00BF1B67" w:rsidRPr="001E32DC" w:rsidRDefault="00BF1B67" w:rsidP="00FD133E">
            <w:pPr>
              <w:pStyle w:val="TAC"/>
              <w:rPr>
                <w:lang w:val="sv-SE" w:eastAsia="zh-CN"/>
              </w:rPr>
            </w:pPr>
          </w:p>
        </w:tc>
        <w:tc>
          <w:tcPr>
            <w:tcW w:w="1862" w:type="dxa"/>
            <w:tcBorders>
              <w:top w:val="nil"/>
              <w:left w:val="single" w:sz="4" w:space="0" w:color="auto"/>
              <w:bottom w:val="nil"/>
              <w:right w:val="single" w:sz="4" w:space="0" w:color="auto"/>
            </w:tcBorders>
            <w:vAlign w:val="center"/>
          </w:tcPr>
          <w:p w14:paraId="7897BAE1" w14:textId="77777777" w:rsidR="00BF1B67" w:rsidRPr="001E32DC" w:rsidRDefault="00BF1B67"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94930" w14:textId="77777777" w:rsidR="00BF1B67" w:rsidRPr="001E32DC" w:rsidRDefault="00BF1B67" w:rsidP="00FD133E">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A9B597" w14:textId="77777777" w:rsidR="00BF1B67" w:rsidRPr="001E32DC" w:rsidRDefault="00BF1B67" w:rsidP="00FD133E">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A84524" w14:textId="77777777" w:rsidR="00BF1B67" w:rsidRPr="001E32DC" w:rsidRDefault="00BF1B67" w:rsidP="00FD133E">
            <w:pPr>
              <w:pStyle w:val="TAC"/>
              <w:rPr>
                <w:lang w:val="sv-SE" w:eastAsia="zh-CN"/>
              </w:rPr>
            </w:pPr>
          </w:p>
        </w:tc>
      </w:tr>
      <w:tr w:rsidR="00BF1B67" w14:paraId="718DA88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873F3DB" w14:textId="77777777" w:rsidR="00BF1B67" w:rsidRPr="001E32DC" w:rsidRDefault="00BF1B67" w:rsidP="00FD133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35EFB16" w14:textId="77777777" w:rsidR="00BF1B67" w:rsidRPr="001E32DC" w:rsidRDefault="00BF1B67"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D375BA" w14:textId="77777777" w:rsidR="00BF1B67" w:rsidRPr="001E32DC" w:rsidRDefault="00BF1B67" w:rsidP="00FD133E">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58286D" w14:textId="77777777" w:rsidR="00BF1B67" w:rsidRPr="001E32DC" w:rsidRDefault="00BF1B67" w:rsidP="00FD133E">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513BEDB" w14:textId="77777777" w:rsidR="00BF1B67" w:rsidRPr="001E32DC" w:rsidRDefault="00BF1B67" w:rsidP="00FD133E">
            <w:pPr>
              <w:pStyle w:val="TAC"/>
              <w:rPr>
                <w:lang w:val="sv-SE" w:eastAsia="zh-CN"/>
              </w:rPr>
            </w:pPr>
          </w:p>
        </w:tc>
      </w:tr>
      <w:tr w:rsidR="00BF1B67" w14:paraId="3179796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28836FC" w14:textId="77777777" w:rsidR="00BF1B67" w:rsidRPr="001E32DC" w:rsidRDefault="00BF1B67" w:rsidP="00FD133E">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1EB254DD" w14:textId="77777777" w:rsidR="00BF1B67" w:rsidRPr="001E32DC" w:rsidRDefault="00BF1B67" w:rsidP="00FD133E">
            <w:pPr>
              <w:pStyle w:val="TAC"/>
              <w:rPr>
                <w:lang w:val="en-US"/>
              </w:rPr>
            </w:pPr>
            <w:r w:rsidRPr="001E32DC">
              <w:rPr>
                <w:lang w:val="en-US"/>
              </w:rPr>
              <w:t>CA_n2A-n5A</w:t>
            </w:r>
          </w:p>
          <w:p w14:paraId="3A6E6AAB" w14:textId="77777777" w:rsidR="00BF1B67" w:rsidRPr="001E32DC" w:rsidRDefault="00BF1B67" w:rsidP="00FD133E">
            <w:pPr>
              <w:pStyle w:val="TAC"/>
              <w:rPr>
                <w:lang w:val="en-US"/>
              </w:rPr>
            </w:pPr>
            <w:r w:rsidRPr="001E32DC">
              <w:rPr>
                <w:lang w:val="en-US"/>
              </w:rPr>
              <w:t>CA_n2A-n66A</w:t>
            </w:r>
          </w:p>
          <w:p w14:paraId="38FEE76E" w14:textId="77777777" w:rsidR="00BF1B67" w:rsidRPr="001E32DC" w:rsidRDefault="00BF1B67" w:rsidP="00FD133E">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2601417A" w14:textId="77777777" w:rsidR="00BF1B67" w:rsidRPr="001E32DC" w:rsidRDefault="00BF1B67" w:rsidP="00FD133E">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39A8FC"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147FD9" w14:textId="77777777" w:rsidR="00BF1B67" w:rsidRPr="001E32DC" w:rsidRDefault="00BF1B67" w:rsidP="00FD133E">
            <w:pPr>
              <w:pStyle w:val="TAC"/>
              <w:rPr>
                <w:lang w:val="sv-SE" w:eastAsia="zh-CN"/>
              </w:rPr>
            </w:pPr>
            <w:r>
              <w:rPr>
                <w:lang w:val="sv-SE" w:eastAsia="zh-CN"/>
              </w:rPr>
              <w:t>0</w:t>
            </w:r>
          </w:p>
        </w:tc>
      </w:tr>
      <w:tr w:rsidR="00BF1B67" w14:paraId="457DE10D" w14:textId="77777777" w:rsidTr="00FD133E">
        <w:trPr>
          <w:trHeight w:val="29"/>
        </w:trPr>
        <w:tc>
          <w:tcPr>
            <w:tcW w:w="1848" w:type="dxa"/>
            <w:tcBorders>
              <w:top w:val="nil"/>
              <w:left w:val="single" w:sz="4" w:space="0" w:color="auto"/>
              <w:bottom w:val="nil"/>
              <w:right w:val="single" w:sz="4" w:space="0" w:color="auto"/>
            </w:tcBorders>
            <w:vAlign w:val="center"/>
          </w:tcPr>
          <w:p w14:paraId="1C344362" w14:textId="77777777" w:rsidR="00BF1B67" w:rsidRPr="001E32DC" w:rsidRDefault="00BF1B67" w:rsidP="00FD133E">
            <w:pPr>
              <w:pStyle w:val="TAC"/>
              <w:rPr>
                <w:lang w:val="sv-SE" w:eastAsia="zh-CN"/>
              </w:rPr>
            </w:pPr>
          </w:p>
        </w:tc>
        <w:tc>
          <w:tcPr>
            <w:tcW w:w="1862" w:type="dxa"/>
            <w:tcBorders>
              <w:top w:val="nil"/>
              <w:left w:val="single" w:sz="4" w:space="0" w:color="auto"/>
              <w:bottom w:val="nil"/>
              <w:right w:val="single" w:sz="4" w:space="0" w:color="auto"/>
            </w:tcBorders>
            <w:vAlign w:val="center"/>
          </w:tcPr>
          <w:p w14:paraId="1C09D8F3" w14:textId="77777777" w:rsidR="00BF1B67" w:rsidRPr="001E32DC" w:rsidRDefault="00BF1B67"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4ADA8" w14:textId="77777777" w:rsidR="00BF1B67" w:rsidRPr="001E32DC" w:rsidRDefault="00BF1B67" w:rsidP="00FD133E">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16D588"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A9189" w14:textId="77777777" w:rsidR="00BF1B67" w:rsidRPr="001E32DC" w:rsidRDefault="00BF1B67" w:rsidP="00FD133E">
            <w:pPr>
              <w:pStyle w:val="TAC"/>
              <w:rPr>
                <w:lang w:val="sv-SE" w:eastAsia="zh-CN"/>
              </w:rPr>
            </w:pPr>
          </w:p>
        </w:tc>
      </w:tr>
      <w:tr w:rsidR="00BF1B67" w14:paraId="7A374FD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92F96FA" w14:textId="77777777" w:rsidR="00BF1B67" w:rsidRPr="001E32DC" w:rsidRDefault="00BF1B67" w:rsidP="00FD133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1BFB3D7" w14:textId="77777777" w:rsidR="00BF1B67" w:rsidRPr="001E32DC" w:rsidRDefault="00BF1B67"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62E95E" w14:textId="77777777" w:rsidR="00BF1B67" w:rsidRPr="001E32DC" w:rsidRDefault="00BF1B67" w:rsidP="00FD133E">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9F7FB7"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CF33B50" w14:textId="77777777" w:rsidR="00BF1B67" w:rsidRPr="001E32DC" w:rsidRDefault="00BF1B67" w:rsidP="00FD133E">
            <w:pPr>
              <w:pStyle w:val="TAC"/>
              <w:rPr>
                <w:lang w:val="sv-SE" w:eastAsia="zh-CN"/>
              </w:rPr>
            </w:pPr>
          </w:p>
        </w:tc>
      </w:tr>
      <w:tr w:rsidR="00BF1B67" w14:paraId="760A869E" w14:textId="77777777" w:rsidTr="00FD133E">
        <w:trPr>
          <w:trHeight w:val="29"/>
        </w:trPr>
        <w:tc>
          <w:tcPr>
            <w:tcW w:w="1848" w:type="dxa"/>
            <w:tcBorders>
              <w:top w:val="nil"/>
              <w:left w:val="single" w:sz="4" w:space="0" w:color="auto"/>
              <w:bottom w:val="nil"/>
              <w:right w:val="single" w:sz="4" w:space="0" w:color="auto"/>
            </w:tcBorders>
            <w:vAlign w:val="center"/>
          </w:tcPr>
          <w:p w14:paraId="36FFCF64" w14:textId="77777777" w:rsidR="00BF1B67" w:rsidRPr="001E32DC" w:rsidRDefault="00BF1B67" w:rsidP="00FD133E">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0EC3FDC8" w14:textId="77777777" w:rsidR="00BF1B67" w:rsidRDefault="00BF1B67" w:rsidP="00FD133E">
            <w:pPr>
              <w:pStyle w:val="TAC"/>
              <w:rPr>
                <w:rFonts w:eastAsia="宋体"/>
                <w:kern w:val="2"/>
              </w:rPr>
            </w:pPr>
            <w:r>
              <w:rPr>
                <w:rFonts w:eastAsia="宋体"/>
                <w:kern w:val="2"/>
              </w:rPr>
              <w:t>n77</w:t>
            </w:r>
            <w:r>
              <w:rPr>
                <w:rFonts w:eastAsia="宋体"/>
                <w:kern w:val="2"/>
                <w:vertAlign w:val="superscript"/>
              </w:rPr>
              <w:t>7, 9</w:t>
            </w:r>
          </w:p>
          <w:p w14:paraId="0FEB9BF4" w14:textId="77777777" w:rsidR="00BF1B67" w:rsidRPr="001E32DC" w:rsidRDefault="00BF1B67" w:rsidP="00FD133E">
            <w:pPr>
              <w:pStyle w:val="TAC"/>
              <w:rPr>
                <w:lang w:val="en-US"/>
              </w:rPr>
            </w:pPr>
            <w:r w:rsidRPr="001E32DC">
              <w:rPr>
                <w:lang w:val="en-US"/>
              </w:rPr>
              <w:t>CA_n2A-n5A</w:t>
            </w:r>
          </w:p>
          <w:p w14:paraId="5CCA9F41" w14:textId="77777777" w:rsidR="00BF1B67" w:rsidRPr="001E32DC" w:rsidRDefault="00BF1B67" w:rsidP="00FD133E">
            <w:pPr>
              <w:pStyle w:val="TAC"/>
              <w:rPr>
                <w:vertAlign w:val="superscript"/>
                <w:lang w:val="en-US"/>
              </w:rPr>
            </w:pPr>
            <w:r w:rsidRPr="001E32DC">
              <w:rPr>
                <w:lang w:val="en-US"/>
              </w:rPr>
              <w:t>CA_n2A-n77A</w:t>
            </w:r>
            <w:r w:rsidRPr="001E32DC">
              <w:rPr>
                <w:vertAlign w:val="superscript"/>
                <w:lang w:val="en-US"/>
              </w:rPr>
              <w:t>7</w:t>
            </w:r>
          </w:p>
          <w:p w14:paraId="644C629E" w14:textId="77777777" w:rsidR="00BF1B67" w:rsidRPr="001E32DC" w:rsidRDefault="00BF1B67" w:rsidP="00FD133E">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17037B7" w14:textId="77777777" w:rsidR="00BF1B67" w:rsidRPr="001E32DC" w:rsidRDefault="00BF1B67"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164C0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6FC5F7" w14:textId="77777777" w:rsidR="00BF1B67" w:rsidRPr="001E32DC" w:rsidRDefault="00BF1B67" w:rsidP="00FD133E">
            <w:pPr>
              <w:pStyle w:val="TAC"/>
              <w:rPr>
                <w:lang w:val="en-US" w:eastAsia="zh-CN"/>
              </w:rPr>
            </w:pPr>
            <w:r w:rsidRPr="001E32DC">
              <w:rPr>
                <w:lang w:val="en-US" w:eastAsia="zh-CN"/>
              </w:rPr>
              <w:t>0</w:t>
            </w:r>
          </w:p>
        </w:tc>
      </w:tr>
      <w:tr w:rsidR="00BF1B67" w14:paraId="522E3D74" w14:textId="77777777" w:rsidTr="00FD133E">
        <w:trPr>
          <w:trHeight w:val="29"/>
        </w:trPr>
        <w:tc>
          <w:tcPr>
            <w:tcW w:w="1848" w:type="dxa"/>
            <w:tcBorders>
              <w:top w:val="nil"/>
              <w:left w:val="single" w:sz="4" w:space="0" w:color="auto"/>
              <w:bottom w:val="nil"/>
              <w:right w:val="single" w:sz="4" w:space="0" w:color="auto"/>
            </w:tcBorders>
            <w:vAlign w:val="center"/>
          </w:tcPr>
          <w:p w14:paraId="0CDB5F3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6DFEE7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CE569" w14:textId="77777777" w:rsidR="00BF1B67" w:rsidRPr="001E32DC" w:rsidRDefault="00BF1B67"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89C93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F9BF57" w14:textId="77777777" w:rsidR="00BF1B67" w:rsidRPr="001E32DC" w:rsidRDefault="00BF1B67" w:rsidP="00FD133E">
            <w:pPr>
              <w:pStyle w:val="TAC"/>
              <w:rPr>
                <w:lang w:val="en-US" w:eastAsia="zh-CN"/>
              </w:rPr>
            </w:pPr>
          </w:p>
        </w:tc>
      </w:tr>
      <w:tr w:rsidR="00BF1B67" w14:paraId="0B1756C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2F8649B"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38638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E137E" w14:textId="77777777" w:rsidR="00BF1B67" w:rsidRPr="001E32DC" w:rsidRDefault="00BF1B67"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4EBB7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7B87D8" w14:textId="77777777" w:rsidR="00BF1B67" w:rsidRPr="001E32DC" w:rsidRDefault="00BF1B67" w:rsidP="00FD133E">
            <w:pPr>
              <w:pStyle w:val="TAC"/>
              <w:rPr>
                <w:lang w:val="en-US" w:eastAsia="zh-CN"/>
              </w:rPr>
            </w:pPr>
          </w:p>
        </w:tc>
      </w:tr>
      <w:tr w:rsidR="00BF1B67" w14:paraId="3E47248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9695DC0" w14:textId="77777777" w:rsidR="00BF1B67" w:rsidRPr="001E32DC" w:rsidRDefault="00BF1B67" w:rsidP="00FD133E">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7A3E4478" w14:textId="77777777" w:rsidR="00BF1B67" w:rsidRPr="001E32DC" w:rsidRDefault="00BF1B67" w:rsidP="00FD133E">
            <w:pPr>
              <w:pStyle w:val="TAC"/>
              <w:rPr>
                <w:rFonts w:cs="Arial"/>
                <w:szCs w:val="18"/>
                <w:lang w:val="en-US"/>
              </w:rPr>
            </w:pPr>
            <w:r w:rsidRPr="001E32DC">
              <w:rPr>
                <w:rFonts w:cs="Arial"/>
                <w:szCs w:val="18"/>
                <w:lang w:val="en-US"/>
              </w:rPr>
              <w:t>CA_n2A-n5A</w:t>
            </w:r>
          </w:p>
          <w:p w14:paraId="41D5B8DD" w14:textId="77777777" w:rsidR="00BF1B67" w:rsidRPr="001E32DC" w:rsidRDefault="00BF1B67" w:rsidP="00FD133E">
            <w:pPr>
              <w:pStyle w:val="TAC"/>
              <w:rPr>
                <w:rFonts w:cs="Arial"/>
                <w:szCs w:val="18"/>
                <w:lang w:val="en-US"/>
              </w:rPr>
            </w:pPr>
            <w:r w:rsidRPr="001E32DC">
              <w:rPr>
                <w:rFonts w:cs="Arial"/>
                <w:szCs w:val="18"/>
                <w:lang w:val="en-US"/>
              </w:rPr>
              <w:t>CA_n2A-n77A</w:t>
            </w:r>
          </w:p>
          <w:p w14:paraId="3F21C722" w14:textId="77777777" w:rsidR="00BF1B67" w:rsidRPr="001E32DC" w:rsidRDefault="00BF1B67" w:rsidP="00FD133E">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E13CD2" w14:textId="77777777" w:rsidR="00BF1B67" w:rsidRPr="001E32DC" w:rsidRDefault="00BF1B67" w:rsidP="00FD133E">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4E6F31F" w14:textId="77777777" w:rsidR="00BF1B67" w:rsidRPr="001E32DC" w:rsidRDefault="00BF1B67" w:rsidP="00FD133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09B3E4" w14:textId="77777777" w:rsidR="00BF1B67" w:rsidRPr="001E32DC" w:rsidRDefault="00BF1B67" w:rsidP="00FD133E">
            <w:pPr>
              <w:pStyle w:val="TAC"/>
              <w:rPr>
                <w:lang w:val="en-US" w:eastAsia="zh-CN"/>
              </w:rPr>
            </w:pPr>
            <w:r w:rsidRPr="001E32DC">
              <w:rPr>
                <w:lang w:val="en-US" w:eastAsia="zh-CN"/>
              </w:rPr>
              <w:t>0</w:t>
            </w:r>
          </w:p>
        </w:tc>
      </w:tr>
      <w:tr w:rsidR="00BF1B67" w14:paraId="35649235" w14:textId="77777777" w:rsidTr="00FD133E">
        <w:trPr>
          <w:trHeight w:val="29"/>
        </w:trPr>
        <w:tc>
          <w:tcPr>
            <w:tcW w:w="1848" w:type="dxa"/>
            <w:tcBorders>
              <w:top w:val="nil"/>
              <w:left w:val="single" w:sz="4" w:space="0" w:color="auto"/>
              <w:bottom w:val="nil"/>
              <w:right w:val="single" w:sz="4" w:space="0" w:color="auto"/>
            </w:tcBorders>
            <w:vAlign w:val="center"/>
          </w:tcPr>
          <w:p w14:paraId="4A51C5E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E2328B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D7B26" w14:textId="77777777" w:rsidR="00BF1B67" w:rsidRPr="001E32DC" w:rsidRDefault="00BF1B67" w:rsidP="00FD133E">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CA4102" w14:textId="77777777" w:rsidR="00BF1B67" w:rsidRPr="001E32DC" w:rsidRDefault="00BF1B67" w:rsidP="00FD133E">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2CF29E" w14:textId="77777777" w:rsidR="00BF1B67" w:rsidRPr="001E32DC" w:rsidRDefault="00BF1B67" w:rsidP="00FD133E">
            <w:pPr>
              <w:pStyle w:val="TAC"/>
              <w:rPr>
                <w:lang w:val="en-US" w:eastAsia="zh-CN"/>
              </w:rPr>
            </w:pPr>
          </w:p>
        </w:tc>
      </w:tr>
      <w:tr w:rsidR="00BF1B67" w14:paraId="49FDCE7A" w14:textId="77777777" w:rsidTr="00FD133E">
        <w:trPr>
          <w:trHeight w:val="29"/>
        </w:trPr>
        <w:tc>
          <w:tcPr>
            <w:tcW w:w="1848" w:type="dxa"/>
            <w:tcBorders>
              <w:top w:val="nil"/>
              <w:left w:val="single" w:sz="4" w:space="0" w:color="auto"/>
              <w:bottom w:val="nil"/>
              <w:right w:val="single" w:sz="4" w:space="0" w:color="auto"/>
            </w:tcBorders>
            <w:vAlign w:val="center"/>
          </w:tcPr>
          <w:p w14:paraId="6E49CA0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FD75E8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25D0D" w14:textId="77777777" w:rsidR="00BF1B67" w:rsidRPr="001E32DC" w:rsidRDefault="00BF1B67" w:rsidP="00FD133E">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C886CE" w14:textId="77777777" w:rsidR="00BF1B67" w:rsidRPr="001E32DC" w:rsidRDefault="00BF1B67" w:rsidP="00FD133E">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5E84076" w14:textId="77777777" w:rsidR="00BF1B67" w:rsidRPr="001E32DC" w:rsidRDefault="00BF1B67" w:rsidP="00FD133E">
            <w:pPr>
              <w:pStyle w:val="TAC"/>
              <w:rPr>
                <w:lang w:val="en-US" w:eastAsia="zh-CN"/>
              </w:rPr>
            </w:pPr>
          </w:p>
        </w:tc>
      </w:tr>
      <w:tr w:rsidR="00BF1B67" w14:paraId="1FF57DD1" w14:textId="77777777" w:rsidTr="00FD133E">
        <w:trPr>
          <w:trHeight w:val="29"/>
        </w:trPr>
        <w:tc>
          <w:tcPr>
            <w:tcW w:w="1848" w:type="dxa"/>
            <w:tcBorders>
              <w:top w:val="nil"/>
              <w:left w:val="single" w:sz="4" w:space="0" w:color="auto"/>
              <w:bottom w:val="nil"/>
              <w:right w:val="single" w:sz="4" w:space="0" w:color="auto"/>
            </w:tcBorders>
            <w:vAlign w:val="center"/>
          </w:tcPr>
          <w:p w14:paraId="28E6EF7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E7D9D9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2AEBF" w14:textId="77777777" w:rsidR="00BF1B67" w:rsidRPr="001E32DC" w:rsidRDefault="00BF1B67" w:rsidP="00FD133E">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C6C4E2" w14:textId="77777777" w:rsidR="00BF1B67" w:rsidRPr="001E32DC" w:rsidRDefault="00BF1B67" w:rsidP="00FD133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7BD05D" w14:textId="77777777" w:rsidR="00BF1B67" w:rsidRPr="001E32DC" w:rsidRDefault="00BF1B67" w:rsidP="00FD133E">
            <w:pPr>
              <w:pStyle w:val="TAC"/>
              <w:rPr>
                <w:lang w:val="en-US" w:eastAsia="zh-CN"/>
              </w:rPr>
            </w:pPr>
            <w:r w:rsidRPr="001E32DC">
              <w:rPr>
                <w:lang w:val="en-US" w:eastAsia="zh-CN"/>
              </w:rPr>
              <w:t>1</w:t>
            </w:r>
          </w:p>
        </w:tc>
      </w:tr>
      <w:tr w:rsidR="00BF1B67" w14:paraId="6BE1538C" w14:textId="77777777" w:rsidTr="00FD133E">
        <w:trPr>
          <w:trHeight w:val="29"/>
        </w:trPr>
        <w:tc>
          <w:tcPr>
            <w:tcW w:w="1848" w:type="dxa"/>
            <w:tcBorders>
              <w:top w:val="nil"/>
              <w:left w:val="single" w:sz="4" w:space="0" w:color="auto"/>
              <w:bottom w:val="nil"/>
              <w:right w:val="single" w:sz="4" w:space="0" w:color="auto"/>
            </w:tcBorders>
            <w:vAlign w:val="center"/>
          </w:tcPr>
          <w:p w14:paraId="27E8825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DDCD4B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84DA9" w14:textId="77777777" w:rsidR="00BF1B67" w:rsidRPr="001E32DC" w:rsidRDefault="00BF1B67" w:rsidP="00FD133E">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28318B" w14:textId="77777777" w:rsidR="00BF1B67" w:rsidRPr="001E32DC" w:rsidRDefault="00BF1B67" w:rsidP="00FD133E">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501A9F1" w14:textId="77777777" w:rsidR="00BF1B67" w:rsidRPr="001E32DC" w:rsidRDefault="00BF1B67" w:rsidP="00FD133E">
            <w:pPr>
              <w:pStyle w:val="TAC"/>
              <w:rPr>
                <w:lang w:val="en-US" w:eastAsia="zh-CN"/>
              </w:rPr>
            </w:pPr>
          </w:p>
        </w:tc>
      </w:tr>
      <w:tr w:rsidR="00BF1B67" w14:paraId="20D68FB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E4F094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231C4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131A0" w14:textId="77777777" w:rsidR="00BF1B67" w:rsidRPr="001E32DC" w:rsidRDefault="00BF1B67" w:rsidP="00FD133E">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D9B2F2" w14:textId="77777777" w:rsidR="00BF1B67" w:rsidRPr="001E32DC" w:rsidRDefault="00BF1B67" w:rsidP="00FD133E">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DB2D65E" w14:textId="77777777" w:rsidR="00BF1B67" w:rsidRPr="001E32DC" w:rsidRDefault="00BF1B67" w:rsidP="00FD133E">
            <w:pPr>
              <w:pStyle w:val="TAC"/>
              <w:rPr>
                <w:lang w:val="en-US" w:eastAsia="zh-CN"/>
              </w:rPr>
            </w:pPr>
          </w:p>
        </w:tc>
      </w:tr>
      <w:tr w:rsidR="00BF1B67" w14:paraId="63FFD12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25448D4" w14:textId="77777777" w:rsidR="00BF1B67" w:rsidRPr="001E32DC" w:rsidRDefault="00BF1B67" w:rsidP="00FD133E">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567AD5B0" w14:textId="77777777" w:rsidR="00BF1B67" w:rsidRDefault="00BF1B67" w:rsidP="00FD133E">
            <w:pPr>
              <w:pStyle w:val="TAC"/>
              <w:rPr>
                <w:lang w:eastAsia="zh-CN"/>
              </w:rPr>
            </w:pPr>
            <w:r>
              <w:rPr>
                <w:lang w:eastAsia="zh-CN"/>
              </w:rPr>
              <w:t>n77</w:t>
            </w:r>
            <w:r w:rsidRPr="007B37F5">
              <w:rPr>
                <w:vertAlign w:val="superscript"/>
                <w:lang w:eastAsia="zh-CN"/>
              </w:rPr>
              <w:t>7</w:t>
            </w:r>
          </w:p>
          <w:p w14:paraId="4164B7A0" w14:textId="77777777" w:rsidR="00BF1B67" w:rsidRDefault="00BF1B67" w:rsidP="00FD133E">
            <w:pPr>
              <w:pStyle w:val="TAC"/>
              <w:rPr>
                <w:lang w:eastAsia="zh-CN"/>
              </w:rPr>
            </w:pPr>
            <w:r w:rsidRPr="00F85837">
              <w:rPr>
                <w:lang w:eastAsia="zh-CN"/>
              </w:rPr>
              <w:t>CA_n2A-n5A</w:t>
            </w:r>
          </w:p>
          <w:p w14:paraId="4FE5442C" w14:textId="77777777" w:rsidR="00BF1B67" w:rsidRDefault="00BF1B67" w:rsidP="00FD133E">
            <w:pPr>
              <w:pStyle w:val="TAC"/>
              <w:rPr>
                <w:lang w:eastAsia="zh-CN"/>
              </w:rPr>
            </w:pPr>
            <w:r w:rsidRPr="00F85837">
              <w:rPr>
                <w:lang w:eastAsia="zh-CN"/>
              </w:rPr>
              <w:t>CA_n2A-n77A</w:t>
            </w:r>
            <w:r w:rsidRPr="00571960">
              <w:rPr>
                <w:vertAlign w:val="superscript"/>
                <w:lang w:eastAsia="zh-CN"/>
              </w:rPr>
              <w:t>7</w:t>
            </w:r>
          </w:p>
          <w:p w14:paraId="29753E07" w14:textId="77777777" w:rsidR="00BF1B67" w:rsidRPr="001E32DC" w:rsidRDefault="00BF1B67" w:rsidP="00FD133E">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1D9578E" w14:textId="77777777" w:rsidR="00BF1B67" w:rsidRPr="001E32DC" w:rsidRDefault="00BF1B67"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00A13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360236" w14:textId="77777777" w:rsidR="00BF1B67" w:rsidRPr="001E32DC" w:rsidRDefault="00BF1B67" w:rsidP="00FD133E">
            <w:pPr>
              <w:pStyle w:val="TAC"/>
              <w:rPr>
                <w:lang w:val="en-US" w:eastAsia="zh-CN"/>
              </w:rPr>
            </w:pPr>
            <w:r w:rsidRPr="001E32DC">
              <w:rPr>
                <w:lang w:val="en-US" w:eastAsia="zh-CN"/>
              </w:rPr>
              <w:t>0</w:t>
            </w:r>
          </w:p>
        </w:tc>
      </w:tr>
      <w:tr w:rsidR="00BF1B67" w14:paraId="3EEECE41" w14:textId="77777777" w:rsidTr="00FD133E">
        <w:trPr>
          <w:trHeight w:val="29"/>
        </w:trPr>
        <w:tc>
          <w:tcPr>
            <w:tcW w:w="1848" w:type="dxa"/>
            <w:tcBorders>
              <w:top w:val="nil"/>
              <w:left w:val="single" w:sz="4" w:space="0" w:color="auto"/>
              <w:bottom w:val="nil"/>
              <w:right w:val="single" w:sz="4" w:space="0" w:color="auto"/>
            </w:tcBorders>
            <w:vAlign w:val="center"/>
          </w:tcPr>
          <w:p w14:paraId="6807581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CCC9BB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F92E0" w14:textId="77777777" w:rsidR="00BF1B67" w:rsidRPr="001E32DC" w:rsidRDefault="00BF1B67" w:rsidP="00FD133E">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3286E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6DF222" w14:textId="77777777" w:rsidR="00BF1B67" w:rsidRPr="001E32DC" w:rsidRDefault="00BF1B67" w:rsidP="00FD133E">
            <w:pPr>
              <w:pStyle w:val="TAC"/>
              <w:rPr>
                <w:lang w:val="en-US" w:eastAsia="zh-CN"/>
              </w:rPr>
            </w:pPr>
          </w:p>
        </w:tc>
      </w:tr>
      <w:tr w:rsidR="00BF1B67" w14:paraId="686FBC4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A6B6D8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5ACA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CE8AD9"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B14F13"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A332DC6" w14:textId="77777777" w:rsidR="00BF1B67" w:rsidRPr="001E32DC" w:rsidRDefault="00BF1B67" w:rsidP="00FD133E">
            <w:pPr>
              <w:pStyle w:val="TAC"/>
              <w:rPr>
                <w:lang w:val="en-US" w:eastAsia="zh-CN"/>
              </w:rPr>
            </w:pPr>
          </w:p>
        </w:tc>
      </w:tr>
      <w:tr w:rsidR="00BF1B67" w14:paraId="557CBE8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197CFB9" w14:textId="77777777" w:rsidR="00BF1B67" w:rsidRPr="001E32DC" w:rsidRDefault="00BF1B67" w:rsidP="00FD133E">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5808BD21" w14:textId="77777777" w:rsidR="00BF1B67" w:rsidRDefault="00BF1B67" w:rsidP="00FD133E">
            <w:pPr>
              <w:pStyle w:val="TAC"/>
              <w:rPr>
                <w:lang w:eastAsia="zh-CN"/>
              </w:rPr>
            </w:pPr>
            <w:r>
              <w:rPr>
                <w:lang w:eastAsia="zh-CN"/>
              </w:rPr>
              <w:t>n77</w:t>
            </w:r>
            <w:r w:rsidRPr="007B37F5">
              <w:rPr>
                <w:vertAlign w:val="superscript"/>
                <w:lang w:eastAsia="zh-CN"/>
              </w:rPr>
              <w:t>7</w:t>
            </w:r>
          </w:p>
          <w:p w14:paraId="624C7B6B" w14:textId="77777777" w:rsidR="00BF1B67" w:rsidRDefault="00BF1B67" w:rsidP="00FD133E">
            <w:pPr>
              <w:pStyle w:val="TAC"/>
              <w:rPr>
                <w:lang w:eastAsia="zh-CN"/>
              </w:rPr>
            </w:pPr>
            <w:r w:rsidRPr="00F85837">
              <w:rPr>
                <w:lang w:eastAsia="zh-CN"/>
              </w:rPr>
              <w:t>CA_n2A-n5A</w:t>
            </w:r>
          </w:p>
          <w:p w14:paraId="2B27AF4F" w14:textId="77777777" w:rsidR="00BF1B67" w:rsidRDefault="00BF1B67" w:rsidP="00FD133E">
            <w:pPr>
              <w:pStyle w:val="TAC"/>
              <w:rPr>
                <w:lang w:eastAsia="zh-CN"/>
              </w:rPr>
            </w:pPr>
            <w:r w:rsidRPr="00F85837">
              <w:rPr>
                <w:lang w:eastAsia="zh-CN"/>
              </w:rPr>
              <w:t>CA_n2A-n77A</w:t>
            </w:r>
            <w:r w:rsidRPr="00571960">
              <w:rPr>
                <w:vertAlign w:val="superscript"/>
                <w:lang w:eastAsia="zh-CN"/>
              </w:rPr>
              <w:t>7</w:t>
            </w:r>
          </w:p>
          <w:p w14:paraId="2C7D31B5" w14:textId="77777777" w:rsidR="00BF1B67" w:rsidRPr="001E32DC" w:rsidRDefault="00BF1B67" w:rsidP="00FD133E">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9E8B595" w14:textId="77777777" w:rsidR="00BF1B67" w:rsidRPr="001E32DC" w:rsidRDefault="00BF1B67"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F8B043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32ECD0A" w14:textId="77777777" w:rsidR="00BF1B67" w:rsidRPr="001E32DC" w:rsidRDefault="00BF1B67" w:rsidP="00FD133E">
            <w:pPr>
              <w:pStyle w:val="TAC"/>
              <w:rPr>
                <w:lang w:val="en-US" w:eastAsia="zh-CN"/>
              </w:rPr>
            </w:pPr>
            <w:r w:rsidRPr="001E32DC">
              <w:rPr>
                <w:lang w:val="en-US" w:eastAsia="zh-CN"/>
              </w:rPr>
              <w:t>0</w:t>
            </w:r>
          </w:p>
        </w:tc>
      </w:tr>
      <w:tr w:rsidR="00BF1B67" w14:paraId="2DE010C2" w14:textId="77777777" w:rsidTr="00FD133E">
        <w:trPr>
          <w:trHeight w:val="29"/>
        </w:trPr>
        <w:tc>
          <w:tcPr>
            <w:tcW w:w="1848" w:type="dxa"/>
            <w:tcBorders>
              <w:top w:val="nil"/>
              <w:left w:val="single" w:sz="4" w:space="0" w:color="auto"/>
              <w:bottom w:val="nil"/>
              <w:right w:val="single" w:sz="4" w:space="0" w:color="auto"/>
            </w:tcBorders>
            <w:vAlign w:val="center"/>
          </w:tcPr>
          <w:p w14:paraId="2DA6A00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C561BF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B8A07" w14:textId="77777777" w:rsidR="00BF1B67" w:rsidRPr="001E32DC" w:rsidRDefault="00BF1B67" w:rsidP="00FD133E">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6B0A7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7DE5A7" w14:textId="77777777" w:rsidR="00BF1B67" w:rsidRPr="001E32DC" w:rsidRDefault="00BF1B67" w:rsidP="00FD133E">
            <w:pPr>
              <w:pStyle w:val="TAC"/>
              <w:rPr>
                <w:lang w:val="en-US" w:eastAsia="zh-CN"/>
              </w:rPr>
            </w:pPr>
          </w:p>
        </w:tc>
      </w:tr>
      <w:tr w:rsidR="00BF1B67" w14:paraId="16A8DC6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7EFBB32"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ED230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66011D"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457E2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05054A" w14:textId="77777777" w:rsidR="00BF1B67" w:rsidRPr="001E32DC" w:rsidRDefault="00BF1B67" w:rsidP="00FD133E">
            <w:pPr>
              <w:pStyle w:val="TAC"/>
              <w:rPr>
                <w:lang w:val="en-US" w:eastAsia="zh-CN"/>
              </w:rPr>
            </w:pPr>
          </w:p>
        </w:tc>
      </w:tr>
      <w:tr w:rsidR="00BF1B67" w14:paraId="7E30EEB9" w14:textId="77777777" w:rsidTr="00FD133E">
        <w:trPr>
          <w:trHeight w:val="29"/>
        </w:trPr>
        <w:tc>
          <w:tcPr>
            <w:tcW w:w="1848" w:type="dxa"/>
            <w:tcBorders>
              <w:top w:val="nil"/>
              <w:left w:val="single" w:sz="4" w:space="0" w:color="auto"/>
              <w:bottom w:val="nil"/>
              <w:right w:val="single" w:sz="4" w:space="0" w:color="auto"/>
            </w:tcBorders>
          </w:tcPr>
          <w:p w14:paraId="671BF9E9"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374F5D13" w14:textId="77777777" w:rsidR="00BF1B67" w:rsidRPr="001E32DC" w:rsidRDefault="00BF1B67" w:rsidP="00FD133E">
            <w:pPr>
              <w:pStyle w:val="TAC"/>
              <w:rPr>
                <w:szCs w:val="18"/>
                <w:lang w:eastAsia="zh-CN"/>
              </w:rPr>
            </w:pPr>
            <w:r w:rsidRPr="00571960">
              <w:rPr>
                <w:szCs w:val="18"/>
                <w:lang w:eastAsia="zh-CN"/>
              </w:rPr>
              <w:t>CA_n2A-n12A</w:t>
            </w:r>
          </w:p>
          <w:p w14:paraId="7AB27E49" w14:textId="77777777" w:rsidR="00BF1B67" w:rsidRPr="001E32DC" w:rsidRDefault="00BF1B67" w:rsidP="00FD133E">
            <w:pPr>
              <w:pStyle w:val="TAC"/>
              <w:rPr>
                <w:szCs w:val="18"/>
                <w:lang w:eastAsia="zh-CN"/>
              </w:rPr>
            </w:pPr>
            <w:r w:rsidRPr="00571960">
              <w:rPr>
                <w:szCs w:val="18"/>
                <w:lang w:eastAsia="zh-CN"/>
              </w:rPr>
              <w:t xml:space="preserve">CA_n2A-n30A </w:t>
            </w:r>
          </w:p>
          <w:p w14:paraId="2CA3B54D" w14:textId="77777777" w:rsidR="00BF1B67" w:rsidRPr="00571960" w:rsidRDefault="00BF1B67" w:rsidP="00FD133E">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1F6F0B57"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212BD36" w14:textId="77777777" w:rsidR="00BF1B67" w:rsidRPr="00571960"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F1615D"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BF1B67" w14:paraId="4627279D" w14:textId="77777777" w:rsidTr="00FD133E">
        <w:trPr>
          <w:trHeight w:val="29"/>
        </w:trPr>
        <w:tc>
          <w:tcPr>
            <w:tcW w:w="1848" w:type="dxa"/>
            <w:tcBorders>
              <w:top w:val="nil"/>
              <w:left w:val="single" w:sz="4" w:space="0" w:color="auto"/>
              <w:bottom w:val="nil"/>
              <w:right w:val="single" w:sz="4" w:space="0" w:color="auto"/>
            </w:tcBorders>
          </w:tcPr>
          <w:p w14:paraId="36431A0E"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74B65D3"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28E2838"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2A9BAA6" w14:textId="77777777" w:rsidR="00BF1B67" w:rsidRPr="00571960"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46A1EAA" w14:textId="77777777" w:rsidR="00BF1B67" w:rsidRPr="00571960" w:rsidRDefault="00BF1B67" w:rsidP="00FD133E">
            <w:pPr>
              <w:pStyle w:val="TAC"/>
              <w:rPr>
                <w:rFonts w:cs="Arial"/>
                <w:color w:val="000000"/>
                <w:szCs w:val="18"/>
                <w:lang w:val="en-US" w:eastAsia="zh-CN" w:bidi="ar"/>
              </w:rPr>
            </w:pPr>
          </w:p>
        </w:tc>
      </w:tr>
      <w:tr w:rsidR="00BF1B67" w14:paraId="597CD31E" w14:textId="77777777" w:rsidTr="00FD133E">
        <w:trPr>
          <w:trHeight w:val="29"/>
        </w:trPr>
        <w:tc>
          <w:tcPr>
            <w:tcW w:w="1848" w:type="dxa"/>
            <w:tcBorders>
              <w:top w:val="nil"/>
              <w:left w:val="single" w:sz="4" w:space="0" w:color="auto"/>
              <w:bottom w:val="single" w:sz="4" w:space="0" w:color="auto"/>
              <w:right w:val="single" w:sz="4" w:space="0" w:color="auto"/>
            </w:tcBorders>
          </w:tcPr>
          <w:p w14:paraId="6727934A"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44A753E"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780B2EC"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5CFB0C" w14:textId="77777777" w:rsidR="00BF1B67" w:rsidRPr="00571960"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D17EA1B" w14:textId="77777777" w:rsidR="00BF1B67" w:rsidRPr="00571960" w:rsidRDefault="00BF1B67" w:rsidP="00FD133E">
            <w:pPr>
              <w:pStyle w:val="TAC"/>
              <w:rPr>
                <w:rFonts w:cs="Arial"/>
                <w:color w:val="000000"/>
                <w:szCs w:val="18"/>
                <w:lang w:val="en-US" w:eastAsia="zh-CN" w:bidi="ar"/>
              </w:rPr>
            </w:pPr>
          </w:p>
        </w:tc>
      </w:tr>
      <w:tr w:rsidR="00BF1B67" w14:paraId="28548F38" w14:textId="77777777" w:rsidTr="00FD133E">
        <w:trPr>
          <w:trHeight w:val="29"/>
        </w:trPr>
        <w:tc>
          <w:tcPr>
            <w:tcW w:w="1848" w:type="dxa"/>
            <w:tcBorders>
              <w:top w:val="nil"/>
              <w:left w:val="single" w:sz="4" w:space="0" w:color="auto"/>
              <w:bottom w:val="nil"/>
              <w:right w:val="single" w:sz="4" w:space="0" w:color="auto"/>
            </w:tcBorders>
          </w:tcPr>
          <w:p w14:paraId="24BC006A"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5B68A62B" w14:textId="77777777" w:rsidR="00BF1B67" w:rsidRPr="001E32DC" w:rsidRDefault="00BF1B67" w:rsidP="00FD133E">
            <w:pPr>
              <w:pStyle w:val="TAC"/>
              <w:rPr>
                <w:szCs w:val="18"/>
                <w:lang w:eastAsia="zh-CN"/>
              </w:rPr>
            </w:pPr>
            <w:r w:rsidRPr="00571960">
              <w:rPr>
                <w:szCs w:val="18"/>
                <w:lang w:eastAsia="zh-CN"/>
              </w:rPr>
              <w:t xml:space="preserve">CA_n2A-n12A </w:t>
            </w:r>
          </w:p>
          <w:p w14:paraId="58BB9A48" w14:textId="77777777" w:rsidR="00BF1B67" w:rsidRPr="001E32DC" w:rsidRDefault="00BF1B67" w:rsidP="00FD133E">
            <w:pPr>
              <w:pStyle w:val="TAC"/>
              <w:rPr>
                <w:szCs w:val="18"/>
                <w:lang w:eastAsia="zh-CN"/>
              </w:rPr>
            </w:pPr>
            <w:r w:rsidRPr="00571960">
              <w:rPr>
                <w:szCs w:val="18"/>
                <w:lang w:eastAsia="zh-CN"/>
              </w:rPr>
              <w:t xml:space="preserve">CA_n2A-n30A </w:t>
            </w:r>
          </w:p>
          <w:p w14:paraId="301AB41E" w14:textId="77777777" w:rsidR="00BF1B67" w:rsidRPr="00571960" w:rsidRDefault="00BF1B67" w:rsidP="00FD133E">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B7CB553"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44DD23"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E45318"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BF1B67" w14:paraId="3AF5A1E5" w14:textId="77777777" w:rsidTr="00FD133E">
        <w:trPr>
          <w:trHeight w:val="29"/>
        </w:trPr>
        <w:tc>
          <w:tcPr>
            <w:tcW w:w="1848" w:type="dxa"/>
            <w:tcBorders>
              <w:top w:val="nil"/>
              <w:left w:val="single" w:sz="4" w:space="0" w:color="auto"/>
              <w:bottom w:val="nil"/>
              <w:right w:val="single" w:sz="4" w:space="0" w:color="auto"/>
            </w:tcBorders>
          </w:tcPr>
          <w:p w14:paraId="4F072678"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05B9C3D"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585B76A"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DA1C85" w14:textId="77777777" w:rsidR="00BF1B67" w:rsidRPr="00571960"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B85114D" w14:textId="77777777" w:rsidR="00BF1B67" w:rsidRPr="00571960" w:rsidRDefault="00BF1B67" w:rsidP="00FD133E">
            <w:pPr>
              <w:pStyle w:val="TAC"/>
              <w:rPr>
                <w:rFonts w:cs="Arial"/>
                <w:color w:val="000000"/>
                <w:szCs w:val="18"/>
                <w:lang w:val="en-US" w:eastAsia="zh-CN" w:bidi="ar"/>
              </w:rPr>
            </w:pPr>
          </w:p>
        </w:tc>
      </w:tr>
      <w:tr w:rsidR="00BF1B67" w14:paraId="5D013329" w14:textId="77777777" w:rsidTr="00FD133E">
        <w:trPr>
          <w:trHeight w:val="29"/>
        </w:trPr>
        <w:tc>
          <w:tcPr>
            <w:tcW w:w="1848" w:type="dxa"/>
            <w:tcBorders>
              <w:top w:val="nil"/>
              <w:left w:val="single" w:sz="4" w:space="0" w:color="auto"/>
              <w:bottom w:val="single" w:sz="4" w:space="0" w:color="auto"/>
              <w:right w:val="single" w:sz="4" w:space="0" w:color="auto"/>
            </w:tcBorders>
          </w:tcPr>
          <w:p w14:paraId="7C50AFD2"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E75FF21"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FC967EF"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CA51895" w14:textId="77777777" w:rsidR="00BF1B67" w:rsidRPr="00571960"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AD0762" w14:textId="77777777" w:rsidR="00BF1B67" w:rsidRPr="00571960" w:rsidRDefault="00BF1B67" w:rsidP="00FD133E">
            <w:pPr>
              <w:pStyle w:val="TAC"/>
              <w:rPr>
                <w:rFonts w:cs="Arial"/>
                <w:color w:val="000000"/>
                <w:szCs w:val="18"/>
                <w:lang w:val="en-US" w:eastAsia="zh-CN" w:bidi="ar"/>
              </w:rPr>
            </w:pPr>
          </w:p>
        </w:tc>
      </w:tr>
      <w:tr w:rsidR="00BF1B67" w14:paraId="159BBAB2" w14:textId="77777777" w:rsidTr="00FD133E">
        <w:trPr>
          <w:trHeight w:val="29"/>
        </w:trPr>
        <w:tc>
          <w:tcPr>
            <w:tcW w:w="1848" w:type="dxa"/>
            <w:tcBorders>
              <w:top w:val="nil"/>
              <w:left w:val="single" w:sz="4" w:space="0" w:color="auto"/>
              <w:bottom w:val="nil"/>
              <w:right w:val="single" w:sz="4" w:space="0" w:color="auto"/>
            </w:tcBorders>
          </w:tcPr>
          <w:p w14:paraId="12148FB4"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39D99DC5" w14:textId="77777777" w:rsidR="00BF1B67" w:rsidRPr="001E32DC" w:rsidRDefault="00BF1B67" w:rsidP="00FD133E">
            <w:pPr>
              <w:pStyle w:val="TAC"/>
              <w:rPr>
                <w:szCs w:val="18"/>
                <w:lang w:eastAsia="zh-CN"/>
              </w:rPr>
            </w:pPr>
            <w:r w:rsidRPr="001E32DC">
              <w:rPr>
                <w:szCs w:val="18"/>
                <w:lang w:eastAsia="zh-CN"/>
              </w:rPr>
              <w:t>CA_n2A-n12A</w:t>
            </w:r>
          </w:p>
          <w:p w14:paraId="6C865CF0" w14:textId="77777777" w:rsidR="00BF1B67" w:rsidRPr="001E32DC" w:rsidRDefault="00BF1B67" w:rsidP="00FD133E">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79A8633D" w14:textId="77777777" w:rsidR="00BF1B67" w:rsidRPr="00571960" w:rsidRDefault="00BF1B67" w:rsidP="00FD133E">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BF40555"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B7D768D"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39F5E9"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063DFB1E" w14:textId="77777777" w:rsidTr="00FD133E">
        <w:trPr>
          <w:trHeight w:val="29"/>
        </w:trPr>
        <w:tc>
          <w:tcPr>
            <w:tcW w:w="1848" w:type="dxa"/>
            <w:tcBorders>
              <w:top w:val="nil"/>
              <w:left w:val="single" w:sz="4" w:space="0" w:color="auto"/>
              <w:bottom w:val="nil"/>
              <w:right w:val="single" w:sz="4" w:space="0" w:color="auto"/>
            </w:tcBorders>
          </w:tcPr>
          <w:p w14:paraId="12560A58" w14:textId="77777777" w:rsidR="00BF1B67" w:rsidRPr="001E32DC" w:rsidRDefault="00BF1B67"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9D796FB"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EC7D9D3"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3FC47CC"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05B3646" w14:textId="77777777" w:rsidR="00BF1B67" w:rsidRPr="001E32DC" w:rsidRDefault="00BF1B67" w:rsidP="00FD133E">
            <w:pPr>
              <w:pStyle w:val="TAC"/>
              <w:rPr>
                <w:rFonts w:cs="Arial"/>
                <w:color w:val="000000"/>
                <w:szCs w:val="18"/>
                <w:lang w:val="en-US" w:eastAsia="zh-CN" w:bidi="ar"/>
              </w:rPr>
            </w:pPr>
          </w:p>
        </w:tc>
      </w:tr>
      <w:tr w:rsidR="00BF1B67" w14:paraId="64E06BF6" w14:textId="77777777" w:rsidTr="00FD133E">
        <w:trPr>
          <w:trHeight w:val="29"/>
        </w:trPr>
        <w:tc>
          <w:tcPr>
            <w:tcW w:w="1848" w:type="dxa"/>
            <w:tcBorders>
              <w:top w:val="nil"/>
              <w:left w:val="single" w:sz="4" w:space="0" w:color="auto"/>
              <w:bottom w:val="single" w:sz="4" w:space="0" w:color="auto"/>
              <w:right w:val="single" w:sz="4" w:space="0" w:color="auto"/>
            </w:tcBorders>
          </w:tcPr>
          <w:p w14:paraId="12D75FA7" w14:textId="77777777" w:rsidR="00BF1B67" w:rsidRPr="001E32DC" w:rsidRDefault="00BF1B67"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B7D5485"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2205DC4"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B9EDF5"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DEAD453" w14:textId="77777777" w:rsidR="00BF1B67" w:rsidRPr="001E32DC" w:rsidRDefault="00BF1B67" w:rsidP="00FD133E">
            <w:pPr>
              <w:pStyle w:val="TAC"/>
              <w:rPr>
                <w:rFonts w:cs="Arial"/>
                <w:color w:val="000000"/>
                <w:szCs w:val="18"/>
                <w:lang w:val="en-US" w:eastAsia="zh-CN" w:bidi="ar"/>
              </w:rPr>
            </w:pPr>
          </w:p>
        </w:tc>
      </w:tr>
      <w:tr w:rsidR="00BF1B67" w14:paraId="5C6EDD38" w14:textId="77777777" w:rsidTr="00FD133E">
        <w:trPr>
          <w:trHeight w:val="29"/>
        </w:trPr>
        <w:tc>
          <w:tcPr>
            <w:tcW w:w="1848" w:type="dxa"/>
            <w:tcBorders>
              <w:top w:val="nil"/>
              <w:left w:val="single" w:sz="4" w:space="0" w:color="auto"/>
              <w:bottom w:val="nil"/>
              <w:right w:val="single" w:sz="4" w:space="0" w:color="auto"/>
            </w:tcBorders>
          </w:tcPr>
          <w:p w14:paraId="109AA74B"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1810A371" w14:textId="77777777" w:rsidR="00BF1B67" w:rsidRPr="001E32DC" w:rsidRDefault="00BF1B67" w:rsidP="00FD133E">
            <w:pPr>
              <w:pStyle w:val="TAC"/>
              <w:rPr>
                <w:szCs w:val="18"/>
                <w:lang w:eastAsia="zh-CN"/>
              </w:rPr>
            </w:pPr>
            <w:r w:rsidRPr="001E32DC">
              <w:rPr>
                <w:szCs w:val="18"/>
                <w:lang w:eastAsia="zh-CN"/>
              </w:rPr>
              <w:t>CA_n2A-n12A</w:t>
            </w:r>
          </w:p>
          <w:p w14:paraId="515AEC8F" w14:textId="77777777" w:rsidR="00BF1B67" w:rsidRPr="001E32DC" w:rsidRDefault="00BF1B67" w:rsidP="00FD133E">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83200DE" w14:textId="77777777" w:rsidR="00BF1B67" w:rsidRPr="00571960" w:rsidRDefault="00BF1B67" w:rsidP="00FD133E">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158131A"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E186BD"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8FAE6A3"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6E237156" w14:textId="77777777" w:rsidTr="00FD133E">
        <w:trPr>
          <w:trHeight w:val="29"/>
        </w:trPr>
        <w:tc>
          <w:tcPr>
            <w:tcW w:w="1848" w:type="dxa"/>
            <w:tcBorders>
              <w:top w:val="nil"/>
              <w:left w:val="single" w:sz="4" w:space="0" w:color="auto"/>
              <w:bottom w:val="nil"/>
              <w:right w:val="single" w:sz="4" w:space="0" w:color="auto"/>
            </w:tcBorders>
          </w:tcPr>
          <w:p w14:paraId="24299DAA" w14:textId="77777777" w:rsidR="00BF1B67" w:rsidRPr="001E32DC" w:rsidRDefault="00BF1B67"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9240F2"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27AF9"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9C4946B"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57ED7A4" w14:textId="77777777" w:rsidR="00BF1B67" w:rsidRPr="001E32DC" w:rsidRDefault="00BF1B67" w:rsidP="00FD133E">
            <w:pPr>
              <w:pStyle w:val="TAC"/>
              <w:rPr>
                <w:rFonts w:cs="Arial"/>
                <w:color w:val="000000"/>
                <w:szCs w:val="18"/>
                <w:lang w:val="en-US" w:eastAsia="zh-CN" w:bidi="ar"/>
              </w:rPr>
            </w:pPr>
          </w:p>
        </w:tc>
      </w:tr>
      <w:tr w:rsidR="00BF1B67" w14:paraId="6803C9DC" w14:textId="77777777" w:rsidTr="00FD133E">
        <w:trPr>
          <w:trHeight w:val="29"/>
        </w:trPr>
        <w:tc>
          <w:tcPr>
            <w:tcW w:w="1848" w:type="dxa"/>
            <w:tcBorders>
              <w:top w:val="nil"/>
              <w:left w:val="single" w:sz="4" w:space="0" w:color="auto"/>
              <w:bottom w:val="single" w:sz="4" w:space="0" w:color="auto"/>
              <w:right w:val="single" w:sz="4" w:space="0" w:color="auto"/>
            </w:tcBorders>
          </w:tcPr>
          <w:p w14:paraId="60BFEA60" w14:textId="77777777" w:rsidR="00BF1B67" w:rsidRPr="001E32DC" w:rsidRDefault="00BF1B67"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D8F41B6"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BD8BEFB"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237130" w14:textId="77777777" w:rsidR="00BF1B67" w:rsidRPr="001E32DC" w:rsidRDefault="00BF1B67" w:rsidP="00FD133E">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3BB9F549" w14:textId="77777777" w:rsidR="00BF1B67" w:rsidRPr="001E32DC" w:rsidRDefault="00BF1B67" w:rsidP="00FD133E">
            <w:pPr>
              <w:pStyle w:val="TAC"/>
              <w:rPr>
                <w:rFonts w:cs="Arial"/>
                <w:color w:val="000000"/>
                <w:szCs w:val="18"/>
                <w:lang w:val="en-US" w:eastAsia="zh-CN" w:bidi="ar"/>
              </w:rPr>
            </w:pPr>
          </w:p>
        </w:tc>
      </w:tr>
      <w:tr w:rsidR="00BF1B67" w14:paraId="4423983C" w14:textId="77777777" w:rsidTr="00FD133E">
        <w:trPr>
          <w:trHeight w:val="29"/>
        </w:trPr>
        <w:tc>
          <w:tcPr>
            <w:tcW w:w="1848" w:type="dxa"/>
            <w:tcBorders>
              <w:top w:val="nil"/>
              <w:left w:val="single" w:sz="4" w:space="0" w:color="auto"/>
              <w:bottom w:val="nil"/>
              <w:right w:val="single" w:sz="4" w:space="0" w:color="auto"/>
            </w:tcBorders>
          </w:tcPr>
          <w:p w14:paraId="7463DCAD"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3615DE4C" w14:textId="77777777" w:rsidR="00BF1B67" w:rsidRPr="001E32DC" w:rsidRDefault="00BF1B67" w:rsidP="00FD133E">
            <w:pPr>
              <w:pStyle w:val="TAC"/>
              <w:rPr>
                <w:szCs w:val="18"/>
                <w:lang w:eastAsia="zh-CN"/>
              </w:rPr>
            </w:pPr>
            <w:r w:rsidRPr="001E32DC">
              <w:rPr>
                <w:szCs w:val="18"/>
                <w:lang w:eastAsia="zh-CN"/>
              </w:rPr>
              <w:t>CA_n2A-n12A</w:t>
            </w:r>
          </w:p>
          <w:p w14:paraId="7FFDD06A" w14:textId="77777777" w:rsidR="00BF1B67" w:rsidRPr="001E32DC" w:rsidRDefault="00BF1B67" w:rsidP="00FD133E">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731654C" w14:textId="77777777" w:rsidR="00BF1B67" w:rsidRPr="00571960" w:rsidRDefault="00BF1B67" w:rsidP="00FD133E">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D07F8F0"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E5F158"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6894DD"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4CF6DD63" w14:textId="77777777" w:rsidTr="00FD133E">
        <w:trPr>
          <w:trHeight w:val="29"/>
        </w:trPr>
        <w:tc>
          <w:tcPr>
            <w:tcW w:w="1848" w:type="dxa"/>
            <w:tcBorders>
              <w:top w:val="nil"/>
              <w:left w:val="single" w:sz="4" w:space="0" w:color="auto"/>
              <w:bottom w:val="nil"/>
              <w:right w:val="single" w:sz="4" w:space="0" w:color="auto"/>
            </w:tcBorders>
          </w:tcPr>
          <w:p w14:paraId="2494073F" w14:textId="77777777" w:rsidR="00BF1B67" w:rsidRPr="001E32DC" w:rsidRDefault="00BF1B67"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DE6C05F"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6ED719"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F3ECB13"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7016E72" w14:textId="77777777" w:rsidR="00BF1B67" w:rsidRPr="001E32DC" w:rsidRDefault="00BF1B67" w:rsidP="00FD133E">
            <w:pPr>
              <w:pStyle w:val="TAC"/>
              <w:rPr>
                <w:rFonts w:cs="Arial"/>
                <w:color w:val="000000"/>
                <w:szCs w:val="18"/>
                <w:lang w:val="en-US" w:eastAsia="zh-CN" w:bidi="ar"/>
              </w:rPr>
            </w:pPr>
          </w:p>
        </w:tc>
      </w:tr>
      <w:tr w:rsidR="00BF1B67" w14:paraId="35766B73" w14:textId="77777777" w:rsidTr="00FD133E">
        <w:trPr>
          <w:trHeight w:val="29"/>
        </w:trPr>
        <w:tc>
          <w:tcPr>
            <w:tcW w:w="1848" w:type="dxa"/>
            <w:tcBorders>
              <w:top w:val="nil"/>
              <w:left w:val="single" w:sz="4" w:space="0" w:color="auto"/>
              <w:bottom w:val="single" w:sz="4" w:space="0" w:color="auto"/>
              <w:right w:val="single" w:sz="4" w:space="0" w:color="auto"/>
            </w:tcBorders>
          </w:tcPr>
          <w:p w14:paraId="3597EDDE" w14:textId="77777777" w:rsidR="00BF1B67" w:rsidRPr="001E32DC" w:rsidRDefault="00BF1B67"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08D1B64"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609894"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A4A04"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F867D02" w14:textId="77777777" w:rsidR="00BF1B67" w:rsidRPr="001E32DC" w:rsidRDefault="00BF1B67" w:rsidP="00FD133E">
            <w:pPr>
              <w:pStyle w:val="TAC"/>
              <w:rPr>
                <w:rFonts w:cs="Arial"/>
                <w:color w:val="000000"/>
                <w:szCs w:val="18"/>
                <w:lang w:val="en-US" w:eastAsia="zh-CN" w:bidi="ar"/>
              </w:rPr>
            </w:pPr>
          </w:p>
        </w:tc>
      </w:tr>
      <w:tr w:rsidR="00BF1B67" w14:paraId="338A2345" w14:textId="77777777" w:rsidTr="00FD133E">
        <w:trPr>
          <w:trHeight w:val="29"/>
        </w:trPr>
        <w:tc>
          <w:tcPr>
            <w:tcW w:w="1848" w:type="dxa"/>
            <w:tcBorders>
              <w:top w:val="nil"/>
              <w:left w:val="single" w:sz="4" w:space="0" w:color="auto"/>
              <w:bottom w:val="nil"/>
              <w:right w:val="single" w:sz="4" w:space="0" w:color="auto"/>
            </w:tcBorders>
          </w:tcPr>
          <w:p w14:paraId="1B04FDAF"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2984F36C" w14:textId="77777777" w:rsidR="00BF1B67" w:rsidRPr="001E32DC" w:rsidRDefault="00BF1B67" w:rsidP="00FD133E">
            <w:pPr>
              <w:pStyle w:val="TAC"/>
              <w:rPr>
                <w:szCs w:val="18"/>
                <w:lang w:eastAsia="zh-CN"/>
              </w:rPr>
            </w:pPr>
            <w:r w:rsidRPr="001E32DC">
              <w:rPr>
                <w:szCs w:val="18"/>
                <w:lang w:eastAsia="zh-CN"/>
              </w:rPr>
              <w:t>CA_n2A-n12A</w:t>
            </w:r>
          </w:p>
          <w:p w14:paraId="6C7B4FB2" w14:textId="77777777" w:rsidR="00BF1B67" w:rsidRPr="001E32DC" w:rsidRDefault="00BF1B67" w:rsidP="00FD133E">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1AD5B38" w14:textId="77777777" w:rsidR="00BF1B67" w:rsidRPr="00571960" w:rsidRDefault="00BF1B67" w:rsidP="00FD133E">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291616B"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52F2D5"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F3A8841"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028AB135" w14:textId="77777777" w:rsidTr="00FD133E">
        <w:trPr>
          <w:trHeight w:val="29"/>
        </w:trPr>
        <w:tc>
          <w:tcPr>
            <w:tcW w:w="1848" w:type="dxa"/>
            <w:tcBorders>
              <w:top w:val="nil"/>
              <w:left w:val="single" w:sz="4" w:space="0" w:color="auto"/>
              <w:bottom w:val="nil"/>
              <w:right w:val="single" w:sz="4" w:space="0" w:color="auto"/>
            </w:tcBorders>
          </w:tcPr>
          <w:p w14:paraId="5577D912" w14:textId="77777777" w:rsidR="00BF1B67" w:rsidRPr="001E32DC" w:rsidRDefault="00BF1B67"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1CF5A8F"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AD203AE"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E3FB0F"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62347EA" w14:textId="77777777" w:rsidR="00BF1B67" w:rsidRPr="001E32DC" w:rsidRDefault="00BF1B67" w:rsidP="00FD133E">
            <w:pPr>
              <w:pStyle w:val="TAC"/>
              <w:rPr>
                <w:rFonts w:cs="Arial"/>
                <w:color w:val="000000"/>
                <w:szCs w:val="18"/>
                <w:lang w:val="en-US" w:eastAsia="zh-CN" w:bidi="ar"/>
              </w:rPr>
            </w:pPr>
          </w:p>
        </w:tc>
      </w:tr>
      <w:tr w:rsidR="00BF1B67" w14:paraId="18A04015" w14:textId="77777777" w:rsidTr="00FD133E">
        <w:trPr>
          <w:trHeight w:val="29"/>
        </w:trPr>
        <w:tc>
          <w:tcPr>
            <w:tcW w:w="1848" w:type="dxa"/>
            <w:tcBorders>
              <w:top w:val="nil"/>
              <w:left w:val="single" w:sz="4" w:space="0" w:color="auto"/>
              <w:bottom w:val="single" w:sz="4" w:space="0" w:color="auto"/>
              <w:right w:val="single" w:sz="4" w:space="0" w:color="auto"/>
            </w:tcBorders>
          </w:tcPr>
          <w:p w14:paraId="1DBCDF86" w14:textId="77777777" w:rsidR="00BF1B67" w:rsidRPr="001E32DC" w:rsidRDefault="00BF1B67"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1D7E408"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253FB46"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DB635A"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D7F5301" w14:textId="77777777" w:rsidR="00BF1B67" w:rsidRPr="001E32DC" w:rsidRDefault="00BF1B67" w:rsidP="00FD133E">
            <w:pPr>
              <w:pStyle w:val="TAC"/>
              <w:rPr>
                <w:rFonts w:cs="Arial"/>
                <w:color w:val="000000"/>
                <w:szCs w:val="18"/>
                <w:lang w:val="en-US" w:eastAsia="zh-CN" w:bidi="ar"/>
              </w:rPr>
            </w:pPr>
          </w:p>
        </w:tc>
      </w:tr>
      <w:tr w:rsidR="00BF1B67" w14:paraId="5C74FDEE" w14:textId="77777777" w:rsidTr="00FD133E">
        <w:trPr>
          <w:trHeight w:val="29"/>
        </w:trPr>
        <w:tc>
          <w:tcPr>
            <w:tcW w:w="1848" w:type="dxa"/>
            <w:tcBorders>
              <w:top w:val="nil"/>
              <w:left w:val="single" w:sz="4" w:space="0" w:color="auto"/>
              <w:bottom w:val="nil"/>
              <w:right w:val="single" w:sz="4" w:space="0" w:color="auto"/>
            </w:tcBorders>
          </w:tcPr>
          <w:p w14:paraId="56C71CB3"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2FA4EC46" w14:textId="77777777" w:rsidR="00BF1B67" w:rsidRPr="001E32DC" w:rsidRDefault="00BF1B67" w:rsidP="00FD133E">
            <w:pPr>
              <w:pStyle w:val="TAC"/>
              <w:rPr>
                <w:szCs w:val="18"/>
                <w:lang w:eastAsia="zh-CN"/>
              </w:rPr>
            </w:pPr>
            <w:r w:rsidRPr="001E32DC">
              <w:rPr>
                <w:szCs w:val="18"/>
                <w:lang w:eastAsia="zh-CN"/>
              </w:rPr>
              <w:t>CA_n2A-n12A</w:t>
            </w:r>
          </w:p>
          <w:p w14:paraId="65090CD3" w14:textId="77777777" w:rsidR="00BF1B67" w:rsidRPr="001E32DC" w:rsidRDefault="00BF1B67" w:rsidP="00FD133E">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73DDADD" w14:textId="77777777" w:rsidR="00BF1B67" w:rsidRPr="00571960" w:rsidRDefault="00BF1B67" w:rsidP="00FD133E">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B020C75"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A49282"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95734D"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668F9A1C" w14:textId="77777777" w:rsidTr="00FD133E">
        <w:trPr>
          <w:trHeight w:val="29"/>
        </w:trPr>
        <w:tc>
          <w:tcPr>
            <w:tcW w:w="1848" w:type="dxa"/>
            <w:tcBorders>
              <w:top w:val="nil"/>
              <w:left w:val="single" w:sz="4" w:space="0" w:color="auto"/>
              <w:bottom w:val="nil"/>
              <w:right w:val="single" w:sz="4" w:space="0" w:color="auto"/>
            </w:tcBorders>
          </w:tcPr>
          <w:p w14:paraId="0F3E6CB4" w14:textId="77777777" w:rsidR="00BF1B67" w:rsidRPr="001E32DC" w:rsidRDefault="00BF1B67"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8DCF5AD" w14:textId="77777777" w:rsidR="00BF1B67" w:rsidRPr="001E32DC"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FC9E834"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DE047A"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35ECA9D" w14:textId="77777777" w:rsidR="00BF1B67" w:rsidRPr="001E32DC" w:rsidRDefault="00BF1B67" w:rsidP="00FD133E">
            <w:pPr>
              <w:pStyle w:val="TAC"/>
              <w:rPr>
                <w:rFonts w:cs="Arial"/>
                <w:color w:val="000000"/>
                <w:szCs w:val="18"/>
                <w:lang w:val="en-US" w:eastAsia="zh-CN" w:bidi="ar"/>
              </w:rPr>
            </w:pPr>
          </w:p>
        </w:tc>
      </w:tr>
      <w:tr w:rsidR="00BF1B67" w14:paraId="307ABC19" w14:textId="77777777" w:rsidTr="00FD133E">
        <w:trPr>
          <w:trHeight w:val="29"/>
        </w:trPr>
        <w:tc>
          <w:tcPr>
            <w:tcW w:w="1848" w:type="dxa"/>
            <w:tcBorders>
              <w:top w:val="nil"/>
              <w:left w:val="single" w:sz="4" w:space="0" w:color="auto"/>
              <w:bottom w:val="single" w:sz="4" w:space="0" w:color="auto"/>
              <w:right w:val="single" w:sz="4" w:space="0" w:color="auto"/>
            </w:tcBorders>
          </w:tcPr>
          <w:p w14:paraId="2E182367" w14:textId="77777777" w:rsidR="00BF1B67" w:rsidRPr="001E32DC" w:rsidRDefault="00BF1B67"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F12EA3A" w14:textId="77777777" w:rsidR="00BF1B67" w:rsidRPr="001E32DC"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B09BAC"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50DED6"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E81B146" w14:textId="77777777" w:rsidR="00BF1B67" w:rsidRPr="001E32DC" w:rsidRDefault="00BF1B67" w:rsidP="00FD133E">
            <w:pPr>
              <w:pStyle w:val="TAC"/>
              <w:rPr>
                <w:rFonts w:cs="Arial"/>
                <w:color w:val="000000"/>
                <w:szCs w:val="18"/>
                <w:lang w:val="en-US" w:eastAsia="zh-CN" w:bidi="ar"/>
              </w:rPr>
            </w:pPr>
          </w:p>
        </w:tc>
      </w:tr>
      <w:tr w:rsidR="00BF1B67" w14:paraId="54A991E7" w14:textId="77777777" w:rsidTr="00FD133E">
        <w:trPr>
          <w:trHeight w:val="29"/>
        </w:trPr>
        <w:tc>
          <w:tcPr>
            <w:tcW w:w="1848" w:type="dxa"/>
            <w:tcBorders>
              <w:top w:val="nil"/>
              <w:left w:val="single" w:sz="4" w:space="0" w:color="auto"/>
              <w:bottom w:val="nil"/>
              <w:right w:val="single" w:sz="4" w:space="0" w:color="auto"/>
            </w:tcBorders>
            <w:vAlign w:val="center"/>
          </w:tcPr>
          <w:p w14:paraId="6F8ED39C" w14:textId="77777777" w:rsidR="00BF1B67" w:rsidRPr="001E32DC" w:rsidRDefault="00BF1B67" w:rsidP="00FD133E">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55590148" w14:textId="77777777" w:rsidR="00BF1B67" w:rsidRPr="001E32DC" w:rsidRDefault="00BF1B67" w:rsidP="00FD133E">
            <w:pPr>
              <w:pStyle w:val="TAC"/>
              <w:rPr>
                <w:lang w:val="en-US"/>
              </w:rPr>
            </w:pPr>
            <w:r w:rsidRPr="001E32DC">
              <w:rPr>
                <w:lang w:val="en-US"/>
              </w:rPr>
              <w:t>n77</w:t>
            </w:r>
            <w:r w:rsidRPr="001E32DC">
              <w:rPr>
                <w:vertAlign w:val="superscript"/>
                <w:lang w:val="en-US"/>
              </w:rPr>
              <w:t>7</w:t>
            </w:r>
          </w:p>
          <w:p w14:paraId="5292F980" w14:textId="77777777" w:rsidR="00BF1B67" w:rsidRPr="001E32DC" w:rsidRDefault="00BF1B67" w:rsidP="00FD133E">
            <w:pPr>
              <w:pStyle w:val="TAC"/>
              <w:rPr>
                <w:lang w:val="en-US"/>
              </w:rPr>
            </w:pPr>
            <w:r w:rsidRPr="001E32DC">
              <w:rPr>
                <w:lang w:val="en-US"/>
              </w:rPr>
              <w:t>CA_n2A-n12A</w:t>
            </w:r>
          </w:p>
          <w:p w14:paraId="6B7A953D" w14:textId="77777777" w:rsidR="00BF1B67" w:rsidRPr="001E32DC" w:rsidRDefault="00BF1B67" w:rsidP="00FD133E">
            <w:pPr>
              <w:pStyle w:val="TAC"/>
              <w:rPr>
                <w:lang w:val="en-US"/>
              </w:rPr>
            </w:pPr>
            <w:r w:rsidRPr="001E32DC">
              <w:rPr>
                <w:lang w:val="en-US"/>
              </w:rPr>
              <w:t>CA_n2A-n77A</w:t>
            </w:r>
            <w:r w:rsidRPr="001E32DC">
              <w:rPr>
                <w:vertAlign w:val="superscript"/>
                <w:lang w:val="en-US"/>
              </w:rPr>
              <w:t>7</w:t>
            </w:r>
          </w:p>
          <w:p w14:paraId="58BC3B05" w14:textId="77777777" w:rsidR="00BF1B67" w:rsidRPr="001E32DC" w:rsidRDefault="00BF1B67" w:rsidP="00FD133E">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8312461" w14:textId="77777777" w:rsidR="00BF1B67" w:rsidRPr="001E32DC" w:rsidRDefault="00BF1B67"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4D76D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D56C53" w14:textId="77777777" w:rsidR="00BF1B67" w:rsidRPr="001E32DC" w:rsidRDefault="00BF1B67" w:rsidP="00FD133E">
            <w:pPr>
              <w:pStyle w:val="TAC"/>
              <w:rPr>
                <w:lang w:val="en-US" w:eastAsia="zh-CN"/>
              </w:rPr>
            </w:pPr>
            <w:r w:rsidRPr="001E32DC">
              <w:rPr>
                <w:lang w:val="en-US" w:eastAsia="zh-CN"/>
              </w:rPr>
              <w:t>0</w:t>
            </w:r>
          </w:p>
        </w:tc>
      </w:tr>
      <w:tr w:rsidR="00BF1B67" w14:paraId="2418D69C" w14:textId="77777777" w:rsidTr="00FD133E">
        <w:trPr>
          <w:trHeight w:val="29"/>
        </w:trPr>
        <w:tc>
          <w:tcPr>
            <w:tcW w:w="1848" w:type="dxa"/>
            <w:tcBorders>
              <w:top w:val="nil"/>
              <w:left w:val="single" w:sz="4" w:space="0" w:color="auto"/>
              <w:bottom w:val="nil"/>
              <w:right w:val="single" w:sz="4" w:space="0" w:color="auto"/>
            </w:tcBorders>
            <w:vAlign w:val="center"/>
          </w:tcPr>
          <w:p w14:paraId="084F3E6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3190BE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EB19CD" w14:textId="77777777" w:rsidR="00BF1B67" w:rsidRPr="001E32DC" w:rsidRDefault="00BF1B67" w:rsidP="00FD133E">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049A8B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4DB1747" w14:textId="77777777" w:rsidR="00BF1B67" w:rsidRPr="001E32DC" w:rsidRDefault="00BF1B67" w:rsidP="00FD133E">
            <w:pPr>
              <w:pStyle w:val="TAC"/>
              <w:rPr>
                <w:lang w:val="en-US" w:eastAsia="zh-CN"/>
              </w:rPr>
            </w:pPr>
          </w:p>
        </w:tc>
      </w:tr>
      <w:tr w:rsidR="00BF1B67" w14:paraId="0B3D8BF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7EDF40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B7130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1914A" w14:textId="77777777" w:rsidR="00BF1B67" w:rsidRPr="001E32DC" w:rsidRDefault="00BF1B67"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FA1F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C66C82" w14:textId="77777777" w:rsidR="00BF1B67" w:rsidRPr="001E32DC" w:rsidRDefault="00BF1B67" w:rsidP="00FD133E">
            <w:pPr>
              <w:pStyle w:val="TAC"/>
              <w:rPr>
                <w:lang w:val="en-US" w:eastAsia="zh-CN"/>
              </w:rPr>
            </w:pPr>
          </w:p>
        </w:tc>
      </w:tr>
      <w:tr w:rsidR="00BF1B67" w14:paraId="046908A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32F93A4" w14:textId="77777777" w:rsidR="00BF1B67" w:rsidRPr="001E32DC" w:rsidRDefault="00BF1B67" w:rsidP="00FD133E">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633FDFA8" w14:textId="77777777" w:rsidR="00BF1B67" w:rsidRDefault="00BF1B67" w:rsidP="00FD133E">
            <w:pPr>
              <w:pStyle w:val="TAC"/>
            </w:pPr>
            <w:r>
              <w:t>n77</w:t>
            </w:r>
            <w:r w:rsidRPr="00966D13">
              <w:rPr>
                <w:vertAlign w:val="superscript"/>
              </w:rPr>
              <w:t>7</w:t>
            </w:r>
          </w:p>
          <w:p w14:paraId="24740B25" w14:textId="77777777" w:rsidR="00BF1B67" w:rsidRDefault="00BF1B67" w:rsidP="00FD133E">
            <w:pPr>
              <w:pStyle w:val="TAC"/>
            </w:pPr>
            <w:r>
              <w:t>CA_n2A-n12A</w:t>
            </w:r>
          </w:p>
          <w:p w14:paraId="12DC5F7D" w14:textId="77777777" w:rsidR="00BF1B67" w:rsidRDefault="00BF1B67" w:rsidP="00FD133E">
            <w:pPr>
              <w:pStyle w:val="TAC"/>
            </w:pPr>
            <w:r>
              <w:t>CA_n2A-n77A</w:t>
            </w:r>
            <w:r w:rsidRPr="00571960">
              <w:rPr>
                <w:vertAlign w:val="superscript"/>
              </w:rPr>
              <w:t>7</w:t>
            </w:r>
          </w:p>
          <w:p w14:paraId="2B47F81B" w14:textId="77777777" w:rsidR="00BF1B67" w:rsidRPr="001E32DC" w:rsidRDefault="00BF1B67" w:rsidP="00FD133E">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305F868" w14:textId="77777777" w:rsidR="00BF1B67" w:rsidRPr="001E32DC" w:rsidRDefault="00BF1B67"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17640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7654DDD" w14:textId="77777777" w:rsidR="00BF1B67" w:rsidRPr="001E32DC" w:rsidRDefault="00BF1B67" w:rsidP="00FD133E">
            <w:pPr>
              <w:pStyle w:val="TAC"/>
              <w:rPr>
                <w:lang w:val="en-US" w:eastAsia="zh-CN"/>
              </w:rPr>
            </w:pPr>
            <w:r w:rsidRPr="001E32DC">
              <w:rPr>
                <w:lang w:val="en-US" w:eastAsia="zh-CN"/>
              </w:rPr>
              <w:t>0</w:t>
            </w:r>
          </w:p>
        </w:tc>
      </w:tr>
      <w:tr w:rsidR="00BF1B67" w14:paraId="637687C6" w14:textId="77777777" w:rsidTr="00FD133E">
        <w:trPr>
          <w:trHeight w:val="29"/>
        </w:trPr>
        <w:tc>
          <w:tcPr>
            <w:tcW w:w="1848" w:type="dxa"/>
            <w:tcBorders>
              <w:top w:val="nil"/>
              <w:left w:val="single" w:sz="4" w:space="0" w:color="auto"/>
              <w:bottom w:val="nil"/>
              <w:right w:val="single" w:sz="4" w:space="0" w:color="auto"/>
            </w:tcBorders>
            <w:vAlign w:val="center"/>
          </w:tcPr>
          <w:p w14:paraId="4C7DC1C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F7F408B" w14:textId="77777777" w:rsidR="00BF1B67" w:rsidRPr="001E32DC" w:rsidRDefault="00BF1B67" w:rsidP="00FD133E">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BBAC9" w14:textId="77777777" w:rsidR="00BF1B67" w:rsidRPr="001E32DC" w:rsidRDefault="00BF1B67" w:rsidP="00FD133E">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B9983E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B65979F" w14:textId="77777777" w:rsidR="00BF1B67" w:rsidRPr="001E32DC" w:rsidRDefault="00BF1B67" w:rsidP="00FD133E">
            <w:pPr>
              <w:pStyle w:val="TAC"/>
              <w:rPr>
                <w:lang w:val="en-US" w:eastAsia="zh-CN"/>
              </w:rPr>
            </w:pPr>
          </w:p>
        </w:tc>
      </w:tr>
      <w:tr w:rsidR="00BF1B67" w14:paraId="17813D9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543AF0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9EF2FE" w14:textId="77777777" w:rsidR="00BF1B67" w:rsidRPr="001E32DC" w:rsidRDefault="00BF1B67" w:rsidP="00FD133E">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CC462" w14:textId="77777777" w:rsidR="00BF1B67" w:rsidRPr="001E32DC" w:rsidRDefault="00BF1B67"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66895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B0A39A" w14:textId="77777777" w:rsidR="00BF1B67" w:rsidRPr="001E32DC" w:rsidRDefault="00BF1B67" w:rsidP="00FD133E">
            <w:pPr>
              <w:pStyle w:val="TAC"/>
              <w:rPr>
                <w:lang w:val="en-US" w:eastAsia="zh-CN"/>
              </w:rPr>
            </w:pPr>
          </w:p>
        </w:tc>
      </w:tr>
      <w:tr w:rsidR="00BF1B67" w14:paraId="1F99042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42479E2" w14:textId="77777777" w:rsidR="00BF1B67" w:rsidRPr="001E32DC" w:rsidRDefault="00BF1B67" w:rsidP="00FD133E">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1664BD81" w14:textId="77777777" w:rsidR="00BF1B67" w:rsidRDefault="00BF1B67" w:rsidP="00FD133E">
            <w:pPr>
              <w:pStyle w:val="TAC"/>
            </w:pPr>
            <w:r>
              <w:t>n77</w:t>
            </w:r>
            <w:r w:rsidRPr="00966D13">
              <w:rPr>
                <w:vertAlign w:val="superscript"/>
              </w:rPr>
              <w:t>7</w:t>
            </w:r>
          </w:p>
          <w:p w14:paraId="31C6AEA5" w14:textId="77777777" w:rsidR="00BF1B67" w:rsidRDefault="00BF1B67" w:rsidP="00FD133E">
            <w:pPr>
              <w:pStyle w:val="TAC"/>
            </w:pPr>
            <w:r>
              <w:t>CA_n2A-n12A</w:t>
            </w:r>
          </w:p>
          <w:p w14:paraId="2E26ACEF" w14:textId="77777777" w:rsidR="00BF1B67" w:rsidRDefault="00BF1B67" w:rsidP="00FD133E">
            <w:pPr>
              <w:pStyle w:val="TAC"/>
            </w:pPr>
            <w:r>
              <w:t>CA_n2A-n77A</w:t>
            </w:r>
            <w:r w:rsidRPr="00571960">
              <w:rPr>
                <w:vertAlign w:val="superscript"/>
              </w:rPr>
              <w:t>7</w:t>
            </w:r>
          </w:p>
          <w:p w14:paraId="1CC5211F" w14:textId="77777777" w:rsidR="00BF1B67" w:rsidRPr="001E32DC" w:rsidRDefault="00BF1B67" w:rsidP="00FD133E">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1946300" w14:textId="77777777" w:rsidR="00BF1B67" w:rsidRPr="001E32DC" w:rsidRDefault="00BF1B67"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A6CE7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4A9DEA" w14:textId="77777777" w:rsidR="00BF1B67" w:rsidRPr="001E32DC" w:rsidRDefault="00BF1B67" w:rsidP="00FD133E">
            <w:pPr>
              <w:pStyle w:val="TAC"/>
              <w:rPr>
                <w:lang w:val="en-US" w:eastAsia="zh-CN"/>
              </w:rPr>
            </w:pPr>
            <w:r w:rsidRPr="001E32DC">
              <w:rPr>
                <w:lang w:val="en-US" w:eastAsia="zh-CN"/>
              </w:rPr>
              <w:t>0</w:t>
            </w:r>
          </w:p>
        </w:tc>
      </w:tr>
      <w:tr w:rsidR="00BF1B67" w14:paraId="734BCA1B" w14:textId="77777777" w:rsidTr="00FD133E">
        <w:trPr>
          <w:trHeight w:val="29"/>
        </w:trPr>
        <w:tc>
          <w:tcPr>
            <w:tcW w:w="1848" w:type="dxa"/>
            <w:tcBorders>
              <w:top w:val="nil"/>
              <w:left w:val="single" w:sz="4" w:space="0" w:color="auto"/>
              <w:bottom w:val="nil"/>
              <w:right w:val="single" w:sz="4" w:space="0" w:color="auto"/>
            </w:tcBorders>
            <w:vAlign w:val="center"/>
          </w:tcPr>
          <w:p w14:paraId="4C42414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4D0636B" w14:textId="77777777" w:rsidR="00BF1B67" w:rsidRPr="001E32DC" w:rsidRDefault="00BF1B67" w:rsidP="00FD133E">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82D30A" w14:textId="77777777" w:rsidR="00BF1B67" w:rsidRPr="001E32DC" w:rsidRDefault="00BF1B67" w:rsidP="00FD133E">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AE7184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E9C0A80" w14:textId="77777777" w:rsidR="00BF1B67" w:rsidRPr="001E32DC" w:rsidRDefault="00BF1B67" w:rsidP="00FD133E">
            <w:pPr>
              <w:pStyle w:val="TAC"/>
              <w:rPr>
                <w:lang w:val="en-US" w:eastAsia="zh-CN"/>
              </w:rPr>
            </w:pPr>
          </w:p>
        </w:tc>
      </w:tr>
      <w:tr w:rsidR="00BF1B67" w14:paraId="6535B68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D956685"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8AC7C5" w14:textId="77777777" w:rsidR="00BF1B67" w:rsidRPr="001E32DC" w:rsidRDefault="00BF1B67" w:rsidP="00FD133E">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EA709" w14:textId="77777777" w:rsidR="00BF1B67" w:rsidRPr="001E32DC" w:rsidRDefault="00BF1B67"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FACF4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EE8372" w14:textId="77777777" w:rsidR="00BF1B67" w:rsidRPr="001E32DC" w:rsidRDefault="00BF1B67" w:rsidP="00FD133E">
            <w:pPr>
              <w:pStyle w:val="TAC"/>
              <w:rPr>
                <w:lang w:val="en-US" w:eastAsia="zh-CN"/>
              </w:rPr>
            </w:pPr>
          </w:p>
        </w:tc>
      </w:tr>
      <w:tr w:rsidR="00BF1B67" w14:paraId="4C9C381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8A76A13" w14:textId="77777777" w:rsidR="00BF1B67" w:rsidRPr="001E32DC" w:rsidRDefault="00BF1B67" w:rsidP="00FD133E">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299D345E" w14:textId="77777777" w:rsidR="00BF1B67" w:rsidRPr="001E32DC" w:rsidRDefault="00BF1B67" w:rsidP="00FD133E">
            <w:pPr>
              <w:pStyle w:val="TAC"/>
              <w:rPr>
                <w:lang w:val="es-US" w:eastAsia="zh-CN"/>
              </w:rPr>
            </w:pPr>
            <w:r w:rsidRPr="001E32DC">
              <w:rPr>
                <w:lang w:val="es-US" w:eastAsia="zh-CN"/>
              </w:rPr>
              <w:t>CA_n2A-n14A</w:t>
            </w:r>
          </w:p>
          <w:p w14:paraId="0EEECF58" w14:textId="77777777" w:rsidR="00BF1B67" w:rsidRPr="001E32DC" w:rsidRDefault="00BF1B67" w:rsidP="00FD133E">
            <w:pPr>
              <w:pStyle w:val="TAC"/>
              <w:rPr>
                <w:lang w:val="es-US" w:eastAsia="zh-CN"/>
              </w:rPr>
            </w:pPr>
            <w:r w:rsidRPr="001E32DC">
              <w:rPr>
                <w:lang w:val="es-US" w:eastAsia="zh-CN"/>
              </w:rPr>
              <w:t>CA_n2A-n30A</w:t>
            </w:r>
          </w:p>
          <w:p w14:paraId="7A952A99" w14:textId="77777777" w:rsidR="00BF1B67" w:rsidRPr="001E32DC" w:rsidRDefault="00BF1B67" w:rsidP="00FD133E">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4790224C"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809B0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C8E23F" w14:textId="77777777" w:rsidR="00BF1B67" w:rsidRPr="001E32DC" w:rsidRDefault="00BF1B67" w:rsidP="00FD133E">
            <w:pPr>
              <w:pStyle w:val="TAC"/>
              <w:rPr>
                <w:lang w:val="en-US" w:eastAsia="zh-CN"/>
              </w:rPr>
            </w:pPr>
            <w:r w:rsidRPr="001E32DC">
              <w:rPr>
                <w:lang w:val="en-US" w:eastAsia="zh-CN"/>
              </w:rPr>
              <w:t>0</w:t>
            </w:r>
          </w:p>
        </w:tc>
      </w:tr>
      <w:tr w:rsidR="00BF1B67" w14:paraId="3942A25B" w14:textId="77777777" w:rsidTr="00FD133E">
        <w:trPr>
          <w:trHeight w:val="29"/>
        </w:trPr>
        <w:tc>
          <w:tcPr>
            <w:tcW w:w="1848" w:type="dxa"/>
            <w:tcBorders>
              <w:top w:val="nil"/>
              <w:left w:val="single" w:sz="4" w:space="0" w:color="auto"/>
              <w:bottom w:val="nil"/>
              <w:right w:val="single" w:sz="4" w:space="0" w:color="auto"/>
            </w:tcBorders>
            <w:vAlign w:val="center"/>
          </w:tcPr>
          <w:p w14:paraId="201FD25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FD46E1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FCA63" w14:textId="77777777" w:rsidR="00BF1B67" w:rsidRPr="001E32DC" w:rsidRDefault="00BF1B67"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E53F8A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67608F6" w14:textId="77777777" w:rsidR="00BF1B67" w:rsidRPr="001E32DC" w:rsidRDefault="00BF1B67" w:rsidP="00FD133E">
            <w:pPr>
              <w:pStyle w:val="TAC"/>
              <w:rPr>
                <w:lang w:val="en-US" w:eastAsia="zh-CN"/>
              </w:rPr>
            </w:pPr>
          </w:p>
        </w:tc>
      </w:tr>
      <w:tr w:rsidR="00BF1B67" w14:paraId="08A02AE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C5B407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C60DE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FE827" w14:textId="77777777" w:rsidR="00BF1B67" w:rsidRPr="001E32DC" w:rsidRDefault="00BF1B67" w:rsidP="00FD13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9F17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8C13F24" w14:textId="77777777" w:rsidR="00BF1B67" w:rsidRPr="001E32DC" w:rsidRDefault="00BF1B67" w:rsidP="00FD133E">
            <w:pPr>
              <w:pStyle w:val="TAC"/>
              <w:rPr>
                <w:lang w:val="en-US" w:eastAsia="zh-CN"/>
              </w:rPr>
            </w:pPr>
          </w:p>
        </w:tc>
      </w:tr>
      <w:tr w:rsidR="00BF1B67" w14:paraId="7F29ECBC" w14:textId="77777777" w:rsidTr="00FD133E">
        <w:trPr>
          <w:trHeight w:val="29"/>
        </w:trPr>
        <w:tc>
          <w:tcPr>
            <w:tcW w:w="1848" w:type="dxa"/>
            <w:tcBorders>
              <w:top w:val="nil"/>
              <w:left w:val="single" w:sz="4" w:space="0" w:color="auto"/>
              <w:bottom w:val="nil"/>
              <w:right w:val="single" w:sz="4" w:space="0" w:color="auto"/>
            </w:tcBorders>
            <w:vAlign w:val="center"/>
          </w:tcPr>
          <w:p w14:paraId="039AF687" w14:textId="77777777" w:rsidR="00BF1B67" w:rsidRPr="001E32DC" w:rsidRDefault="00BF1B67" w:rsidP="00FD133E">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6AF05043" w14:textId="77777777" w:rsidR="00BF1B67" w:rsidRPr="001E32DC" w:rsidRDefault="00BF1B67" w:rsidP="00FD133E">
            <w:pPr>
              <w:pStyle w:val="TAC"/>
              <w:rPr>
                <w:lang w:val="es-US" w:eastAsia="zh-CN"/>
              </w:rPr>
            </w:pPr>
            <w:r w:rsidRPr="001E32DC">
              <w:rPr>
                <w:lang w:val="es-US" w:eastAsia="zh-CN"/>
              </w:rPr>
              <w:t>CA_n2A-n14A</w:t>
            </w:r>
          </w:p>
          <w:p w14:paraId="20441586" w14:textId="77777777" w:rsidR="00BF1B67" w:rsidRPr="001E32DC" w:rsidRDefault="00BF1B67" w:rsidP="00FD133E">
            <w:pPr>
              <w:pStyle w:val="TAC"/>
              <w:rPr>
                <w:lang w:val="es-US" w:eastAsia="zh-CN"/>
              </w:rPr>
            </w:pPr>
            <w:r w:rsidRPr="001E32DC">
              <w:rPr>
                <w:lang w:val="es-US" w:eastAsia="zh-CN"/>
              </w:rPr>
              <w:t>CA_n2A-n30A</w:t>
            </w:r>
          </w:p>
          <w:p w14:paraId="6EFA80D5" w14:textId="77777777" w:rsidR="00BF1B67" w:rsidRPr="001E32DC" w:rsidRDefault="00BF1B67" w:rsidP="00FD133E">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1B2D4C57"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D65AE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1694932" w14:textId="77777777" w:rsidR="00BF1B67" w:rsidRPr="001E32DC" w:rsidRDefault="00BF1B67" w:rsidP="00FD133E">
            <w:pPr>
              <w:pStyle w:val="TAC"/>
              <w:rPr>
                <w:lang w:val="en-US" w:eastAsia="zh-CN"/>
              </w:rPr>
            </w:pPr>
            <w:r w:rsidRPr="001E32DC">
              <w:rPr>
                <w:lang w:val="en-US" w:eastAsia="zh-CN"/>
              </w:rPr>
              <w:t>0</w:t>
            </w:r>
          </w:p>
        </w:tc>
      </w:tr>
      <w:tr w:rsidR="00BF1B67" w14:paraId="0B94C182" w14:textId="77777777" w:rsidTr="00FD133E">
        <w:trPr>
          <w:trHeight w:val="29"/>
        </w:trPr>
        <w:tc>
          <w:tcPr>
            <w:tcW w:w="1848" w:type="dxa"/>
            <w:tcBorders>
              <w:top w:val="nil"/>
              <w:left w:val="single" w:sz="4" w:space="0" w:color="auto"/>
              <w:bottom w:val="nil"/>
              <w:right w:val="single" w:sz="4" w:space="0" w:color="auto"/>
            </w:tcBorders>
            <w:vAlign w:val="center"/>
          </w:tcPr>
          <w:p w14:paraId="066BE5E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45EACB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41F33" w14:textId="77777777" w:rsidR="00BF1B67" w:rsidRPr="001E32DC" w:rsidRDefault="00BF1B67"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1FDCF2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100ED1A" w14:textId="77777777" w:rsidR="00BF1B67" w:rsidRPr="001E32DC" w:rsidRDefault="00BF1B67" w:rsidP="00FD133E">
            <w:pPr>
              <w:pStyle w:val="TAC"/>
              <w:rPr>
                <w:lang w:val="en-US" w:eastAsia="zh-CN"/>
              </w:rPr>
            </w:pPr>
          </w:p>
        </w:tc>
      </w:tr>
      <w:tr w:rsidR="00BF1B67" w14:paraId="1E60486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4D06181"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39846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9A3F63" w14:textId="77777777" w:rsidR="00BF1B67" w:rsidRPr="001E32DC" w:rsidRDefault="00BF1B67" w:rsidP="00FD13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7E812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2C5907" w14:textId="77777777" w:rsidR="00BF1B67" w:rsidRPr="001E32DC" w:rsidRDefault="00BF1B67" w:rsidP="00FD133E">
            <w:pPr>
              <w:pStyle w:val="TAC"/>
              <w:rPr>
                <w:lang w:val="en-US" w:eastAsia="zh-CN"/>
              </w:rPr>
            </w:pPr>
          </w:p>
        </w:tc>
      </w:tr>
      <w:tr w:rsidR="00BF1B67" w14:paraId="063714B2" w14:textId="77777777" w:rsidTr="00FD133E">
        <w:trPr>
          <w:trHeight w:val="29"/>
        </w:trPr>
        <w:tc>
          <w:tcPr>
            <w:tcW w:w="1848" w:type="dxa"/>
            <w:tcBorders>
              <w:top w:val="nil"/>
              <w:left w:val="single" w:sz="4" w:space="0" w:color="auto"/>
              <w:bottom w:val="nil"/>
              <w:right w:val="single" w:sz="4" w:space="0" w:color="auto"/>
            </w:tcBorders>
            <w:vAlign w:val="center"/>
          </w:tcPr>
          <w:p w14:paraId="6EC719D8" w14:textId="77777777" w:rsidR="00BF1B67" w:rsidRPr="001E32DC" w:rsidRDefault="00BF1B67" w:rsidP="00FD133E">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67375FAA" w14:textId="77777777" w:rsidR="00BF1B67" w:rsidRPr="001E32DC" w:rsidRDefault="00BF1B67" w:rsidP="00FD133E">
            <w:pPr>
              <w:pStyle w:val="TAC"/>
              <w:rPr>
                <w:lang w:val="es-US" w:eastAsia="zh-CN"/>
              </w:rPr>
            </w:pPr>
            <w:r w:rsidRPr="001E32DC">
              <w:rPr>
                <w:lang w:val="es-US" w:eastAsia="zh-CN"/>
              </w:rPr>
              <w:t>CA_n2A-n14A</w:t>
            </w:r>
          </w:p>
          <w:p w14:paraId="525DE1AF" w14:textId="77777777" w:rsidR="00BF1B67" w:rsidRPr="001E32DC" w:rsidRDefault="00BF1B67" w:rsidP="00FD133E">
            <w:pPr>
              <w:pStyle w:val="TAC"/>
              <w:rPr>
                <w:lang w:val="es-US" w:eastAsia="zh-CN"/>
              </w:rPr>
            </w:pPr>
            <w:r w:rsidRPr="001E32DC">
              <w:rPr>
                <w:lang w:val="es-US" w:eastAsia="zh-CN"/>
              </w:rPr>
              <w:t>CA_n2A-n66A</w:t>
            </w:r>
          </w:p>
          <w:p w14:paraId="76A7EA1C" w14:textId="77777777" w:rsidR="00BF1B67" w:rsidRPr="001E32DC" w:rsidRDefault="00BF1B67" w:rsidP="00FD133E">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2CD37D3"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E352A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E77316" w14:textId="77777777" w:rsidR="00BF1B67" w:rsidRPr="001E32DC" w:rsidRDefault="00BF1B67" w:rsidP="00FD133E">
            <w:pPr>
              <w:pStyle w:val="TAC"/>
              <w:rPr>
                <w:lang w:val="en-US" w:eastAsia="zh-CN"/>
              </w:rPr>
            </w:pPr>
            <w:r w:rsidRPr="001E32DC">
              <w:rPr>
                <w:lang w:val="en-US" w:eastAsia="zh-CN"/>
              </w:rPr>
              <w:t>0</w:t>
            </w:r>
          </w:p>
        </w:tc>
      </w:tr>
      <w:tr w:rsidR="00BF1B67" w14:paraId="3DCBCE20" w14:textId="77777777" w:rsidTr="00FD133E">
        <w:trPr>
          <w:trHeight w:val="29"/>
        </w:trPr>
        <w:tc>
          <w:tcPr>
            <w:tcW w:w="1848" w:type="dxa"/>
            <w:tcBorders>
              <w:top w:val="nil"/>
              <w:left w:val="single" w:sz="4" w:space="0" w:color="auto"/>
              <w:bottom w:val="nil"/>
              <w:right w:val="single" w:sz="4" w:space="0" w:color="auto"/>
            </w:tcBorders>
            <w:vAlign w:val="center"/>
          </w:tcPr>
          <w:p w14:paraId="0A21B45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A0FAED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25986" w14:textId="77777777" w:rsidR="00BF1B67" w:rsidRPr="001E32DC" w:rsidRDefault="00BF1B67"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3213C1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0B83CA" w14:textId="77777777" w:rsidR="00BF1B67" w:rsidRPr="001E32DC" w:rsidRDefault="00BF1B67" w:rsidP="00FD133E">
            <w:pPr>
              <w:pStyle w:val="TAC"/>
              <w:rPr>
                <w:lang w:val="en-US" w:eastAsia="zh-CN"/>
              </w:rPr>
            </w:pPr>
          </w:p>
        </w:tc>
      </w:tr>
      <w:tr w:rsidR="00BF1B67" w14:paraId="400B1AE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EAF714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99677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4172E"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9A015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3291AB" w14:textId="77777777" w:rsidR="00BF1B67" w:rsidRPr="001E32DC" w:rsidRDefault="00BF1B67" w:rsidP="00FD133E">
            <w:pPr>
              <w:pStyle w:val="TAC"/>
              <w:rPr>
                <w:lang w:val="en-US" w:eastAsia="zh-CN"/>
              </w:rPr>
            </w:pPr>
          </w:p>
        </w:tc>
      </w:tr>
      <w:tr w:rsidR="00BF1B67" w14:paraId="21074FB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513B1DD" w14:textId="77777777" w:rsidR="00BF1B67" w:rsidRPr="001E32DC" w:rsidRDefault="00BF1B67" w:rsidP="00FD133E">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5F9B29A0" w14:textId="77777777" w:rsidR="00BF1B67" w:rsidRPr="001E32DC" w:rsidRDefault="00BF1B67" w:rsidP="00FD133E">
            <w:pPr>
              <w:pStyle w:val="TAC"/>
              <w:rPr>
                <w:lang w:val="es-US" w:eastAsia="zh-CN"/>
              </w:rPr>
            </w:pPr>
            <w:r w:rsidRPr="001E32DC">
              <w:rPr>
                <w:lang w:val="es-US" w:eastAsia="zh-CN"/>
              </w:rPr>
              <w:t>CA_n2A-n14A</w:t>
            </w:r>
          </w:p>
          <w:p w14:paraId="5E98BDC2" w14:textId="77777777" w:rsidR="00BF1B67" w:rsidRPr="001E32DC" w:rsidRDefault="00BF1B67" w:rsidP="00FD133E">
            <w:pPr>
              <w:pStyle w:val="TAC"/>
              <w:rPr>
                <w:lang w:val="es-US" w:eastAsia="zh-CN"/>
              </w:rPr>
            </w:pPr>
            <w:r w:rsidRPr="001E32DC">
              <w:rPr>
                <w:lang w:val="es-US" w:eastAsia="zh-CN"/>
              </w:rPr>
              <w:t>CA_n2A-n66A</w:t>
            </w:r>
          </w:p>
          <w:p w14:paraId="24B4A521" w14:textId="77777777" w:rsidR="00BF1B67" w:rsidRPr="001E32DC" w:rsidRDefault="00BF1B67" w:rsidP="00FD133E">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12F9ACF"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52DD6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380488F7" w14:textId="77777777" w:rsidR="00BF1B67" w:rsidRPr="001E32DC" w:rsidRDefault="00BF1B67" w:rsidP="00FD133E">
            <w:pPr>
              <w:pStyle w:val="TAC"/>
              <w:rPr>
                <w:lang w:val="en-US" w:eastAsia="zh-CN"/>
              </w:rPr>
            </w:pPr>
            <w:r w:rsidRPr="001E32DC">
              <w:rPr>
                <w:lang w:val="en-US" w:eastAsia="zh-CN"/>
              </w:rPr>
              <w:t>0</w:t>
            </w:r>
          </w:p>
        </w:tc>
      </w:tr>
      <w:tr w:rsidR="00BF1B67" w14:paraId="32DAC85B" w14:textId="77777777" w:rsidTr="00FD133E">
        <w:trPr>
          <w:trHeight w:val="29"/>
        </w:trPr>
        <w:tc>
          <w:tcPr>
            <w:tcW w:w="1848" w:type="dxa"/>
            <w:tcBorders>
              <w:top w:val="nil"/>
              <w:left w:val="single" w:sz="4" w:space="0" w:color="auto"/>
              <w:bottom w:val="nil"/>
              <w:right w:val="single" w:sz="4" w:space="0" w:color="auto"/>
            </w:tcBorders>
            <w:vAlign w:val="center"/>
          </w:tcPr>
          <w:p w14:paraId="3088D24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BF6CDC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FF2D4" w14:textId="77777777" w:rsidR="00BF1B67" w:rsidRPr="001E32DC" w:rsidRDefault="00BF1B67"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E536BB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157DD8A" w14:textId="77777777" w:rsidR="00BF1B67" w:rsidRPr="001E32DC" w:rsidRDefault="00BF1B67" w:rsidP="00FD133E">
            <w:pPr>
              <w:pStyle w:val="TAC"/>
              <w:rPr>
                <w:lang w:val="en-US" w:eastAsia="zh-CN"/>
              </w:rPr>
            </w:pPr>
          </w:p>
        </w:tc>
      </w:tr>
      <w:tr w:rsidR="00BF1B67" w14:paraId="20066EC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E452101"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0FE3F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8D125"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6C598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FB43948" w14:textId="77777777" w:rsidR="00BF1B67" w:rsidRPr="001E32DC" w:rsidRDefault="00BF1B67" w:rsidP="00FD133E">
            <w:pPr>
              <w:pStyle w:val="TAC"/>
              <w:rPr>
                <w:lang w:val="en-US" w:eastAsia="zh-CN"/>
              </w:rPr>
            </w:pPr>
          </w:p>
        </w:tc>
      </w:tr>
      <w:tr w:rsidR="00BF1B67" w14:paraId="76F8BC5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1D57AAD" w14:textId="77777777" w:rsidR="00BF1B67" w:rsidRPr="001E32DC" w:rsidRDefault="00BF1B67" w:rsidP="00FD133E">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65D00E45" w14:textId="77777777" w:rsidR="00BF1B67" w:rsidRPr="001E32DC" w:rsidRDefault="00BF1B67" w:rsidP="00FD133E">
            <w:pPr>
              <w:pStyle w:val="TAC"/>
              <w:rPr>
                <w:lang w:val="es-US" w:eastAsia="zh-CN"/>
              </w:rPr>
            </w:pPr>
            <w:r w:rsidRPr="001E32DC">
              <w:rPr>
                <w:lang w:val="es-US" w:eastAsia="zh-CN"/>
              </w:rPr>
              <w:t>CA_n2A-n14A</w:t>
            </w:r>
          </w:p>
          <w:p w14:paraId="79C05B95" w14:textId="77777777" w:rsidR="00BF1B67" w:rsidRPr="001E32DC" w:rsidRDefault="00BF1B67" w:rsidP="00FD133E">
            <w:pPr>
              <w:pStyle w:val="TAC"/>
              <w:rPr>
                <w:lang w:val="es-US" w:eastAsia="zh-CN"/>
              </w:rPr>
            </w:pPr>
            <w:r w:rsidRPr="001E32DC">
              <w:rPr>
                <w:lang w:val="es-US" w:eastAsia="zh-CN"/>
              </w:rPr>
              <w:t>CA_n2A-n66A</w:t>
            </w:r>
          </w:p>
          <w:p w14:paraId="63866042" w14:textId="77777777" w:rsidR="00BF1B67" w:rsidRPr="001E32DC" w:rsidRDefault="00BF1B67" w:rsidP="00FD133E">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27AB01"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D815D6"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5CA8FBA" w14:textId="77777777" w:rsidR="00BF1B67" w:rsidRPr="001E32DC" w:rsidRDefault="00BF1B67" w:rsidP="00FD133E">
            <w:pPr>
              <w:pStyle w:val="TAC"/>
              <w:rPr>
                <w:lang w:val="en-US" w:eastAsia="zh-CN"/>
              </w:rPr>
            </w:pPr>
            <w:r w:rsidRPr="001E32DC">
              <w:rPr>
                <w:lang w:val="en-US" w:eastAsia="zh-CN"/>
              </w:rPr>
              <w:t>0</w:t>
            </w:r>
          </w:p>
        </w:tc>
      </w:tr>
      <w:tr w:rsidR="00BF1B67" w14:paraId="03A2E6C6" w14:textId="77777777" w:rsidTr="00FD133E">
        <w:trPr>
          <w:trHeight w:val="29"/>
        </w:trPr>
        <w:tc>
          <w:tcPr>
            <w:tcW w:w="1848" w:type="dxa"/>
            <w:tcBorders>
              <w:top w:val="nil"/>
              <w:left w:val="single" w:sz="4" w:space="0" w:color="auto"/>
              <w:bottom w:val="nil"/>
              <w:right w:val="single" w:sz="4" w:space="0" w:color="auto"/>
            </w:tcBorders>
            <w:vAlign w:val="center"/>
          </w:tcPr>
          <w:p w14:paraId="3F5F4E4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64A8B1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73CB6" w14:textId="77777777" w:rsidR="00BF1B67" w:rsidRPr="001E32DC" w:rsidRDefault="00BF1B67"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A70EAE8"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8F0A97D" w14:textId="77777777" w:rsidR="00BF1B67" w:rsidRPr="001E32DC" w:rsidRDefault="00BF1B67" w:rsidP="00FD133E">
            <w:pPr>
              <w:pStyle w:val="TAC"/>
              <w:rPr>
                <w:lang w:val="en-US" w:eastAsia="zh-CN"/>
              </w:rPr>
            </w:pPr>
          </w:p>
        </w:tc>
      </w:tr>
      <w:tr w:rsidR="00BF1B67" w14:paraId="743E505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B7BDC8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C8BD8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1CAA22"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7A102"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AA8AE95" w14:textId="77777777" w:rsidR="00BF1B67" w:rsidRPr="001E32DC" w:rsidRDefault="00BF1B67" w:rsidP="00FD133E">
            <w:pPr>
              <w:pStyle w:val="TAC"/>
              <w:rPr>
                <w:lang w:val="en-US" w:eastAsia="zh-CN"/>
              </w:rPr>
            </w:pPr>
          </w:p>
        </w:tc>
      </w:tr>
      <w:tr w:rsidR="00BF1B67" w14:paraId="0B120491" w14:textId="77777777" w:rsidTr="00FD133E">
        <w:trPr>
          <w:trHeight w:val="29"/>
        </w:trPr>
        <w:tc>
          <w:tcPr>
            <w:tcW w:w="1848" w:type="dxa"/>
            <w:tcBorders>
              <w:top w:val="nil"/>
              <w:left w:val="single" w:sz="4" w:space="0" w:color="auto"/>
              <w:bottom w:val="nil"/>
              <w:right w:val="single" w:sz="4" w:space="0" w:color="auto"/>
            </w:tcBorders>
            <w:vAlign w:val="center"/>
          </w:tcPr>
          <w:p w14:paraId="159CD4A7"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3C96C33D" w14:textId="77777777" w:rsidR="00BF1B67" w:rsidRPr="001E32DC" w:rsidRDefault="00BF1B67" w:rsidP="00FD133E">
            <w:pPr>
              <w:pStyle w:val="TAC"/>
              <w:rPr>
                <w:rFonts w:eastAsia="宋体"/>
                <w:kern w:val="2"/>
                <w:lang w:val="es-US" w:eastAsia="zh-CN"/>
              </w:rPr>
            </w:pPr>
            <w:r w:rsidRPr="001E32DC">
              <w:rPr>
                <w:rFonts w:eastAsia="宋体"/>
                <w:kern w:val="2"/>
                <w:szCs w:val="22"/>
                <w:lang w:val="es-US" w:eastAsia="zh-CN"/>
              </w:rPr>
              <w:t>CA_n2A-n14A</w:t>
            </w:r>
          </w:p>
          <w:p w14:paraId="7ECCDA51" w14:textId="77777777" w:rsidR="00BF1B67" w:rsidRPr="001E32DC" w:rsidRDefault="00BF1B67" w:rsidP="00FD133E">
            <w:pPr>
              <w:pStyle w:val="TAC"/>
              <w:rPr>
                <w:rFonts w:eastAsia="宋体"/>
                <w:kern w:val="2"/>
                <w:szCs w:val="22"/>
                <w:lang w:val="es-US" w:eastAsia="zh-CN"/>
              </w:rPr>
            </w:pPr>
            <w:r w:rsidRPr="001E32DC">
              <w:rPr>
                <w:rFonts w:eastAsia="宋体"/>
                <w:kern w:val="2"/>
                <w:szCs w:val="22"/>
                <w:lang w:val="es-US" w:eastAsia="zh-CN"/>
              </w:rPr>
              <w:t>CA_n2A-n66A</w:t>
            </w:r>
          </w:p>
          <w:p w14:paraId="13E0497E"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E702830"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FC282DE"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2358C9"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49B03C2A" w14:textId="77777777" w:rsidTr="00FD133E">
        <w:trPr>
          <w:trHeight w:val="29"/>
        </w:trPr>
        <w:tc>
          <w:tcPr>
            <w:tcW w:w="1848" w:type="dxa"/>
            <w:tcBorders>
              <w:top w:val="nil"/>
              <w:left w:val="single" w:sz="4" w:space="0" w:color="auto"/>
              <w:bottom w:val="nil"/>
              <w:right w:val="single" w:sz="4" w:space="0" w:color="auto"/>
            </w:tcBorders>
            <w:vAlign w:val="center"/>
          </w:tcPr>
          <w:p w14:paraId="4D45F7B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03D9E9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A0902" w14:textId="77777777" w:rsidR="00BF1B67" w:rsidRPr="001E32DC" w:rsidRDefault="00BF1B67"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13858C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B1EBCF" w14:textId="77777777" w:rsidR="00BF1B67" w:rsidRPr="001E32DC" w:rsidRDefault="00BF1B67" w:rsidP="00FD133E">
            <w:pPr>
              <w:pStyle w:val="TAC"/>
              <w:rPr>
                <w:lang w:val="en-US" w:eastAsia="zh-CN"/>
              </w:rPr>
            </w:pPr>
          </w:p>
        </w:tc>
      </w:tr>
      <w:tr w:rsidR="00BF1B67" w14:paraId="3E9C735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900FA8B"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984D7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06CBA"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B7F2A3"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5E4339A" w14:textId="77777777" w:rsidR="00BF1B67" w:rsidRPr="001E32DC" w:rsidRDefault="00BF1B67" w:rsidP="00FD133E">
            <w:pPr>
              <w:pStyle w:val="TAC"/>
              <w:rPr>
                <w:lang w:val="en-US" w:eastAsia="zh-CN"/>
              </w:rPr>
            </w:pPr>
          </w:p>
        </w:tc>
      </w:tr>
      <w:tr w:rsidR="00BF1B67" w14:paraId="72F5C0A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3027727" w14:textId="77777777" w:rsidR="00BF1B67" w:rsidRPr="001E32DC" w:rsidRDefault="00BF1B67" w:rsidP="00FD133E">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A1C7C4" w14:textId="77777777" w:rsidR="00BF1B67" w:rsidRPr="001E32DC" w:rsidRDefault="00BF1B67" w:rsidP="00FD133E">
            <w:pPr>
              <w:pStyle w:val="TAC"/>
              <w:rPr>
                <w:lang w:val="es-US" w:eastAsia="zh-CN"/>
              </w:rPr>
            </w:pPr>
            <w:r w:rsidRPr="001E32DC">
              <w:rPr>
                <w:lang w:val="es-US" w:eastAsia="zh-CN"/>
              </w:rPr>
              <w:t>CA_n2A-n14A</w:t>
            </w:r>
          </w:p>
          <w:p w14:paraId="397997AD" w14:textId="77777777" w:rsidR="00BF1B67" w:rsidRPr="001E32DC" w:rsidRDefault="00BF1B67" w:rsidP="00FD133E">
            <w:pPr>
              <w:pStyle w:val="TAC"/>
              <w:rPr>
                <w:lang w:val="es-US" w:eastAsia="zh-CN"/>
              </w:rPr>
            </w:pPr>
            <w:r w:rsidRPr="001E32DC">
              <w:rPr>
                <w:lang w:val="es-US" w:eastAsia="zh-CN"/>
              </w:rPr>
              <w:t>CA_n2A-n66A</w:t>
            </w:r>
          </w:p>
          <w:p w14:paraId="08BC89CA" w14:textId="77777777" w:rsidR="00BF1B67" w:rsidRPr="001E32DC" w:rsidRDefault="00BF1B67" w:rsidP="00FD133E">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3FEB7DD"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E07CF1"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25F35B" w14:textId="77777777" w:rsidR="00BF1B67" w:rsidRPr="001E32DC" w:rsidRDefault="00BF1B67" w:rsidP="00FD133E">
            <w:pPr>
              <w:pStyle w:val="TAC"/>
              <w:rPr>
                <w:lang w:val="en-US" w:eastAsia="zh-CN"/>
              </w:rPr>
            </w:pPr>
            <w:r w:rsidRPr="001E32DC">
              <w:rPr>
                <w:lang w:val="en-US" w:eastAsia="zh-CN"/>
              </w:rPr>
              <w:t>0</w:t>
            </w:r>
          </w:p>
        </w:tc>
      </w:tr>
      <w:tr w:rsidR="00BF1B67" w14:paraId="7DA09A6E" w14:textId="77777777" w:rsidTr="00FD133E">
        <w:trPr>
          <w:trHeight w:val="29"/>
        </w:trPr>
        <w:tc>
          <w:tcPr>
            <w:tcW w:w="1848" w:type="dxa"/>
            <w:tcBorders>
              <w:top w:val="nil"/>
              <w:left w:val="single" w:sz="4" w:space="0" w:color="auto"/>
              <w:bottom w:val="nil"/>
              <w:right w:val="single" w:sz="4" w:space="0" w:color="auto"/>
            </w:tcBorders>
            <w:vAlign w:val="center"/>
          </w:tcPr>
          <w:p w14:paraId="58ED85C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B32613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9263E" w14:textId="77777777" w:rsidR="00BF1B67" w:rsidRPr="001E32DC" w:rsidRDefault="00BF1B67"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DCD047F"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D324C29" w14:textId="77777777" w:rsidR="00BF1B67" w:rsidRPr="001E32DC" w:rsidRDefault="00BF1B67" w:rsidP="00FD133E">
            <w:pPr>
              <w:pStyle w:val="TAC"/>
              <w:rPr>
                <w:lang w:val="en-US" w:eastAsia="zh-CN"/>
              </w:rPr>
            </w:pPr>
          </w:p>
        </w:tc>
      </w:tr>
      <w:tr w:rsidR="00BF1B67" w14:paraId="1F62668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551707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52F1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BA035"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3DBCA3"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697A9992" w14:textId="77777777" w:rsidR="00BF1B67" w:rsidRPr="001E32DC" w:rsidRDefault="00BF1B67" w:rsidP="00FD133E">
            <w:pPr>
              <w:pStyle w:val="TAC"/>
              <w:rPr>
                <w:lang w:val="en-US" w:eastAsia="zh-CN"/>
              </w:rPr>
            </w:pPr>
          </w:p>
        </w:tc>
      </w:tr>
      <w:tr w:rsidR="00BF1B67" w14:paraId="0C898F02" w14:textId="77777777" w:rsidTr="00FD133E">
        <w:trPr>
          <w:trHeight w:val="29"/>
        </w:trPr>
        <w:tc>
          <w:tcPr>
            <w:tcW w:w="1848" w:type="dxa"/>
            <w:tcBorders>
              <w:top w:val="nil"/>
              <w:left w:val="single" w:sz="4" w:space="0" w:color="auto"/>
              <w:bottom w:val="nil"/>
              <w:right w:val="single" w:sz="4" w:space="0" w:color="auto"/>
            </w:tcBorders>
            <w:vAlign w:val="center"/>
          </w:tcPr>
          <w:p w14:paraId="1D03555B" w14:textId="77777777" w:rsidR="00BF1B67" w:rsidRPr="001E32DC" w:rsidRDefault="00BF1B67" w:rsidP="00FD133E">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3EE4C84" w14:textId="77777777" w:rsidR="00BF1B67" w:rsidRPr="001E32DC" w:rsidRDefault="00BF1B67" w:rsidP="00FD133E">
            <w:pPr>
              <w:pStyle w:val="TAC"/>
              <w:rPr>
                <w:lang w:val="en-US"/>
              </w:rPr>
            </w:pPr>
            <w:r w:rsidRPr="001E32DC">
              <w:rPr>
                <w:lang w:val="en-US"/>
              </w:rPr>
              <w:t>n77</w:t>
            </w:r>
            <w:r w:rsidRPr="001E32DC">
              <w:rPr>
                <w:vertAlign w:val="superscript"/>
                <w:lang w:val="en-US"/>
              </w:rPr>
              <w:t>7</w:t>
            </w:r>
          </w:p>
          <w:p w14:paraId="07FA303C" w14:textId="77777777" w:rsidR="00BF1B67" w:rsidRPr="001E32DC" w:rsidRDefault="00BF1B67" w:rsidP="00FD133E">
            <w:pPr>
              <w:pStyle w:val="TAC"/>
              <w:rPr>
                <w:lang w:val="en-US"/>
              </w:rPr>
            </w:pPr>
            <w:r w:rsidRPr="001E32DC">
              <w:rPr>
                <w:lang w:val="en-US"/>
              </w:rPr>
              <w:t>CA_n2A-n14A</w:t>
            </w:r>
          </w:p>
          <w:p w14:paraId="24191DD4" w14:textId="77777777" w:rsidR="00BF1B67" w:rsidRPr="001E32DC" w:rsidRDefault="00BF1B67" w:rsidP="00FD133E">
            <w:pPr>
              <w:pStyle w:val="TAC"/>
              <w:rPr>
                <w:vertAlign w:val="superscript"/>
                <w:lang w:val="en-US"/>
              </w:rPr>
            </w:pPr>
            <w:r w:rsidRPr="001E32DC">
              <w:rPr>
                <w:lang w:val="en-US"/>
              </w:rPr>
              <w:t>CA_n2A-n77A</w:t>
            </w:r>
            <w:r w:rsidRPr="001E32DC">
              <w:rPr>
                <w:vertAlign w:val="superscript"/>
                <w:lang w:val="en-US"/>
              </w:rPr>
              <w:t>7</w:t>
            </w:r>
          </w:p>
          <w:p w14:paraId="729A120C" w14:textId="77777777" w:rsidR="00BF1B67" w:rsidRPr="001E32DC" w:rsidRDefault="00BF1B67" w:rsidP="00FD133E">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BB353DE" w14:textId="77777777" w:rsidR="00BF1B67" w:rsidRPr="001E32DC" w:rsidRDefault="00BF1B67"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A528B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17CFBE" w14:textId="77777777" w:rsidR="00BF1B67" w:rsidRPr="001E32DC" w:rsidRDefault="00BF1B67" w:rsidP="00FD133E">
            <w:pPr>
              <w:pStyle w:val="TAC"/>
              <w:rPr>
                <w:lang w:val="en-US" w:eastAsia="zh-CN"/>
              </w:rPr>
            </w:pPr>
            <w:r w:rsidRPr="001E32DC">
              <w:rPr>
                <w:lang w:val="en-US" w:eastAsia="zh-CN"/>
              </w:rPr>
              <w:t>0</w:t>
            </w:r>
          </w:p>
        </w:tc>
      </w:tr>
      <w:tr w:rsidR="00BF1B67" w14:paraId="4E461174" w14:textId="77777777" w:rsidTr="00FD133E">
        <w:trPr>
          <w:trHeight w:val="29"/>
        </w:trPr>
        <w:tc>
          <w:tcPr>
            <w:tcW w:w="1848" w:type="dxa"/>
            <w:tcBorders>
              <w:top w:val="nil"/>
              <w:left w:val="single" w:sz="4" w:space="0" w:color="auto"/>
              <w:bottom w:val="nil"/>
              <w:right w:val="single" w:sz="4" w:space="0" w:color="auto"/>
            </w:tcBorders>
            <w:vAlign w:val="center"/>
          </w:tcPr>
          <w:p w14:paraId="143FF12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414470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6B9A7" w14:textId="77777777" w:rsidR="00BF1B67" w:rsidRPr="001E32DC" w:rsidRDefault="00BF1B67" w:rsidP="00FD133E">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C3D264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0F2D0EF" w14:textId="77777777" w:rsidR="00BF1B67" w:rsidRPr="001E32DC" w:rsidRDefault="00BF1B67" w:rsidP="00FD133E">
            <w:pPr>
              <w:pStyle w:val="TAC"/>
              <w:rPr>
                <w:lang w:val="en-US" w:eastAsia="zh-CN"/>
              </w:rPr>
            </w:pPr>
          </w:p>
        </w:tc>
      </w:tr>
      <w:tr w:rsidR="00BF1B67" w14:paraId="67681DD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118648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D69E7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AE179" w14:textId="77777777" w:rsidR="00BF1B67" w:rsidRPr="001E32DC" w:rsidRDefault="00BF1B67"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F8C46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93C7E2" w14:textId="77777777" w:rsidR="00BF1B67" w:rsidRPr="001E32DC" w:rsidRDefault="00BF1B67" w:rsidP="00FD133E">
            <w:pPr>
              <w:pStyle w:val="TAC"/>
              <w:rPr>
                <w:lang w:val="en-US" w:eastAsia="zh-CN"/>
              </w:rPr>
            </w:pPr>
          </w:p>
        </w:tc>
      </w:tr>
      <w:tr w:rsidR="00BF1B67" w14:paraId="1F691D5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04D9ACC" w14:textId="77777777" w:rsidR="00BF1B67" w:rsidRPr="001E32DC" w:rsidRDefault="00BF1B67" w:rsidP="00FD133E">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5C3847D8" w14:textId="77777777" w:rsidR="00BF1B67" w:rsidRDefault="00BF1B67" w:rsidP="00FD133E">
            <w:pPr>
              <w:pStyle w:val="TAC"/>
            </w:pPr>
            <w:r>
              <w:t>n77</w:t>
            </w:r>
            <w:r w:rsidRPr="00966D13">
              <w:rPr>
                <w:vertAlign w:val="superscript"/>
              </w:rPr>
              <w:t>7</w:t>
            </w:r>
          </w:p>
          <w:p w14:paraId="76290B19" w14:textId="77777777" w:rsidR="00BF1B67" w:rsidRPr="001E32DC" w:rsidRDefault="00BF1B67" w:rsidP="00FD133E">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F9BB1EC" w14:textId="77777777" w:rsidR="00BF1B67" w:rsidRPr="001E32DC" w:rsidRDefault="00BF1B67"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057DA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358F8" w14:textId="77777777" w:rsidR="00BF1B67" w:rsidRPr="001E32DC" w:rsidRDefault="00BF1B67" w:rsidP="00FD133E">
            <w:pPr>
              <w:pStyle w:val="TAC"/>
              <w:rPr>
                <w:lang w:val="en-US" w:eastAsia="zh-CN"/>
              </w:rPr>
            </w:pPr>
            <w:r w:rsidRPr="001E32DC">
              <w:rPr>
                <w:lang w:val="en-US" w:eastAsia="zh-CN"/>
              </w:rPr>
              <w:t>0</w:t>
            </w:r>
          </w:p>
        </w:tc>
      </w:tr>
      <w:tr w:rsidR="00BF1B67" w14:paraId="17839A33" w14:textId="77777777" w:rsidTr="00FD133E">
        <w:trPr>
          <w:trHeight w:val="29"/>
        </w:trPr>
        <w:tc>
          <w:tcPr>
            <w:tcW w:w="1848" w:type="dxa"/>
            <w:tcBorders>
              <w:top w:val="nil"/>
              <w:left w:val="single" w:sz="4" w:space="0" w:color="auto"/>
              <w:bottom w:val="nil"/>
              <w:right w:val="single" w:sz="4" w:space="0" w:color="auto"/>
            </w:tcBorders>
            <w:vAlign w:val="center"/>
          </w:tcPr>
          <w:p w14:paraId="1E97D7E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24229A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40397" w14:textId="77777777" w:rsidR="00BF1B67" w:rsidRPr="001E32DC" w:rsidRDefault="00BF1B67" w:rsidP="00FD133E">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F4AAC9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ECC1D0F" w14:textId="77777777" w:rsidR="00BF1B67" w:rsidRPr="001E32DC" w:rsidRDefault="00BF1B67" w:rsidP="00FD133E">
            <w:pPr>
              <w:pStyle w:val="TAC"/>
              <w:rPr>
                <w:lang w:val="en-US" w:eastAsia="zh-CN"/>
              </w:rPr>
            </w:pPr>
          </w:p>
        </w:tc>
      </w:tr>
      <w:tr w:rsidR="00BF1B67" w14:paraId="473DD0A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EBF508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80EEC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56125"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7CB74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8F51B1" w14:textId="77777777" w:rsidR="00BF1B67" w:rsidRPr="001E32DC" w:rsidRDefault="00BF1B67" w:rsidP="00FD133E">
            <w:pPr>
              <w:pStyle w:val="TAC"/>
              <w:rPr>
                <w:lang w:val="en-US" w:eastAsia="zh-CN"/>
              </w:rPr>
            </w:pPr>
          </w:p>
        </w:tc>
      </w:tr>
      <w:tr w:rsidR="00BF1B67" w14:paraId="6233BC9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97AC9AC" w14:textId="77777777" w:rsidR="00BF1B67" w:rsidRPr="001E32DC" w:rsidRDefault="00BF1B67" w:rsidP="00FD133E">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6697A300" w14:textId="77777777" w:rsidR="00BF1B67" w:rsidRDefault="00BF1B67" w:rsidP="00FD133E">
            <w:pPr>
              <w:pStyle w:val="TAC"/>
            </w:pPr>
            <w:r>
              <w:t>n77</w:t>
            </w:r>
            <w:r w:rsidRPr="00966D13">
              <w:rPr>
                <w:vertAlign w:val="superscript"/>
              </w:rPr>
              <w:t>7</w:t>
            </w:r>
          </w:p>
          <w:p w14:paraId="625516D5" w14:textId="77777777" w:rsidR="00BF1B67" w:rsidRPr="001E32DC" w:rsidRDefault="00BF1B67" w:rsidP="00FD133E">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559CF6E" w14:textId="77777777" w:rsidR="00BF1B67" w:rsidRPr="001E32DC" w:rsidRDefault="00BF1B67"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7797F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40C9819" w14:textId="77777777" w:rsidR="00BF1B67" w:rsidRPr="001E32DC" w:rsidRDefault="00BF1B67" w:rsidP="00FD133E">
            <w:pPr>
              <w:pStyle w:val="TAC"/>
              <w:rPr>
                <w:lang w:val="en-US" w:eastAsia="zh-CN"/>
              </w:rPr>
            </w:pPr>
            <w:r w:rsidRPr="001E32DC">
              <w:rPr>
                <w:lang w:val="en-US" w:eastAsia="zh-CN"/>
              </w:rPr>
              <w:t>0</w:t>
            </w:r>
          </w:p>
        </w:tc>
      </w:tr>
      <w:tr w:rsidR="00BF1B67" w14:paraId="2125DB32" w14:textId="77777777" w:rsidTr="00FD133E">
        <w:trPr>
          <w:trHeight w:val="29"/>
        </w:trPr>
        <w:tc>
          <w:tcPr>
            <w:tcW w:w="1848" w:type="dxa"/>
            <w:tcBorders>
              <w:top w:val="nil"/>
              <w:left w:val="single" w:sz="4" w:space="0" w:color="auto"/>
              <w:bottom w:val="nil"/>
              <w:right w:val="single" w:sz="4" w:space="0" w:color="auto"/>
            </w:tcBorders>
            <w:vAlign w:val="center"/>
          </w:tcPr>
          <w:p w14:paraId="75D7C27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14BB9C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23C96A" w14:textId="77777777" w:rsidR="00BF1B67" w:rsidRPr="001E32DC" w:rsidRDefault="00BF1B67" w:rsidP="00FD133E">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4F2963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788F7E" w14:textId="77777777" w:rsidR="00BF1B67" w:rsidRPr="001E32DC" w:rsidRDefault="00BF1B67" w:rsidP="00FD133E">
            <w:pPr>
              <w:pStyle w:val="TAC"/>
              <w:rPr>
                <w:lang w:val="en-US" w:eastAsia="zh-CN"/>
              </w:rPr>
            </w:pPr>
          </w:p>
        </w:tc>
      </w:tr>
      <w:tr w:rsidR="00BF1B67" w14:paraId="7BF8C74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456E1E8"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256BD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68918"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E638D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1F186D" w14:textId="77777777" w:rsidR="00BF1B67" w:rsidRPr="001E32DC" w:rsidRDefault="00BF1B67" w:rsidP="00FD133E">
            <w:pPr>
              <w:pStyle w:val="TAC"/>
              <w:rPr>
                <w:lang w:val="en-US" w:eastAsia="zh-CN"/>
              </w:rPr>
            </w:pPr>
          </w:p>
        </w:tc>
      </w:tr>
      <w:tr w:rsidR="00BF1B67" w14:paraId="45377771" w14:textId="77777777" w:rsidTr="00FD133E">
        <w:trPr>
          <w:trHeight w:val="29"/>
        </w:trPr>
        <w:tc>
          <w:tcPr>
            <w:tcW w:w="1848" w:type="dxa"/>
            <w:tcBorders>
              <w:top w:val="single" w:sz="4" w:space="0" w:color="auto"/>
              <w:left w:val="single" w:sz="4" w:space="0" w:color="auto"/>
              <w:bottom w:val="nil"/>
              <w:right w:val="single" w:sz="4" w:space="0" w:color="auto"/>
            </w:tcBorders>
          </w:tcPr>
          <w:p w14:paraId="12025CD8"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7FB080CA" w14:textId="77777777" w:rsidR="00BF1B67" w:rsidRPr="00571960" w:rsidRDefault="00BF1B67" w:rsidP="00FD133E">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3149B9AC"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64D1B9" w14:textId="77777777" w:rsidR="00BF1B67" w:rsidRPr="00571960"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CEA908"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BF1B67" w14:paraId="429F19BB" w14:textId="77777777" w:rsidTr="00FD133E">
        <w:trPr>
          <w:trHeight w:val="29"/>
        </w:trPr>
        <w:tc>
          <w:tcPr>
            <w:tcW w:w="1848" w:type="dxa"/>
            <w:tcBorders>
              <w:top w:val="nil"/>
              <w:left w:val="single" w:sz="4" w:space="0" w:color="auto"/>
              <w:bottom w:val="nil"/>
              <w:right w:val="single" w:sz="4" w:space="0" w:color="auto"/>
            </w:tcBorders>
          </w:tcPr>
          <w:p w14:paraId="7BEDF43A"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2BF4E87"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0347BD1"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87ED49E" w14:textId="77777777" w:rsidR="00BF1B67" w:rsidRPr="00571960"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AFAD7A" w14:textId="77777777" w:rsidR="00BF1B67" w:rsidRPr="00571960" w:rsidRDefault="00BF1B67" w:rsidP="00FD133E">
            <w:pPr>
              <w:pStyle w:val="TAC"/>
              <w:rPr>
                <w:rFonts w:cs="Arial"/>
                <w:color w:val="000000"/>
                <w:szCs w:val="18"/>
                <w:lang w:val="en-US" w:eastAsia="zh-CN" w:bidi="ar"/>
              </w:rPr>
            </w:pPr>
          </w:p>
        </w:tc>
      </w:tr>
      <w:tr w:rsidR="00BF1B67" w14:paraId="1C5CD85D" w14:textId="77777777" w:rsidTr="00FD133E">
        <w:trPr>
          <w:trHeight w:val="29"/>
        </w:trPr>
        <w:tc>
          <w:tcPr>
            <w:tcW w:w="1848" w:type="dxa"/>
            <w:tcBorders>
              <w:top w:val="nil"/>
              <w:left w:val="single" w:sz="4" w:space="0" w:color="auto"/>
              <w:bottom w:val="single" w:sz="4" w:space="0" w:color="auto"/>
              <w:right w:val="single" w:sz="4" w:space="0" w:color="auto"/>
            </w:tcBorders>
          </w:tcPr>
          <w:p w14:paraId="6CAAF0CD"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4E4C874"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7EAFE35"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D26F8AA" w14:textId="77777777" w:rsidR="00BF1B67" w:rsidRPr="00571960" w:rsidRDefault="00BF1B67" w:rsidP="00FD133E">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3B1E818D" w14:textId="77777777" w:rsidR="00BF1B67" w:rsidRPr="00571960" w:rsidRDefault="00BF1B67" w:rsidP="00FD133E">
            <w:pPr>
              <w:pStyle w:val="TAC"/>
              <w:rPr>
                <w:rFonts w:cs="Arial"/>
                <w:color w:val="000000"/>
                <w:szCs w:val="18"/>
                <w:lang w:val="en-US" w:eastAsia="zh-CN" w:bidi="ar"/>
              </w:rPr>
            </w:pPr>
          </w:p>
        </w:tc>
      </w:tr>
      <w:tr w:rsidR="00BF1B67" w14:paraId="4D14226D" w14:textId="77777777" w:rsidTr="00FD133E">
        <w:trPr>
          <w:trHeight w:val="29"/>
        </w:trPr>
        <w:tc>
          <w:tcPr>
            <w:tcW w:w="1848" w:type="dxa"/>
            <w:tcBorders>
              <w:top w:val="single" w:sz="4" w:space="0" w:color="auto"/>
              <w:left w:val="single" w:sz="4" w:space="0" w:color="auto"/>
              <w:bottom w:val="nil"/>
              <w:right w:val="single" w:sz="4" w:space="0" w:color="auto"/>
            </w:tcBorders>
          </w:tcPr>
          <w:p w14:paraId="30E52EF8"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6347A8FF" w14:textId="77777777" w:rsidR="00BF1B67" w:rsidRPr="00571960" w:rsidRDefault="00BF1B67" w:rsidP="00FD133E">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4F2B34B9"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92813C"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A74C771"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BF1B67" w14:paraId="4E1FD77A" w14:textId="77777777" w:rsidTr="00FD133E">
        <w:trPr>
          <w:trHeight w:val="29"/>
        </w:trPr>
        <w:tc>
          <w:tcPr>
            <w:tcW w:w="1848" w:type="dxa"/>
            <w:tcBorders>
              <w:top w:val="nil"/>
              <w:left w:val="single" w:sz="4" w:space="0" w:color="auto"/>
              <w:bottom w:val="nil"/>
              <w:right w:val="single" w:sz="4" w:space="0" w:color="auto"/>
            </w:tcBorders>
          </w:tcPr>
          <w:p w14:paraId="18798A6A"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9BFBDAF"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BDC8664"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61C7D6C" w14:textId="77777777" w:rsidR="00BF1B67" w:rsidRPr="00571960"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E0482EF" w14:textId="77777777" w:rsidR="00BF1B67" w:rsidRPr="00571960" w:rsidRDefault="00BF1B67" w:rsidP="00FD133E">
            <w:pPr>
              <w:pStyle w:val="TAC"/>
              <w:rPr>
                <w:rFonts w:cs="Arial"/>
                <w:color w:val="000000"/>
                <w:szCs w:val="18"/>
                <w:lang w:val="en-US" w:eastAsia="zh-CN" w:bidi="ar"/>
              </w:rPr>
            </w:pPr>
          </w:p>
        </w:tc>
      </w:tr>
      <w:tr w:rsidR="00BF1B67" w14:paraId="5CCB4188" w14:textId="77777777" w:rsidTr="00FD133E">
        <w:trPr>
          <w:trHeight w:val="29"/>
        </w:trPr>
        <w:tc>
          <w:tcPr>
            <w:tcW w:w="1848" w:type="dxa"/>
            <w:tcBorders>
              <w:top w:val="nil"/>
              <w:left w:val="single" w:sz="4" w:space="0" w:color="auto"/>
              <w:bottom w:val="single" w:sz="4" w:space="0" w:color="auto"/>
              <w:right w:val="single" w:sz="4" w:space="0" w:color="auto"/>
            </w:tcBorders>
          </w:tcPr>
          <w:p w14:paraId="369A3631"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51DCB98"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3185F3B"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90A528C" w14:textId="77777777" w:rsidR="00BF1B67" w:rsidRPr="00571960" w:rsidRDefault="00BF1B67" w:rsidP="00FD133E">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6C0D7EED" w14:textId="77777777" w:rsidR="00BF1B67" w:rsidRPr="00571960" w:rsidRDefault="00BF1B67" w:rsidP="00FD133E">
            <w:pPr>
              <w:pStyle w:val="TAC"/>
              <w:rPr>
                <w:rFonts w:cs="Arial"/>
                <w:color w:val="000000"/>
                <w:szCs w:val="18"/>
                <w:lang w:val="en-US" w:eastAsia="zh-CN" w:bidi="ar"/>
              </w:rPr>
            </w:pPr>
          </w:p>
        </w:tc>
      </w:tr>
      <w:tr w:rsidR="00BF1B67" w14:paraId="34F62DEA" w14:textId="77777777" w:rsidTr="00FD133E">
        <w:trPr>
          <w:trHeight w:val="29"/>
        </w:trPr>
        <w:tc>
          <w:tcPr>
            <w:tcW w:w="1848" w:type="dxa"/>
            <w:tcBorders>
              <w:top w:val="single" w:sz="4" w:space="0" w:color="auto"/>
              <w:left w:val="single" w:sz="4" w:space="0" w:color="auto"/>
              <w:bottom w:val="nil"/>
              <w:right w:val="single" w:sz="4" w:space="0" w:color="auto"/>
            </w:tcBorders>
          </w:tcPr>
          <w:p w14:paraId="7C9DECEC"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19716DD" w14:textId="77777777" w:rsidR="00BF1B67" w:rsidRPr="00571960" w:rsidRDefault="00BF1B67" w:rsidP="00FD133E">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2C550350"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6CE489" w14:textId="77777777" w:rsidR="00BF1B67" w:rsidRPr="00571960"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8838C1"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BF1B67" w14:paraId="26807FDE" w14:textId="77777777" w:rsidTr="00FD133E">
        <w:trPr>
          <w:trHeight w:val="29"/>
        </w:trPr>
        <w:tc>
          <w:tcPr>
            <w:tcW w:w="1848" w:type="dxa"/>
            <w:tcBorders>
              <w:top w:val="nil"/>
              <w:left w:val="single" w:sz="4" w:space="0" w:color="auto"/>
              <w:bottom w:val="nil"/>
              <w:right w:val="single" w:sz="4" w:space="0" w:color="auto"/>
            </w:tcBorders>
          </w:tcPr>
          <w:p w14:paraId="634C2FC4"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CD15029"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FD2C8F"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FA32092" w14:textId="77777777" w:rsidR="00BF1B67" w:rsidRPr="00571960"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56AD7" w14:textId="77777777" w:rsidR="00BF1B67" w:rsidRPr="00571960" w:rsidRDefault="00BF1B67" w:rsidP="00FD133E">
            <w:pPr>
              <w:pStyle w:val="TAC"/>
              <w:rPr>
                <w:rFonts w:cs="Arial"/>
                <w:color w:val="000000"/>
                <w:szCs w:val="18"/>
                <w:lang w:val="en-US" w:eastAsia="zh-CN" w:bidi="ar"/>
              </w:rPr>
            </w:pPr>
          </w:p>
        </w:tc>
      </w:tr>
      <w:tr w:rsidR="00BF1B67" w14:paraId="4196F17D" w14:textId="77777777" w:rsidTr="00FD133E">
        <w:trPr>
          <w:trHeight w:val="29"/>
        </w:trPr>
        <w:tc>
          <w:tcPr>
            <w:tcW w:w="1848" w:type="dxa"/>
            <w:tcBorders>
              <w:top w:val="nil"/>
              <w:left w:val="single" w:sz="4" w:space="0" w:color="auto"/>
              <w:bottom w:val="single" w:sz="4" w:space="0" w:color="auto"/>
              <w:right w:val="single" w:sz="4" w:space="0" w:color="auto"/>
            </w:tcBorders>
          </w:tcPr>
          <w:p w14:paraId="2AB61F3F"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7D98530"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D738FC"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B1FE62" w14:textId="77777777" w:rsidR="00BF1B67" w:rsidRPr="00571960" w:rsidRDefault="00BF1B67" w:rsidP="00FD133E">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2478991F" w14:textId="77777777" w:rsidR="00BF1B67" w:rsidRPr="00571960" w:rsidRDefault="00BF1B67" w:rsidP="00FD133E">
            <w:pPr>
              <w:pStyle w:val="TAC"/>
              <w:rPr>
                <w:rFonts w:cs="Arial"/>
                <w:color w:val="000000"/>
                <w:szCs w:val="18"/>
                <w:lang w:val="en-US" w:eastAsia="zh-CN" w:bidi="ar"/>
              </w:rPr>
            </w:pPr>
          </w:p>
        </w:tc>
      </w:tr>
      <w:tr w:rsidR="00BF1B67" w14:paraId="309A93C7" w14:textId="77777777" w:rsidTr="00FD133E">
        <w:trPr>
          <w:trHeight w:val="29"/>
        </w:trPr>
        <w:tc>
          <w:tcPr>
            <w:tcW w:w="1848" w:type="dxa"/>
            <w:tcBorders>
              <w:top w:val="single" w:sz="4" w:space="0" w:color="auto"/>
              <w:left w:val="single" w:sz="4" w:space="0" w:color="auto"/>
              <w:bottom w:val="nil"/>
              <w:right w:val="single" w:sz="4" w:space="0" w:color="auto"/>
            </w:tcBorders>
          </w:tcPr>
          <w:p w14:paraId="56BB0DDE"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610FE619" w14:textId="77777777" w:rsidR="00BF1B67" w:rsidRPr="00571960" w:rsidRDefault="00BF1B67" w:rsidP="00FD133E">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9FB2EDD"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41AFB2"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16FE3095"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BF1B67" w14:paraId="5A17E09B" w14:textId="77777777" w:rsidTr="00FD133E">
        <w:trPr>
          <w:trHeight w:val="29"/>
        </w:trPr>
        <w:tc>
          <w:tcPr>
            <w:tcW w:w="1848" w:type="dxa"/>
            <w:tcBorders>
              <w:top w:val="nil"/>
              <w:left w:val="single" w:sz="4" w:space="0" w:color="auto"/>
              <w:bottom w:val="nil"/>
              <w:right w:val="single" w:sz="4" w:space="0" w:color="auto"/>
            </w:tcBorders>
          </w:tcPr>
          <w:p w14:paraId="3524165B"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47A6B76"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77975DF"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ABA3FB" w14:textId="77777777" w:rsidR="00BF1B67" w:rsidRPr="00571960"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8BEC852" w14:textId="77777777" w:rsidR="00BF1B67" w:rsidRPr="00571960" w:rsidRDefault="00BF1B67" w:rsidP="00FD133E">
            <w:pPr>
              <w:pStyle w:val="TAC"/>
              <w:rPr>
                <w:rFonts w:cs="Arial"/>
                <w:color w:val="000000"/>
                <w:szCs w:val="18"/>
                <w:lang w:val="en-US" w:eastAsia="zh-CN" w:bidi="ar"/>
              </w:rPr>
            </w:pPr>
          </w:p>
        </w:tc>
      </w:tr>
      <w:tr w:rsidR="00BF1B67" w14:paraId="02EFE638" w14:textId="77777777" w:rsidTr="00FD133E">
        <w:trPr>
          <w:trHeight w:val="29"/>
        </w:trPr>
        <w:tc>
          <w:tcPr>
            <w:tcW w:w="1848" w:type="dxa"/>
            <w:tcBorders>
              <w:top w:val="nil"/>
              <w:left w:val="single" w:sz="4" w:space="0" w:color="auto"/>
              <w:bottom w:val="single" w:sz="4" w:space="0" w:color="auto"/>
              <w:right w:val="single" w:sz="4" w:space="0" w:color="auto"/>
            </w:tcBorders>
          </w:tcPr>
          <w:p w14:paraId="61108CF2"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2FC1CAB"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CE4B685"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3AE375" w14:textId="77777777" w:rsidR="00BF1B67" w:rsidRPr="00571960" w:rsidRDefault="00BF1B67" w:rsidP="00FD133E">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3734E2DC" w14:textId="77777777" w:rsidR="00BF1B67" w:rsidRPr="00571960" w:rsidRDefault="00BF1B67" w:rsidP="00FD133E">
            <w:pPr>
              <w:pStyle w:val="TAC"/>
              <w:rPr>
                <w:rFonts w:cs="Arial"/>
                <w:color w:val="000000"/>
                <w:szCs w:val="18"/>
                <w:lang w:val="en-US" w:eastAsia="zh-CN" w:bidi="ar"/>
              </w:rPr>
            </w:pPr>
          </w:p>
        </w:tc>
      </w:tr>
      <w:tr w:rsidR="00BF1B67" w14:paraId="25A3211C" w14:textId="77777777" w:rsidTr="00FD133E">
        <w:trPr>
          <w:trHeight w:val="29"/>
        </w:trPr>
        <w:tc>
          <w:tcPr>
            <w:tcW w:w="1848" w:type="dxa"/>
            <w:tcBorders>
              <w:top w:val="single" w:sz="4" w:space="0" w:color="auto"/>
              <w:left w:val="single" w:sz="4" w:space="0" w:color="auto"/>
              <w:bottom w:val="nil"/>
              <w:right w:val="single" w:sz="4" w:space="0" w:color="auto"/>
            </w:tcBorders>
          </w:tcPr>
          <w:p w14:paraId="485FB315"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1A660413" w14:textId="77777777" w:rsidR="00BF1B67" w:rsidRPr="00571960" w:rsidRDefault="00BF1B67" w:rsidP="00FD133E">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B71668"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E374E3" w14:textId="77777777" w:rsidR="00BF1B67" w:rsidRPr="00571960"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0811E3"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BF1B67" w14:paraId="420AEFCF" w14:textId="77777777" w:rsidTr="00FD133E">
        <w:trPr>
          <w:trHeight w:val="29"/>
        </w:trPr>
        <w:tc>
          <w:tcPr>
            <w:tcW w:w="1848" w:type="dxa"/>
            <w:tcBorders>
              <w:top w:val="nil"/>
              <w:left w:val="single" w:sz="4" w:space="0" w:color="auto"/>
              <w:bottom w:val="nil"/>
              <w:right w:val="single" w:sz="4" w:space="0" w:color="auto"/>
            </w:tcBorders>
          </w:tcPr>
          <w:p w14:paraId="7E39FB5F"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16D614D"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C3A8F21"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91BBC1" w14:textId="77777777" w:rsidR="00BF1B67" w:rsidRPr="00571960"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ADCC1FE" w14:textId="77777777" w:rsidR="00BF1B67" w:rsidRPr="00571960" w:rsidRDefault="00BF1B67" w:rsidP="00FD133E">
            <w:pPr>
              <w:pStyle w:val="TAC"/>
              <w:rPr>
                <w:rFonts w:cs="Arial"/>
                <w:color w:val="000000"/>
                <w:szCs w:val="18"/>
                <w:lang w:val="en-US" w:eastAsia="zh-CN" w:bidi="ar"/>
              </w:rPr>
            </w:pPr>
          </w:p>
        </w:tc>
      </w:tr>
      <w:tr w:rsidR="00BF1B67" w14:paraId="5C89DA0A" w14:textId="77777777" w:rsidTr="00FD133E">
        <w:trPr>
          <w:trHeight w:val="29"/>
        </w:trPr>
        <w:tc>
          <w:tcPr>
            <w:tcW w:w="1848" w:type="dxa"/>
            <w:tcBorders>
              <w:top w:val="nil"/>
              <w:left w:val="single" w:sz="4" w:space="0" w:color="auto"/>
              <w:bottom w:val="single" w:sz="4" w:space="0" w:color="auto"/>
              <w:right w:val="single" w:sz="4" w:space="0" w:color="auto"/>
            </w:tcBorders>
          </w:tcPr>
          <w:p w14:paraId="389EBD6E"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CD5E7A6"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24981A"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EC249E"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9458EF3" w14:textId="77777777" w:rsidR="00BF1B67" w:rsidRPr="00571960" w:rsidRDefault="00BF1B67" w:rsidP="00FD133E">
            <w:pPr>
              <w:pStyle w:val="TAC"/>
              <w:rPr>
                <w:rFonts w:cs="Arial"/>
                <w:color w:val="000000"/>
                <w:szCs w:val="18"/>
                <w:lang w:val="en-US" w:eastAsia="zh-CN" w:bidi="ar"/>
              </w:rPr>
            </w:pPr>
          </w:p>
        </w:tc>
      </w:tr>
      <w:tr w:rsidR="00BF1B67" w14:paraId="75030C05" w14:textId="77777777" w:rsidTr="00FD133E">
        <w:trPr>
          <w:trHeight w:val="29"/>
        </w:trPr>
        <w:tc>
          <w:tcPr>
            <w:tcW w:w="1848" w:type="dxa"/>
            <w:tcBorders>
              <w:top w:val="single" w:sz="4" w:space="0" w:color="auto"/>
              <w:left w:val="single" w:sz="4" w:space="0" w:color="auto"/>
              <w:bottom w:val="nil"/>
              <w:right w:val="single" w:sz="4" w:space="0" w:color="auto"/>
            </w:tcBorders>
          </w:tcPr>
          <w:p w14:paraId="2F7EA2B3" w14:textId="77777777" w:rsidR="00BF1B67" w:rsidRPr="00571960" w:rsidRDefault="00BF1B67" w:rsidP="00FD133E">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28348A8A" w14:textId="77777777" w:rsidR="00BF1B67" w:rsidRPr="00571960" w:rsidRDefault="00BF1B67" w:rsidP="00FD133E">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02B39DFD" w14:textId="77777777" w:rsidR="00BF1B67" w:rsidRPr="00571960" w:rsidRDefault="00BF1B67" w:rsidP="00FD133E">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C09BD2" w14:textId="77777777" w:rsidR="00BF1B67" w:rsidRPr="00571960" w:rsidRDefault="00BF1B67" w:rsidP="00FD133E">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B26A7DF" w14:textId="77777777" w:rsidR="00BF1B67" w:rsidRPr="00571960" w:rsidRDefault="00BF1B67" w:rsidP="00FD133E">
            <w:pPr>
              <w:pStyle w:val="TAC"/>
              <w:rPr>
                <w:lang w:val="en-US" w:eastAsia="zh-CN" w:bidi="ar"/>
              </w:rPr>
            </w:pPr>
            <w:r w:rsidRPr="00571960">
              <w:rPr>
                <w:lang w:val="en-US" w:eastAsia="zh-CN" w:bidi="ar"/>
              </w:rPr>
              <w:t>0</w:t>
            </w:r>
          </w:p>
        </w:tc>
      </w:tr>
      <w:tr w:rsidR="00BF1B67" w14:paraId="23FB7D5A" w14:textId="77777777" w:rsidTr="00FD133E">
        <w:trPr>
          <w:trHeight w:val="29"/>
        </w:trPr>
        <w:tc>
          <w:tcPr>
            <w:tcW w:w="1848" w:type="dxa"/>
            <w:tcBorders>
              <w:top w:val="nil"/>
              <w:left w:val="single" w:sz="4" w:space="0" w:color="auto"/>
              <w:bottom w:val="nil"/>
              <w:right w:val="single" w:sz="4" w:space="0" w:color="auto"/>
            </w:tcBorders>
          </w:tcPr>
          <w:p w14:paraId="10F11F3E" w14:textId="77777777" w:rsidR="00BF1B67" w:rsidRPr="00571960" w:rsidRDefault="00BF1B67" w:rsidP="00FD133E">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D485815" w14:textId="77777777" w:rsidR="00BF1B67" w:rsidRPr="00571960" w:rsidRDefault="00BF1B67" w:rsidP="00FD133E">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B67C6D7" w14:textId="77777777" w:rsidR="00BF1B67" w:rsidRPr="00571960" w:rsidRDefault="00BF1B67" w:rsidP="00FD133E">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743FC33" w14:textId="77777777" w:rsidR="00BF1B67" w:rsidRPr="00571960" w:rsidRDefault="00BF1B67" w:rsidP="00FD133E">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2EFF0E" w14:textId="77777777" w:rsidR="00BF1B67" w:rsidRPr="00571960" w:rsidRDefault="00BF1B67" w:rsidP="00FD133E">
            <w:pPr>
              <w:pStyle w:val="TAC"/>
              <w:rPr>
                <w:lang w:val="en-US" w:eastAsia="zh-CN" w:bidi="ar"/>
              </w:rPr>
            </w:pPr>
          </w:p>
        </w:tc>
      </w:tr>
      <w:tr w:rsidR="00BF1B67" w14:paraId="576838EF" w14:textId="77777777" w:rsidTr="00FD133E">
        <w:trPr>
          <w:trHeight w:val="29"/>
        </w:trPr>
        <w:tc>
          <w:tcPr>
            <w:tcW w:w="1848" w:type="dxa"/>
            <w:tcBorders>
              <w:top w:val="nil"/>
              <w:left w:val="single" w:sz="4" w:space="0" w:color="auto"/>
              <w:bottom w:val="single" w:sz="4" w:space="0" w:color="auto"/>
              <w:right w:val="single" w:sz="4" w:space="0" w:color="auto"/>
            </w:tcBorders>
          </w:tcPr>
          <w:p w14:paraId="0204A131" w14:textId="77777777" w:rsidR="00BF1B67" w:rsidRPr="00571960" w:rsidRDefault="00BF1B67" w:rsidP="00FD133E">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6A890D2" w14:textId="77777777" w:rsidR="00BF1B67" w:rsidRPr="00571960" w:rsidRDefault="00BF1B67" w:rsidP="00FD133E">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BC88EBA" w14:textId="77777777" w:rsidR="00BF1B67" w:rsidRPr="00571960" w:rsidRDefault="00BF1B67" w:rsidP="00FD133E">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183627" w14:textId="77777777" w:rsidR="00BF1B67" w:rsidRPr="00571960" w:rsidRDefault="00BF1B67" w:rsidP="00FD133E">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3E2306A" w14:textId="77777777" w:rsidR="00BF1B67" w:rsidRPr="00571960" w:rsidRDefault="00BF1B67" w:rsidP="00FD133E">
            <w:pPr>
              <w:pStyle w:val="TAC"/>
              <w:rPr>
                <w:lang w:val="en-US" w:eastAsia="zh-CN" w:bidi="ar"/>
              </w:rPr>
            </w:pPr>
          </w:p>
        </w:tc>
      </w:tr>
      <w:tr w:rsidR="00BF1B67" w14:paraId="5AF4C2C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45D0E47" w14:textId="77777777" w:rsidR="00BF1B67" w:rsidRPr="001E32DC" w:rsidRDefault="00BF1B67" w:rsidP="00FD133E">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10F99163" w14:textId="77777777" w:rsidR="00BF1B67" w:rsidRDefault="00BF1B67" w:rsidP="00FD133E">
            <w:pPr>
              <w:pStyle w:val="TAC"/>
            </w:pPr>
            <w:r>
              <w:t>n77</w:t>
            </w:r>
            <w:r w:rsidRPr="00966D13">
              <w:rPr>
                <w:vertAlign w:val="superscript"/>
              </w:rPr>
              <w:t>7</w:t>
            </w:r>
          </w:p>
          <w:p w14:paraId="514B4367" w14:textId="77777777" w:rsidR="00BF1B67" w:rsidRPr="001E32DC" w:rsidRDefault="00BF1B67" w:rsidP="00FD133E">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F65A859" w14:textId="77777777" w:rsidR="00BF1B67" w:rsidRPr="001E32DC" w:rsidRDefault="00BF1B67"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9F847AF"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E2C6E4" w14:textId="77777777" w:rsidR="00BF1B67" w:rsidRPr="001E32DC" w:rsidRDefault="00BF1B67" w:rsidP="00FD133E">
            <w:pPr>
              <w:pStyle w:val="TAC"/>
              <w:rPr>
                <w:lang w:val="en-US" w:eastAsia="zh-CN"/>
              </w:rPr>
            </w:pPr>
            <w:r w:rsidRPr="001E32DC">
              <w:rPr>
                <w:lang w:val="en-US" w:eastAsia="zh-CN"/>
              </w:rPr>
              <w:t>0</w:t>
            </w:r>
          </w:p>
        </w:tc>
      </w:tr>
      <w:tr w:rsidR="00BF1B67" w14:paraId="378DA8A7" w14:textId="77777777" w:rsidTr="00FD133E">
        <w:trPr>
          <w:trHeight w:val="29"/>
        </w:trPr>
        <w:tc>
          <w:tcPr>
            <w:tcW w:w="1848" w:type="dxa"/>
            <w:tcBorders>
              <w:top w:val="nil"/>
              <w:left w:val="single" w:sz="4" w:space="0" w:color="auto"/>
              <w:bottom w:val="nil"/>
              <w:right w:val="single" w:sz="4" w:space="0" w:color="auto"/>
            </w:tcBorders>
            <w:vAlign w:val="center"/>
          </w:tcPr>
          <w:p w14:paraId="7AE18E6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A22040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05F86" w14:textId="77777777" w:rsidR="00BF1B67" w:rsidRPr="001E32DC" w:rsidRDefault="00BF1B67" w:rsidP="00FD133E">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5D6442"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4DC03E0" w14:textId="77777777" w:rsidR="00BF1B67" w:rsidRPr="001E32DC" w:rsidRDefault="00BF1B67" w:rsidP="00FD133E">
            <w:pPr>
              <w:pStyle w:val="TAC"/>
              <w:rPr>
                <w:lang w:val="en-US" w:eastAsia="zh-CN"/>
              </w:rPr>
            </w:pPr>
          </w:p>
        </w:tc>
      </w:tr>
      <w:tr w:rsidR="00BF1B67" w14:paraId="31997ED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08BE74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596F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D76B1"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EF52E5"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4BF8ED" w14:textId="77777777" w:rsidR="00BF1B67" w:rsidRPr="001E32DC" w:rsidRDefault="00BF1B67" w:rsidP="00FD133E">
            <w:pPr>
              <w:pStyle w:val="TAC"/>
              <w:rPr>
                <w:lang w:val="en-US" w:eastAsia="zh-CN"/>
              </w:rPr>
            </w:pPr>
          </w:p>
        </w:tc>
      </w:tr>
      <w:tr w:rsidR="00BF1B67" w14:paraId="13354BF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8A45A78" w14:textId="77777777" w:rsidR="00BF1B67" w:rsidRPr="001E32DC" w:rsidRDefault="00BF1B67" w:rsidP="00FD133E">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042F8F4E" w14:textId="77777777" w:rsidR="00BF1B67" w:rsidRDefault="00BF1B67" w:rsidP="00FD133E">
            <w:pPr>
              <w:pStyle w:val="TAC"/>
            </w:pPr>
            <w:r>
              <w:t>n77</w:t>
            </w:r>
            <w:r w:rsidRPr="00966D13">
              <w:rPr>
                <w:vertAlign w:val="superscript"/>
              </w:rPr>
              <w:t>7</w:t>
            </w:r>
          </w:p>
          <w:p w14:paraId="2F99516B" w14:textId="77777777" w:rsidR="00BF1B67" w:rsidRPr="001E32DC" w:rsidRDefault="00BF1B67" w:rsidP="00FD133E">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7D5448C" w14:textId="77777777" w:rsidR="00BF1B67" w:rsidRPr="001E32DC" w:rsidRDefault="00BF1B67"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B37E0F" w14:textId="77777777" w:rsidR="00BF1B67" w:rsidRPr="001E32DC" w:rsidRDefault="00BF1B67" w:rsidP="00FD133E">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FF7DF10" w14:textId="77777777" w:rsidR="00BF1B67" w:rsidRPr="001E32DC" w:rsidRDefault="00BF1B67" w:rsidP="00FD133E">
            <w:pPr>
              <w:pStyle w:val="TAC"/>
              <w:rPr>
                <w:lang w:val="en-US" w:eastAsia="zh-CN"/>
              </w:rPr>
            </w:pPr>
            <w:r w:rsidRPr="001E32DC">
              <w:rPr>
                <w:lang w:val="en-US" w:eastAsia="zh-CN"/>
              </w:rPr>
              <w:t>0</w:t>
            </w:r>
          </w:p>
        </w:tc>
      </w:tr>
      <w:tr w:rsidR="00BF1B67" w14:paraId="73FD3104" w14:textId="77777777" w:rsidTr="00FD133E">
        <w:trPr>
          <w:trHeight w:val="29"/>
        </w:trPr>
        <w:tc>
          <w:tcPr>
            <w:tcW w:w="1848" w:type="dxa"/>
            <w:tcBorders>
              <w:top w:val="nil"/>
              <w:left w:val="single" w:sz="4" w:space="0" w:color="auto"/>
              <w:bottom w:val="nil"/>
              <w:right w:val="single" w:sz="4" w:space="0" w:color="auto"/>
            </w:tcBorders>
            <w:vAlign w:val="center"/>
          </w:tcPr>
          <w:p w14:paraId="7EAF426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492574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C440C" w14:textId="77777777" w:rsidR="00BF1B67" w:rsidRPr="001E32DC" w:rsidRDefault="00BF1B67" w:rsidP="00FD133E">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63B4BBD"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BD56128" w14:textId="77777777" w:rsidR="00BF1B67" w:rsidRPr="001E32DC" w:rsidRDefault="00BF1B67" w:rsidP="00FD133E">
            <w:pPr>
              <w:pStyle w:val="TAC"/>
              <w:rPr>
                <w:lang w:val="en-US" w:eastAsia="zh-CN"/>
              </w:rPr>
            </w:pPr>
          </w:p>
        </w:tc>
      </w:tr>
      <w:tr w:rsidR="00BF1B67" w14:paraId="60855AF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34E5F7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B1193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05926"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08D34E"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9F4E23" w14:textId="77777777" w:rsidR="00BF1B67" w:rsidRPr="001E32DC" w:rsidRDefault="00BF1B67" w:rsidP="00FD133E">
            <w:pPr>
              <w:pStyle w:val="TAC"/>
              <w:rPr>
                <w:lang w:val="en-US" w:eastAsia="zh-CN"/>
              </w:rPr>
            </w:pPr>
          </w:p>
        </w:tc>
      </w:tr>
      <w:tr w:rsidR="00BF1B67" w14:paraId="7351145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700D102" w14:textId="77777777" w:rsidR="00BF1B67" w:rsidRPr="001E32DC" w:rsidRDefault="00BF1B67" w:rsidP="00FD133E">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55F3AE6" w14:textId="77777777" w:rsidR="00BF1B67" w:rsidRDefault="00BF1B67" w:rsidP="00FD133E">
            <w:pPr>
              <w:pStyle w:val="TAC"/>
            </w:pPr>
            <w:r>
              <w:t>n77</w:t>
            </w:r>
            <w:r w:rsidRPr="00966D13">
              <w:rPr>
                <w:vertAlign w:val="superscript"/>
              </w:rPr>
              <w:t>7</w:t>
            </w:r>
          </w:p>
          <w:p w14:paraId="61638F73" w14:textId="77777777" w:rsidR="00BF1B67" w:rsidRPr="001E32DC" w:rsidRDefault="00BF1B67" w:rsidP="00FD133E">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831F65" w14:textId="77777777" w:rsidR="00BF1B67" w:rsidRPr="001E32DC" w:rsidRDefault="00BF1B67"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583FC2"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92B5B2" w14:textId="77777777" w:rsidR="00BF1B67" w:rsidRPr="001E32DC" w:rsidRDefault="00BF1B67" w:rsidP="00FD133E">
            <w:pPr>
              <w:pStyle w:val="TAC"/>
              <w:rPr>
                <w:lang w:val="en-US" w:eastAsia="zh-CN"/>
              </w:rPr>
            </w:pPr>
            <w:r w:rsidRPr="001E32DC">
              <w:rPr>
                <w:lang w:val="en-US" w:eastAsia="zh-CN"/>
              </w:rPr>
              <w:t>0</w:t>
            </w:r>
          </w:p>
        </w:tc>
      </w:tr>
      <w:tr w:rsidR="00BF1B67" w14:paraId="112501B9" w14:textId="77777777" w:rsidTr="00FD133E">
        <w:trPr>
          <w:trHeight w:val="29"/>
        </w:trPr>
        <w:tc>
          <w:tcPr>
            <w:tcW w:w="1848" w:type="dxa"/>
            <w:tcBorders>
              <w:top w:val="nil"/>
              <w:left w:val="single" w:sz="4" w:space="0" w:color="auto"/>
              <w:bottom w:val="nil"/>
              <w:right w:val="single" w:sz="4" w:space="0" w:color="auto"/>
            </w:tcBorders>
            <w:vAlign w:val="center"/>
          </w:tcPr>
          <w:p w14:paraId="0885A9D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AD26AE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5C4E80" w14:textId="77777777" w:rsidR="00BF1B67" w:rsidRPr="001E32DC" w:rsidRDefault="00BF1B67" w:rsidP="00FD133E">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3C66E3"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543B28A" w14:textId="77777777" w:rsidR="00BF1B67" w:rsidRPr="001E32DC" w:rsidRDefault="00BF1B67" w:rsidP="00FD133E">
            <w:pPr>
              <w:pStyle w:val="TAC"/>
              <w:rPr>
                <w:lang w:val="en-US" w:eastAsia="zh-CN"/>
              </w:rPr>
            </w:pPr>
          </w:p>
        </w:tc>
      </w:tr>
      <w:tr w:rsidR="00BF1B67" w14:paraId="3B6898B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3BFCDE9"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4B4AF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7407D"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C1F10C" w14:textId="77777777" w:rsidR="00BF1B67" w:rsidRPr="001E32DC" w:rsidRDefault="00BF1B67"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494853" w14:textId="77777777" w:rsidR="00BF1B67" w:rsidRPr="001E32DC" w:rsidRDefault="00BF1B67" w:rsidP="00FD133E">
            <w:pPr>
              <w:pStyle w:val="TAC"/>
              <w:rPr>
                <w:lang w:val="en-US" w:eastAsia="zh-CN"/>
              </w:rPr>
            </w:pPr>
          </w:p>
        </w:tc>
      </w:tr>
      <w:tr w:rsidR="00BF1B67" w14:paraId="111ABF7D" w14:textId="77777777" w:rsidTr="00FD133E">
        <w:trPr>
          <w:trHeight w:val="29"/>
        </w:trPr>
        <w:tc>
          <w:tcPr>
            <w:tcW w:w="1848" w:type="dxa"/>
            <w:tcBorders>
              <w:top w:val="nil"/>
              <w:left w:val="single" w:sz="4" w:space="0" w:color="auto"/>
              <w:bottom w:val="nil"/>
              <w:right w:val="single" w:sz="4" w:space="0" w:color="auto"/>
            </w:tcBorders>
            <w:vAlign w:val="center"/>
          </w:tcPr>
          <w:p w14:paraId="36B80C16" w14:textId="77777777" w:rsidR="00BF1B67" w:rsidRPr="001E32DC" w:rsidRDefault="00BF1B67" w:rsidP="00FD133E">
            <w:pPr>
              <w:pStyle w:val="TAC"/>
              <w:rPr>
                <w:lang w:val="en-US" w:eastAsia="zh-CN"/>
              </w:rPr>
            </w:pPr>
            <w:r>
              <w:rPr>
                <w:lang w:val="en-US" w:eastAsia="zh-CN"/>
              </w:rPr>
              <w:t>CA_n2A-n30A-n66A</w:t>
            </w:r>
          </w:p>
        </w:tc>
        <w:tc>
          <w:tcPr>
            <w:tcW w:w="1862" w:type="dxa"/>
            <w:tcBorders>
              <w:top w:val="nil"/>
              <w:left w:val="single" w:sz="4" w:space="0" w:color="auto"/>
              <w:bottom w:val="nil"/>
              <w:right w:val="single" w:sz="4" w:space="0" w:color="auto"/>
            </w:tcBorders>
            <w:vAlign w:val="center"/>
          </w:tcPr>
          <w:p w14:paraId="4DB46CC7" w14:textId="77777777" w:rsidR="00BF1B67" w:rsidRDefault="00BF1B67" w:rsidP="00FD133E">
            <w:pPr>
              <w:pStyle w:val="TAC"/>
              <w:rPr>
                <w:lang w:val="en-US"/>
              </w:rPr>
            </w:pPr>
            <w:r>
              <w:rPr>
                <w:lang w:val="en-US"/>
              </w:rPr>
              <w:t>CA_n2A-n30A</w:t>
            </w:r>
          </w:p>
          <w:p w14:paraId="1DBDDE65" w14:textId="77777777" w:rsidR="00BF1B67" w:rsidRDefault="00BF1B67" w:rsidP="00FD133E">
            <w:pPr>
              <w:pStyle w:val="TAC"/>
              <w:rPr>
                <w:lang w:val="en-US"/>
              </w:rPr>
            </w:pPr>
            <w:r>
              <w:rPr>
                <w:lang w:val="en-US"/>
              </w:rPr>
              <w:t>CA_n2A-n66A</w:t>
            </w:r>
          </w:p>
          <w:p w14:paraId="180982D7" w14:textId="77777777" w:rsidR="00BF1B67" w:rsidRDefault="00BF1B67" w:rsidP="00FD133E">
            <w:pPr>
              <w:pStyle w:val="TAC"/>
              <w:rPr>
                <w:lang w:val="en-US"/>
              </w:rPr>
            </w:pPr>
            <w:r>
              <w:rPr>
                <w:lang w:val="en-US"/>
              </w:rPr>
              <w:t>CA_n30A-n66A</w:t>
            </w:r>
          </w:p>
          <w:p w14:paraId="3FED23C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299E9" w14:textId="77777777" w:rsidR="00BF1B67" w:rsidRPr="001E32DC" w:rsidRDefault="00BF1B67"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57227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D2DAA6" w14:textId="77777777" w:rsidR="00BF1B67" w:rsidRPr="001E32DC" w:rsidRDefault="00BF1B67" w:rsidP="00FD133E">
            <w:pPr>
              <w:pStyle w:val="TAC"/>
              <w:rPr>
                <w:lang w:val="en-US" w:eastAsia="zh-CN"/>
              </w:rPr>
            </w:pPr>
            <w:r w:rsidRPr="001E32DC">
              <w:rPr>
                <w:lang w:val="en-US" w:eastAsia="zh-CN"/>
              </w:rPr>
              <w:t>0</w:t>
            </w:r>
          </w:p>
        </w:tc>
      </w:tr>
      <w:tr w:rsidR="00BF1B67" w14:paraId="491E1215" w14:textId="77777777" w:rsidTr="00FD133E">
        <w:trPr>
          <w:trHeight w:val="29"/>
        </w:trPr>
        <w:tc>
          <w:tcPr>
            <w:tcW w:w="1848" w:type="dxa"/>
            <w:tcBorders>
              <w:top w:val="nil"/>
              <w:left w:val="single" w:sz="4" w:space="0" w:color="auto"/>
              <w:bottom w:val="nil"/>
              <w:right w:val="single" w:sz="4" w:space="0" w:color="auto"/>
            </w:tcBorders>
            <w:vAlign w:val="center"/>
          </w:tcPr>
          <w:p w14:paraId="4A30E63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0FBD71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77FC5" w14:textId="77777777" w:rsidR="00BF1B67" w:rsidRPr="001E32DC" w:rsidRDefault="00BF1B67"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B6D906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4A2945" w14:textId="77777777" w:rsidR="00BF1B67" w:rsidRPr="001E32DC" w:rsidRDefault="00BF1B67" w:rsidP="00FD133E">
            <w:pPr>
              <w:pStyle w:val="TAC"/>
              <w:rPr>
                <w:lang w:val="en-US" w:eastAsia="zh-CN"/>
              </w:rPr>
            </w:pPr>
          </w:p>
        </w:tc>
      </w:tr>
      <w:tr w:rsidR="00BF1B67" w14:paraId="7DF5640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1A89D8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B0EF9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4EECB" w14:textId="77777777" w:rsidR="00BF1B67" w:rsidRPr="001E32DC" w:rsidRDefault="00BF1B67" w:rsidP="00FD133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A9A14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59D4890" w14:textId="77777777" w:rsidR="00BF1B67" w:rsidRPr="001E32DC" w:rsidRDefault="00BF1B67" w:rsidP="00FD133E">
            <w:pPr>
              <w:pStyle w:val="TAC"/>
              <w:rPr>
                <w:lang w:val="en-US" w:eastAsia="zh-CN"/>
              </w:rPr>
            </w:pPr>
          </w:p>
        </w:tc>
      </w:tr>
      <w:tr w:rsidR="00BF1B67" w14:paraId="55C720AB" w14:textId="77777777" w:rsidTr="00FD133E">
        <w:trPr>
          <w:trHeight w:val="29"/>
        </w:trPr>
        <w:tc>
          <w:tcPr>
            <w:tcW w:w="1848" w:type="dxa"/>
            <w:tcBorders>
              <w:top w:val="nil"/>
              <w:left w:val="single" w:sz="4" w:space="0" w:color="auto"/>
              <w:bottom w:val="nil"/>
              <w:right w:val="single" w:sz="4" w:space="0" w:color="auto"/>
            </w:tcBorders>
            <w:vAlign w:val="center"/>
          </w:tcPr>
          <w:p w14:paraId="4A0B1E5C" w14:textId="77777777" w:rsidR="00BF1B67" w:rsidRPr="001E32DC" w:rsidRDefault="00BF1B67" w:rsidP="00FD133E">
            <w:pPr>
              <w:pStyle w:val="TAC"/>
              <w:rPr>
                <w:lang w:val="en-US" w:eastAsia="zh-CN"/>
              </w:rPr>
            </w:pPr>
            <w:r>
              <w:rPr>
                <w:lang w:val="en-US" w:eastAsia="zh-CN"/>
              </w:rPr>
              <w:t>CA_n2(2A)-n30A-n66A</w:t>
            </w:r>
          </w:p>
        </w:tc>
        <w:tc>
          <w:tcPr>
            <w:tcW w:w="1862" w:type="dxa"/>
            <w:tcBorders>
              <w:top w:val="nil"/>
              <w:left w:val="single" w:sz="4" w:space="0" w:color="auto"/>
              <w:bottom w:val="nil"/>
              <w:right w:val="single" w:sz="4" w:space="0" w:color="auto"/>
            </w:tcBorders>
            <w:vAlign w:val="center"/>
          </w:tcPr>
          <w:p w14:paraId="279883B8" w14:textId="77777777" w:rsidR="00BF1B67" w:rsidRDefault="00BF1B67" w:rsidP="00FD133E">
            <w:pPr>
              <w:pStyle w:val="TAC"/>
              <w:rPr>
                <w:lang w:val="en-US"/>
              </w:rPr>
            </w:pPr>
            <w:r>
              <w:rPr>
                <w:lang w:val="en-US"/>
              </w:rPr>
              <w:t>CA_n2A-n30A</w:t>
            </w:r>
          </w:p>
          <w:p w14:paraId="2101EA96" w14:textId="77777777" w:rsidR="00BF1B67" w:rsidRDefault="00BF1B67" w:rsidP="00FD133E">
            <w:pPr>
              <w:pStyle w:val="TAC"/>
              <w:rPr>
                <w:lang w:val="en-US"/>
              </w:rPr>
            </w:pPr>
            <w:r>
              <w:rPr>
                <w:lang w:val="en-US"/>
              </w:rPr>
              <w:t>CA_n2A-n66A</w:t>
            </w:r>
          </w:p>
          <w:p w14:paraId="61912D92" w14:textId="77777777" w:rsidR="00BF1B67" w:rsidRDefault="00BF1B67" w:rsidP="00FD133E">
            <w:pPr>
              <w:pStyle w:val="TAC"/>
              <w:rPr>
                <w:lang w:val="en-US"/>
              </w:rPr>
            </w:pPr>
            <w:r>
              <w:rPr>
                <w:lang w:val="en-US"/>
              </w:rPr>
              <w:t>CA_n30A-n66A</w:t>
            </w:r>
          </w:p>
          <w:p w14:paraId="198E12E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81217" w14:textId="77777777" w:rsidR="00BF1B67" w:rsidRPr="001E32DC" w:rsidRDefault="00BF1B67"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B5AE4F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90E545D" w14:textId="77777777" w:rsidR="00BF1B67" w:rsidRPr="001E32DC" w:rsidRDefault="00BF1B67" w:rsidP="00FD133E">
            <w:pPr>
              <w:pStyle w:val="TAC"/>
              <w:rPr>
                <w:lang w:val="en-US" w:eastAsia="zh-CN"/>
              </w:rPr>
            </w:pPr>
            <w:r w:rsidRPr="001E32DC">
              <w:rPr>
                <w:lang w:val="en-US" w:eastAsia="zh-CN"/>
              </w:rPr>
              <w:t>0</w:t>
            </w:r>
          </w:p>
        </w:tc>
      </w:tr>
      <w:tr w:rsidR="00BF1B67" w14:paraId="56DC2011" w14:textId="77777777" w:rsidTr="00FD133E">
        <w:trPr>
          <w:trHeight w:val="29"/>
        </w:trPr>
        <w:tc>
          <w:tcPr>
            <w:tcW w:w="1848" w:type="dxa"/>
            <w:tcBorders>
              <w:top w:val="nil"/>
              <w:left w:val="single" w:sz="4" w:space="0" w:color="auto"/>
              <w:bottom w:val="nil"/>
              <w:right w:val="single" w:sz="4" w:space="0" w:color="auto"/>
            </w:tcBorders>
            <w:vAlign w:val="center"/>
          </w:tcPr>
          <w:p w14:paraId="533D126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8F7711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AC610" w14:textId="77777777" w:rsidR="00BF1B67" w:rsidRPr="001E32DC" w:rsidRDefault="00BF1B67"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4D48E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6F38257" w14:textId="77777777" w:rsidR="00BF1B67" w:rsidRPr="001E32DC" w:rsidRDefault="00BF1B67" w:rsidP="00FD133E">
            <w:pPr>
              <w:pStyle w:val="TAC"/>
              <w:rPr>
                <w:lang w:val="en-US" w:eastAsia="zh-CN"/>
              </w:rPr>
            </w:pPr>
          </w:p>
        </w:tc>
      </w:tr>
      <w:tr w:rsidR="00BF1B67" w14:paraId="774ECDC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5C70B8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134F8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FD5ED" w14:textId="77777777" w:rsidR="00BF1B67" w:rsidRPr="001E32DC" w:rsidRDefault="00BF1B67" w:rsidP="00FD133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1EA8B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83A1545" w14:textId="77777777" w:rsidR="00BF1B67" w:rsidRPr="001E32DC" w:rsidRDefault="00BF1B67" w:rsidP="00FD133E">
            <w:pPr>
              <w:pStyle w:val="TAC"/>
              <w:rPr>
                <w:lang w:val="en-US" w:eastAsia="zh-CN"/>
              </w:rPr>
            </w:pPr>
          </w:p>
        </w:tc>
      </w:tr>
      <w:tr w:rsidR="00BF1B67" w14:paraId="74AC291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5396A11" w14:textId="77777777" w:rsidR="00BF1B67" w:rsidRPr="001E32DC" w:rsidRDefault="00BF1B67" w:rsidP="00FD133E">
            <w:pPr>
              <w:pStyle w:val="TAC"/>
              <w:rPr>
                <w:lang w:val="en-US" w:eastAsia="zh-CN"/>
              </w:rPr>
            </w:pPr>
            <w:r>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26A6E41F" w14:textId="77777777" w:rsidR="00BF1B67" w:rsidRDefault="00BF1B67" w:rsidP="00FD133E">
            <w:pPr>
              <w:pStyle w:val="TAC"/>
              <w:rPr>
                <w:lang w:val="en-US"/>
              </w:rPr>
            </w:pPr>
            <w:r>
              <w:rPr>
                <w:lang w:val="en-US"/>
              </w:rPr>
              <w:t>CA_n2A-n30A</w:t>
            </w:r>
          </w:p>
          <w:p w14:paraId="6B8A39D9" w14:textId="77777777" w:rsidR="00BF1B67" w:rsidRDefault="00BF1B67" w:rsidP="00FD133E">
            <w:pPr>
              <w:pStyle w:val="TAC"/>
              <w:rPr>
                <w:lang w:val="en-US"/>
              </w:rPr>
            </w:pPr>
            <w:r>
              <w:rPr>
                <w:lang w:val="en-US"/>
              </w:rPr>
              <w:t>CA_n2A-n66A</w:t>
            </w:r>
          </w:p>
          <w:p w14:paraId="30DA29B4" w14:textId="77777777" w:rsidR="00BF1B67" w:rsidRDefault="00BF1B67" w:rsidP="00FD133E">
            <w:pPr>
              <w:pStyle w:val="TAC"/>
              <w:rPr>
                <w:lang w:val="en-US"/>
              </w:rPr>
            </w:pPr>
            <w:r>
              <w:rPr>
                <w:lang w:val="en-US"/>
              </w:rPr>
              <w:t>CA_n30A-n66A</w:t>
            </w:r>
          </w:p>
          <w:p w14:paraId="3C7E993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876A5" w14:textId="77777777" w:rsidR="00BF1B67" w:rsidRPr="001E32DC" w:rsidRDefault="00BF1B67"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7C8377"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BCC38CF" w14:textId="77777777" w:rsidR="00BF1B67" w:rsidRPr="001E32DC" w:rsidRDefault="00BF1B67" w:rsidP="00FD133E">
            <w:pPr>
              <w:pStyle w:val="TAC"/>
              <w:rPr>
                <w:lang w:val="en-US" w:eastAsia="zh-CN"/>
              </w:rPr>
            </w:pPr>
            <w:r w:rsidRPr="001E32DC">
              <w:rPr>
                <w:lang w:val="en-US" w:eastAsia="zh-CN"/>
              </w:rPr>
              <w:t>0</w:t>
            </w:r>
          </w:p>
        </w:tc>
      </w:tr>
      <w:tr w:rsidR="00BF1B67" w14:paraId="207AEB7F" w14:textId="77777777" w:rsidTr="00FD133E">
        <w:trPr>
          <w:trHeight w:val="29"/>
        </w:trPr>
        <w:tc>
          <w:tcPr>
            <w:tcW w:w="1848" w:type="dxa"/>
            <w:tcBorders>
              <w:top w:val="nil"/>
              <w:left w:val="single" w:sz="4" w:space="0" w:color="auto"/>
              <w:bottom w:val="nil"/>
              <w:right w:val="single" w:sz="4" w:space="0" w:color="auto"/>
            </w:tcBorders>
            <w:vAlign w:val="center"/>
          </w:tcPr>
          <w:p w14:paraId="0BB1A45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8FB361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55D915" w14:textId="77777777" w:rsidR="00BF1B67" w:rsidRPr="001E32DC" w:rsidRDefault="00BF1B67" w:rsidP="00FD133E">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75C93B"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1B5A4AA" w14:textId="77777777" w:rsidR="00BF1B67" w:rsidRPr="001E32DC" w:rsidRDefault="00BF1B67" w:rsidP="00FD133E">
            <w:pPr>
              <w:pStyle w:val="TAC"/>
              <w:rPr>
                <w:lang w:val="en-US" w:eastAsia="zh-CN"/>
              </w:rPr>
            </w:pPr>
          </w:p>
        </w:tc>
      </w:tr>
      <w:tr w:rsidR="00BF1B67" w14:paraId="72B3FE3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6A92388"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4DB5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1E9422" w14:textId="77777777" w:rsidR="00BF1B67" w:rsidRPr="001E32DC" w:rsidRDefault="00BF1B67"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25B0CD"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FC50C9" w14:textId="77777777" w:rsidR="00BF1B67" w:rsidRPr="001E32DC" w:rsidRDefault="00BF1B67" w:rsidP="00FD133E">
            <w:pPr>
              <w:pStyle w:val="TAC"/>
              <w:rPr>
                <w:lang w:val="en-US" w:eastAsia="zh-CN"/>
              </w:rPr>
            </w:pPr>
          </w:p>
        </w:tc>
      </w:tr>
      <w:tr w:rsidR="00BF1B67" w14:paraId="2EE69CBF" w14:textId="77777777" w:rsidTr="00FD133E">
        <w:trPr>
          <w:trHeight w:val="29"/>
        </w:trPr>
        <w:tc>
          <w:tcPr>
            <w:tcW w:w="1848" w:type="dxa"/>
            <w:tcBorders>
              <w:top w:val="nil"/>
              <w:left w:val="single" w:sz="4" w:space="0" w:color="auto"/>
              <w:bottom w:val="nil"/>
              <w:right w:val="single" w:sz="4" w:space="0" w:color="auto"/>
            </w:tcBorders>
            <w:vAlign w:val="center"/>
          </w:tcPr>
          <w:p w14:paraId="7E2C83F4" w14:textId="77777777" w:rsidR="00BF1B67" w:rsidRPr="001E32DC" w:rsidRDefault="00BF1B67" w:rsidP="00FD133E">
            <w:pPr>
              <w:pStyle w:val="TAC"/>
              <w:rPr>
                <w:lang w:val="en-US" w:eastAsia="zh-CN"/>
              </w:rPr>
            </w:pPr>
            <w:r>
              <w:rPr>
                <w:lang w:val="en-US" w:eastAsia="zh-CN"/>
              </w:rPr>
              <w:t>CA_n2A-n30A-n66(2A)</w:t>
            </w:r>
          </w:p>
        </w:tc>
        <w:tc>
          <w:tcPr>
            <w:tcW w:w="1862" w:type="dxa"/>
            <w:tcBorders>
              <w:top w:val="nil"/>
              <w:left w:val="single" w:sz="4" w:space="0" w:color="auto"/>
              <w:bottom w:val="nil"/>
              <w:right w:val="single" w:sz="4" w:space="0" w:color="auto"/>
            </w:tcBorders>
            <w:vAlign w:val="center"/>
          </w:tcPr>
          <w:p w14:paraId="0CCF3123" w14:textId="77777777" w:rsidR="00BF1B67" w:rsidRDefault="00BF1B67" w:rsidP="00FD133E">
            <w:pPr>
              <w:pStyle w:val="TAC"/>
              <w:rPr>
                <w:lang w:val="en-US"/>
              </w:rPr>
            </w:pPr>
            <w:r>
              <w:rPr>
                <w:lang w:val="en-US"/>
              </w:rPr>
              <w:t>CA_n2A-n30A</w:t>
            </w:r>
          </w:p>
          <w:p w14:paraId="039CCB2F" w14:textId="77777777" w:rsidR="00BF1B67" w:rsidRDefault="00BF1B67" w:rsidP="00FD133E">
            <w:pPr>
              <w:pStyle w:val="TAC"/>
              <w:rPr>
                <w:lang w:val="en-US"/>
              </w:rPr>
            </w:pPr>
            <w:r>
              <w:rPr>
                <w:lang w:val="en-US"/>
              </w:rPr>
              <w:t>CA_n2A-n66A</w:t>
            </w:r>
          </w:p>
          <w:p w14:paraId="312B77C8" w14:textId="77777777" w:rsidR="00BF1B67" w:rsidRDefault="00BF1B67" w:rsidP="00FD133E">
            <w:pPr>
              <w:pStyle w:val="TAC"/>
              <w:rPr>
                <w:lang w:val="en-US"/>
              </w:rPr>
            </w:pPr>
            <w:r>
              <w:rPr>
                <w:lang w:val="en-US"/>
              </w:rPr>
              <w:t>CA_n30A-n66A</w:t>
            </w:r>
          </w:p>
          <w:p w14:paraId="6B9F05D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06000" w14:textId="77777777" w:rsidR="00BF1B67" w:rsidRPr="001E32DC" w:rsidRDefault="00BF1B67"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5FB7B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18C265" w14:textId="77777777" w:rsidR="00BF1B67" w:rsidRPr="001E32DC" w:rsidRDefault="00BF1B67" w:rsidP="00FD133E">
            <w:pPr>
              <w:pStyle w:val="TAC"/>
              <w:rPr>
                <w:lang w:val="en-US" w:eastAsia="zh-CN"/>
              </w:rPr>
            </w:pPr>
            <w:r w:rsidRPr="001E32DC">
              <w:rPr>
                <w:lang w:val="en-US" w:eastAsia="zh-CN"/>
              </w:rPr>
              <w:t>0</w:t>
            </w:r>
          </w:p>
        </w:tc>
      </w:tr>
      <w:tr w:rsidR="00BF1B67" w14:paraId="71082D34" w14:textId="77777777" w:rsidTr="00FD133E">
        <w:trPr>
          <w:trHeight w:val="29"/>
        </w:trPr>
        <w:tc>
          <w:tcPr>
            <w:tcW w:w="1848" w:type="dxa"/>
            <w:tcBorders>
              <w:top w:val="nil"/>
              <w:left w:val="single" w:sz="4" w:space="0" w:color="auto"/>
              <w:bottom w:val="nil"/>
              <w:right w:val="single" w:sz="4" w:space="0" w:color="auto"/>
            </w:tcBorders>
            <w:vAlign w:val="center"/>
          </w:tcPr>
          <w:p w14:paraId="60180F3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60BD9C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ADFD8E" w14:textId="77777777" w:rsidR="00BF1B67" w:rsidRPr="001E32DC" w:rsidRDefault="00BF1B67"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E52A1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28DB290" w14:textId="77777777" w:rsidR="00BF1B67" w:rsidRPr="001E32DC" w:rsidRDefault="00BF1B67" w:rsidP="00FD133E">
            <w:pPr>
              <w:pStyle w:val="TAC"/>
              <w:rPr>
                <w:lang w:val="en-US" w:eastAsia="zh-CN"/>
              </w:rPr>
            </w:pPr>
          </w:p>
        </w:tc>
      </w:tr>
      <w:tr w:rsidR="00BF1B67" w14:paraId="09E7D6D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1BB1D7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6789D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01536" w14:textId="77777777" w:rsidR="00BF1B67" w:rsidRPr="001E32DC" w:rsidRDefault="00BF1B67" w:rsidP="00FD133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DA881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40A4B606" w14:textId="77777777" w:rsidR="00BF1B67" w:rsidRPr="001E32DC" w:rsidRDefault="00BF1B67" w:rsidP="00FD133E">
            <w:pPr>
              <w:pStyle w:val="TAC"/>
              <w:rPr>
                <w:lang w:val="en-US" w:eastAsia="zh-CN"/>
              </w:rPr>
            </w:pPr>
          </w:p>
        </w:tc>
      </w:tr>
      <w:tr w:rsidR="00BF1B67" w14:paraId="68B3077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E2943E8" w14:textId="77777777" w:rsidR="00BF1B67" w:rsidRPr="001E32DC" w:rsidRDefault="00BF1B67" w:rsidP="00FD133E">
            <w:pPr>
              <w:pStyle w:val="TAC"/>
              <w:rPr>
                <w:lang w:val="en-US" w:eastAsia="zh-CN"/>
              </w:rPr>
            </w:pPr>
            <w:r>
              <w:rPr>
                <w:lang w:val="en-US" w:eastAsia="zh-CN"/>
              </w:rPr>
              <w:t>CA_n2A-n30A-n66(3A)</w:t>
            </w:r>
          </w:p>
        </w:tc>
        <w:tc>
          <w:tcPr>
            <w:tcW w:w="1862" w:type="dxa"/>
            <w:tcBorders>
              <w:top w:val="single" w:sz="4" w:space="0" w:color="auto"/>
              <w:left w:val="single" w:sz="4" w:space="0" w:color="auto"/>
              <w:bottom w:val="nil"/>
              <w:right w:val="single" w:sz="4" w:space="0" w:color="auto"/>
            </w:tcBorders>
            <w:vAlign w:val="center"/>
          </w:tcPr>
          <w:p w14:paraId="301EDA4C" w14:textId="77777777" w:rsidR="00BF1B67" w:rsidRDefault="00BF1B67" w:rsidP="00FD133E">
            <w:pPr>
              <w:pStyle w:val="TAC"/>
              <w:rPr>
                <w:lang w:val="en-US"/>
              </w:rPr>
            </w:pPr>
            <w:r>
              <w:rPr>
                <w:lang w:val="en-US"/>
              </w:rPr>
              <w:t>CA_n2A-n30A</w:t>
            </w:r>
          </w:p>
          <w:p w14:paraId="2AA9663C" w14:textId="77777777" w:rsidR="00BF1B67" w:rsidRDefault="00BF1B67" w:rsidP="00FD133E">
            <w:pPr>
              <w:pStyle w:val="TAC"/>
              <w:rPr>
                <w:lang w:val="en-US"/>
              </w:rPr>
            </w:pPr>
            <w:r>
              <w:rPr>
                <w:lang w:val="en-US"/>
              </w:rPr>
              <w:t>CA_n2A-n66A</w:t>
            </w:r>
          </w:p>
          <w:p w14:paraId="3FC3D05B" w14:textId="77777777" w:rsidR="00BF1B67" w:rsidRDefault="00BF1B67" w:rsidP="00FD133E">
            <w:pPr>
              <w:pStyle w:val="TAC"/>
              <w:rPr>
                <w:lang w:val="en-US"/>
              </w:rPr>
            </w:pPr>
            <w:r>
              <w:rPr>
                <w:lang w:val="en-US"/>
              </w:rPr>
              <w:t>CA_n30A-n66A</w:t>
            </w:r>
          </w:p>
          <w:p w14:paraId="561D149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CB7E8" w14:textId="77777777" w:rsidR="00BF1B67" w:rsidRPr="001E32DC" w:rsidRDefault="00BF1B67"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181632"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1870F9" w14:textId="77777777" w:rsidR="00BF1B67" w:rsidRPr="001E32DC" w:rsidRDefault="00BF1B67" w:rsidP="00FD133E">
            <w:pPr>
              <w:pStyle w:val="TAC"/>
              <w:rPr>
                <w:lang w:val="en-US" w:eastAsia="zh-CN"/>
              </w:rPr>
            </w:pPr>
            <w:r w:rsidRPr="001E32DC">
              <w:rPr>
                <w:lang w:val="en-US" w:eastAsia="zh-CN"/>
              </w:rPr>
              <w:t>0</w:t>
            </w:r>
          </w:p>
        </w:tc>
      </w:tr>
      <w:tr w:rsidR="00BF1B67" w14:paraId="2AD13C9F" w14:textId="77777777" w:rsidTr="00FD133E">
        <w:trPr>
          <w:trHeight w:val="29"/>
        </w:trPr>
        <w:tc>
          <w:tcPr>
            <w:tcW w:w="1848" w:type="dxa"/>
            <w:tcBorders>
              <w:top w:val="nil"/>
              <w:left w:val="single" w:sz="4" w:space="0" w:color="auto"/>
              <w:bottom w:val="nil"/>
              <w:right w:val="single" w:sz="4" w:space="0" w:color="auto"/>
            </w:tcBorders>
            <w:vAlign w:val="center"/>
          </w:tcPr>
          <w:p w14:paraId="3732B97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0013A5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89D22" w14:textId="77777777" w:rsidR="00BF1B67" w:rsidRPr="001E32DC" w:rsidRDefault="00BF1B67" w:rsidP="00FD133E">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2106A8"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50924AF" w14:textId="77777777" w:rsidR="00BF1B67" w:rsidRPr="001E32DC" w:rsidRDefault="00BF1B67" w:rsidP="00FD133E">
            <w:pPr>
              <w:pStyle w:val="TAC"/>
              <w:rPr>
                <w:lang w:val="en-US" w:eastAsia="zh-CN"/>
              </w:rPr>
            </w:pPr>
          </w:p>
        </w:tc>
      </w:tr>
      <w:tr w:rsidR="00BF1B67" w14:paraId="4C486D4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80F5A95"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12D02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87A0E" w14:textId="77777777" w:rsidR="00BF1B67" w:rsidRPr="001E32DC" w:rsidRDefault="00BF1B67"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FF37AA"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70740A9" w14:textId="77777777" w:rsidR="00BF1B67" w:rsidRPr="001E32DC" w:rsidRDefault="00BF1B67" w:rsidP="00FD133E">
            <w:pPr>
              <w:pStyle w:val="TAC"/>
              <w:rPr>
                <w:lang w:val="en-US" w:eastAsia="zh-CN"/>
              </w:rPr>
            </w:pPr>
          </w:p>
        </w:tc>
      </w:tr>
      <w:tr w:rsidR="00BF1B67" w14:paraId="7E59E89E" w14:textId="77777777" w:rsidTr="00FD133E">
        <w:trPr>
          <w:trHeight w:val="29"/>
        </w:trPr>
        <w:tc>
          <w:tcPr>
            <w:tcW w:w="1848" w:type="dxa"/>
            <w:tcBorders>
              <w:top w:val="nil"/>
              <w:left w:val="single" w:sz="4" w:space="0" w:color="auto"/>
              <w:bottom w:val="nil"/>
              <w:right w:val="single" w:sz="4" w:space="0" w:color="auto"/>
            </w:tcBorders>
            <w:vAlign w:val="center"/>
          </w:tcPr>
          <w:p w14:paraId="11964858" w14:textId="77777777" w:rsidR="00BF1B67" w:rsidRPr="001E32DC" w:rsidRDefault="00BF1B67" w:rsidP="00FD133E">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D6206E0" w14:textId="77777777" w:rsidR="00BF1B67" w:rsidRPr="001E32DC" w:rsidRDefault="00BF1B67" w:rsidP="00FD133E">
            <w:pPr>
              <w:pStyle w:val="TAC"/>
              <w:rPr>
                <w:lang w:val="en-US"/>
              </w:rPr>
            </w:pPr>
            <w:r w:rsidRPr="001E32DC">
              <w:rPr>
                <w:lang w:val="en-US"/>
              </w:rPr>
              <w:t>n77</w:t>
            </w:r>
            <w:r w:rsidRPr="001E32DC">
              <w:rPr>
                <w:vertAlign w:val="superscript"/>
                <w:lang w:val="en-US"/>
              </w:rPr>
              <w:t>7</w:t>
            </w:r>
          </w:p>
          <w:p w14:paraId="44AE8DFA" w14:textId="77777777" w:rsidR="00BF1B67" w:rsidRPr="001E32DC" w:rsidRDefault="00BF1B67" w:rsidP="00FD133E">
            <w:pPr>
              <w:pStyle w:val="TAC"/>
              <w:rPr>
                <w:lang w:val="en-US"/>
              </w:rPr>
            </w:pPr>
            <w:r w:rsidRPr="001E32DC">
              <w:rPr>
                <w:lang w:val="en-US"/>
              </w:rPr>
              <w:t>CA_n2A-n30A</w:t>
            </w:r>
          </w:p>
          <w:p w14:paraId="7789780C" w14:textId="77777777" w:rsidR="00BF1B67" w:rsidRPr="001E32DC" w:rsidRDefault="00BF1B67" w:rsidP="00FD133E">
            <w:pPr>
              <w:pStyle w:val="TAC"/>
              <w:rPr>
                <w:vertAlign w:val="superscript"/>
                <w:lang w:val="en-US"/>
              </w:rPr>
            </w:pPr>
            <w:r w:rsidRPr="001E32DC">
              <w:rPr>
                <w:lang w:val="en-US"/>
              </w:rPr>
              <w:t>CA_n2A-n77A</w:t>
            </w:r>
            <w:r w:rsidRPr="001E32DC">
              <w:rPr>
                <w:vertAlign w:val="superscript"/>
                <w:lang w:val="en-US"/>
              </w:rPr>
              <w:t>7</w:t>
            </w:r>
          </w:p>
          <w:p w14:paraId="6FCF6875" w14:textId="77777777" w:rsidR="00BF1B67" w:rsidRPr="001E32DC" w:rsidRDefault="00BF1B67" w:rsidP="00FD133E">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2E73357" w14:textId="77777777" w:rsidR="00BF1B67" w:rsidRPr="001E32DC" w:rsidRDefault="00BF1B67"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A9343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4446B8" w14:textId="77777777" w:rsidR="00BF1B67" w:rsidRPr="001E32DC" w:rsidRDefault="00BF1B67" w:rsidP="00FD133E">
            <w:pPr>
              <w:pStyle w:val="TAC"/>
              <w:rPr>
                <w:lang w:val="en-US" w:eastAsia="zh-CN"/>
              </w:rPr>
            </w:pPr>
            <w:r w:rsidRPr="001E32DC">
              <w:rPr>
                <w:lang w:val="en-US" w:eastAsia="zh-CN"/>
              </w:rPr>
              <w:t>0</w:t>
            </w:r>
          </w:p>
        </w:tc>
      </w:tr>
      <w:tr w:rsidR="00BF1B67" w14:paraId="02463012" w14:textId="77777777" w:rsidTr="00FD133E">
        <w:trPr>
          <w:trHeight w:val="29"/>
        </w:trPr>
        <w:tc>
          <w:tcPr>
            <w:tcW w:w="1848" w:type="dxa"/>
            <w:tcBorders>
              <w:top w:val="nil"/>
              <w:left w:val="single" w:sz="4" w:space="0" w:color="auto"/>
              <w:bottom w:val="nil"/>
              <w:right w:val="single" w:sz="4" w:space="0" w:color="auto"/>
            </w:tcBorders>
            <w:vAlign w:val="center"/>
          </w:tcPr>
          <w:p w14:paraId="5A3DE53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38E62F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67EBB" w14:textId="77777777" w:rsidR="00BF1B67" w:rsidRPr="001E32DC" w:rsidRDefault="00BF1B67"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E8BB33"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F62899C" w14:textId="77777777" w:rsidR="00BF1B67" w:rsidRPr="001E32DC" w:rsidRDefault="00BF1B67" w:rsidP="00FD133E">
            <w:pPr>
              <w:pStyle w:val="TAC"/>
              <w:rPr>
                <w:lang w:val="en-US" w:eastAsia="zh-CN"/>
              </w:rPr>
            </w:pPr>
          </w:p>
        </w:tc>
      </w:tr>
      <w:tr w:rsidR="00BF1B67" w14:paraId="30C3416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9AEC288"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69CAC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41573" w14:textId="77777777" w:rsidR="00BF1B67" w:rsidRPr="001E32DC" w:rsidRDefault="00BF1B67"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078D4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C2E475" w14:textId="77777777" w:rsidR="00BF1B67" w:rsidRPr="001E32DC" w:rsidRDefault="00BF1B67" w:rsidP="00FD133E">
            <w:pPr>
              <w:pStyle w:val="TAC"/>
              <w:rPr>
                <w:lang w:val="en-US" w:eastAsia="zh-CN"/>
              </w:rPr>
            </w:pPr>
          </w:p>
        </w:tc>
      </w:tr>
      <w:tr w:rsidR="00BF1B67" w14:paraId="40C8C33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DB20C80" w14:textId="77777777" w:rsidR="00BF1B67" w:rsidRPr="001E32DC" w:rsidRDefault="00BF1B67" w:rsidP="00FD133E">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429667C9" w14:textId="77777777" w:rsidR="00BF1B67" w:rsidRDefault="00BF1B67" w:rsidP="00FD133E">
            <w:pPr>
              <w:pStyle w:val="TAC"/>
            </w:pPr>
            <w:r>
              <w:t>n77</w:t>
            </w:r>
            <w:r w:rsidRPr="00966D13">
              <w:rPr>
                <w:vertAlign w:val="superscript"/>
              </w:rPr>
              <w:t>7</w:t>
            </w:r>
          </w:p>
          <w:p w14:paraId="1F186955" w14:textId="77777777" w:rsidR="00BF1B67" w:rsidRPr="001E32DC" w:rsidRDefault="00BF1B67" w:rsidP="00FD133E">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8D9728" w14:textId="77777777" w:rsidR="00BF1B67" w:rsidRPr="001E32DC" w:rsidRDefault="00BF1B67"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EC92A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C1EDB4" w14:textId="77777777" w:rsidR="00BF1B67" w:rsidRPr="001E32DC" w:rsidRDefault="00BF1B67" w:rsidP="00FD133E">
            <w:pPr>
              <w:pStyle w:val="TAC"/>
              <w:rPr>
                <w:lang w:val="en-US" w:eastAsia="zh-CN"/>
              </w:rPr>
            </w:pPr>
            <w:r w:rsidRPr="001E32DC">
              <w:rPr>
                <w:lang w:val="en-US" w:eastAsia="zh-CN"/>
              </w:rPr>
              <w:t>0</w:t>
            </w:r>
          </w:p>
        </w:tc>
      </w:tr>
      <w:tr w:rsidR="00BF1B67" w14:paraId="73EC9FBF" w14:textId="77777777" w:rsidTr="00FD133E">
        <w:trPr>
          <w:trHeight w:val="29"/>
        </w:trPr>
        <w:tc>
          <w:tcPr>
            <w:tcW w:w="1848" w:type="dxa"/>
            <w:tcBorders>
              <w:top w:val="nil"/>
              <w:left w:val="single" w:sz="4" w:space="0" w:color="auto"/>
              <w:bottom w:val="nil"/>
              <w:right w:val="single" w:sz="4" w:space="0" w:color="auto"/>
            </w:tcBorders>
            <w:vAlign w:val="center"/>
          </w:tcPr>
          <w:p w14:paraId="70F7175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247903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738025" w14:textId="77777777" w:rsidR="00BF1B67" w:rsidRPr="001E32DC" w:rsidRDefault="00BF1B67" w:rsidP="00FD133E">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007C4D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1724D3" w14:textId="77777777" w:rsidR="00BF1B67" w:rsidRPr="001E32DC" w:rsidRDefault="00BF1B67" w:rsidP="00FD133E">
            <w:pPr>
              <w:pStyle w:val="TAC"/>
              <w:rPr>
                <w:lang w:val="en-US" w:eastAsia="zh-CN"/>
              </w:rPr>
            </w:pPr>
          </w:p>
        </w:tc>
      </w:tr>
      <w:tr w:rsidR="00BF1B67" w14:paraId="088E934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7B94E35"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FA2FC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7CE0A"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78537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25C8A1" w14:textId="77777777" w:rsidR="00BF1B67" w:rsidRPr="001E32DC" w:rsidRDefault="00BF1B67" w:rsidP="00FD133E">
            <w:pPr>
              <w:pStyle w:val="TAC"/>
              <w:rPr>
                <w:lang w:val="en-US" w:eastAsia="zh-CN"/>
              </w:rPr>
            </w:pPr>
          </w:p>
        </w:tc>
      </w:tr>
      <w:tr w:rsidR="00BF1B67" w14:paraId="406CA4C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0B47C2E" w14:textId="77777777" w:rsidR="00BF1B67" w:rsidRPr="001E32DC" w:rsidRDefault="00BF1B67" w:rsidP="00FD133E">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070CE0CF" w14:textId="77777777" w:rsidR="00BF1B67" w:rsidRDefault="00BF1B67" w:rsidP="00FD133E">
            <w:pPr>
              <w:pStyle w:val="TAC"/>
              <w:rPr>
                <w:lang w:eastAsia="zh-CN"/>
              </w:rPr>
            </w:pPr>
            <w:r>
              <w:t>n77</w:t>
            </w:r>
            <w:r w:rsidRPr="00966D13">
              <w:rPr>
                <w:vertAlign w:val="superscript"/>
              </w:rPr>
              <w:t>7</w:t>
            </w:r>
          </w:p>
          <w:p w14:paraId="14190E7D" w14:textId="77777777" w:rsidR="00BF1B67" w:rsidRPr="001E32DC" w:rsidRDefault="00BF1B67" w:rsidP="00FD133E">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04D881C" w14:textId="77777777" w:rsidR="00BF1B67" w:rsidRPr="001E32DC" w:rsidRDefault="00BF1B67"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B6493"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7FE4368" w14:textId="77777777" w:rsidR="00BF1B67" w:rsidRPr="001E32DC" w:rsidRDefault="00BF1B67" w:rsidP="00FD133E">
            <w:pPr>
              <w:pStyle w:val="TAC"/>
              <w:rPr>
                <w:lang w:val="en-US" w:eastAsia="zh-CN"/>
              </w:rPr>
            </w:pPr>
            <w:r w:rsidRPr="001E32DC">
              <w:rPr>
                <w:lang w:val="en-US" w:eastAsia="zh-CN"/>
              </w:rPr>
              <w:t>0</w:t>
            </w:r>
          </w:p>
        </w:tc>
      </w:tr>
      <w:tr w:rsidR="00BF1B67" w14:paraId="6BCB57F5" w14:textId="77777777" w:rsidTr="00FD133E">
        <w:trPr>
          <w:trHeight w:val="29"/>
        </w:trPr>
        <w:tc>
          <w:tcPr>
            <w:tcW w:w="1848" w:type="dxa"/>
            <w:tcBorders>
              <w:top w:val="nil"/>
              <w:left w:val="single" w:sz="4" w:space="0" w:color="auto"/>
              <w:bottom w:val="nil"/>
              <w:right w:val="single" w:sz="4" w:space="0" w:color="auto"/>
            </w:tcBorders>
            <w:vAlign w:val="center"/>
          </w:tcPr>
          <w:p w14:paraId="22F94DE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12DEC2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8B90E" w14:textId="77777777" w:rsidR="00BF1B67" w:rsidRPr="001E32DC" w:rsidRDefault="00BF1B67" w:rsidP="00FD133E">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702CB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E70787D" w14:textId="77777777" w:rsidR="00BF1B67" w:rsidRPr="001E32DC" w:rsidRDefault="00BF1B67" w:rsidP="00FD133E">
            <w:pPr>
              <w:pStyle w:val="TAC"/>
              <w:rPr>
                <w:lang w:val="en-US" w:eastAsia="zh-CN"/>
              </w:rPr>
            </w:pPr>
          </w:p>
        </w:tc>
      </w:tr>
      <w:tr w:rsidR="00BF1B67" w14:paraId="2835B60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2FA3847"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4DF9C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2FB44"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1E223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146364" w14:textId="77777777" w:rsidR="00BF1B67" w:rsidRPr="001E32DC" w:rsidRDefault="00BF1B67" w:rsidP="00FD133E">
            <w:pPr>
              <w:pStyle w:val="TAC"/>
              <w:rPr>
                <w:lang w:val="en-US" w:eastAsia="zh-CN"/>
              </w:rPr>
            </w:pPr>
          </w:p>
        </w:tc>
      </w:tr>
      <w:tr w:rsidR="00BF1B67" w14:paraId="446F8C4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F948442" w14:textId="77777777" w:rsidR="00BF1B67" w:rsidRPr="001E32DC" w:rsidRDefault="00BF1B67" w:rsidP="00FD133E">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6FA2926B"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CA_n2A-n48A</w:t>
            </w:r>
          </w:p>
          <w:p w14:paraId="4AD806C9"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CA_n2A-n66A</w:t>
            </w:r>
          </w:p>
          <w:p w14:paraId="5C8926DB" w14:textId="77777777" w:rsidR="00BF1B67" w:rsidRPr="001E32DC" w:rsidRDefault="00BF1B67" w:rsidP="00FD133E">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4A49799"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9587B9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8ADDE6"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5769EF04" w14:textId="77777777" w:rsidTr="00FD133E">
        <w:trPr>
          <w:trHeight w:val="29"/>
        </w:trPr>
        <w:tc>
          <w:tcPr>
            <w:tcW w:w="1848" w:type="dxa"/>
            <w:tcBorders>
              <w:top w:val="nil"/>
              <w:left w:val="single" w:sz="4" w:space="0" w:color="auto"/>
              <w:bottom w:val="nil"/>
              <w:right w:val="single" w:sz="4" w:space="0" w:color="auto"/>
            </w:tcBorders>
            <w:vAlign w:val="center"/>
          </w:tcPr>
          <w:p w14:paraId="06667EA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51693B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E4173"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91D4C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9CEE2D" w14:textId="77777777" w:rsidR="00BF1B67" w:rsidRPr="001E32DC" w:rsidRDefault="00BF1B67" w:rsidP="00FD133E">
            <w:pPr>
              <w:pStyle w:val="TAC"/>
              <w:rPr>
                <w:rFonts w:cs="Arial"/>
                <w:color w:val="000000"/>
                <w:szCs w:val="18"/>
                <w:lang w:val="en-US" w:eastAsia="zh-CN" w:bidi="ar"/>
              </w:rPr>
            </w:pPr>
          </w:p>
        </w:tc>
      </w:tr>
      <w:tr w:rsidR="00BF1B67" w14:paraId="7DF00A8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6034EE9"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F70E0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2AE2F"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413A6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699E70" w14:textId="77777777" w:rsidR="00BF1B67" w:rsidRPr="001E32DC" w:rsidRDefault="00BF1B67" w:rsidP="00FD133E">
            <w:pPr>
              <w:pStyle w:val="TAC"/>
              <w:rPr>
                <w:rFonts w:cs="Arial"/>
                <w:color w:val="000000"/>
                <w:szCs w:val="18"/>
                <w:lang w:val="en-US" w:eastAsia="zh-CN" w:bidi="ar"/>
              </w:rPr>
            </w:pPr>
          </w:p>
        </w:tc>
      </w:tr>
      <w:tr w:rsidR="00BF1B67" w14:paraId="4E6848E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CD19138" w14:textId="77777777" w:rsidR="00BF1B67" w:rsidRPr="001E32DC" w:rsidRDefault="00BF1B67" w:rsidP="00FD133E">
            <w:pPr>
              <w:pStyle w:val="TAC"/>
              <w:rPr>
                <w:lang w:val="en-US" w:eastAsia="zh-CN"/>
              </w:rPr>
            </w:pPr>
            <w:r w:rsidRPr="001E32DC">
              <w:rPr>
                <w:rFonts w:cs="Arial"/>
                <w:szCs w:val="18"/>
                <w:lang w:val="en-US"/>
              </w:rPr>
              <w:lastRenderedPageBreak/>
              <w:t>CA_n2A-n48(A-B)-n66A</w:t>
            </w:r>
          </w:p>
        </w:tc>
        <w:tc>
          <w:tcPr>
            <w:tcW w:w="1862" w:type="dxa"/>
            <w:tcBorders>
              <w:top w:val="single" w:sz="4" w:space="0" w:color="auto"/>
              <w:left w:val="single" w:sz="4" w:space="0" w:color="auto"/>
              <w:bottom w:val="nil"/>
              <w:right w:val="single" w:sz="4" w:space="0" w:color="auto"/>
            </w:tcBorders>
            <w:vAlign w:val="center"/>
          </w:tcPr>
          <w:p w14:paraId="0EBD14FF"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CA_n2A-n48A</w:t>
            </w:r>
          </w:p>
          <w:p w14:paraId="06DB33A9"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CA_n2A-n66A</w:t>
            </w:r>
          </w:p>
          <w:p w14:paraId="225996A4" w14:textId="77777777" w:rsidR="00BF1B67" w:rsidRPr="001E32DC" w:rsidRDefault="00BF1B67" w:rsidP="00FD133E">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1F4C68D" w14:textId="77777777" w:rsidR="00BF1B67" w:rsidRPr="001E32DC" w:rsidRDefault="00BF1B67" w:rsidP="00FD133E">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671F92D"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0E0AE"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732F3FE8" w14:textId="77777777" w:rsidTr="00FD133E">
        <w:trPr>
          <w:trHeight w:val="29"/>
        </w:trPr>
        <w:tc>
          <w:tcPr>
            <w:tcW w:w="1848" w:type="dxa"/>
            <w:tcBorders>
              <w:top w:val="nil"/>
              <w:left w:val="single" w:sz="4" w:space="0" w:color="auto"/>
              <w:bottom w:val="nil"/>
              <w:right w:val="single" w:sz="4" w:space="0" w:color="auto"/>
            </w:tcBorders>
            <w:vAlign w:val="center"/>
          </w:tcPr>
          <w:p w14:paraId="11C2A48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32DE51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AA9B4" w14:textId="77777777" w:rsidR="00BF1B67" w:rsidRPr="001E32DC" w:rsidRDefault="00BF1B67" w:rsidP="00FD133E">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0D2C18"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2A61560F" w14:textId="77777777" w:rsidR="00BF1B67" w:rsidRPr="001E32DC" w:rsidRDefault="00BF1B67" w:rsidP="00FD133E">
            <w:pPr>
              <w:pStyle w:val="TAC"/>
              <w:rPr>
                <w:rFonts w:ascii="Calibri" w:hAnsi="Calibri" w:cs="Arial"/>
                <w:sz w:val="21"/>
                <w:szCs w:val="18"/>
                <w:lang w:val="en-US" w:eastAsia="zh-CN"/>
              </w:rPr>
            </w:pPr>
          </w:p>
        </w:tc>
      </w:tr>
      <w:tr w:rsidR="00BF1B67" w14:paraId="431A3D0A" w14:textId="77777777" w:rsidTr="00FD133E">
        <w:trPr>
          <w:trHeight w:val="29"/>
        </w:trPr>
        <w:tc>
          <w:tcPr>
            <w:tcW w:w="1848" w:type="dxa"/>
            <w:tcBorders>
              <w:top w:val="nil"/>
              <w:left w:val="single" w:sz="4" w:space="0" w:color="auto"/>
              <w:bottom w:val="nil"/>
              <w:right w:val="single" w:sz="4" w:space="0" w:color="auto"/>
            </w:tcBorders>
            <w:vAlign w:val="center"/>
          </w:tcPr>
          <w:p w14:paraId="76B3ABE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5D6AA3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DC098" w14:textId="77777777" w:rsidR="00BF1B67" w:rsidRPr="001E32DC" w:rsidRDefault="00BF1B67" w:rsidP="00FD133E">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E290A2"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AD39C27" w14:textId="77777777" w:rsidR="00BF1B67" w:rsidRPr="001E32DC" w:rsidRDefault="00BF1B67" w:rsidP="00FD133E">
            <w:pPr>
              <w:pStyle w:val="TAC"/>
              <w:rPr>
                <w:rFonts w:cs="Arial"/>
                <w:color w:val="000000"/>
                <w:szCs w:val="18"/>
                <w:lang w:val="en-US" w:eastAsia="zh-CN" w:bidi="ar"/>
              </w:rPr>
            </w:pPr>
          </w:p>
        </w:tc>
      </w:tr>
      <w:tr w:rsidR="00BF1B67" w14:paraId="0927927C" w14:textId="77777777" w:rsidTr="00FD133E">
        <w:trPr>
          <w:trHeight w:val="29"/>
        </w:trPr>
        <w:tc>
          <w:tcPr>
            <w:tcW w:w="1848" w:type="dxa"/>
            <w:tcBorders>
              <w:top w:val="nil"/>
              <w:left w:val="single" w:sz="4" w:space="0" w:color="auto"/>
              <w:bottom w:val="nil"/>
              <w:right w:val="single" w:sz="4" w:space="0" w:color="auto"/>
            </w:tcBorders>
            <w:vAlign w:val="center"/>
          </w:tcPr>
          <w:p w14:paraId="60A47D4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167D68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EC86C" w14:textId="77777777" w:rsidR="00BF1B67" w:rsidRPr="001E32DC" w:rsidRDefault="00BF1B67" w:rsidP="00FD133E">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7BB1FA"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1677606"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BF1B67" w14:paraId="27C2A29A" w14:textId="77777777" w:rsidTr="00FD133E">
        <w:trPr>
          <w:trHeight w:val="29"/>
        </w:trPr>
        <w:tc>
          <w:tcPr>
            <w:tcW w:w="1848" w:type="dxa"/>
            <w:tcBorders>
              <w:top w:val="nil"/>
              <w:left w:val="single" w:sz="4" w:space="0" w:color="auto"/>
              <w:bottom w:val="nil"/>
              <w:right w:val="single" w:sz="4" w:space="0" w:color="auto"/>
            </w:tcBorders>
            <w:vAlign w:val="center"/>
          </w:tcPr>
          <w:p w14:paraId="4E2B4B6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DF89CA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DFA78" w14:textId="77777777" w:rsidR="00BF1B67" w:rsidRPr="001E32DC" w:rsidRDefault="00BF1B67" w:rsidP="00FD133E">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9EC51B"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DFC6BDC" w14:textId="77777777" w:rsidR="00BF1B67" w:rsidRPr="001E32DC" w:rsidRDefault="00BF1B67" w:rsidP="00FD133E">
            <w:pPr>
              <w:pStyle w:val="TAC"/>
              <w:rPr>
                <w:rFonts w:cs="Arial"/>
                <w:color w:val="000000"/>
                <w:szCs w:val="18"/>
                <w:lang w:val="en-US" w:eastAsia="zh-CN" w:bidi="ar"/>
              </w:rPr>
            </w:pPr>
          </w:p>
        </w:tc>
      </w:tr>
      <w:tr w:rsidR="00BF1B67" w14:paraId="1871DE1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0E4B2F4"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B21FA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4D117" w14:textId="77777777" w:rsidR="00BF1B67" w:rsidRPr="001E32DC" w:rsidRDefault="00BF1B67" w:rsidP="00FD133E">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861228"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A736837" w14:textId="77777777" w:rsidR="00BF1B67" w:rsidRPr="001E32DC" w:rsidRDefault="00BF1B67" w:rsidP="00FD133E">
            <w:pPr>
              <w:pStyle w:val="TAC"/>
              <w:rPr>
                <w:rFonts w:cs="Arial"/>
                <w:color w:val="000000"/>
                <w:szCs w:val="18"/>
                <w:lang w:val="en-US" w:eastAsia="zh-CN" w:bidi="ar"/>
              </w:rPr>
            </w:pPr>
          </w:p>
        </w:tc>
      </w:tr>
      <w:tr w:rsidR="00BF1B67" w14:paraId="702B122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3622FEF" w14:textId="77777777" w:rsidR="00BF1B67" w:rsidRPr="001E32DC" w:rsidRDefault="00BF1B67" w:rsidP="00FD133E">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48D5CF45"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CA_n2A-n48A</w:t>
            </w:r>
          </w:p>
          <w:p w14:paraId="4D7D760A"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CA_n2A-n66A</w:t>
            </w:r>
          </w:p>
          <w:p w14:paraId="61262DA8" w14:textId="77777777" w:rsidR="00BF1B67" w:rsidRPr="001E32DC" w:rsidRDefault="00BF1B67" w:rsidP="00FD133E">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0B25F93"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609403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F0CE67"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3EB705D0" w14:textId="77777777" w:rsidTr="00FD133E">
        <w:trPr>
          <w:trHeight w:val="29"/>
        </w:trPr>
        <w:tc>
          <w:tcPr>
            <w:tcW w:w="1848" w:type="dxa"/>
            <w:tcBorders>
              <w:top w:val="nil"/>
              <w:left w:val="single" w:sz="4" w:space="0" w:color="auto"/>
              <w:bottom w:val="nil"/>
              <w:right w:val="single" w:sz="4" w:space="0" w:color="auto"/>
            </w:tcBorders>
            <w:vAlign w:val="center"/>
          </w:tcPr>
          <w:p w14:paraId="3F63EF4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7DF6EE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E7446"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AF920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682B06C" w14:textId="77777777" w:rsidR="00BF1B67" w:rsidRPr="001E32DC" w:rsidRDefault="00BF1B67" w:rsidP="00FD133E">
            <w:pPr>
              <w:pStyle w:val="TAC"/>
              <w:rPr>
                <w:rFonts w:cs="Arial"/>
                <w:color w:val="000000"/>
                <w:szCs w:val="18"/>
                <w:lang w:val="en-US" w:eastAsia="zh-CN" w:bidi="ar"/>
              </w:rPr>
            </w:pPr>
          </w:p>
        </w:tc>
      </w:tr>
      <w:tr w:rsidR="00BF1B67" w14:paraId="3CB7655C" w14:textId="77777777" w:rsidTr="00FD133E">
        <w:trPr>
          <w:trHeight w:val="29"/>
        </w:trPr>
        <w:tc>
          <w:tcPr>
            <w:tcW w:w="1848" w:type="dxa"/>
            <w:tcBorders>
              <w:top w:val="nil"/>
              <w:left w:val="single" w:sz="4" w:space="0" w:color="auto"/>
              <w:bottom w:val="nil"/>
              <w:right w:val="single" w:sz="4" w:space="0" w:color="auto"/>
            </w:tcBorders>
            <w:vAlign w:val="center"/>
          </w:tcPr>
          <w:p w14:paraId="0E66C99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850753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D3371"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9B50F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D7CEDB0" w14:textId="77777777" w:rsidR="00BF1B67" w:rsidRPr="001E32DC" w:rsidRDefault="00BF1B67" w:rsidP="00FD133E">
            <w:pPr>
              <w:pStyle w:val="TAC"/>
              <w:rPr>
                <w:rFonts w:cs="Arial"/>
                <w:color w:val="000000"/>
                <w:szCs w:val="18"/>
                <w:lang w:val="en-US" w:eastAsia="zh-CN" w:bidi="ar"/>
              </w:rPr>
            </w:pPr>
          </w:p>
        </w:tc>
      </w:tr>
      <w:tr w:rsidR="00BF1B67" w14:paraId="26DF36E5" w14:textId="77777777" w:rsidTr="00FD133E">
        <w:trPr>
          <w:trHeight w:val="29"/>
        </w:trPr>
        <w:tc>
          <w:tcPr>
            <w:tcW w:w="1848" w:type="dxa"/>
            <w:tcBorders>
              <w:top w:val="nil"/>
              <w:left w:val="single" w:sz="4" w:space="0" w:color="auto"/>
              <w:bottom w:val="nil"/>
              <w:right w:val="single" w:sz="4" w:space="0" w:color="auto"/>
            </w:tcBorders>
            <w:vAlign w:val="center"/>
          </w:tcPr>
          <w:p w14:paraId="62B84DF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393EAE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A66DA9"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C9E7E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D16367"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BF1B67" w14:paraId="3D03DB20" w14:textId="77777777" w:rsidTr="00FD133E">
        <w:trPr>
          <w:trHeight w:val="29"/>
        </w:trPr>
        <w:tc>
          <w:tcPr>
            <w:tcW w:w="1848" w:type="dxa"/>
            <w:tcBorders>
              <w:top w:val="nil"/>
              <w:left w:val="single" w:sz="4" w:space="0" w:color="auto"/>
              <w:bottom w:val="nil"/>
              <w:right w:val="single" w:sz="4" w:space="0" w:color="auto"/>
            </w:tcBorders>
            <w:vAlign w:val="center"/>
          </w:tcPr>
          <w:p w14:paraId="5C49A5D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06B065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DFE38A"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29297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2283EF3" w14:textId="77777777" w:rsidR="00BF1B67" w:rsidRPr="001E32DC" w:rsidRDefault="00BF1B67" w:rsidP="00FD133E">
            <w:pPr>
              <w:pStyle w:val="TAC"/>
              <w:rPr>
                <w:rFonts w:cs="Arial"/>
                <w:color w:val="000000"/>
                <w:szCs w:val="18"/>
                <w:lang w:val="en-US" w:eastAsia="zh-CN" w:bidi="ar"/>
              </w:rPr>
            </w:pPr>
          </w:p>
        </w:tc>
      </w:tr>
      <w:tr w:rsidR="00BF1B67" w14:paraId="42668850" w14:textId="77777777" w:rsidTr="00FD133E">
        <w:trPr>
          <w:trHeight w:val="29"/>
        </w:trPr>
        <w:tc>
          <w:tcPr>
            <w:tcW w:w="1848" w:type="dxa"/>
            <w:tcBorders>
              <w:top w:val="nil"/>
              <w:left w:val="single" w:sz="4" w:space="0" w:color="auto"/>
              <w:bottom w:val="nil"/>
              <w:right w:val="single" w:sz="4" w:space="0" w:color="auto"/>
            </w:tcBorders>
            <w:vAlign w:val="center"/>
          </w:tcPr>
          <w:p w14:paraId="57FA353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4D8499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CBC36"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1D5BF3"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35D6E8A" w14:textId="77777777" w:rsidR="00BF1B67" w:rsidRPr="001E32DC" w:rsidRDefault="00BF1B67" w:rsidP="00FD133E">
            <w:pPr>
              <w:pStyle w:val="TAC"/>
              <w:rPr>
                <w:rFonts w:cs="Arial"/>
                <w:color w:val="000000"/>
                <w:szCs w:val="18"/>
                <w:lang w:val="en-US" w:eastAsia="zh-CN" w:bidi="ar"/>
              </w:rPr>
            </w:pPr>
          </w:p>
        </w:tc>
      </w:tr>
      <w:tr w:rsidR="00BF1B67" w14:paraId="1751D4D8" w14:textId="77777777" w:rsidTr="00FD133E">
        <w:trPr>
          <w:trHeight w:val="29"/>
        </w:trPr>
        <w:tc>
          <w:tcPr>
            <w:tcW w:w="1848" w:type="dxa"/>
            <w:tcBorders>
              <w:top w:val="nil"/>
              <w:left w:val="single" w:sz="4" w:space="0" w:color="auto"/>
              <w:bottom w:val="nil"/>
              <w:right w:val="single" w:sz="4" w:space="0" w:color="auto"/>
            </w:tcBorders>
            <w:vAlign w:val="center"/>
          </w:tcPr>
          <w:p w14:paraId="7288394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F0A5F4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67584"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074ED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68CB72"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2</w:t>
            </w:r>
          </w:p>
        </w:tc>
      </w:tr>
      <w:tr w:rsidR="00BF1B67" w14:paraId="3EE56C24" w14:textId="77777777" w:rsidTr="00FD133E">
        <w:trPr>
          <w:trHeight w:val="29"/>
        </w:trPr>
        <w:tc>
          <w:tcPr>
            <w:tcW w:w="1848" w:type="dxa"/>
            <w:tcBorders>
              <w:top w:val="nil"/>
              <w:left w:val="single" w:sz="4" w:space="0" w:color="auto"/>
              <w:bottom w:val="nil"/>
              <w:right w:val="single" w:sz="4" w:space="0" w:color="auto"/>
            </w:tcBorders>
            <w:vAlign w:val="center"/>
          </w:tcPr>
          <w:p w14:paraId="395F22A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1C2609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C34B"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50FBC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6D89C00" w14:textId="77777777" w:rsidR="00BF1B67" w:rsidRPr="001E32DC" w:rsidRDefault="00BF1B67" w:rsidP="00FD133E">
            <w:pPr>
              <w:pStyle w:val="TAC"/>
              <w:rPr>
                <w:rFonts w:cs="Arial"/>
                <w:color w:val="000000"/>
                <w:szCs w:val="18"/>
                <w:lang w:val="en-US" w:eastAsia="zh-CN" w:bidi="ar"/>
              </w:rPr>
            </w:pPr>
          </w:p>
        </w:tc>
      </w:tr>
      <w:tr w:rsidR="00BF1B67" w14:paraId="7F5251B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2726724"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B7D2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E5B40"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6F9BA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B39470" w14:textId="77777777" w:rsidR="00BF1B67" w:rsidRPr="001E32DC" w:rsidRDefault="00BF1B67" w:rsidP="00FD133E">
            <w:pPr>
              <w:pStyle w:val="TAC"/>
              <w:rPr>
                <w:rFonts w:cs="Arial"/>
                <w:color w:val="000000"/>
                <w:szCs w:val="18"/>
                <w:lang w:val="en-US" w:eastAsia="zh-CN" w:bidi="ar"/>
              </w:rPr>
            </w:pPr>
          </w:p>
        </w:tc>
      </w:tr>
      <w:tr w:rsidR="00BF1B67" w14:paraId="13B8EBB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414FEAC" w14:textId="77777777" w:rsidR="00BF1B67" w:rsidRPr="001E32DC" w:rsidRDefault="00BF1B67" w:rsidP="00FD133E">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047ABA45"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CA_n2A-n48A</w:t>
            </w:r>
          </w:p>
          <w:p w14:paraId="73489BDD"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CA_n2A-n66A</w:t>
            </w:r>
          </w:p>
          <w:p w14:paraId="43907355" w14:textId="77777777" w:rsidR="00BF1B67" w:rsidRPr="001E32DC" w:rsidRDefault="00BF1B67" w:rsidP="00FD133E">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7A55C13"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C9F05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16E0C0"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1D86C510" w14:textId="77777777" w:rsidTr="00FD133E">
        <w:trPr>
          <w:trHeight w:val="29"/>
        </w:trPr>
        <w:tc>
          <w:tcPr>
            <w:tcW w:w="1848" w:type="dxa"/>
            <w:tcBorders>
              <w:top w:val="nil"/>
              <w:left w:val="single" w:sz="4" w:space="0" w:color="auto"/>
              <w:bottom w:val="nil"/>
              <w:right w:val="single" w:sz="4" w:space="0" w:color="auto"/>
            </w:tcBorders>
            <w:vAlign w:val="center"/>
          </w:tcPr>
          <w:p w14:paraId="383857C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48D186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E2BD2"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13C93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91A3598" w14:textId="77777777" w:rsidR="00BF1B67" w:rsidRPr="001E32DC" w:rsidRDefault="00BF1B67" w:rsidP="00FD133E">
            <w:pPr>
              <w:pStyle w:val="TAC"/>
              <w:rPr>
                <w:rFonts w:cs="Arial"/>
                <w:color w:val="000000"/>
                <w:szCs w:val="18"/>
                <w:lang w:val="en-US" w:eastAsia="zh-CN" w:bidi="ar"/>
              </w:rPr>
            </w:pPr>
          </w:p>
        </w:tc>
      </w:tr>
      <w:tr w:rsidR="00BF1B67" w14:paraId="7B17CFEF" w14:textId="77777777" w:rsidTr="00FD133E">
        <w:trPr>
          <w:trHeight w:val="29"/>
        </w:trPr>
        <w:tc>
          <w:tcPr>
            <w:tcW w:w="1848" w:type="dxa"/>
            <w:tcBorders>
              <w:top w:val="nil"/>
              <w:left w:val="single" w:sz="4" w:space="0" w:color="auto"/>
              <w:bottom w:val="nil"/>
              <w:right w:val="single" w:sz="4" w:space="0" w:color="auto"/>
            </w:tcBorders>
            <w:vAlign w:val="center"/>
          </w:tcPr>
          <w:p w14:paraId="5642BD2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96009F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B1F6C"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A1522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3D91C19" w14:textId="77777777" w:rsidR="00BF1B67" w:rsidRPr="001E32DC" w:rsidRDefault="00BF1B67" w:rsidP="00FD133E">
            <w:pPr>
              <w:pStyle w:val="TAC"/>
              <w:rPr>
                <w:rFonts w:cs="Arial"/>
                <w:color w:val="000000"/>
                <w:szCs w:val="18"/>
                <w:lang w:val="en-US" w:eastAsia="zh-CN" w:bidi="ar"/>
              </w:rPr>
            </w:pPr>
          </w:p>
        </w:tc>
      </w:tr>
      <w:tr w:rsidR="00BF1B67" w14:paraId="134C315F" w14:textId="77777777" w:rsidTr="00FD133E">
        <w:trPr>
          <w:trHeight w:val="29"/>
        </w:trPr>
        <w:tc>
          <w:tcPr>
            <w:tcW w:w="1848" w:type="dxa"/>
            <w:tcBorders>
              <w:top w:val="nil"/>
              <w:left w:val="single" w:sz="4" w:space="0" w:color="auto"/>
              <w:bottom w:val="nil"/>
              <w:right w:val="single" w:sz="4" w:space="0" w:color="auto"/>
            </w:tcBorders>
            <w:vAlign w:val="center"/>
          </w:tcPr>
          <w:p w14:paraId="5B90F06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263342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561E4"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191C8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674EF1"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BF1B67" w14:paraId="251D2D31" w14:textId="77777777" w:rsidTr="00FD133E">
        <w:trPr>
          <w:trHeight w:val="29"/>
        </w:trPr>
        <w:tc>
          <w:tcPr>
            <w:tcW w:w="1848" w:type="dxa"/>
            <w:tcBorders>
              <w:top w:val="nil"/>
              <w:left w:val="single" w:sz="4" w:space="0" w:color="auto"/>
              <w:bottom w:val="nil"/>
              <w:right w:val="single" w:sz="4" w:space="0" w:color="auto"/>
            </w:tcBorders>
            <w:vAlign w:val="center"/>
          </w:tcPr>
          <w:p w14:paraId="6D0EB75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89D714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0FB2CA"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4AF53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AADB59D" w14:textId="77777777" w:rsidR="00BF1B67" w:rsidRPr="001E32DC" w:rsidRDefault="00BF1B67" w:rsidP="00FD133E">
            <w:pPr>
              <w:pStyle w:val="TAC"/>
              <w:rPr>
                <w:rFonts w:cs="Arial"/>
                <w:color w:val="000000"/>
                <w:szCs w:val="18"/>
                <w:lang w:val="en-US" w:eastAsia="zh-CN" w:bidi="ar"/>
              </w:rPr>
            </w:pPr>
          </w:p>
        </w:tc>
      </w:tr>
      <w:tr w:rsidR="00BF1B67" w14:paraId="29CEAE7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B5B6C84"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5EFB3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93398"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9D1F4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8C64841" w14:textId="77777777" w:rsidR="00BF1B67" w:rsidRPr="001E32DC" w:rsidRDefault="00BF1B67" w:rsidP="00FD133E">
            <w:pPr>
              <w:pStyle w:val="TAC"/>
              <w:rPr>
                <w:rFonts w:cs="Arial"/>
                <w:color w:val="000000"/>
                <w:szCs w:val="18"/>
                <w:lang w:val="en-US" w:eastAsia="zh-CN" w:bidi="ar"/>
              </w:rPr>
            </w:pPr>
          </w:p>
        </w:tc>
      </w:tr>
      <w:tr w:rsidR="00BF1B67" w14:paraId="42F46E7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907142B" w14:textId="77777777" w:rsidR="00BF1B67" w:rsidRPr="001E32DC" w:rsidRDefault="00BF1B67" w:rsidP="00FD133E">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F9D9DC6" w14:textId="77777777" w:rsidR="00BF1B67" w:rsidRDefault="00BF1B67" w:rsidP="00FD133E">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7CBA7AFC"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CA_n2A-n48A</w:t>
            </w:r>
          </w:p>
          <w:p w14:paraId="190D0F62" w14:textId="77777777" w:rsidR="00BF1B67" w:rsidRPr="001E32DC" w:rsidRDefault="00BF1B67" w:rsidP="00FD133E">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513E391"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70DF7A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E2DAE6"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7C518203" w14:textId="77777777" w:rsidTr="00FD133E">
        <w:trPr>
          <w:trHeight w:val="29"/>
        </w:trPr>
        <w:tc>
          <w:tcPr>
            <w:tcW w:w="1848" w:type="dxa"/>
            <w:tcBorders>
              <w:top w:val="nil"/>
              <w:left w:val="single" w:sz="4" w:space="0" w:color="auto"/>
              <w:bottom w:val="nil"/>
              <w:right w:val="single" w:sz="4" w:space="0" w:color="auto"/>
            </w:tcBorders>
            <w:vAlign w:val="center"/>
          </w:tcPr>
          <w:p w14:paraId="363F8F7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F6EE0A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E4C01"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A67F3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66ADA9C" w14:textId="77777777" w:rsidR="00BF1B67" w:rsidRPr="001E32DC" w:rsidRDefault="00BF1B67" w:rsidP="00FD133E">
            <w:pPr>
              <w:pStyle w:val="TAC"/>
              <w:rPr>
                <w:rFonts w:cs="Arial"/>
                <w:color w:val="000000"/>
                <w:szCs w:val="18"/>
                <w:lang w:val="en-US" w:eastAsia="zh-CN" w:bidi="ar"/>
              </w:rPr>
            </w:pPr>
          </w:p>
        </w:tc>
      </w:tr>
      <w:tr w:rsidR="00BF1B67" w14:paraId="4FB0DA8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DF5AA4B"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92ED2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15002"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8717D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AA9F5E" w14:textId="77777777" w:rsidR="00BF1B67" w:rsidRPr="001E32DC" w:rsidRDefault="00BF1B67" w:rsidP="00FD133E">
            <w:pPr>
              <w:pStyle w:val="TAC"/>
              <w:rPr>
                <w:rFonts w:cs="Arial"/>
                <w:color w:val="000000"/>
                <w:szCs w:val="18"/>
                <w:lang w:val="en-US" w:eastAsia="zh-CN" w:bidi="ar"/>
              </w:rPr>
            </w:pPr>
          </w:p>
        </w:tc>
      </w:tr>
      <w:tr w:rsidR="00BF1B67" w14:paraId="0ACF6FB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EBD215F" w14:textId="77777777" w:rsidR="00BF1B67" w:rsidRPr="001E32DC" w:rsidRDefault="00BF1B67" w:rsidP="00FD133E">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48B624A9"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CA_n2A-n48A</w:t>
            </w:r>
          </w:p>
          <w:p w14:paraId="0EA9377F"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CA_n2A-n77A</w:t>
            </w:r>
          </w:p>
          <w:p w14:paraId="0CC2BD49" w14:textId="77777777" w:rsidR="00BF1B67" w:rsidRPr="001E32DC" w:rsidRDefault="00BF1B67" w:rsidP="00FD133E">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5E44B33" w14:textId="77777777" w:rsidR="00BF1B67" w:rsidRPr="001E32DC" w:rsidRDefault="00BF1B67" w:rsidP="00FD133E">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25A76A" w14:textId="77777777" w:rsidR="00BF1B67" w:rsidRPr="001E32DC" w:rsidRDefault="00BF1B67" w:rsidP="00FD133E">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9456B7"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34E929C7" w14:textId="77777777" w:rsidTr="00FD133E">
        <w:trPr>
          <w:trHeight w:val="29"/>
        </w:trPr>
        <w:tc>
          <w:tcPr>
            <w:tcW w:w="1848" w:type="dxa"/>
            <w:tcBorders>
              <w:top w:val="nil"/>
              <w:left w:val="single" w:sz="4" w:space="0" w:color="auto"/>
              <w:bottom w:val="nil"/>
              <w:right w:val="single" w:sz="4" w:space="0" w:color="auto"/>
            </w:tcBorders>
            <w:vAlign w:val="center"/>
          </w:tcPr>
          <w:p w14:paraId="52FD930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4FE3B5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36B972" w14:textId="77777777" w:rsidR="00BF1B67" w:rsidRPr="001E32DC" w:rsidRDefault="00BF1B67" w:rsidP="00FD133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74F92C" w14:textId="77777777" w:rsidR="00BF1B67" w:rsidRPr="001E32DC" w:rsidRDefault="00BF1B67" w:rsidP="00FD133E">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087CDA6" w14:textId="77777777" w:rsidR="00BF1B67" w:rsidRPr="001E32DC" w:rsidRDefault="00BF1B67" w:rsidP="00FD133E">
            <w:pPr>
              <w:pStyle w:val="TAC"/>
              <w:rPr>
                <w:rFonts w:cs="Arial"/>
                <w:color w:val="000000"/>
                <w:szCs w:val="18"/>
                <w:lang w:val="en-US" w:eastAsia="zh-CN" w:bidi="ar"/>
              </w:rPr>
            </w:pPr>
          </w:p>
        </w:tc>
      </w:tr>
      <w:tr w:rsidR="00BF1B67" w14:paraId="453E438D" w14:textId="77777777" w:rsidTr="00FD133E">
        <w:trPr>
          <w:trHeight w:val="29"/>
        </w:trPr>
        <w:tc>
          <w:tcPr>
            <w:tcW w:w="1848" w:type="dxa"/>
            <w:tcBorders>
              <w:top w:val="nil"/>
              <w:left w:val="single" w:sz="4" w:space="0" w:color="auto"/>
              <w:bottom w:val="nil"/>
              <w:right w:val="single" w:sz="4" w:space="0" w:color="auto"/>
            </w:tcBorders>
            <w:vAlign w:val="center"/>
          </w:tcPr>
          <w:p w14:paraId="6FF4944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4E9519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EBF9FA" w14:textId="77777777" w:rsidR="00BF1B67" w:rsidRPr="001E32DC" w:rsidRDefault="00BF1B67" w:rsidP="00FD133E">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E1C9C7"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906CEF4" w14:textId="77777777" w:rsidR="00BF1B67" w:rsidRPr="001E32DC" w:rsidRDefault="00BF1B67" w:rsidP="00FD133E">
            <w:pPr>
              <w:pStyle w:val="TAC"/>
              <w:rPr>
                <w:rFonts w:cs="Arial"/>
                <w:color w:val="000000"/>
                <w:szCs w:val="18"/>
                <w:lang w:val="en-US" w:eastAsia="zh-CN" w:bidi="ar"/>
              </w:rPr>
            </w:pPr>
          </w:p>
        </w:tc>
      </w:tr>
      <w:tr w:rsidR="00BF1B67" w14:paraId="259A53DD" w14:textId="77777777" w:rsidTr="00FD133E">
        <w:trPr>
          <w:trHeight w:val="29"/>
        </w:trPr>
        <w:tc>
          <w:tcPr>
            <w:tcW w:w="1848" w:type="dxa"/>
            <w:tcBorders>
              <w:top w:val="nil"/>
              <w:left w:val="single" w:sz="4" w:space="0" w:color="auto"/>
              <w:bottom w:val="nil"/>
              <w:right w:val="single" w:sz="4" w:space="0" w:color="auto"/>
            </w:tcBorders>
            <w:vAlign w:val="center"/>
          </w:tcPr>
          <w:p w14:paraId="00B25B0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55BF1F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5E6E51" w14:textId="77777777" w:rsidR="00BF1B67" w:rsidRPr="001E32DC" w:rsidRDefault="00BF1B67"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BAF9B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0A7E40"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BF1B67" w14:paraId="36BB34AD" w14:textId="77777777" w:rsidTr="00FD133E">
        <w:trPr>
          <w:trHeight w:val="29"/>
        </w:trPr>
        <w:tc>
          <w:tcPr>
            <w:tcW w:w="1848" w:type="dxa"/>
            <w:tcBorders>
              <w:top w:val="nil"/>
              <w:left w:val="single" w:sz="4" w:space="0" w:color="auto"/>
              <w:bottom w:val="nil"/>
              <w:right w:val="single" w:sz="4" w:space="0" w:color="auto"/>
            </w:tcBorders>
            <w:vAlign w:val="center"/>
          </w:tcPr>
          <w:p w14:paraId="2C900D5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D5D9EF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794E9" w14:textId="77777777" w:rsidR="00BF1B67" w:rsidRPr="001E32DC" w:rsidRDefault="00BF1B67" w:rsidP="00FD133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08972B" w14:textId="77777777" w:rsidR="00BF1B67" w:rsidRPr="001E32DC" w:rsidRDefault="00BF1B67" w:rsidP="00FD133E">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9C3572" w14:textId="77777777" w:rsidR="00BF1B67" w:rsidRPr="001E32DC" w:rsidRDefault="00BF1B67" w:rsidP="00FD133E">
            <w:pPr>
              <w:pStyle w:val="TAC"/>
              <w:rPr>
                <w:rFonts w:cs="Arial"/>
                <w:color w:val="000000"/>
                <w:szCs w:val="18"/>
                <w:lang w:val="en-US" w:eastAsia="zh-CN" w:bidi="ar"/>
              </w:rPr>
            </w:pPr>
          </w:p>
        </w:tc>
      </w:tr>
      <w:tr w:rsidR="00BF1B67" w14:paraId="56DCD7B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6E097A8"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26D47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B170D5" w14:textId="77777777" w:rsidR="00BF1B67" w:rsidRPr="001E32DC" w:rsidRDefault="00BF1B67" w:rsidP="00FD133E">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D88"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CD6C8A8" w14:textId="77777777" w:rsidR="00BF1B67" w:rsidRPr="001E32DC" w:rsidRDefault="00BF1B67" w:rsidP="00FD133E">
            <w:pPr>
              <w:pStyle w:val="TAC"/>
              <w:rPr>
                <w:rFonts w:cs="Arial"/>
                <w:color w:val="000000"/>
                <w:szCs w:val="18"/>
                <w:lang w:val="en-US" w:eastAsia="zh-CN" w:bidi="ar"/>
              </w:rPr>
            </w:pPr>
          </w:p>
        </w:tc>
      </w:tr>
      <w:tr w:rsidR="00BF1B67" w14:paraId="1422288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14C0C33" w14:textId="77777777" w:rsidR="00BF1B67" w:rsidRPr="001E32DC" w:rsidRDefault="00BF1B67" w:rsidP="00FD133E">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0D7CEB61" w14:textId="77777777" w:rsidR="00BF1B67" w:rsidRPr="001E32DC" w:rsidRDefault="00BF1B67" w:rsidP="00FD133E">
            <w:pPr>
              <w:pStyle w:val="TAC"/>
              <w:rPr>
                <w:rFonts w:cs="Arial"/>
                <w:color w:val="000000"/>
                <w:szCs w:val="18"/>
                <w:lang w:val="en-US"/>
              </w:rPr>
            </w:pPr>
            <w:r w:rsidRPr="001E32DC">
              <w:rPr>
                <w:rFonts w:cs="Arial"/>
                <w:color w:val="000000"/>
                <w:szCs w:val="18"/>
                <w:lang w:val="en-US"/>
              </w:rPr>
              <w:t>CA_n2A-n48A</w:t>
            </w:r>
          </w:p>
          <w:p w14:paraId="0C5E9C9E" w14:textId="77777777" w:rsidR="00BF1B67" w:rsidRPr="00571960" w:rsidRDefault="00BF1B67" w:rsidP="00FD133E">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4AB0B9A"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E8E13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16009C"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5C9C5A3F" w14:textId="77777777" w:rsidTr="00FD133E">
        <w:trPr>
          <w:trHeight w:val="29"/>
        </w:trPr>
        <w:tc>
          <w:tcPr>
            <w:tcW w:w="1848" w:type="dxa"/>
            <w:tcBorders>
              <w:top w:val="nil"/>
              <w:left w:val="single" w:sz="4" w:space="0" w:color="auto"/>
              <w:bottom w:val="nil"/>
              <w:right w:val="single" w:sz="4" w:space="0" w:color="auto"/>
            </w:tcBorders>
            <w:vAlign w:val="center"/>
          </w:tcPr>
          <w:p w14:paraId="7D79A44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EA0EEF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C8792"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9BFF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A7604A1" w14:textId="77777777" w:rsidR="00BF1B67" w:rsidRPr="001E32DC" w:rsidRDefault="00BF1B67" w:rsidP="00FD133E">
            <w:pPr>
              <w:pStyle w:val="TAC"/>
              <w:rPr>
                <w:rFonts w:cs="Arial"/>
                <w:color w:val="000000"/>
                <w:szCs w:val="18"/>
                <w:lang w:val="en-US" w:eastAsia="zh-CN" w:bidi="ar"/>
              </w:rPr>
            </w:pPr>
          </w:p>
        </w:tc>
      </w:tr>
      <w:tr w:rsidR="00BF1B67" w14:paraId="3BF53542" w14:textId="77777777" w:rsidTr="00FD133E">
        <w:trPr>
          <w:trHeight w:val="29"/>
        </w:trPr>
        <w:tc>
          <w:tcPr>
            <w:tcW w:w="1848" w:type="dxa"/>
            <w:tcBorders>
              <w:top w:val="nil"/>
              <w:left w:val="single" w:sz="4" w:space="0" w:color="auto"/>
              <w:bottom w:val="nil"/>
              <w:right w:val="single" w:sz="4" w:space="0" w:color="auto"/>
            </w:tcBorders>
            <w:vAlign w:val="center"/>
          </w:tcPr>
          <w:p w14:paraId="753F00D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D10562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50CF9"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8F964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8427BB" w14:textId="77777777" w:rsidR="00BF1B67" w:rsidRPr="001E32DC" w:rsidRDefault="00BF1B67" w:rsidP="00FD133E">
            <w:pPr>
              <w:pStyle w:val="TAC"/>
              <w:rPr>
                <w:rFonts w:cs="Arial"/>
                <w:color w:val="000000"/>
                <w:szCs w:val="18"/>
                <w:lang w:val="en-US" w:eastAsia="zh-CN" w:bidi="ar"/>
              </w:rPr>
            </w:pPr>
          </w:p>
        </w:tc>
      </w:tr>
      <w:tr w:rsidR="00BF1B67" w14:paraId="1A687CDD" w14:textId="77777777" w:rsidTr="00FD133E">
        <w:trPr>
          <w:trHeight w:val="29"/>
        </w:trPr>
        <w:tc>
          <w:tcPr>
            <w:tcW w:w="1848" w:type="dxa"/>
            <w:tcBorders>
              <w:top w:val="nil"/>
              <w:left w:val="single" w:sz="4" w:space="0" w:color="auto"/>
              <w:bottom w:val="nil"/>
              <w:right w:val="single" w:sz="4" w:space="0" w:color="auto"/>
            </w:tcBorders>
            <w:vAlign w:val="center"/>
          </w:tcPr>
          <w:p w14:paraId="4908F66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7E2781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59838"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4D670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7714DE"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BF1B67" w14:paraId="13864CB2" w14:textId="77777777" w:rsidTr="00FD133E">
        <w:trPr>
          <w:trHeight w:val="29"/>
        </w:trPr>
        <w:tc>
          <w:tcPr>
            <w:tcW w:w="1848" w:type="dxa"/>
            <w:tcBorders>
              <w:top w:val="nil"/>
              <w:left w:val="single" w:sz="4" w:space="0" w:color="auto"/>
              <w:bottom w:val="nil"/>
              <w:right w:val="single" w:sz="4" w:space="0" w:color="auto"/>
            </w:tcBorders>
            <w:vAlign w:val="center"/>
          </w:tcPr>
          <w:p w14:paraId="358AF98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F94C38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1E176A"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523A3"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2E4EDDF" w14:textId="77777777" w:rsidR="00BF1B67" w:rsidRPr="001E32DC" w:rsidRDefault="00BF1B67" w:rsidP="00FD133E">
            <w:pPr>
              <w:pStyle w:val="TAC"/>
              <w:rPr>
                <w:rFonts w:cs="Arial"/>
                <w:color w:val="000000"/>
                <w:szCs w:val="18"/>
                <w:lang w:val="en-US" w:eastAsia="zh-CN" w:bidi="ar"/>
              </w:rPr>
            </w:pPr>
          </w:p>
        </w:tc>
      </w:tr>
      <w:tr w:rsidR="00BF1B67" w14:paraId="230D5656" w14:textId="77777777" w:rsidTr="00FD133E">
        <w:trPr>
          <w:trHeight w:val="29"/>
        </w:trPr>
        <w:tc>
          <w:tcPr>
            <w:tcW w:w="1848" w:type="dxa"/>
            <w:tcBorders>
              <w:top w:val="nil"/>
              <w:left w:val="single" w:sz="4" w:space="0" w:color="auto"/>
              <w:bottom w:val="nil"/>
              <w:right w:val="single" w:sz="4" w:space="0" w:color="auto"/>
            </w:tcBorders>
            <w:vAlign w:val="center"/>
          </w:tcPr>
          <w:p w14:paraId="2239037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047761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89A26C"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28FC2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F24A2" w14:textId="77777777" w:rsidR="00BF1B67" w:rsidRPr="001E32DC" w:rsidRDefault="00BF1B67" w:rsidP="00FD133E">
            <w:pPr>
              <w:pStyle w:val="TAC"/>
              <w:rPr>
                <w:rFonts w:cs="Arial"/>
                <w:color w:val="000000"/>
                <w:szCs w:val="18"/>
                <w:lang w:val="en-US" w:eastAsia="zh-CN" w:bidi="ar"/>
              </w:rPr>
            </w:pPr>
          </w:p>
        </w:tc>
      </w:tr>
      <w:tr w:rsidR="00BF1B67" w14:paraId="1E4702E2" w14:textId="77777777" w:rsidTr="00FD133E">
        <w:trPr>
          <w:trHeight w:val="29"/>
        </w:trPr>
        <w:tc>
          <w:tcPr>
            <w:tcW w:w="1848" w:type="dxa"/>
            <w:tcBorders>
              <w:top w:val="nil"/>
              <w:left w:val="single" w:sz="4" w:space="0" w:color="auto"/>
              <w:bottom w:val="nil"/>
              <w:right w:val="single" w:sz="4" w:space="0" w:color="auto"/>
            </w:tcBorders>
            <w:vAlign w:val="center"/>
          </w:tcPr>
          <w:p w14:paraId="51B5E1E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9A851C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53619"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0946E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111DC"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2</w:t>
            </w:r>
          </w:p>
        </w:tc>
      </w:tr>
      <w:tr w:rsidR="00BF1B67" w14:paraId="0084A1CA" w14:textId="77777777" w:rsidTr="00FD133E">
        <w:trPr>
          <w:trHeight w:val="29"/>
        </w:trPr>
        <w:tc>
          <w:tcPr>
            <w:tcW w:w="1848" w:type="dxa"/>
            <w:tcBorders>
              <w:top w:val="nil"/>
              <w:left w:val="single" w:sz="4" w:space="0" w:color="auto"/>
              <w:bottom w:val="nil"/>
              <w:right w:val="single" w:sz="4" w:space="0" w:color="auto"/>
            </w:tcBorders>
            <w:vAlign w:val="center"/>
          </w:tcPr>
          <w:p w14:paraId="2546696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9464AF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6C890"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39063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1AF6363" w14:textId="77777777" w:rsidR="00BF1B67" w:rsidRPr="001E32DC" w:rsidRDefault="00BF1B67" w:rsidP="00FD133E">
            <w:pPr>
              <w:pStyle w:val="TAC"/>
              <w:rPr>
                <w:rFonts w:cs="Arial"/>
                <w:color w:val="000000"/>
                <w:szCs w:val="18"/>
                <w:lang w:val="en-US" w:eastAsia="zh-CN" w:bidi="ar"/>
              </w:rPr>
            </w:pPr>
          </w:p>
        </w:tc>
      </w:tr>
      <w:tr w:rsidR="00BF1B67" w14:paraId="16CEA73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B3F672B"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65E3F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67B94"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1FAD3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45DA25" w14:textId="77777777" w:rsidR="00BF1B67" w:rsidRPr="001E32DC" w:rsidRDefault="00BF1B67" w:rsidP="00FD133E">
            <w:pPr>
              <w:pStyle w:val="TAC"/>
              <w:rPr>
                <w:rFonts w:cs="Arial"/>
                <w:color w:val="000000"/>
                <w:szCs w:val="18"/>
                <w:lang w:val="en-US" w:eastAsia="zh-CN" w:bidi="ar"/>
              </w:rPr>
            </w:pPr>
          </w:p>
        </w:tc>
      </w:tr>
      <w:tr w:rsidR="00BF1B67" w14:paraId="199CAEF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0F2BB49" w14:textId="77777777" w:rsidR="00BF1B67" w:rsidRPr="001E32DC" w:rsidRDefault="00BF1B67" w:rsidP="00FD133E">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4B07971E" w14:textId="77777777" w:rsidR="00BF1B67" w:rsidRPr="001E32DC" w:rsidRDefault="00BF1B67" w:rsidP="00FD133E">
            <w:pPr>
              <w:pStyle w:val="TAC"/>
              <w:rPr>
                <w:rFonts w:cs="Arial"/>
                <w:color w:val="000000"/>
                <w:szCs w:val="18"/>
                <w:lang w:val="en-US"/>
              </w:rPr>
            </w:pPr>
            <w:r w:rsidRPr="001E32DC">
              <w:rPr>
                <w:rFonts w:cs="Arial"/>
                <w:color w:val="000000"/>
                <w:szCs w:val="18"/>
                <w:lang w:val="en-US"/>
              </w:rPr>
              <w:t>CA_n2A-n48A</w:t>
            </w:r>
          </w:p>
          <w:p w14:paraId="7D3D2B31" w14:textId="77777777" w:rsidR="00BF1B67" w:rsidRPr="00571960" w:rsidRDefault="00BF1B67" w:rsidP="00FD133E">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EAEFA14"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9BC8DB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962F2E"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313447A8" w14:textId="77777777" w:rsidTr="00FD133E">
        <w:trPr>
          <w:trHeight w:val="29"/>
        </w:trPr>
        <w:tc>
          <w:tcPr>
            <w:tcW w:w="1848" w:type="dxa"/>
            <w:tcBorders>
              <w:top w:val="nil"/>
              <w:left w:val="single" w:sz="4" w:space="0" w:color="auto"/>
              <w:bottom w:val="nil"/>
              <w:right w:val="single" w:sz="4" w:space="0" w:color="auto"/>
            </w:tcBorders>
            <w:vAlign w:val="center"/>
          </w:tcPr>
          <w:p w14:paraId="2AEFDBA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ECA141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71BDAD"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86715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4FB6C1C3" w14:textId="77777777" w:rsidR="00BF1B67" w:rsidRPr="001E32DC" w:rsidRDefault="00BF1B67" w:rsidP="00FD133E">
            <w:pPr>
              <w:pStyle w:val="TAC"/>
              <w:rPr>
                <w:rFonts w:cs="Arial"/>
                <w:color w:val="000000"/>
                <w:szCs w:val="18"/>
                <w:lang w:val="en-US" w:eastAsia="zh-CN" w:bidi="ar"/>
              </w:rPr>
            </w:pPr>
          </w:p>
        </w:tc>
      </w:tr>
      <w:tr w:rsidR="00BF1B67" w14:paraId="27FF41AA" w14:textId="77777777" w:rsidTr="00FD133E">
        <w:trPr>
          <w:trHeight w:val="29"/>
        </w:trPr>
        <w:tc>
          <w:tcPr>
            <w:tcW w:w="1848" w:type="dxa"/>
            <w:tcBorders>
              <w:top w:val="nil"/>
              <w:left w:val="single" w:sz="4" w:space="0" w:color="auto"/>
              <w:bottom w:val="nil"/>
              <w:right w:val="single" w:sz="4" w:space="0" w:color="auto"/>
            </w:tcBorders>
            <w:vAlign w:val="center"/>
          </w:tcPr>
          <w:p w14:paraId="3DADCE8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FD7CF8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05AE3"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B73D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C78327" w14:textId="77777777" w:rsidR="00BF1B67" w:rsidRPr="001E32DC" w:rsidRDefault="00BF1B67" w:rsidP="00FD133E">
            <w:pPr>
              <w:pStyle w:val="TAC"/>
              <w:rPr>
                <w:rFonts w:cs="Arial"/>
                <w:color w:val="000000"/>
                <w:szCs w:val="18"/>
                <w:lang w:val="en-US" w:eastAsia="zh-CN" w:bidi="ar"/>
              </w:rPr>
            </w:pPr>
          </w:p>
        </w:tc>
      </w:tr>
      <w:tr w:rsidR="00BF1B67" w14:paraId="6A9DB299" w14:textId="77777777" w:rsidTr="00FD133E">
        <w:trPr>
          <w:trHeight w:val="29"/>
        </w:trPr>
        <w:tc>
          <w:tcPr>
            <w:tcW w:w="1848" w:type="dxa"/>
            <w:tcBorders>
              <w:top w:val="nil"/>
              <w:left w:val="single" w:sz="4" w:space="0" w:color="auto"/>
              <w:bottom w:val="nil"/>
              <w:right w:val="single" w:sz="4" w:space="0" w:color="auto"/>
            </w:tcBorders>
            <w:vAlign w:val="center"/>
          </w:tcPr>
          <w:p w14:paraId="0686F01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1B4D02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284C5"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CC452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867E07"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BF1B67" w14:paraId="3FECCAA3" w14:textId="77777777" w:rsidTr="00FD133E">
        <w:trPr>
          <w:trHeight w:val="29"/>
        </w:trPr>
        <w:tc>
          <w:tcPr>
            <w:tcW w:w="1848" w:type="dxa"/>
            <w:tcBorders>
              <w:top w:val="nil"/>
              <w:left w:val="single" w:sz="4" w:space="0" w:color="auto"/>
              <w:bottom w:val="nil"/>
              <w:right w:val="single" w:sz="4" w:space="0" w:color="auto"/>
            </w:tcBorders>
            <w:vAlign w:val="center"/>
          </w:tcPr>
          <w:p w14:paraId="3ED9928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BD794B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22A58"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CF4C5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1B034F7" w14:textId="77777777" w:rsidR="00BF1B67" w:rsidRPr="001E32DC" w:rsidRDefault="00BF1B67" w:rsidP="00FD133E">
            <w:pPr>
              <w:pStyle w:val="TAC"/>
              <w:rPr>
                <w:rFonts w:cs="Arial"/>
                <w:color w:val="000000"/>
                <w:szCs w:val="18"/>
                <w:lang w:val="en-US" w:eastAsia="zh-CN" w:bidi="ar"/>
              </w:rPr>
            </w:pPr>
          </w:p>
        </w:tc>
      </w:tr>
      <w:tr w:rsidR="00BF1B67" w14:paraId="637FC25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A26A00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D75F4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EFC22"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CBA04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D0D4C8" w14:textId="77777777" w:rsidR="00BF1B67" w:rsidRPr="001E32DC" w:rsidRDefault="00BF1B67" w:rsidP="00FD133E">
            <w:pPr>
              <w:pStyle w:val="TAC"/>
              <w:rPr>
                <w:rFonts w:cs="Arial"/>
                <w:color w:val="000000"/>
                <w:szCs w:val="18"/>
                <w:lang w:val="en-US" w:eastAsia="zh-CN" w:bidi="ar"/>
              </w:rPr>
            </w:pPr>
          </w:p>
        </w:tc>
      </w:tr>
      <w:tr w:rsidR="00BF1B67" w14:paraId="7F0C8AD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74F5A99" w14:textId="77777777" w:rsidR="00BF1B67" w:rsidRPr="001E32DC" w:rsidRDefault="00BF1B67" w:rsidP="00FD133E">
            <w:pPr>
              <w:pStyle w:val="TAC"/>
              <w:rPr>
                <w:lang w:val="en-US" w:eastAsia="zh-CN"/>
              </w:rPr>
            </w:pPr>
            <w:r>
              <w:rPr>
                <w:rFonts w:eastAsia="宋体"/>
                <w:lang w:val="en-US" w:eastAsia="zh-CN"/>
              </w:rPr>
              <w:lastRenderedPageBreak/>
              <w:t>CA_n2A-n66A-n71A</w:t>
            </w:r>
          </w:p>
        </w:tc>
        <w:tc>
          <w:tcPr>
            <w:tcW w:w="1862" w:type="dxa"/>
            <w:tcBorders>
              <w:top w:val="single" w:sz="4" w:space="0" w:color="auto"/>
              <w:left w:val="single" w:sz="4" w:space="0" w:color="auto"/>
              <w:bottom w:val="nil"/>
              <w:right w:val="single" w:sz="4" w:space="0" w:color="auto"/>
            </w:tcBorders>
            <w:vAlign w:val="center"/>
          </w:tcPr>
          <w:p w14:paraId="7A5374FF" w14:textId="77777777" w:rsidR="00BF1B67" w:rsidRPr="001E32DC" w:rsidRDefault="00BF1B67" w:rsidP="00FD133E">
            <w:pPr>
              <w:pStyle w:val="TAC"/>
              <w:rPr>
                <w:lang w:val="en-US" w:eastAsia="zh-CN"/>
              </w:rPr>
            </w:pPr>
            <w:r>
              <w:rPr>
                <w:rFonts w:eastAsia="宋体"/>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C5D89" w14:textId="77777777" w:rsidR="00BF1B67" w:rsidRPr="001E32DC" w:rsidRDefault="00BF1B67" w:rsidP="00FD133E">
            <w:pPr>
              <w:pStyle w:val="TAC"/>
              <w:rPr>
                <w:lang w:val="en-US" w:eastAsia="zh-CN"/>
              </w:rPr>
            </w:pPr>
            <w:r>
              <w:rPr>
                <w:rFonts w:eastAsia="宋体"/>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5D3732" w14:textId="77777777" w:rsidR="00BF1B67" w:rsidRPr="001E32DC" w:rsidRDefault="00BF1B67" w:rsidP="00FD133E">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1B5EB1" w14:textId="77777777" w:rsidR="00BF1B67" w:rsidRPr="001E32DC" w:rsidRDefault="00BF1B67" w:rsidP="00FD133E">
            <w:pPr>
              <w:pStyle w:val="TAC"/>
              <w:rPr>
                <w:rFonts w:cs="Arial"/>
                <w:color w:val="000000"/>
                <w:szCs w:val="18"/>
                <w:lang w:val="en-US" w:eastAsia="zh-CN" w:bidi="ar"/>
              </w:rPr>
            </w:pPr>
            <w:r>
              <w:rPr>
                <w:rFonts w:eastAsia="宋体" w:cs="Arial"/>
                <w:color w:val="000000"/>
                <w:szCs w:val="18"/>
                <w:lang w:val="en-US" w:eastAsia="zh-CN" w:bidi="ar"/>
              </w:rPr>
              <w:t>0</w:t>
            </w:r>
          </w:p>
        </w:tc>
      </w:tr>
      <w:tr w:rsidR="00BF1B67" w14:paraId="727982DC" w14:textId="77777777" w:rsidTr="00FD133E">
        <w:trPr>
          <w:trHeight w:val="29"/>
        </w:trPr>
        <w:tc>
          <w:tcPr>
            <w:tcW w:w="1848" w:type="dxa"/>
            <w:tcBorders>
              <w:top w:val="nil"/>
              <w:left w:val="single" w:sz="4" w:space="0" w:color="auto"/>
              <w:bottom w:val="nil"/>
              <w:right w:val="single" w:sz="4" w:space="0" w:color="auto"/>
            </w:tcBorders>
            <w:vAlign w:val="center"/>
          </w:tcPr>
          <w:p w14:paraId="1F37FC9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1E2825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AE96F3" w14:textId="77777777" w:rsidR="00BF1B67" w:rsidRPr="001E32DC" w:rsidRDefault="00BF1B67" w:rsidP="00FD133E">
            <w:pPr>
              <w:pStyle w:val="TAC"/>
              <w:rPr>
                <w:lang w:val="en-US" w:eastAsia="zh-CN"/>
              </w:rPr>
            </w:pPr>
            <w:r>
              <w:rPr>
                <w:rFonts w:eastAsia="宋体"/>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E1B83A" w14:textId="77777777" w:rsidR="00BF1B67" w:rsidRPr="001E32DC" w:rsidRDefault="00BF1B67" w:rsidP="00FD133E">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655BA4" w14:textId="77777777" w:rsidR="00BF1B67" w:rsidRPr="001E32DC" w:rsidRDefault="00BF1B67" w:rsidP="00FD133E">
            <w:pPr>
              <w:pStyle w:val="TAC"/>
              <w:rPr>
                <w:rFonts w:cs="Arial"/>
                <w:color w:val="000000"/>
                <w:szCs w:val="18"/>
                <w:lang w:val="en-US" w:eastAsia="zh-CN" w:bidi="ar"/>
              </w:rPr>
            </w:pPr>
          </w:p>
        </w:tc>
      </w:tr>
      <w:tr w:rsidR="00BF1B67" w14:paraId="4F56ABF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A9E1B6C"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8ECE7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43321" w14:textId="77777777" w:rsidR="00BF1B67" w:rsidRPr="001E32DC" w:rsidRDefault="00BF1B67" w:rsidP="00FD133E">
            <w:pPr>
              <w:pStyle w:val="TAC"/>
              <w:rPr>
                <w:lang w:val="en-US" w:eastAsia="zh-CN"/>
              </w:rPr>
            </w:pPr>
            <w:r>
              <w:rPr>
                <w:rFonts w:eastAsia="宋体"/>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7A48C9" w14:textId="77777777" w:rsidR="00BF1B67" w:rsidRPr="001E32DC" w:rsidRDefault="00BF1B67" w:rsidP="00FD133E">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D473205" w14:textId="77777777" w:rsidR="00BF1B67" w:rsidRPr="001E32DC" w:rsidRDefault="00BF1B67" w:rsidP="00FD133E">
            <w:pPr>
              <w:pStyle w:val="TAC"/>
              <w:rPr>
                <w:rFonts w:cs="Arial"/>
                <w:color w:val="000000"/>
                <w:szCs w:val="18"/>
                <w:lang w:val="en-US" w:eastAsia="zh-CN" w:bidi="ar"/>
              </w:rPr>
            </w:pPr>
          </w:p>
        </w:tc>
      </w:tr>
      <w:tr w:rsidR="00BF1B67" w14:paraId="26C29D1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B107E92" w14:textId="77777777" w:rsidR="00BF1B67" w:rsidRPr="001E32DC" w:rsidRDefault="00BF1B67" w:rsidP="00FD133E">
            <w:pPr>
              <w:pStyle w:val="TAC"/>
              <w:rPr>
                <w:lang w:val="en-US" w:eastAsia="zh-CN"/>
              </w:rPr>
            </w:pPr>
            <w:r>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52D47E54" w14:textId="77777777" w:rsidR="00BF1B67" w:rsidRDefault="00BF1B67" w:rsidP="00FD133E">
            <w:pPr>
              <w:pStyle w:val="TAC"/>
              <w:rPr>
                <w:szCs w:val="18"/>
                <w:lang w:val="en-US" w:eastAsia="zh-CN"/>
              </w:rPr>
            </w:pPr>
            <w:r>
              <w:t>n77</w:t>
            </w:r>
            <w:r>
              <w:rPr>
                <w:vertAlign w:val="superscript"/>
              </w:rPr>
              <w:t>7, 9</w:t>
            </w:r>
          </w:p>
          <w:p w14:paraId="3CFF4DCF" w14:textId="77777777" w:rsidR="00BF1B67" w:rsidRDefault="00BF1B67" w:rsidP="00FD133E">
            <w:pPr>
              <w:pStyle w:val="TAC"/>
              <w:rPr>
                <w:szCs w:val="18"/>
                <w:lang w:val="en-US" w:eastAsia="zh-CN"/>
              </w:rPr>
            </w:pPr>
            <w:r>
              <w:rPr>
                <w:szCs w:val="18"/>
                <w:lang w:val="en-US" w:eastAsia="zh-CN"/>
              </w:rPr>
              <w:t>CA_n2A-n66A</w:t>
            </w:r>
          </w:p>
          <w:p w14:paraId="2958CA41" w14:textId="77777777" w:rsidR="00BF1B67" w:rsidRDefault="00BF1B67" w:rsidP="00FD133E">
            <w:pPr>
              <w:pStyle w:val="TAC"/>
              <w:rPr>
                <w:szCs w:val="18"/>
                <w:lang w:val="en-US" w:eastAsia="zh-CN"/>
              </w:rPr>
            </w:pPr>
            <w:r>
              <w:rPr>
                <w:szCs w:val="18"/>
                <w:lang w:val="en-US" w:eastAsia="zh-CN"/>
              </w:rPr>
              <w:t>CA_n2A-n77A</w:t>
            </w:r>
            <w:r>
              <w:rPr>
                <w:szCs w:val="18"/>
                <w:vertAlign w:val="superscript"/>
                <w:lang w:val="en-US" w:eastAsia="zh-CN"/>
              </w:rPr>
              <w:t>7</w:t>
            </w:r>
          </w:p>
          <w:p w14:paraId="4E53E11A" w14:textId="77777777" w:rsidR="00BF1B67" w:rsidRDefault="00BF1B67" w:rsidP="00FD133E">
            <w:pPr>
              <w:pStyle w:val="TAC"/>
              <w:rPr>
                <w:szCs w:val="18"/>
                <w:lang w:val="en-US" w:eastAsia="zh-CN"/>
              </w:rPr>
            </w:pPr>
            <w:r>
              <w:rPr>
                <w:szCs w:val="18"/>
                <w:lang w:val="en-US" w:eastAsia="zh-CN"/>
              </w:rPr>
              <w:t>CA_n66A-n77A</w:t>
            </w:r>
            <w:r>
              <w:rPr>
                <w:szCs w:val="18"/>
                <w:vertAlign w:val="superscript"/>
                <w:lang w:val="en-US" w:eastAsia="zh-CN"/>
              </w:rPr>
              <w:t>7</w:t>
            </w:r>
          </w:p>
          <w:p w14:paraId="02EF72D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59E7D"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6DE8F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8F4E7B" w14:textId="77777777" w:rsidR="00BF1B67" w:rsidRPr="001E32DC" w:rsidRDefault="00BF1B67" w:rsidP="00FD133E">
            <w:pPr>
              <w:pStyle w:val="TAC"/>
              <w:rPr>
                <w:lang w:val="en-US" w:eastAsia="zh-CN"/>
              </w:rPr>
            </w:pPr>
            <w:r w:rsidRPr="001E32DC">
              <w:rPr>
                <w:lang w:val="en-US" w:eastAsia="zh-CN"/>
              </w:rPr>
              <w:t>0</w:t>
            </w:r>
          </w:p>
        </w:tc>
      </w:tr>
      <w:tr w:rsidR="00BF1B67" w14:paraId="16B52066" w14:textId="77777777" w:rsidTr="00FD133E">
        <w:trPr>
          <w:trHeight w:val="29"/>
        </w:trPr>
        <w:tc>
          <w:tcPr>
            <w:tcW w:w="1848" w:type="dxa"/>
            <w:tcBorders>
              <w:top w:val="nil"/>
              <w:left w:val="single" w:sz="4" w:space="0" w:color="auto"/>
              <w:bottom w:val="nil"/>
              <w:right w:val="single" w:sz="4" w:space="0" w:color="auto"/>
            </w:tcBorders>
            <w:vAlign w:val="center"/>
          </w:tcPr>
          <w:p w14:paraId="1311AED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86C162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B105D"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CFA81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7027D7" w14:textId="77777777" w:rsidR="00BF1B67" w:rsidRPr="001E32DC" w:rsidRDefault="00BF1B67" w:rsidP="00FD133E">
            <w:pPr>
              <w:pStyle w:val="TAC"/>
              <w:rPr>
                <w:lang w:val="en-US" w:eastAsia="zh-CN"/>
              </w:rPr>
            </w:pPr>
          </w:p>
        </w:tc>
      </w:tr>
      <w:tr w:rsidR="00BF1B67" w14:paraId="78E2A11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DA8B2DC"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E2788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71F14"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AFE6A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3185B1" w14:textId="77777777" w:rsidR="00BF1B67" w:rsidRPr="001E32DC" w:rsidRDefault="00BF1B67" w:rsidP="00FD133E">
            <w:pPr>
              <w:pStyle w:val="TAC"/>
              <w:rPr>
                <w:lang w:val="en-US" w:eastAsia="zh-CN"/>
              </w:rPr>
            </w:pPr>
          </w:p>
        </w:tc>
      </w:tr>
      <w:tr w:rsidR="00BF1B67" w14:paraId="20C38B1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94B5F6D" w14:textId="77777777" w:rsidR="00BF1B67" w:rsidRPr="001E32DC" w:rsidRDefault="00BF1B67" w:rsidP="00FD133E">
            <w:pPr>
              <w:pStyle w:val="TAC"/>
              <w:rPr>
                <w:lang w:val="en-US" w:eastAsia="zh-CN"/>
              </w:rPr>
            </w:pPr>
            <w:r>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4B98B18A" w14:textId="77777777" w:rsidR="00BF1B67" w:rsidRDefault="00BF1B67" w:rsidP="00FD133E">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3BDFC5E9" w14:textId="77777777" w:rsidR="00BF1B67" w:rsidRDefault="00BF1B67" w:rsidP="00FD133E">
            <w:pPr>
              <w:pStyle w:val="TAC"/>
              <w:rPr>
                <w:szCs w:val="18"/>
                <w:lang w:val="en-US" w:eastAsia="zh-CN"/>
              </w:rPr>
            </w:pPr>
            <w:r>
              <w:rPr>
                <w:szCs w:val="18"/>
                <w:lang w:val="en-US" w:eastAsia="zh-CN"/>
              </w:rPr>
              <w:t>CA_n2A-n66A</w:t>
            </w:r>
          </w:p>
          <w:p w14:paraId="12B86020" w14:textId="77777777" w:rsidR="00BF1B67" w:rsidRDefault="00BF1B67" w:rsidP="00FD133E">
            <w:pPr>
              <w:pStyle w:val="TAC"/>
              <w:rPr>
                <w:szCs w:val="18"/>
                <w:lang w:val="en-US" w:eastAsia="zh-CN"/>
              </w:rPr>
            </w:pPr>
            <w:r>
              <w:rPr>
                <w:szCs w:val="18"/>
                <w:lang w:val="en-US" w:eastAsia="zh-CN"/>
              </w:rPr>
              <w:t>CA_n2A-n77A</w:t>
            </w:r>
            <w:r>
              <w:rPr>
                <w:szCs w:val="18"/>
                <w:vertAlign w:val="superscript"/>
                <w:lang w:val="en-US" w:eastAsia="zh-CN"/>
              </w:rPr>
              <w:t>7</w:t>
            </w:r>
          </w:p>
          <w:p w14:paraId="464C755B" w14:textId="77777777" w:rsidR="00BF1B67" w:rsidRDefault="00BF1B67" w:rsidP="00FD133E">
            <w:pPr>
              <w:pStyle w:val="TAC"/>
              <w:rPr>
                <w:szCs w:val="18"/>
                <w:lang w:val="en-US" w:eastAsia="zh-CN"/>
              </w:rPr>
            </w:pPr>
            <w:r>
              <w:rPr>
                <w:szCs w:val="18"/>
                <w:lang w:val="en-US" w:eastAsia="zh-CN"/>
              </w:rPr>
              <w:t>CA_n66A-n77A</w:t>
            </w:r>
            <w:r>
              <w:rPr>
                <w:szCs w:val="18"/>
                <w:vertAlign w:val="superscript"/>
                <w:lang w:val="en-US" w:eastAsia="zh-CN"/>
              </w:rPr>
              <w:t>7</w:t>
            </w:r>
          </w:p>
          <w:p w14:paraId="7E3EF3B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843D0"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EE737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FD10542" w14:textId="77777777" w:rsidR="00BF1B67" w:rsidRPr="001E32DC" w:rsidRDefault="00BF1B67" w:rsidP="00FD133E">
            <w:pPr>
              <w:pStyle w:val="TAC"/>
              <w:rPr>
                <w:lang w:val="en-US" w:eastAsia="zh-CN"/>
              </w:rPr>
            </w:pPr>
            <w:r w:rsidRPr="001E32DC">
              <w:rPr>
                <w:lang w:val="en-US" w:eastAsia="zh-CN"/>
              </w:rPr>
              <w:t>0</w:t>
            </w:r>
          </w:p>
        </w:tc>
      </w:tr>
      <w:tr w:rsidR="00BF1B67" w14:paraId="777D42EE" w14:textId="77777777" w:rsidTr="00FD133E">
        <w:trPr>
          <w:trHeight w:val="29"/>
        </w:trPr>
        <w:tc>
          <w:tcPr>
            <w:tcW w:w="1848" w:type="dxa"/>
            <w:tcBorders>
              <w:top w:val="nil"/>
              <w:left w:val="single" w:sz="4" w:space="0" w:color="auto"/>
              <w:bottom w:val="nil"/>
              <w:right w:val="single" w:sz="4" w:space="0" w:color="auto"/>
            </w:tcBorders>
            <w:vAlign w:val="center"/>
          </w:tcPr>
          <w:p w14:paraId="08BB001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8FE4D7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DA38C"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A7EDE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5D972C" w14:textId="77777777" w:rsidR="00BF1B67" w:rsidRPr="001E32DC" w:rsidRDefault="00BF1B67" w:rsidP="00FD133E">
            <w:pPr>
              <w:pStyle w:val="TAC"/>
              <w:rPr>
                <w:lang w:val="en-US" w:eastAsia="zh-CN"/>
              </w:rPr>
            </w:pPr>
          </w:p>
        </w:tc>
      </w:tr>
      <w:tr w:rsidR="00BF1B67" w14:paraId="49A8933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B7D9D6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0C0C2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39F8B3"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06B30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0F2919" w14:textId="77777777" w:rsidR="00BF1B67" w:rsidRPr="001E32DC" w:rsidRDefault="00BF1B67" w:rsidP="00FD133E">
            <w:pPr>
              <w:pStyle w:val="TAC"/>
              <w:rPr>
                <w:lang w:val="en-US" w:eastAsia="zh-CN"/>
              </w:rPr>
            </w:pPr>
          </w:p>
        </w:tc>
      </w:tr>
      <w:tr w:rsidR="00BF1B67" w14:paraId="18050B3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323F3C0" w14:textId="77777777" w:rsidR="00BF1B67" w:rsidRPr="001E32DC" w:rsidRDefault="00BF1B67" w:rsidP="00FD133E">
            <w:pPr>
              <w:pStyle w:val="TAC"/>
              <w:rPr>
                <w:lang w:val="en-US" w:eastAsia="zh-CN"/>
              </w:rPr>
            </w:pPr>
            <w:r>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754AFFFD" w14:textId="77777777" w:rsidR="00BF1B67" w:rsidRDefault="00BF1B67" w:rsidP="00FD133E">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594B74AF" w14:textId="77777777" w:rsidR="00BF1B67" w:rsidRDefault="00BF1B67" w:rsidP="00FD133E">
            <w:pPr>
              <w:pStyle w:val="TAC"/>
              <w:rPr>
                <w:szCs w:val="18"/>
                <w:lang w:val="en-US" w:eastAsia="zh-CN"/>
              </w:rPr>
            </w:pPr>
            <w:r>
              <w:rPr>
                <w:szCs w:val="18"/>
                <w:lang w:val="en-US" w:eastAsia="zh-CN"/>
              </w:rPr>
              <w:t>CA_n2A-n66A</w:t>
            </w:r>
          </w:p>
          <w:p w14:paraId="3EC84D71" w14:textId="77777777" w:rsidR="00BF1B67" w:rsidRDefault="00BF1B67" w:rsidP="00FD133E">
            <w:pPr>
              <w:pStyle w:val="TAC"/>
              <w:rPr>
                <w:szCs w:val="18"/>
                <w:lang w:val="en-US" w:eastAsia="zh-CN"/>
              </w:rPr>
            </w:pPr>
            <w:r>
              <w:rPr>
                <w:szCs w:val="18"/>
                <w:lang w:val="en-US" w:eastAsia="zh-CN"/>
              </w:rPr>
              <w:t>CA_n2A-n77A</w:t>
            </w:r>
            <w:r>
              <w:rPr>
                <w:szCs w:val="18"/>
                <w:vertAlign w:val="superscript"/>
                <w:lang w:val="en-US" w:eastAsia="zh-CN"/>
              </w:rPr>
              <w:t>7</w:t>
            </w:r>
          </w:p>
          <w:p w14:paraId="254FC929" w14:textId="77777777" w:rsidR="00BF1B67" w:rsidRDefault="00BF1B67" w:rsidP="00FD133E">
            <w:pPr>
              <w:pStyle w:val="TAC"/>
              <w:rPr>
                <w:szCs w:val="18"/>
                <w:lang w:val="en-US" w:eastAsia="zh-CN"/>
              </w:rPr>
            </w:pPr>
            <w:r>
              <w:rPr>
                <w:szCs w:val="18"/>
                <w:lang w:val="en-US" w:eastAsia="zh-CN"/>
              </w:rPr>
              <w:t>CA_n66A-n77A</w:t>
            </w:r>
            <w:r>
              <w:rPr>
                <w:szCs w:val="18"/>
                <w:vertAlign w:val="superscript"/>
                <w:lang w:val="en-US" w:eastAsia="zh-CN"/>
              </w:rPr>
              <w:t>7</w:t>
            </w:r>
          </w:p>
          <w:p w14:paraId="00E4ECF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33C48"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0C88B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E5FC18" w14:textId="77777777" w:rsidR="00BF1B67" w:rsidRPr="001E32DC" w:rsidRDefault="00BF1B67" w:rsidP="00FD133E">
            <w:pPr>
              <w:pStyle w:val="TAC"/>
              <w:rPr>
                <w:lang w:val="en-US" w:eastAsia="zh-CN"/>
              </w:rPr>
            </w:pPr>
            <w:r w:rsidRPr="001E32DC">
              <w:rPr>
                <w:lang w:val="en-US" w:eastAsia="zh-CN"/>
              </w:rPr>
              <w:t>0</w:t>
            </w:r>
          </w:p>
        </w:tc>
      </w:tr>
      <w:tr w:rsidR="00BF1B67" w14:paraId="0821EE51" w14:textId="77777777" w:rsidTr="00FD133E">
        <w:trPr>
          <w:trHeight w:val="29"/>
        </w:trPr>
        <w:tc>
          <w:tcPr>
            <w:tcW w:w="1848" w:type="dxa"/>
            <w:tcBorders>
              <w:top w:val="nil"/>
              <w:left w:val="single" w:sz="4" w:space="0" w:color="auto"/>
              <w:bottom w:val="nil"/>
              <w:right w:val="single" w:sz="4" w:space="0" w:color="auto"/>
            </w:tcBorders>
            <w:vAlign w:val="center"/>
          </w:tcPr>
          <w:p w14:paraId="148C4FC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5DCE5A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63DEA9"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61D7C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4A0CE94" w14:textId="77777777" w:rsidR="00BF1B67" w:rsidRPr="001E32DC" w:rsidRDefault="00BF1B67" w:rsidP="00FD133E">
            <w:pPr>
              <w:pStyle w:val="TAC"/>
              <w:rPr>
                <w:lang w:val="en-US" w:eastAsia="zh-CN"/>
              </w:rPr>
            </w:pPr>
          </w:p>
        </w:tc>
      </w:tr>
      <w:tr w:rsidR="00BF1B67" w14:paraId="57C9FED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8C05825"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02383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284D8"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1F328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E239A3" w14:textId="77777777" w:rsidR="00BF1B67" w:rsidRPr="001E32DC" w:rsidRDefault="00BF1B67" w:rsidP="00FD133E">
            <w:pPr>
              <w:pStyle w:val="TAC"/>
              <w:rPr>
                <w:lang w:val="en-US" w:eastAsia="zh-CN"/>
              </w:rPr>
            </w:pPr>
          </w:p>
        </w:tc>
      </w:tr>
      <w:tr w:rsidR="00BF1B67" w14:paraId="1B6EC56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B41D1F8" w14:textId="77777777" w:rsidR="00BF1B67" w:rsidRPr="001E32DC" w:rsidRDefault="00BF1B67" w:rsidP="00FD133E">
            <w:pPr>
              <w:pStyle w:val="TAC"/>
              <w:rPr>
                <w:lang w:val="en-US" w:eastAsia="zh-CN"/>
              </w:rPr>
            </w:pPr>
            <w:r>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272117D3" w14:textId="77777777" w:rsidR="00BF1B67" w:rsidRDefault="00BF1B67" w:rsidP="00FD133E">
            <w:pPr>
              <w:pStyle w:val="TAC"/>
              <w:rPr>
                <w:rFonts w:cs="Arial"/>
                <w:szCs w:val="18"/>
                <w:lang w:val="en-US" w:eastAsia="zh-CN"/>
              </w:rPr>
            </w:pPr>
            <w:r>
              <w:rPr>
                <w:rFonts w:cs="Arial"/>
                <w:szCs w:val="18"/>
                <w:lang w:val="en-US" w:eastAsia="zh-CN"/>
              </w:rPr>
              <w:t>CA_n2A-n66A</w:t>
            </w:r>
          </w:p>
          <w:p w14:paraId="3B9BAF87" w14:textId="77777777" w:rsidR="00BF1B67" w:rsidRDefault="00BF1B67" w:rsidP="00FD133E">
            <w:pPr>
              <w:pStyle w:val="TAC"/>
              <w:rPr>
                <w:rFonts w:cs="Arial"/>
                <w:szCs w:val="18"/>
                <w:lang w:val="en-US" w:eastAsia="zh-CN"/>
              </w:rPr>
            </w:pPr>
            <w:r>
              <w:rPr>
                <w:rFonts w:cs="Arial"/>
                <w:szCs w:val="18"/>
                <w:lang w:val="en-US" w:eastAsia="zh-CN"/>
              </w:rPr>
              <w:t>CA_n2A-n77A</w:t>
            </w:r>
          </w:p>
          <w:p w14:paraId="5EA99885" w14:textId="77777777" w:rsidR="00BF1B67" w:rsidRDefault="00BF1B67" w:rsidP="00FD133E">
            <w:pPr>
              <w:pStyle w:val="TAC"/>
              <w:rPr>
                <w:rFonts w:cs="Arial"/>
                <w:szCs w:val="18"/>
                <w:lang w:val="en-US" w:eastAsia="zh-CN"/>
              </w:rPr>
            </w:pPr>
            <w:r>
              <w:rPr>
                <w:rFonts w:cs="Arial"/>
                <w:szCs w:val="18"/>
                <w:lang w:val="en-US" w:eastAsia="zh-CN"/>
              </w:rPr>
              <w:t>CA_n66A-n77A</w:t>
            </w:r>
          </w:p>
          <w:p w14:paraId="2B4D154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66BBC" w14:textId="77777777" w:rsidR="00BF1B67" w:rsidRPr="001E32DC" w:rsidRDefault="00BF1B67" w:rsidP="00FD133E">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CFD973"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D5D58F" w14:textId="77777777" w:rsidR="00BF1B67" w:rsidRPr="001E32DC" w:rsidRDefault="00BF1B67" w:rsidP="00FD133E">
            <w:pPr>
              <w:pStyle w:val="TAC"/>
              <w:rPr>
                <w:lang w:val="en-US" w:eastAsia="zh-CN"/>
              </w:rPr>
            </w:pPr>
            <w:r w:rsidRPr="001E32DC">
              <w:rPr>
                <w:lang w:val="en-US" w:eastAsia="zh-CN"/>
              </w:rPr>
              <w:t>0</w:t>
            </w:r>
          </w:p>
        </w:tc>
      </w:tr>
      <w:tr w:rsidR="00BF1B67" w14:paraId="5F3C890D" w14:textId="77777777" w:rsidTr="00FD133E">
        <w:trPr>
          <w:trHeight w:val="29"/>
        </w:trPr>
        <w:tc>
          <w:tcPr>
            <w:tcW w:w="1848" w:type="dxa"/>
            <w:tcBorders>
              <w:top w:val="nil"/>
              <w:left w:val="single" w:sz="4" w:space="0" w:color="auto"/>
              <w:bottom w:val="nil"/>
              <w:right w:val="single" w:sz="4" w:space="0" w:color="auto"/>
            </w:tcBorders>
            <w:vAlign w:val="center"/>
          </w:tcPr>
          <w:p w14:paraId="03982DB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01F179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86EE5" w14:textId="77777777" w:rsidR="00BF1B67" w:rsidRPr="001E32DC" w:rsidRDefault="00BF1B67" w:rsidP="00FD13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2310C5"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474C08" w14:textId="77777777" w:rsidR="00BF1B67" w:rsidRPr="001E32DC" w:rsidRDefault="00BF1B67" w:rsidP="00FD133E">
            <w:pPr>
              <w:pStyle w:val="TAC"/>
              <w:rPr>
                <w:lang w:val="en-US" w:eastAsia="zh-CN"/>
              </w:rPr>
            </w:pPr>
          </w:p>
        </w:tc>
      </w:tr>
      <w:tr w:rsidR="00BF1B67" w14:paraId="41CC3190" w14:textId="77777777" w:rsidTr="00FD133E">
        <w:trPr>
          <w:trHeight w:val="29"/>
        </w:trPr>
        <w:tc>
          <w:tcPr>
            <w:tcW w:w="1848" w:type="dxa"/>
            <w:tcBorders>
              <w:top w:val="nil"/>
              <w:left w:val="single" w:sz="4" w:space="0" w:color="auto"/>
              <w:bottom w:val="nil"/>
              <w:right w:val="single" w:sz="4" w:space="0" w:color="auto"/>
            </w:tcBorders>
            <w:vAlign w:val="center"/>
          </w:tcPr>
          <w:p w14:paraId="30628FC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032161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863990" w14:textId="77777777" w:rsidR="00BF1B67" w:rsidRPr="001E32DC" w:rsidRDefault="00BF1B67" w:rsidP="00FD133E">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5B0E8C" w14:textId="77777777" w:rsidR="00BF1B67" w:rsidRPr="001E32DC" w:rsidRDefault="00BF1B67" w:rsidP="00FD133E">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449E468" w14:textId="77777777" w:rsidR="00BF1B67" w:rsidRPr="001E32DC" w:rsidRDefault="00BF1B67" w:rsidP="00FD133E">
            <w:pPr>
              <w:pStyle w:val="TAC"/>
              <w:rPr>
                <w:lang w:val="en-US" w:eastAsia="zh-CN"/>
              </w:rPr>
            </w:pPr>
          </w:p>
        </w:tc>
      </w:tr>
      <w:tr w:rsidR="00BF1B67" w14:paraId="06C8EDA1" w14:textId="77777777" w:rsidTr="00FD133E">
        <w:trPr>
          <w:trHeight w:val="29"/>
        </w:trPr>
        <w:tc>
          <w:tcPr>
            <w:tcW w:w="1848" w:type="dxa"/>
            <w:tcBorders>
              <w:top w:val="nil"/>
              <w:left w:val="single" w:sz="4" w:space="0" w:color="auto"/>
              <w:bottom w:val="nil"/>
              <w:right w:val="single" w:sz="4" w:space="0" w:color="auto"/>
            </w:tcBorders>
            <w:vAlign w:val="center"/>
          </w:tcPr>
          <w:p w14:paraId="51963B9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B79581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444D7" w14:textId="77777777" w:rsidR="00BF1B67" w:rsidRPr="001E32DC" w:rsidRDefault="00BF1B67" w:rsidP="00FD133E">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41BC93"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5EC56C0" w14:textId="77777777" w:rsidR="00BF1B67" w:rsidRPr="001E32DC" w:rsidRDefault="00BF1B67" w:rsidP="00FD133E">
            <w:pPr>
              <w:pStyle w:val="TAC"/>
              <w:rPr>
                <w:lang w:val="en-US" w:eastAsia="zh-CN"/>
              </w:rPr>
            </w:pPr>
            <w:r w:rsidRPr="001E32DC">
              <w:rPr>
                <w:lang w:val="en-US" w:eastAsia="zh-CN"/>
              </w:rPr>
              <w:t>1</w:t>
            </w:r>
          </w:p>
        </w:tc>
      </w:tr>
      <w:tr w:rsidR="00BF1B67" w14:paraId="28AD3FF4" w14:textId="77777777" w:rsidTr="00FD133E">
        <w:trPr>
          <w:trHeight w:val="29"/>
        </w:trPr>
        <w:tc>
          <w:tcPr>
            <w:tcW w:w="1848" w:type="dxa"/>
            <w:tcBorders>
              <w:top w:val="nil"/>
              <w:left w:val="single" w:sz="4" w:space="0" w:color="auto"/>
              <w:bottom w:val="nil"/>
              <w:right w:val="single" w:sz="4" w:space="0" w:color="auto"/>
            </w:tcBorders>
            <w:vAlign w:val="center"/>
          </w:tcPr>
          <w:p w14:paraId="6550DFE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AAB67E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BDFCD5" w14:textId="77777777" w:rsidR="00BF1B67" w:rsidRPr="001E32DC" w:rsidRDefault="00BF1B67" w:rsidP="00FD13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995125"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CAC326" w14:textId="77777777" w:rsidR="00BF1B67" w:rsidRPr="001E32DC" w:rsidRDefault="00BF1B67" w:rsidP="00FD133E">
            <w:pPr>
              <w:pStyle w:val="TAC"/>
              <w:rPr>
                <w:lang w:val="en-US" w:eastAsia="zh-CN"/>
              </w:rPr>
            </w:pPr>
          </w:p>
        </w:tc>
      </w:tr>
      <w:tr w:rsidR="00BF1B67" w14:paraId="261932D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97B417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8C4E0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9B02F2" w14:textId="77777777" w:rsidR="00BF1B67" w:rsidRPr="001E32DC" w:rsidRDefault="00BF1B67" w:rsidP="00FD133E">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CCB68F" w14:textId="77777777" w:rsidR="00BF1B67" w:rsidRPr="001E32DC" w:rsidRDefault="00BF1B67" w:rsidP="00FD133E">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A847213" w14:textId="77777777" w:rsidR="00BF1B67" w:rsidRPr="001E32DC" w:rsidRDefault="00BF1B67" w:rsidP="00FD133E">
            <w:pPr>
              <w:pStyle w:val="TAC"/>
              <w:rPr>
                <w:lang w:val="en-US" w:eastAsia="zh-CN"/>
              </w:rPr>
            </w:pPr>
          </w:p>
        </w:tc>
      </w:tr>
      <w:tr w:rsidR="00BF1B67" w14:paraId="507A697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FC0708C" w14:textId="77777777" w:rsidR="00BF1B67" w:rsidRPr="001E32DC" w:rsidRDefault="00BF1B67" w:rsidP="00FD133E">
            <w:pPr>
              <w:pStyle w:val="TAC"/>
              <w:rPr>
                <w:color w:val="000000"/>
                <w:lang w:val="en-US" w:eastAsia="zh-CN"/>
              </w:rPr>
            </w:pPr>
            <w:r>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04AA69CE" w14:textId="77777777" w:rsidR="00BF1B67" w:rsidRDefault="00BF1B67" w:rsidP="00FD133E">
            <w:pPr>
              <w:pStyle w:val="TAC"/>
              <w:rPr>
                <w:lang w:val="en-US" w:eastAsia="zh-CN"/>
              </w:rPr>
            </w:pPr>
            <w:r>
              <w:rPr>
                <w:lang w:val="en-US" w:eastAsia="zh-CN"/>
              </w:rPr>
              <w:t>n77</w:t>
            </w:r>
            <w:r>
              <w:rPr>
                <w:vertAlign w:val="superscript"/>
                <w:lang w:val="en-US" w:eastAsia="zh-CN"/>
              </w:rPr>
              <w:t>7</w:t>
            </w:r>
          </w:p>
          <w:p w14:paraId="18A9A721" w14:textId="77777777" w:rsidR="00BF1B67" w:rsidRDefault="00BF1B67" w:rsidP="00FD133E">
            <w:pPr>
              <w:pStyle w:val="TAC"/>
              <w:rPr>
                <w:lang w:val="en-US" w:eastAsia="zh-CN"/>
              </w:rPr>
            </w:pPr>
            <w:r>
              <w:rPr>
                <w:lang w:val="en-US" w:eastAsia="zh-CN"/>
              </w:rPr>
              <w:t>CA_n2A-n66A</w:t>
            </w:r>
          </w:p>
          <w:p w14:paraId="3F7D65AB" w14:textId="77777777" w:rsidR="00BF1B67" w:rsidRDefault="00BF1B67" w:rsidP="00FD133E">
            <w:pPr>
              <w:pStyle w:val="TAC"/>
              <w:rPr>
                <w:lang w:val="en-US" w:eastAsia="zh-CN"/>
              </w:rPr>
            </w:pPr>
            <w:r>
              <w:rPr>
                <w:lang w:val="en-US" w:eastAsia="zh-CN"/>
              </w:rPr>
              <w:t>CA_n2A-n77A</w:t>
            </w:r>
            <w:r>
              <w:rPr>
                <w:vertAlign w:val="superscript"/>
                <w:lang w:val="en-US" w:eastAsia="zh-CN"/>
              </w:rPr>
              <w:t>7</w:t>
            </w:r>
          </w:p>
          <w:p w14:paraId="48B2324E" w14:textId="77777777" w:rsidR="00BF1B67" w:rsidRDefault="00BF1B67" w:rsidP="00FD133E">
            <w:pPr>
              <w:pStyle w:val="TAC"/>
              <w:rPr>
                <w:lang w:val="en-US" w:eastAsia="zh-CN"/>
              </w:rPr>
            </w:pPr>
            <w:r>
              <w:rPr>
                <w:lang w:val="en-US" w:eastAsia="zh-CN"/>
              </w:rPr>
              <w:t>CA_n66A-n77A</w:t>
            </w:r>
            <w:r>
              <w:rPr>
                <w:vertAlign w:val="superscript"/>
                <w:lang w:val="en-US" w:eastAsia="zh-CN"/>
              </w:rPr>
              <w:t>7</w:t>
            </w:r>
          </w:p>
          <w:p w14:paraId="7740A45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E6F50"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30F65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67AD92" w14:textId="77777777" w:rsidR="00BF1B67" w:rsidRPr="001E32DC" w:rsidRDefault="00BF1B67" w:rsidP="00FD133E">
            <w:pPr>
              <w:pStyle w:val="TAC"/>
              <w:rPr>
                <w:lang w:val="en-US" w:eastAsia="zh-CN"/>
              </w:rPr>
            </w:pPr>
            <w:r w:rsidRPr="001E32DC">
              <w:rPr>
                <w:lang w:val="en-US" w:eastAsia="zh-CN"/>
              </w:rPr>
              <w:t>0</w:t>
            </w:r>
          </w:p>
        </w:tc>
      </w:tr>
      <w:tr w:rsidR="00BF1B67" w14:paraId="4CADD81F" w14:textId="77777777" w:rsidTr="00FD133E">
        <w:trPr>
          <w:trHeight w:val="29"/>
        </w:trPr>
        <w:tc>
          <w:tcPr>
            <w:tcW w:w="1848" w:type="dxa"/>
            <w:tcBorders>
              <w:top w:val="nil"/>
              <w:left w:val="single" w:sz="4" w:space="0" w:color="auto"/>
              <w:bottom w:val="nil"/>
              <w:right w:val="single" w:sz="4" w:space="0" w:color="auto"/>
            </w:tcBorders>
            <w:vAlign w:val="center"/>
          </w:tcPr>
          <w:p w14:paraId="032CF99D" w14:textId="77777777" w:rsidR="00BF1B67" w:rsidRPr="001E32DC" w:rsidRDefault="00BF1B67" w:rsidP="00FD133E">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6F70A76B"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3943B"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EA7C9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BB836D" w14:textId="77777777" w:rsidR="00BF1B67" w:rsidRPr="001E32DC" w:rsidRDefault="00BF1B67" w:rsidP="00FD133E">
            <w:pPr>
              <w:pStyle w:val="TAC"/>
              <w:rPr>
                <w:lang w:val="en-US" w:eastAsia="zh-CN"/>
              </w:rPr>
            </w:pPr>
          </w:p>
        </w:tc>
      </w:tr>
      <w:tr w:rsidR="00BF1B67" w14:paraId="7BF9C9E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44900D7" w14:textId="77777777" w:rsidR="00BF1B67" w:rsidRPr="001E32DC" w:rsidRDefault="00BF1B67" w:rsidP="00FD133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FB2214E"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B48813"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D5197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93EDEE4" w14:textId="77777777" w:rsidR="00BF1B67" w:rsidRPr="001E32DC" w:rsidRDefault="00BF1B67" w:rsidP="00FD133E">
            <w:pPr>
              <w:pStyle w:val="TAC"/>
              <w:rPr>
                <w:lang w:val="en-US" w:eastAsia="zh-CN"/>
              </w:rPr>
            </w:pPr>
          </w:p>
        </w:tc>
      </w:tr>
      <w:tr w:rsidR="00BF1B67" w14:paraId="14247ABA" w14:textId="77777777" w:rsidTr="00FD133E">
        <w:trPr>
          <w:trHeight w:val="29"/>
        </w:trPr>
        <w:tc>
          <w:tcPr>
            <w:tcW w:w="1848" w:type="dxa"/>
            <w:tcBorders>
              <w:top w:val="single" w:sz="4" w:space="0" w:color="auto"/>
              <w:left w:val="single" w:sz="4" w:space="0" w:color="auto"/>
              <w:bottom w:val="nil"/>
              <w:right w:val="single" w:sz="4" w:space="0" w:color="auto"/>
            </w:tcBorders>
          </w:tcPr>
          <w:p w14:paraId="38C3DDDD" w14:textId="77777777" w:rsidR="00BF1B67" w:rsidRPr="001E32DC" w:rsidRDefault="00BF1B67" w:rsidP="00FD133E">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4D23489E" w14:textId="77777777" w:rsidR="00BF1B67" w:rsidRPr="001E32DC" w:rsidRDefault="00BF1B67" w:rsidP="00FD133E">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DA5AD5D"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F8AC1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EDD580" w14:textId="77777777" w:rsidR="00BF1B67" w:rsidRPr="001E32DC" w:rsidRDefault="00BF1B67" w:rsidP="00FD133E">
            <w:pPr>
              <w:pStyle w:val="TAC"/>
              <w:rPr>
                <w:lang w:val="en-US" w:eastAsia="zh-CN"/>
              </w:rPr>
            </w:pPr>
            <w:r w:rsidRPr="001E32DC">
              <w:rPr>
                <w:lang w:val="en-US" w:eastAsia="zh-CN"/>
              </w:rPr>
              <w:t>0</w:t>
            </w:r>
          </w:p>
        </w:tc>
      </w:tr>
      <w:tr w:rsidR="00BF1B67" w14:paraId="51F92593" w14:textId="77777777" w:rsidTr="00FD133E">
        <w:trPr>
          <w:trHeight w:val="29"/>
        </w:trPr>
        <w:tc>
          <w:tcPr>
            <w:tcW w:w="1848" w:type="dxa"/>
            <w:tcBorders>
              <w:top w:val="nil"/>
              <w:left w:val="single" w:sz="4" w:space="0" w:color="auto"/>
              <w:bottom w:val="nil"/>
              <w:right w:val="single" w:sz="4" w:space="0" w:color="auto"/>
            </w:tcBorders>
          </w:tcPr>
          <w:p w14:paraId="5684E246" w14:textId="77777777" w:rsidR="00BF1B67" w:rsidRPr="001E32DC" w:rsidRDefault="00BF1B67" w:rsidP="00FD133E">
            <w:pPr>
              <w:pStyle w:val="TAC"/>
              <w:rPr>
                <w:color w:val="000000"/>
                <w:lang w:val="en-US" w:eastAsia="zh-CN"/>
              </w:rPr>
            </w:pPr>
          </w:p>
        </w:tc>
        <w:tc>
          <w:tcPr>
            <w:tcW w:w="1862" w:type="dxa"/>
            <w:tcBorders>
              <w:top w:val="nil"/>
              <w:left w:val="single" w:sz="4" w:space="0" w:color="auto"/>
              <w:bottom w:val="nil"/>
              <w:right w:val="single" w:sz="4" w:space="0" w:color="auto"/>
            </w:tcBorders>
          </w:tcPr>
          <w:p w14:paraId="42E973D1"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0CF158"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37D5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3C00D8" w14:textId="77777777" w:rsidR="00BF1B67" w:rsidRPr="001E32DC" w:rsidRDefault="00BF1B67" w:rsidP="00FD133E">
            <w:pPr>
              <w:pStyle w:val="TAC"/>
              <w:rPr>
                <w:lang w:val="en-US" w:eastAsia="zh-CN"/>
              </w:rPr>
            </w:pPr>
          </w:p>
        </w:tc>
      </w:tr>
      <w:tr w:rsidR="00BF1B67" w14:paraId="2DB11159" w14:textId="77777777" w:rsidTr="00FD133E">
        <w:trPr>
          <w:trHeight w:val="29"/>
        </w:trPr>
        <w:tc>
          <w:tcPr>
            <w:tcW w:w="1848" w:type="dxa"/>
            <w:tcBorders>
              <w:top w:val="nil"/>
              <w:left w:val="single" w:sz="4" w:space="0" w:color="auto"/>
              <w:bottom w:val="single" w:sz="4" w:space="0" w:color="auto"/>
              <w:right w:val="single" w:sz="4" w:space="0" w:color="auto"/>
            </w:tcBorders>
          </w:tcPr>
          <w:p w14:paraId="5E2360B3" w14:textId="77777777" w:rsidR="00BF1B67" w:rsidRPr="001E32DC" w:rsidRDefault="00BF1B67" w:rsidP="00FD133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E41AD3D"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9FBA75"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C0BDF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43C387" w14:textId="77777777" w:rsidR="00BF1B67" w:rsidRPr="001E32DC" w:rsidRDefault="00BF1B67" w:rsidP="00FD133E">
            <w:pPr>
              <w:pStyle w:val="TAC"/>
              <w:rPr>
                <w:lang w:val="en-US" w:eastAsia="zh-CN"/>
              </w:rPr>
            </w:pPr>
          </w:p>
        </w:tc>
      </w:tr>
      <w:tr w:rsidR="00BF1B67" w14:paraId="6DFF4EBF" w14:textId="77777777" w:rsidTr="00FD133E">
        <w:trPr>
          <w:trHeight w:val="29"/>
        </w:trPr>
        <w:tc>
          <w:tcPr>
            <w:tcW w:w="1848" w:type="dxa"/>
            <w:tcBorders>
              <w:top w:val="single" w:sz="4" w:space="0" w:color="auto"/>
              <w:left w:val="single" w:sz="4" w:space="0" w:color="auto"/>
              <w:bottom w:val="nil"/>
              <w:right w:val="single" w:sz="4" w:space="0" w:color="auto"/>
            </w:tcBorders>
          </w:tcPr>
          <w:p w14:paraId="7CF34E1B" w14:textId="77777777" w:rsidR="00BF1B67" w:rsidRPr="001E32DC" w:rsidRDefault="00BF1B67" w:rsidP="00FD133E">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1D086CA7" w14:textId="77777777" w:rsidR="00BF1B67" w:rsidRPr="001E32DC" w:rsidRDefault="00BF1B67" w:rsidP="00FD133E">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73D0C78"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145493"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FD6458" w14:textId="77777777" w:rsidR="00BF1B67" w:rsidRPr="001E32DC" w:rsidRDefault="00BF1B67" w:rsidP="00FD133E">
            <w:pPr>
              <w:pStyle w:val="TAC"/>
              <w:rPr>
                <w:lang w:val="en-US" w:eastAsia="zh-CN"/>
              </w:rPr>
            </w:pPr>
            <w:r w:rsidRPr="001E32DC">
              <w:rPr>
                <w:lang w:val="en-US" w:eastAsia="zh-CN"/>
              </w:rPr>
              <w:t>0</w:t>
            </w:r>
          </w:p>
        </w:tc>
      </w:tr>
      <w:tr w:rsidR="00BF1B67" w14:paraId="7D28AA0F" w14:textId="77777777" w:rsidTr="00FD133E">
        <w:trPr>
          <w:trHeight w:val="29"/>
        </w:trPr>
        <w:tc>
          <w:tcPr>
            <w:tcW w:w="1848" w:type="dxa"/>
            <w:tcBorders>
              <w:top w:val="nil"/>
              <w:left w:val="single" w:sz="4" w:space="0" w:color="auto"/>
              <w:bottom w:val="nil"/>
              <w:right w:val="single" w:sz="4" w:space="0" w:color="auto"/>
            </w:tcBorders>
          </w:tcPr>
          <w:p w14:paraId="767CD9DD" w14:textId="77777777" w:rsidR="00BF1B67" w:rsidRPr="001E32DC" w:rsidRDefault="00BF1B67" w:rsidP="00FD133E">
            <w:pPr>
              <w:pStyle w:val="TAC"/>
              <w:rPr>
                <w:color w:val="000000"/>
                <w:lang w:val="en-US" w:eastAsia="zh-CN"/>
              </w:rPr>
            </w:pPr>
          </w:p>
        </w:tc>
        <w:tc>
          <w:tcPr>
            <w:tcW w:w="1862" w:type="dxa"/>
            <w:tcBorders>
              <w:top w:val="nil"/>
              <w:left w:val="single" w:sz="4" w:space="0" w:color="auto"/>
              <w:bottom w:val="nil"/>
              <w:right w:val="single" w:sz="4" w:space="0" w:color="auto"/>
            </w:tcBorders>
          </w:tcPr>
          <w:p w14:paraId="2EBEE374"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28AFD5"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EE5E4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A4038B" w14:textId="77777777" w:rsidR="00BF1B67" w:rsidRPr="001E32DC" w:rsidRDefault="00BF1B67" w:rsidP="00FD133E">
            <w:pPr>
              <w:pStyle w:val="TAC"/>
              <w:rPr>
                <w:lang w:val="en-US" w:eastAsia="zh-CN"/>
              </w:rPr>
            </w:pPr>
          </w:p>
        </w:tc>
      </w:tr>
      <w:tr w:rsidR="00BF1B67" w14:paraId="1E92A429" w14:textId="77777777" w:rsidTr="00FD133E">
        <w:trPr>
          <w:trHeight w:val="29"/>
        </w:trPr>
        <w:tc>
          <w:tcPr>
            <w:tcW w:w="1848" w:type="dxa"/>
            <w:tcBorders>
              <w:top w:val="nil"/>
              <w:left w:val="single" w:sz="4" w:space="0" w:color="auto"/>
              <w:bottom w:val="single" w:sz="4" w:space="0" w:color="auto"/>
              <w:right w:val="single" w:sz="4" w:space="0" w:color="auto"/>
            </w:tcBorders>
          </w:tcPr>
          <w:p w14:paraId="1C10F4FE" w14:textId="77777777" w:rsidR="00BF1B67" w:rsidRPr="001E32DC" w:rsidRDefault="00BF1B67" w:rsidP="00FD133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1936B58"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89FC37"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9D9D6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38AB4C15" w14:textId="77777777" w:rsidR="00BF1B67" w:rsidRPr="001E32DC" w:rsidRDefault="00BF1B67" w:rsidP="00FD133E">
            <w:pPr>
              <w:pStyle w:val="TAC"/>
              <w:rPr>
                <w:lang w:val="en-US" w:eastAsia="zh-CN"/>
              </w:rPr>
            </w:pPr>
          </w:p>
        </w:tc>
      </w:tr>
      <w:tr w:rsidR="00BF1B67" w14:paraId="74811928" w14:textId="77777777" w:rsidTr="00FD133E">
        <w:trPr>
          <w:trHeight w:val="29"/>
        </w:trPr>
        <w:tc>
          <w:tcPr>
            <w:tcW w:w="1848" w:type="dxa"/>
            <w:tcBorders>
              <w:top w:val="single" w:sz="4" w:space="0" w:color="auto"/>
              <w:left w:val="single" w:sz="4" w:space="0" w:color="auto"/>
              <w:bottom w:val="nil"/>
              <w:right w:val="single" w:sz="4" w:space="0" w:color="auto"/>
            </w:tcBorders>
          </w:tcPr>
          <w:p w14:paraId="7AB08D43" w14:textId="77777777" w:rsidR="00BF1B67" w:rsidRPr="001E32DC" w:rsidRDefault="00BF1B67" w:rsidP="00FD133E">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62283168" w14:textId="77777777" w:rsidR="00BF1B67" w:rsidRPr="001E32DC" w:rsidRDefault="00BF1B67" w:rsidP="00FD133E">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3AFC5C8A"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76FA5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6EBE23" w14:textId="77777777" w:rsidR="00BF1B67" w:rsidRPr="001E32DC" w:rsidRDefault="00BF1B67" w:rsidP="00FD133E">
            <w:pPr>
              <w:pStyle w:val="TAC"/>
              <w:rPr>
                <w:lang w:val="en-US" w:eastAsia="zh-CN"/>
              </w:rPr>
            </w:pPr>
            <w:r w:rsidRPr="001E32DC">
              <w:rPr>
                <w:lang w:val="en-US" w:eastAsia="zh-CN"/>
              </w:rPr>
              <w:t>0</w:t>
            </w:r>
          </w:p>
        </w:tc>
      </w:tr>
      <w:tr w:rsidR="00BF1B67" w14:paraId="6C7407BA" w14:textId="77777777" w:rsidTr="00FD133E">
        <w:trPr>
          <w:trHeight w:val="29"/>
        </w:trPr>
        <w:tc>
          <w:tcPr>
            <w:tcW w:w="1848" w:type="dxa"/>
            <w:tcBorders>
              <w:top w:val="nil"/>
              <w:left w:val="single" w:sz="4" w:space="0" w:color="auto"/>
              <w:bottom w:val="nil"/>
              <w:right w:val="single" w:sz="4" w:space="0" w:color="auto"/>
            </w:tcBorders>
          </w:tcPr>
          <w:p w14:paraId="17AF0892" w14:textId="77777777" w:rsidR="00BF1B67" w:rsidRPr="001E32DC" w:rsidRDefault="00BF1B67" w:rsidP="00FD133E">
            <w:pPr>
              <w:pStyle w:val="TAC"/>
              <w:rPr>
                <w:color w:val="000000"/>
                <w:lang w:val="en-US" w:eastAsia="zh-CN"/>
              </w:rPr>
            </w:pPr>
          </w:p>
        </w:tc>
        <w:tc>
          <w:tcPr>
            <w:tcW w:w="1862" w:type="dxa"/>
            <w:tcBorders>
              <w:top w:val="nil"/>
              <w:left w:val="single" w:sz="4" w:space="0" w:color="auto"/>
              <w:bottom w:val="nil"/>
              <w:right w:val="single" w:sz="4" w:space="0" w:color="auto"/>
            </w:tcBorders>
          </w:tcPr>
          <w:p w14:paraId="30E89864"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62AF584" w14:textId="77777777" w:rsidR="00BF1B67" w:rsidRPr="001E32DC" w:rsidRDefault="00BF1B67"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19A3D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AF559C" w14:textId="77777777" w:rsidR="00BF1B67" w:rsidRPr="001E32DC" w:rsidRDefault="00BF1B67" w:rsidP="00FD133E">
            <w:pPr>
              <w:pStyle w:val="TAC"/>
              <w:rPr>
                <w:lang w:val="en-US" w:eastAsia="zh-CN"/>
              </w:rPr>
            </w:pPr>
          </w:p>
        </w:tc>
      </w:tr>
      <w:tr w:rsidR="00BF1B67" w14:paraId="686EADFF" w14:textId="77777777" w:rsidTr="00FD133E">
        <w:trPr>
          <w:trHeight w:val="29"/>
        </w:trPr>
        <w:tc>
          <w:tcPr>
            <w:tcW w:w="1848" w:type="dxa"/>
            <w:tcBorders>
              <w:top w:val="nil"/>
              <w:left w:val="single" w:sz="4" w:space="0" w:color="auto"/>
              <w:bottom w:val="single" w:sz="4" w:space="0" w:color="auto"/>
              <w:right w:val="single" w:sz="4" w:space="0" w:color="auto"/>
            </w:tcBorders>
          </w:tcPr>
          <w:p w14:paraId="3A596468" w14:textId="77777777" w:rsidR="00BF1B67" w:rsidRPr="001E32DC" w:rsidRDefault="00BF1B67" w:rsidP="00FD133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26DAABF"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3C275F"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F3403"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3B4263" w14:textId="77777777" w:rsidR="00BF1B67" w:rsidRPr="001E32DC" w:rsidRDefault="00BF1B67" w:rsidP="00FD133E">
            <w:pPr>
              <w:pStyle w:val="TAC"/>
              <w:rPr>
                <w:lang w:val="en-US" w:eastAsia="zh-CN"/>
              </w:rPr>
            </w:pPr>
          </w:p>
        </w:tc>
      </w:tr>
      <w:tr w:rsidR="00BF1B67" w14:paraId="18755638" w14:textId="77777777" w:rsidTr="00FD133E">
        <w:trPr>
          <w:trHeight w:val="29"/>
        </w:trPr>
        <w:tc>
          <w:tcPr>
            <w:tcW w:w="1848" w:type="dxa"/>
            <w:tcBorders>
              <w:top w:val="single" w:sz="4" w:space="0" w:color="auto"/>
              <w:left w:val="single" w:sz="4" w:space="0" w:color="auto"/>
              <w:bottom w:val="nil"/>
              <w:right w:val="single" w:sz="4" w:space="0" w:color="auto"/>
            </w:tcBorders>
          </w:tcPr>
          <w:p w14:paraId="79160E43" w14:textId="77777777" w:rsidR="00BF1B67" w:rsidRPr="001E32DC" w:rsidRDefault="00BF1B67" w:rsidP="00FD133E">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5E2E1F7E" w14:textId="77777777" w:rsidR="00BF1B67" w:rsidRPr="001E32DC" w:rsidRDefault="00BF1B67" w:rsidP="00FD133E">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A7B080E" w14:textId="77777777" w:rsidR="00BF1B67" w:rsidRPr="001E32DC" w:rsidRDefault="00BF1B67"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F0CE6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2B7D5E" w14:textId="77777777" w:rsidR="00BF1B67" w:rsidRPr="001E32DC" w:rsidRDefault="00BF1B67" w:rsidP="00FD133E">
            <w:pPr>
              <w:pStyle w:val="TAC"/>
              <w:rPr>
                <w:lang w:val="en-US" w:eastAsia="zh-CN"/>
              </w:rPr>
            </w:pPr>
            <w:r w:rsidRPr="001E32DC">
              <w:rPr>
                <w:lang w:val="en-US" w:eastAsia="zh-CN"/>
              </w:rPr>
              <w:t>0</w:t>
            </w:r>
          </w:p>
        </w:tc>
      </w:tr>
      <w:tr w:rsidR="00BF1B67" w14:paraId="7507833C" w14:textId="77777777" w:rsidTr="00FD133E">
        <w:trPr>
          <w:trHeight w:val="29"/>
        </w:trPr>
        <w:tc>
          <w:tcPr>
            <w:tcW w:w="1848" w:type="dxa"/>
            <w:tcBorders>
              <w:top w:val="nil"/>
              <w:left w:val="single" w:sz="4" w:space="0" w:color="auto"/>
              <w:bottom w:val="nil"/>
              <w:right w:val="single" w:sz="4" w:space="0" w:color="auto"/>
            </w:tcBorders>
          </w:tcPr>
          <w:p w14:paraId="6879585D" w14:textId="77777777" w:rsidR="00BF1B67" w:rsidRPr="001E32DC" w:rsidRDefault="00BF1B67" w:rsidP="00FD133E">
            <w:pPr>
              <w:pStyle w:val="TAC"/>
              <w:rPr>
                <w:color w:val="000000"/>
                <w:lang w:val="en-US" w:eastAsia="zh-CN"/>
              </w:rPr>
            </w:pPr>
          </w:p>
        </w:tc>
        <w:tc>
          <w:tcPr>
            <w:tcW w:w="1862" w:type="dxa"/>
            <w:tcBorders>
              <w:top w:val="nil"/>
              <w:left w:val="single" w:sz="4" w:space="0" w:color="auto"/>
              <w:bottom w:val="nil"/>
              <w:right w:val="single" w:sz="4" w:space="0" w:color="auto"/>
            </w:tcBorders>
          </w:tcPr>
          <w:p w14:paraId="123FE691"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7D090A" w14:textId="77777777" w:rsidR="00BF1B67" w:rsidRPr="001E32DC" w:rsidRDefault="00BF1B67"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D09F9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8777B0" w14:textId="77777777" w:rsidR="00BF1B67" w:rsidRPr="001E32DC" w:rsidRDefault="00BF1B67" w:rsidP="00FD133E">
            <w:pPr>
              <w:pStyle w:val="TAC"/>
              <w:rPr>
                <w:lang w:val="en-US" w:eastAsia="zh-CN"/>
              </w:rPr>
            </w:pPr>
          </w:p>
        </w:tc>
      </w:tr>
      <w:tr w:rsidR="00BF1B67" w14:paraId="3917EBDD" w14:textId="77777777" w:rsidTr="00FD133E">
        <w:trPr>
          <w:trHeight w:val="29"/>
        </w:trPr>
        <w:tc>
          <w:tcPr>
            <w:tcW w:w="1848" w:type="dxa"/>
            <w:tcBorders>
              <w:top w:val="nil"/>
              <w:left w:val="single" w:sz="4" w:space="0" w:color="auto"/>
              <w:bottom w:val="single" w:sz="4" w:space="0" w:color="auto"/>
              <w:right w:val="single" w:sz="4" w:space="0" w:color="auto"/>
            </w:tcBorders>
          </w:tcPr>
          <w:p w14:paraId="3C428F01" w14:textId="77777777" w:rsidR="00BF1B67" w:rsidRPr="001E32DC" w:rsidRDefault="00BF1B67" w:rsidP="00FD133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6074FD17"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1E527F"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4F7E4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2DABF662" w14:textId="77777777" w:rsidR="00BF1B67" w:rsidRPr="001E32DC" w:rsidRDefault="00BF1B67" w:rsidP="00FD133E">
            <w:pPr>
              <w:pStyle w:val="TAC"/>
              <w:rPr>
                <w:lang w:val="en-US" w:eastAsia="zh-CN"/>
              </w:rPr>
            </w:pPr>
          </w:p>
        </w:tc>
      </w:tr>
      <w:tr w:rsidR="00BF1B67" w14:paraId="52B77B2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5C04417" w14:textId="77777777" w:rsidR="00BF1B67" w:rsidRPr="001E32DC" w:rsidRDefault="00BF1B67" w:rsidP="00FD133E">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1C011926" w14:textId="77777777" w:rsidR="00BF1B67" w:rsidRPr="001E32DC" w:rsidRDefault="00BF1B67" w:rsidP="00FD133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12E84C5"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A85BBA"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5D3A03F" w14:textId="77777777" w:rsidR="00BF1B67" w:rsidRPr="001E32DC" w:rsidRDefault="00BF1B67" w:rsidP="00FD133E">
            <w:pPr>
              <w:pStyle w:val="TAC"/>
              <w:rPr>
                <w:lang w:val="en-US" w:eastAsia="zh-CN"/>
              </w:rPr>
            </w:pPr>
            <w:r w:rsidRPr="001E32DC">
              <w:rPr>
                <w:lang w:val="en-US" w:eastAsia="zh-CN"/>
              </w:rPr>
              <w:t>0</w:t>
            </w:r>
          </w:p>
        </w:tc>
      </w:tr>
      <w:tr w:rsidR="00BF1B67" w14:paraId="4CA27C0C" w14:textId="77777777" w:rsidTr="00FD133E">
        <w:trPr>
          <w:trHeight w:val="29"/>
        </w:trPr>
        <w:tc>
          <w:tcPr>
            <w:tcW w:w="1848" w:type="dxa"/>
            <w:tcBorders>
              <w:top w:val="nil"/>
              <w:left w:val="single" w:sz="4" w:space="0" w:color="auto"/>
              <w:bottom w:val="nil"/>
              <w:right w:val="single" w:sz="4" w:space="0" w:color="auto"/>
            </w:tcBorders>
            <w:vAlign w:val="center"/>
          </w:tcPr>
          <w:p w14:paraId="63FBB71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AAB00B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47116C"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7424C4"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B34672" w14:textId="77777777" w:rsidR="00BF1B67" w:rsidRPr="001E32DC" w:rsidRDefault="00BF1B67" w:rsidP="00FD133E">
            <w:pPr>
              <w:pStyle w:val="TAC"/>
              <w:rPr>
                <w:lang w:val="en-US" w:eastAsia="zh-CN"/>
              </w:rPr>
            </w:pPr>
          </w:p>
        </w:tc>
      </w:tr>
      <w:tr w:rsidR="00BF1B67" w14:paraId="6C887313" w14:textId="77777777" w:rsidTr="00FD133E">
        <w:trPr>
          <w:trHeight w:val="29"/>
        </w:trPr>
        <w:tc>
          <w:tcPr>
            <w:tcW w:w="1848" w:type="dxa"/>
            <w:tcBorders>
              <w:top w:val="nil"/>
              <w:left w:val="single" w:sz="4" w:space="0" w:color="auto"/>
              <w:bottom w:val="nil"/>
              <w:right w:val="single" w:sz="4" w:space="0" w:color="auto"/>
            </w:tcBorders>
            <w:vAlign w:val="center"/>
          </w:tcPr>
          <w:p w14:paraId="107DC32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B3C2F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B9934"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415C6D"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8370BB" w14:textId="77777777" w:rsidR="00BF1B67" w:rsidRPr="001E32DC" w:rsidRDefault="00BF1B67" w:rsidP="00FD133E">
            <w:pPr>
              <w:pStyle w:val="TAC"/>
              <w:rPr>
                <w:lang w:val="en-US" w:eastAsia="zh-CN"/>
              </w:rPr>
            </w:pPr>
          </w:p>
        </w:tc>
      </w:tr>
      <w:tr w:rsidR="00BF1B67" w14:paraId="6A7783BC" w14:textId="77777777" w:rsidTr="00FD133E">
        <w:trPr>
          <w:trHeight w:val="29"/>
        </w:trPr>
        <w:tc>
          <w:tcPr>
            <w:tcW w:w="1848" w:type="dxa"/>
            <w:tcBorders>
              <w:top w:val="nil"/>
              <w:left w:val="single" w:sz="4" w:space="0" w:color="auto"/>
              <w:bottom w:val="nil"/>
              <w:right w:val="single" w:sz="4" w:space="0" w:color="auto"/>
            </w:tcBorders>
            <w:vAlign w:val="center"/>
          </w:tcPr>
          <w:p w14:paraId="49B38222"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94314A" w14:textId="77777777" w:rsidR="00BF1B67" w:rsidRPr="001E32DC" w:rsidRDefault="00BF1B67" w:rsidP="00FD133E">
            <w:pPr>
              <w:pStyle w:val="TAC"/>
              <w:rPr>
                <w:szCs w:val="18"/>
                <w:lang w:val="en-US" w:eastAsia="zh-CN"/>
              </w:rPr>
            </w:pPr>
            <w:r w:rsidRPr="001E32DC">
              <w:rPr>
                <w:szCs w:val="18"/>
                <w:lang w:val="en-US" w:eastAsia="zh-CN"/>
              </w:rPr>
              <w:t>CA_n3A-n5A</w:t>
            </w:r>
          </w:p>
          <w:p w14:paraId="7E339CAD" w14:textId="77777777" w:rsidR="00BF1B67" w:rsidRPr="001E32DC" w:rsidRDefault="00BF1B67" w:rsidP="00FD133E">
            <w:pPr>
              <w:pStyle w:val="TAC"/>
              <w:rPr>
                <w:szCs w:val="18"/>
                <w:lang w:val="en-US" w:eastAsia="zh-CN"/>
              </w:rPr>
            </w:pPr>
            <w:r w:rsidRPr="001E32DC">
              <w:rPr>
                <w:szCs w:val="18"/>
                <w:lang w:val="en-US" w:eastAsia="zh-CN"/>
              </w:rPr>
              <w:t>CA_n3A-n7A</w:t>
            </w:r>
          </w:p>
          <w:p w14:paraId="1D0E8CEA" w14:textId="77777777" w:rsidR="00BF1B67" w:rsidRPr="001E32DC" w:rsidRDefault="00BF1B67" w:rsidP="00FD133E">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5240AE6B"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702EA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BB09E5" w14:textId="77777777" w:rsidR="00BF1B67" w:rsidRPr="001E32DC" w:rsidRDefault="00BF1B67" w:rsidP="00FD133E">
            <w:pPr>
              <w:pStyle w:val="TAC"/>
              <w:rPr>
                <w:lang w:val="en-US" w:eastAsia="zh-CN"/>
              </w:rPr>
            </w:pPr>
            <w:r w:rsidRPr="001E32DC">
              <w:rPr>
                <w:lang w:val="en-US" w:eastAsia="zh-CN"/>
              </w:rPr>
              <w:t>1</w:t>
            </w:r>
          </w:p>
        </w:tc>
      </w:tr>
      <w:tr w:rsidR="00BF1B67" w14:paraId="22FCE1A7" w14:textId="77777777" w:rsidTr="00FD133E">
        <w:trPr>
          <w:trHeight w:val="29"/>
        </w:trPr>
        <w:tc>
          <w:tcPr>
            <w:tcW w:w="1848" w:type="dxa"/>
            <w:tcBorders>
              <w:top w:val="nil"/>
              <w:left w:val="single" w:sz="4" w:space="0" w:color="auto"/>
              <w:bottom w:val="nil"/>
              <w:right w:val="single" w:sz="4" w:space="0" w:color="auto"/>
            </w:tcBorders>
            <w:vAlign w:val="center"/>
          </w:tcPr>
          <w:p w14:paraId="0605B29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3A0346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71115"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273F4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B348CE" w14:textId="77777777" w:rsidR="00BF1B67" w:rsidRPr="001E32DC" w:rsidRDefault="00BF1B67" w:rsidP="00FD133E">
            <w:pPr>
              <w:pStyle w:val="TAC"/>
              <w:rPr>
                <w:lang w:val="en-US" w:eastAsia="zh-CN"/>
              </w:rPr>
            </w:pPr>
          </w:p>
        </w:tc>
      </w:tr>
      <w:tr w:rsidR="00BF1B67" w14:paraId="63004B2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A697CD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E70E4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1BD99E"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7846B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63E66F3" w14:textId="77777777" w:rsidR="00BF1B67" w:rsidRPr="001E32DC" w:rsidRDefault="00BF1B67" w:rsidP="00FD133E">
            <w:pPr>
              <w:pStyle w:val="TAC"/>
              <w:rPr>
                <w:lang w:val="en-US" w:eastAsia="zh-CN"/>
              </w:rPr>
            </w:pPr>
          </w:p>
        </w:tc>
      </w:tr>
      <w:tr w:rsidR="00BF1B67" w14:paraId="749F9ECF" w14:textId="77777777" w:rsidTr="00FD133E">
        <w:trPr>
          <w:trHeight w:val="29"/>
        </w:trPr>
        <w:tc>
          <w:tcPr>
            <w:tcW w:w="1848" w:type="dxa"/>
            <w:tcBorders>
              <w:top w:val="nil"/>
              <w:left w:val="single" w:sz="4" w:space="0" w:color="auto"/>
              <w:bottom w:val="nil"/>
              <w:right w:val="single" w:sz="4" w:space="0" w:color="auto"/>
            </w:tcBorders>
            <w:vAlign w:val="center"/>
          </w:tcPr>
          <w:p w14:paraId="1D4FC69A" w14:textId="77777777" w:rsidR="00BF1B67" w:rsidRPr="001E32DC" w:rsidRDefault="00BF1B67" w:rsidP="00FD133E">
            <w:pPr>
              <w:pStyle w:val="TAC"/>
              <w:rPr>
                <w:lang w:val="en-US" w:eastAsia="zh-CN"/>
              </w:rPr>
            </w:pPr>
            <w:r w:rsidRPr="001E32DC">
              <w:rPr>
                <w:color w:val="000000"/>
                <w:lang w:val="en-US" w:eastAsia="zh-CN"/>
              </w:rPr>
              <w:lastRenderedPageBreak/>
              <w:t>CA_n3A-n5A-n7B</w:t>
            </w:r>
          </w:p>
        </w:tc>
        <w:tc>
          <w:tcPr>
            <w:tcW w:w="1862" w:type="dxa"/>
            <w:tcBorders>
              <w:top w:val="nil"/>
              <w:left w:val="single" w:sz="4" w:space="0" w:color="auto"/>
              <w:bottom w:val="nil"/>
              <w:right w:val="single" w:sz="4" w:space="0" w:color="auto"/>
            </w:tcBorders>
            <w:vAlign w:val="center"/>
          </w:tcPr>
          <w:p w14:paraId="1882B499" w14:textId="77777777" w:rsidR="00BF1B67" w:rsidRPr="001E32DC" w:rsidRDefault="00BF1B67" w:rsidP="00FD133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572354"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EF32DDF"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233B47A" w14:textId="77777777" w:rsidR="00BF1B67" w:rsidRPr="001E32DC" w:rsidRDefault="00BF1B67" w:rsidP="00FD133E">
            <w:pPr>
              <w:pStyle w:val="TAC"/>
              <w:rPr>
                <w:lang w:val="en-US" w:eastAsia="zh-CN"/>
              </w:rPr>
            </w:pPr>
            <w:r w:rsidRPr="001E32DC">
              <w:rPr>
                <w:lang w:val="en-US" w:eastAsia="zh-CN"/>
              </w:rPr>
              <w:t>0</w:t>
            </w:r>
          </w:p>
        </w:tc>
      </w:tr>
      <w:tr w:rsidR="00BF1B67" w14:paraId="40041C4E" w14:textId="77777777" w:rsidTr="00FD133E">
        <w:trPr>
          <w:trHeight w:val="29"/>
        </w:trPr>
        <w:tc>
          <w:tcPr>
            <w:tcW w:w="1848" w:type="dxa"/>
            <w:tcBorders>
              <w:top w:val="nil"/>
              <w:left w:val="single" w:sz="4" w:space="0" w:color="auto"/>
              <w:bottom w:val="nil"/>
              <w:right w:val="single" w:sz="4" w:space="0" w:color="auto"/>
            </w:tcBorders>
            <w:vAlign w:val="center"/>
          </w:tcPr>
          <w:p w14:paraId="2A9C5A0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B363E2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BD4FA"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268776"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279176" w14:textId="77777777" w:rsidR="00BF1B67" w:rsidRPr="001E32DC" w:rsidRDefault="00BF1B67" w:rsidP="00FD133E">
            <w:pPr>
              <w:pStyle w:val="TAC"/>
              <w:rPr>
                <w:lang w:val="en-US" w:eastAsia="zh-CN"/>
              </w:rPr>
            </w:pPr>
          </w:p>
        </w:tc>
      </w:tr>
      <w:tr w:rsidR="00BF1B67" w14:paraId="050682F8" w14:textId="77777777" w:rsidTr="00FD133E">
        <w:trPr>
          <w:trHeight w:val="29"/>
        </w:trPr>
        <w:tc>
          <w:tcPr>
            <w:tcW w:w="1848" w:type="dxa"/>
            <w:tcBorders>
              <w:top w:val="nil"/>
              <w:left w:val="single" w:sz="4" w:space="0" w:color="auto"/>
              <w:bottom w:val="nil"/>
              <w:right w:val="single" w:sz="4" w:space="0" w:color="auto"/>
            </w:tcBorders>
            <w:vAlign w:val="center"/>
          </w:tcPr>
          <w:p w14:paraId="78BEBE44"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96200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587B8C"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88881E" w14:textId="77777777" w:rsidR="00BF1B67" w:rsidRPr="001E32DC" w:rsidRDefault="00BF1B67" w:rsidP="00FD133E">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BDAD412" w14:textId="77777777" w:rsidR="00BF1B67" w:rsidRPr="001E32DC" w:rsidRDefault="00BF1B67" w:rsidP="00FD133E">
            <w:pPr>
              <w:pStyle w:val="TAC"/>
              <w:rPr>
                <w:lang w:val="en-US" w:eastAsia="zh-CN"/>
              </w:rPr>
            </w:pPr>
          </w:p>
        </w:tc>
      </w:tr>
      <w:tr w:rsidR="00BF1B67" w14:paraId="67D446B8" w14:textId="77777777" w:rsidTr="00FD133E">
        <w:trPr>
          <w:trHeight w:val="29"/>
        </w:trPr>
        <w:tc>
          <w:tcPr>
            <w:tcW w:w="1848" w:type="dxa"/>
            <w:tcBorders>
              <w:top w:val="nil"/>
              <w:left w:val="single" w:sz="4" w:space="0" w:color="auto"/>
              <w:bottom w:val="nil"/>
              <w:right w:val="single" w:sz="4" w:space="0" w:color="auto"/>
            </w:tcBorders>
            <w:vAlign w:val="center"/>
          </w:tcPr>
          <w:p w14:paraId="65DB220F"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B67B9B" w14:textId="77777777" w:rsidR="00BF1B67" w:rsidRPr="001E32DC" w:rsidRDefault="00BF1B67" w:rsidP="00FD133E">
            <w:pPr>
              <w:pStyle w:val="TAC"/>
              <w:rPr>
                <w:szCs w:val="18"/>
                <w:lang w:val="en-US" w:eastAsia="zh-CN"/>
              </w:rPr>
            </w:pPr>
            <w:r w:rsidRPr="001E32DC">
              <w:rPr>
                <w:szCs w:val="18"/>
                <w:lang w:val="en-US" w:eastAsia="zh-CN"/>
              </w:rPr>
              <w:t>CA_n3A-n5A</w:t>
            </w:r>
          </w:p>
          <w:p w14:paraId="4DB0C133" w14:textId="77777777" w:rsidR="00BF1B67" w:rsidRPr="001E32DC" w:rsidRDefault="00BF1B67" w:rsidP="00FD133E">
            <w:pPr>
              <w:pStyle w:val="TAC"/>
              <w:rPr>
                <w:szCs w:val="18"/>
                <w:lang w:val="en-US" w:eastAsia="zh-CN"/>
              </w:rPr>
            </w:pPr>
            <w:r w:rsidRPr="001E32DC">
              <w:rPr>
                <w:szCs w:val="18"/>
                <w:lang w:val="en-US" w:eastAsia="zh-CN"/>
              </w:rPr>
              <w:t>CA_n3A-n7A</w:t>
            </w:r>
          </w:p>
          <w:p w14:paraId="10F09DD8" w14:textId="77777777" w:rsidR="00BF1B67" w:rsidRPr="001E32DC" w:rsidRDefault="00BF1B67" w:rsidP="00FD133E">
            <w:pPr>
              <w:pStyle w:val="TAC"/>
              <w:rPr>
                <w:szCs w:val="18"/>
                <w:lang w:val="en-US" w:eastAsia="zh-CN"/>
              </w:rPr>
            </w:pPr>
            <w:r w:rsidRPr="001E32DC">
              <w:rPr>
                <w:szCs w:val="18"/>
                <w:lang w:val="en-US" w:eastAsia="zh-CN"/>
              </w:rPr>
              <w:t>CA_n5A-n7A</w:t>
            </w:r>
          </w:p>
          <w:p w14:paraId="79E4128D" w14:textId="77777777" w:rsidR="00BF1B67" w:rsidRPr="001E32DC" w:rsidRDefault="00BF1B67" w:rsidP="00FD133E">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DA89612"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920B4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8C77B5D" w14:textId="77777777" w:rsidR="00BF1B67" w:rsidRPr="001E32DC" w:rsidRDefault="00BF1B67" w:rsidP="00FD133E">
            <w:pPr>
              <w:pStyle w:val="TAC"/>
              <w:rPr>
                <w:lang w:val="en-US" w:eastAsia="zh-CN"/>
              </w:rPr>
            </w:pPr>
            <w:r w:rsidRPr="001E32DC">
              <w:rPr>
                <w:lang w:val="en-US" w:eastAsia="zh-CN"/>
              </w:rPr>
              <w:t>1</w:t>
            </w:r>
          </w:p>
        </w:tc>
      </w:tr>
      <w:tr w:rsidR="00BF1B67" w14:paraId="4545BCC9" w14:textId="77777777" w:rsidTr="00FD133E">
        <w:trPr>
          <w:trHeight w:val="29"/>
        </w:trPr>
        <w:tc>
          <w:tcPr>
            <w:tcW w:w="1848" w:type="dxa"/>
            <w:tcBorders>
              <w:top w:val="nil"/>
              <w:left w:val="single" w:sz="4" w:space="0" w:color="auto"/>
              <w:bottom w:val="nil"/>
              <w:right w:val="single" w:sz="4" w:space="0" w:color="auto"/>
            </w:tcBorders>
            <w:vAlign w:val="center"/>
          </w:tcPr>
          <w:p w14:paraId="55A9F9E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4E5E750"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E7EFAF"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E2DDB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60D12E" w14:textId="77777777" w:rsidR="00BF1B67" w:rsidRPr="001E32DC" w:rsidRDefault="00BF1B67" w:rsidP="00FD133E">
            <w:pPr>
              <w:pStyle w:val="TAC"/>
              <w:rPr>
                <w:lang w:val="en-US" w:eastAsia="zh-CN"/>
              </w:rPr>
            </w:pPr>
          </w:p>
        </w:tc>
      </w:tr>
      <w:tr w:rsidR="00BF1B67" w14:paraId="7875D05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F683427"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A57A6E"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6CBFE"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DC96D5" w14:textId="77777777" w:rsidR="00BF1B67" w:rsidRPr="001E32DC" w:rsidRDefault="00BF1B67" w:rsidP="00FD133E">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B932EC4" w14:textId="77777777" w:rsidR="00BF1B67" w:rsidRPr="001E32DC" w:rsidRDefault="00BF1B67" w:rsidP="00FD133E">
            <w:pPr>
              <w:pStyle w:val="TAC"/>
              <w:rPr>
                <w:lang w:val="en-US" w:eastAsia="zh-CN"/>
              </w:rPr>
            </w:pPr>
          </w:p>
        </w:tc>
      </w:tr>
      <w:tr w:rsidR="00BF1B67" w14:paraId="739864C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AC5BFB1" w14:textId="77777777" w:rsidR="00BF1B67" w:rsidRPr="001E32DC" w:rsidRDefault="00BF1B67" w:rsidP="00FD133E">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6F57C456"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140BAF"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10F68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ECEEE4A" w14:textId="77777777" w:rsidR="00BF1B67" w:rsidRPr="001E32DC" w:rsidRDefault="00BF1B67" w:rsidP="00FD133E">
            <w:pPr>
              <w:pStyle w:val="TAC"/>
              <w:rPr>
                <w:lang w:val="en-US" w:eastAsia="zh-CN"/>
              </w:rPr>
            </w:pPr>
            <w:r w:rsidRPr="001E32DC">
              <w:rPr>
                <w:lang w:val="en-US" w:eastAsia="zh-CN"/>
              </w:rPr>
              <w:t>0</w:t>
            </w:r>
          </w:p>
        </w:tc>
      </w:tr>
      <w:tr w:rsidR="00BF1B67" w14:paraId="132CDC4D" w14:textId="77777777" w:rsidTr="00FD133E">
        <w:trPr>
          <w:trHeight w:val="29"/>
        </w:trPr>
        <w:tc>
          <w:tcPr>
            <w:tcW w:w="1848" w:type="dxa"/>
            <w:tcBorders>
              <w:top w:val="nil"/>
              <w:left w:val="single" w:sz="4" w:space="0" w:color="auto"/>
              <w:bottom w:val="nil"/>
              <w:right w:val="single" w:sz="4" w:space="0" w:color="auto"/>
            </w:tcBorders>
            <w:vAlign w:val="center"/>
          </w:tcPr>
          <w:p w14:paraId="385EDC3E" w14:textId="77777777" w:rsidR="00BF1B67" w:rsidRPr="001E32DC" w:rsidRDefault="00BF1B67" w:rsidP="00FD133E">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A3407F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29FF1"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EBB2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3E1EB5" w14:textId="77777777" w:rsidR="00BF1B67" w:rsidRPr="001E32DC" w:rsidRDefault="00BF1B67" w:rsidP="00FD133E">
            <w:pPr>
              <w:pStyle w:val="TAC"/>
              <w:rPr>
                <w:lang w:val="en-US" w:eastAsia="zh-CN"/>
              </w:rPr>
            </w:pPr>
          </w:p>
        </w:tc>
      </w:tr>
      <w:tr w:rsidR="00BF1B67" w14:paraId="2347574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B0C2195" w14:textId="77777777" w:rsidR="00BF1B67" w:rsidRPr="001E32DC" w:rsidRDefault="00BF1B67" w:rsidP="00FD133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B71200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690A6"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47FD8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1D714D7" w14:textId="77777777" w:rsidR="00BF1B67" w:rsidRPr="001E32DC" w:rsidRDefault="00BF1B67" w:rsidP="00FD133E">
            <w:pPr>
              <w:pStyle w:val="TAC"/>
              <w:rPr>
                <w:lang w:val="en-US" w:eastAsia="zh-CN"/>
              </w:rPr>
            </w:pPr>
          </w:p>
        </w:tc>
      </w:tr>
      <w:tr w:rsidR="00BF1B67" w14:paraId="153EDA4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2ECB443" w14:textId="77777777" w:rsidR="00BF1B67" w:rsidRPr="001E32DC" w:rsidRDefault="00BF1B67" w:rsidP="00FD133E">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4DCC23EA" w14:textId="77777777" w:rsidR="00BF1B67" w:rsidRPr="001E32DC" w:rsidRDefault="00BF1B67" w:rsidP="00FD133E">
            <w:pPr>
              <w:pStyle w:val="TAC"/>
              <w:rPr>
                <w:lang w:val="en-US" w:eastAsia="zh-CN"/>
              </w:rPr>
            </w:pPr>
            <w:r w:rsidRPr="001E32DC">
              <w:rPr>
                <w:lang w:val="en-US" w:eastAsia="zh-CN"/>
              </w:rPr>
              <w:t>CA_n3A-n5A</w:t>
            </w:r>
          </w:p>
          <w:p w14:paraId="2B8A9CFB" w14:textId="77777777" w:rsidR="00BF1B67" w:rsidRPr="001E32DC" w:rsidRDefault="00BF1B67" w:rsidP="00FD133E">
            <w:pPr>
              <w:pStyle w:val="TAC"/>
              <w:rPr>
                <w:lang w:val="en-US" w:eastAsia="zh-CN"/>
              </w:rPr>
            </w:pPr>
            <w:r w:rsidRPr="001E32DC">
              <w:rPr>
                <w:lang w:val="en-US" w:eastAsia="zh-CN"/>
              </w:rPr>
              <w:t>CA_n3A-n78A</w:t>
            </w:r>
          </w:p>
          <w:p w14:paraId="7FB512E9" w14:textId="77777777" w:rsidR="00BF1B67" w:rsidRPr="001E32DC" w:rsidRDefault="00BF1B67" w:rsidP="00FD133E">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60A36AA8" w14:textId="77777777" w:rsidR="00BF1B67" w:rsidRPr="001E32DC" w:rsidRDefault="00BF1B67" w:rsidP="00FD133E">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3F8C2A"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8F11EFE" w14:textId="77777777" w:rsidR="00BF1B67" w:rsidRPr="001E32DC" w:rsidRDefault="00BF1B67" w:rsidP="00FD133E">
            <w:pPr>
              <w:pStyle w:val="TAC"/>
              <w:rPr>
                <w:lang w:val="en-US" w:eastAsia="zh-CN"/>
              </w:rPr>
            </w:pPr>
            <w:r w:rsidRPr="001E32DC">
              <w:rPr>
                <w:lang w:val="en-US" w:eastAsia="zh-CN"/>
              </w:rPr>
              <w:t>0</w:t>
            </w:r>
          </w:p>
        </w:tc>
      </w:tr>
      <w:tr w:rsidR="00BF1B67" w14:paraId="6626DFF4" w14:textId="77777777" w:rsidTr="00FD133E">
        <w:trPr>
          <w:trHeight w:val="29"/>
        </w:trPr>
        <w:tc>
          <w:tcPr>
            <w:tcW w:w="1848" w:type="dxa"/>
            <w:tcBorders>
              <w:top w:val="nil"/>
              <w:left w:val="single" w:sz="4" w:space="0" w:color="auto"/>
              <w:bottom w:val="nil"/>
              <w:right w:val="single" w:sz="4" w:space="0" w:color="auto"/>
            </w:tcBorders>
            <w:vAlign w:val="center"/>
          </w:tcPr>
          <w:p w14:paraId="2749A89F" w14:textId="77777777" w:rsidR="00BF1B67" w:rsidRPr="001E32DC" w:rsidRDefault="00BF1B67" w:rsidP="00FD133E">
            <w:pPr>
              <w:pStyle w:val="TAC"/>
              <w:rPr>
                <w:lang w:val="sv-SE" w:eastAsia="zh-CN"/>
              </w:rPr>
            </w:pPr>
          </w:p>
        </w:tc>
        <w:tc>
          <w:tcPr>
            <w:tcW w:w="1862" w:type="dxa"/>
            <w:tcBorders>
              <w:top w:val="nil"/>
              <w:left w:val="single" w:sz="4" w:space="0" w:color="auto"/>
              <w:bottom w:val="nil"/>
              <w:right w:val="single" w:sz="4" w:space="0" w:color="auto"/>
            </w:tcBorders>
            <w:vAlign w:val="center"/>
          </w:tcPr>
          <w:p w14:paraId="4FD69DC6" w14:textId="77777777" w:rsidR="00BF1B67" w:rsidRPr="001E32DC" w:rsidRDefault="00BF1B67"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F8FBD" w14:textId="77777777" w:rsidR="00BF1B67" w:rsidRPr="001E32DC" w:rsidRDefault="00BF1B67" w:rsidP="00FD133E">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EA4B8F"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617733" w14:textId="77777777" w:rsidR="00BF1B67" w:rsidRPr="001E32DC" w:rsidRDefault="00BF1B67" w:rsidP="00FD133E">
            <w:pPr>
              <w:pStyle w:val="TAC"/>
              <w:rPr>
                <w:lang w:val="en-US" w:eastAsia="zh-CN"/>
              </w:rPr>
            </w:pPr>
          </w:p>
        </w:tc>
      </w:tr>
      <w:tr w:rsidR="00BF1B67" w14:paraId="0431383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C6A7A5D" w14:textId="77777777" w:rsidR="00BF1B67" w:rsidRPr="001E32DC" w:rsidRDefault="00BF1B67" w:rsidP="00FD133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BE5431D" w14:textId="77777777" w:rsidR="00BF1B67" w:rsidRPr="001E32DC" w:rsidRDefault="00BF1B67"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4C76CB" w14:textId="77777777" w:rsidR="00BF1B67" w:rsidRPr="001E32DC" w:rsidRDefault="00BF1B67" w:rsidP="00FD133E">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76199F" w14:textId="77777777" w:rsidR="00BF1B67" w:rsidRPr="001E32DC" w:rsidRDefault="00BF1B67" w:rsidP="00FD133E">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C1B45D" w14:textId="77777777" w:rsidR="00BF1B67" w:rsidRPr="001E32DC" w:rsidRDefault="00BF1B67" w:rsidP="00FD133E">
            <w:pPr>
              <w:pStyle w:val="TAC"/>
              <w:rPr>
                <w:lang w:val="en-US" w:eastAsia="zh-CN"/>
              </w:rPr>
            </w:pPr>
          </w:p>
        </w:tc>
      </w:tr>
      <w:tr w:rsidR="00BF1B67" w14:paraId="0ED8F30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F45728F" w14:textId="77777777" w:rsidR="00BF1B67" w:rsidRPr="001E32DC" w:rsidRDefault="00BF1B67" w:rsidP="00FD133E">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5648D215"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B04C77"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724D1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3C045FB8" w14:textId="77777777" w:rsidR="00BF1B67" w:rsidRPr="001E32DC" w:rsidRDefault="00BF1B67" w:rsidP="00FD133E">
            <w:pPr>
              <w:pStyle w:val="TAC"/>
              <w:rPr>
                <w:lang w:val="en-US" w:eastAsia="zh-CN"/>
              </w:rPr>
            </w:pPr>
            <w:r w:rsidRPr="001E32DC">
              <w:rPr>
                <w:lang w:val="en-US" w:eastAsia="zh-CN"/>
              </w:rPr>
              <w:t>0</w:t>
            </w:r>
          </w:p>
        </w:tc>
      </w:tr>
      <w:tr w:rsidR="00BF1B67" w14:paraId="436F63F9" w14:textId="77777777" w:rsidTr="00FD133E">
        <w:trPr>
          <w:trHeight w:val="29"/>
        </w:trPr>
        <w:tc>
          <w:tcPr>
            <w:tcW w:w="1848" w:type="dxa"/>
            <w:tcBorders>
              <w:top w:val="nil"/>
              <w:left w:val="single" w:sz="4" w:space="0" w:color="auto"/>
              <w:bottom w:val="nil"/>
              <w:right w:val="single" w:sz="4" w:space="0" w:color="auto"/>
            </w:tcBorders>
            <w:vAlign w:val="center"/>
          </w:tcPr>
          <w:p w14:paraId="33F143E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9C6599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7046A"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21303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7442D842" w14:textId="77777777" w:rsidR="00BF1B67" w:rsidRPr="001E32DC" w:rsidRDefault="00BF1B67" w:rsidP="00FD133E">
            <w:pPr>
              <w:pStyle w:val="TAC"/>
              <w:rPr>
                <w:lang w:val="en-US" w:eastAsia="zh-CN"/>
              </w:rPr>
            </w:pPr>
          </w:p>
        </w:tc>
      </w:tr>
      <w:tr w:rsidR="00BF1B67" w14:paraId="7F99259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35B150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41C77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8EF77B" w14:textId="77777777" w:rsidR="00BF1B67" w:rsidRPr="001E32DC" w:rsidRDefault="00BF1B67"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DB8E0E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898F919" w14:textId="77777777" w:rsidR="00BF1B67" w:rsidRPr="001E32DC" w:rsidRDefault="00BF1B67" w:rsidP="00FD133E">
            <w:pPr>
              <w:pStyle w:val="TAC"/>
              <w:rPr>
                <w:lang w:val="en-US" w:eastAsia="zh-CN"/>
              </w:rPr>
            </w:pPr>
          </w:p>
        </w:tc>
      </w:tr>
      <w:tr w:rsidR="00BF1B67" w14:paraId="43901AD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1443F8A" w14:textId="77777777" w:rsidR="00BF1B67" w:rsidRPr="001E32DC" w:rsidRDefault="00BF1B67" w:rsidP="00FD133E">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22466CC6"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C7A107"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794CC1"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B825F55" w14:textId="77777777" w:rsidR="00BF1B67" w:rsidRPr="001E32DC" w:rsidRDefault="00BF1B67" w:rsidP="00FD133E">
            <w:pPr>
              <w:pStyle w:val="TAC"/>
              <w:rPr>
                <w:lang w:val="en-US" w:eastAsia="zh-CN"/>
              </w:rPr>
            </w:pPr>
            <w:r w:rsidRPr="001E32DC">
              <w:rPr>
                <w:lang w:val="en-US" w:eastAsia="zh-CN"/>
              </w:rPr>
              <w:t>0</w:t>
            </w:r>
          </w:p>
        </w:tc>
      </w:tr>
      <w:tr w:rsidR="00BF1B67" w14:paraId="0C9A4D9C" w14:textId="77777777" w:rsidTr="00FD133E">
        <w:trPr>
          <w:trHeight w:val="29"/>
        </w:trPr>
        <w:tc>
          <w:tcPr>
            <w:tcW w:w="1848" w:type="dxa"/>
            <w:tcBorders>
              <w:top w:val="nil"/>
              <w:left w:val="single" w:sz="4" w:space="0" w:color="auto"/>
              <w:bottom w:val="nil"/>
              <w:right w:val="single" w:sz="4" w:space="0" w:color="auto"/>
            </w:tcBorders>
            <w:vAlign w:val="center"/>
          </w:tcPr>
          <w:p w14:paraId="0A62979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35DCAB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62F3C"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F473"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DB4CFF2" w14:textId="77777777" w:rsidR="00BF1B67" w:rsidRPr="001E32DC" w:rsidRDefault="00BF1B67" w:rsidP="00FD133E">
            <w:pPr>
              <w:pStyle w:val="TAC"/>
              <w:rPr>
                <w:lang w:val="en-US" w:eastAsia="zh-CN"/>
              </w:rPr>
            </w:pPr>
          </w:p>
        </w:tc>
      </w:tr>
      <w:tr w:rsidR="00BF1B67" w14:paraId="575F349B" w14:textId="77777777" w:rsidTr="00FD133E">
        <w:trPr>
          <w:trHeight w:val="29"/>
        </w:trPr>
        <w:tc>
          <w:tcPr>
            <w:tcW w:w="1848" w:type="dxa"/>
            <w:tcBorders>
              <w:top w:val="nil"/>
              <w:left w:val="single" w:sz="4" w:space="0" w:color="auto"/>
              <w:bottom w:val="nil"/>
              <w:right w:val="single" w:sz="4" w:space="0" w:color="auto"/>
            </w:tcBorders>
            <w:vAlign w:val="center"/>
          </w:tcPr>
          <w:p w14:paraId="16A01338"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0E120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6EDB"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0A8DC3"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EED799C" w14:textId="77777777" w:rsidR="00BF1B67" w:rsidRPr="001E32DC" w:rsidRDefault="00BF1B67" w:rsidP="00FD133E">
            <w:pPr>
              <w:pStyle w:val="TAC"/>
              <w:rPr>
                <w:lang w:val="en-US" w:eastAsia="zh-CN"/>
              </w:rPr>
            </w:pPr>
          </w:p>
        </w:tc>
      </w:tr>
      <w:tr w:rsidR="00BF1B67" w14:paraId="24AD7D01" w14:textId="77777777" w:rsidTr="00FD133E">
        <w:trPr>
          <w:trHeight w:val="29"/>
        </w:trPr>
        <w:tc>
          <w:tcPr>
            <w:tcW w:w="1848" w:type="dxa"/>
            <w:tcBorders>
              <w:top w:val="nil"/>
              <w:left w:val="single" w:sz="4" w:space="0" w:color="auto"/>
              <w:bottom w:val="nil"/>
              <w:right w:val="single" w:sz="4" w:space="0" w:color="auto"/>
            </w:tcBorders>
            <w:vAlign w:val="center"/>
          </w:tcPr>
          <w:p w14:paraId="7A71FD77"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215B24C" w14:textId="77777777" w:rsidR="00BF1B67" w:rsidRPr="001E32DC" w:rsidRDefault="00BF1B67" w:rsidP="00FD133E">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1565CF06" w14:textId="77777777" w:rsidR="00BF1B67" w:rsidRPr="001E32DC" w:rsidRDefault="00BF1B67" w:rsidP="00FD133E">
            <w:pPr>
              <w:pStyle w:val="TAC"/>
              <w:rPr>
                <w:rFonts w:cs="Arial"/>
                <w:szCs w:val="18"/>
                <w:lang w:val="sv-SE" w:eastAsia="ja-JP"/>
              </w:rPr>
            </w:pPr>
            <w:r w:rsidRPr="001E32DC">
              <w:rPr>
                <w:rFonts w:cs="Arial"/>
                <w:szCs w:val="18"/>
                <w:lang w:val="sv-SE" w:eastAsia="ja-JP"/>
              </w:rPr>
              <w:t>CA_n3A-n28A</w:t>
            </w:r>
          </w:p>
          <w:p w14:paraId="7DC3E29C" w14:textId="77777777" w:rsidR="00BF1B67" w:rsidRPr="001E32DC" w:rsidRDefault="00BF1B67" w:rsidP="00FD133E">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5ED96BD0"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09EF3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2A0277" w14:textId="77777777" w:rsidR="00BF1B67" w:rsidRPr="001E32DC" w:rsidRDefault="00BF1B67" w:rsidP="00FD133E">
            <w:pPr>
              <w:pStyle w:val="TAC"/>
              <w:rPr>
                <w:lang w:val="en-US" w:eastAsia="zh-CN"/>
              </w:rPr>
            </w:pPr>
            <w:r w:rsidRPr="001E32DC">
              <w:rPr>
                <w:lang w:val="en-US" w:eastAsia="zh-CN"/>
              </w:rPr>
              <w:t>1</w:t>
            </w:r>
          </w:p>
        </w:tc>
      </w:tr>
      <w:tr w:rsidR="00BF1B67" w14:paraId="549767DF" w14:textId="77777777" w:rsidTr="00FD133E">
        <w:trPr>
          <w:trHeight w:val="29"/>
        </w:trPr>
        <w:tc>
          <w:tcPr>
            <w:tcW w:w="1848" w:type="dxa"/>
            <w:tcBorders>
              <w:top w:val="nil"/>
              <w:left w:val="single" w:sz="4" w:space="0" w:color="auto"/>
              <w:bottom w:val="nil"/>
              <w:right w:val="single" w:sz="4" w:space="0" w:color="auto"/>
            </w:tcBorders>
            <w:vAlign w:val="center"/>
          </w:tcPr>
          <w:p w14:paraId="2EA146D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C265CE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7AEE3"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8D1CB3"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92B786" w14:textId="77777777" w:rsidR="00BF1B67" w:rsidRPr="001E32DC" w:rsidRDefault="00BF1B67" w:rsidP="00FD133E">
            <w:pPr>
              <w:pStyle w:val="TAC"/>
              <w:rPr>
                <w:lang w:val="en-US" w:eastAsia="zh-CN"/>
              </w:rPr>
            </w:pPr>
          </w:p>
        </w:tc>
      </w:tr>
      <w:tr w:rsidR="00BF1B67" w14:paraId="2EA8E2D6" w14:textId="77777777" w:rsidTr="00FD133E">
        <w:trPr>
          <w:trHeight w:val="29"/>
        </w:trPr>
        <w:tc>
          <w:tcPr>
            <w:tcW w:w="1848" w:type="dxa"/>
            <w:tcBorders>
              <w:top w:val="nil"/>
              <w:left w:val="single" w:sz="4" w:space="0" w:color="auto"/>
              <w:bottom w:val="nil"/>
              <w:right w:val="single" w:sz="4" w:space="0" w:color="auto"/>
            </w:tcBorders>
            <w:vAlign w:val="center"/>
          </w:tcPr>
          <w:p w14:paraId="4F78A7D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2CB7DB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24EBD"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B3752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3A29132" w14:textId="77777777" w:rsidR="00BF1B67" w:rsidRPr="001E32DC" w:rsidRDefault="00BF1B67" w:rsidP="00FD133E">
            <w:pPr>
              <w:pStyle w:val="TAC"/>
              <w:rPr>
                <w:lang w:val="en-US" w:eastAsia="zh-CN"/>
              </w:rPr>
            </w:pPr>
          </w:p>
        </w:tc>
      </w:tr>
      <w:tr w:rsidR="00BF1B67" w14:paraId="36F40EE9" w14:textId="77777777" w:rsidTr="00FD133E">
        <w:trPr>
          <w:trHeight w:val="29"/>
        </w:trPr>
        <w:tc>
          <w:tcPr>
            <w:tcW w:w="1848" w:type="dxa"/>
            <w:tcBorders>
              <w:top w:val="nil"/>
              <w:left w:val="single" w:sz="4" w:space="0" w:color="auto"/>
              <w:bottom w:val="nil"/>
              <w:right w:val="single" w:sz="4" w:space="0" w:color="auto"/>
            </w:tcBorders>
            <w:vAlign w:val="center"/>
          </w:tcPr>
          <w:p w14:paraId="2013040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48D998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74029"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752B4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1092597" w14:textId="77777777" w:rsidR="00BF1B67" w:rsidRPr="001E32DC" w:rsidRDefault="00BF1B67" w:rsidP="00FD133E">
            <w:pPr>
              <w:pStyle w:val="TAC"/>
              <w:rPr>
                <w:lang w:val="en-US" w:eastAsia="zh-CN"/>
              </w:rPr>
            </w:pPr>
            <w:r w:rsidRPr="001E32DC">
              <w:rPr>
                <w:lang w:val="en-US" w:eastAsia="zh-CN"/>
              </w:rPr>
              <w:t>2</w:t>
            </w:r>
          </w:p>
        </w:tc>
      </w:tr>
      <w:tr w:rsidR="00BF1B67" w14:paraId="7CB87538" w14:textId="77777777" w:rsidTr="00FD133E">
        <w:trPr>
          <w:trHeight w:val="29"/>
        </w:trPr>
        <w:tc>
          <w:tcPr>
            <w:tcW w:w="1848" w:type="dxa"/>
            <w:tcBorders>
              <w:top w:val="nil"/>
              <w:left w:val="single" w:sz="4" w:space="0" w:color="auto"/>
              <w:bottom w:val="nil"/>
              <w:right w:val="single" w:sz="4" w:space="0" w:color="auto"/>
            </w:tcBorders>
            <w:vAlign w:val="center"/>
          </w:tcPr>
          <w:p w14:paraId="4BECE08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96F6E3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52561"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D7C07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EFEB6D2" w14:textId="77777777" w:rsidR="00BF1B67" w:rsidRPr="001E32DC" w:rsidRDefault="00BF1B67" w:rsidP="00FD133E">
            <w:pPr>
              <w:pStyle w:val="TAC"/>
              <w:rPr>
                <w:lang w:val="en-US" w:eastAsia="zh-CN"/>
              </w:rPr>
            </w:pPr>
          </w:p>
        </w:tc>
      </w:tr>
      <w:tr w:rsidR="00BF1B67" w14:paraId="00DA84B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B75EAD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C0148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41C6"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3EB298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A4659A" w14:textId="77777777" w:rsidR="00BF1B67" w:rsidRPr="001E32DC" w:rsidRDefault="00BF1B67" w:rsidP="00FD133E">
            <w:pPr>
              <w:pStyle w:val="TAC"/>
              <w:rPr>
                <w:lang w:val="en-US" w:eastAsia="zh-CN"/>
              </w:rPr>
            </w:pPr>
          </w:p>
        </w:tc>
      </w:tr>
      <w:tr w:rsidR="00BF1B67" w14:paraId="3503932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A2203B2" w14:textId="77777777" w:rsidR="00BF1B67" w:rsidRPr="001E32DC" w:rsidRDefault="00BF1B67" w:rsidP="00FD133E">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65F4ABBD"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D626D"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65D79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0CE6EB" w14:textId="77777777" w:rsidR="00BF1B67" w:rsidRPr="001E32DC" w:rsidRDefault="00BF1B67" w:rsidP="00FD133E">
            <w:pPr>
              <w:pStyle w:val="TAC"/>
              <w:rPr>
                <w:lang w:val="en-US" w:eastAsia="zh-CN"/>
              </w:rPr>
            </w:pPr>
            <w:r w:rsidRPr="001E32DC">
              <w:rPr>
                <w:lang w:val="en-US" w:eastAsia="zh-CN"/>
              </w:rPr>
              <w:t>0</w:t>
            </w:r>
          </w:p>
        </w:tc>
      </w:tr>
      <w:tr w:rsidR="00BF1B67" w14:paraId="218A9BA7" w14:textId="77777777" w:rsidTr="00FD133E">
        <w:trPr>
          <w:trHeight w:val="29"/>
        </w:trPr>
        <w:tc>
          <w:tcPr>
            <w:tcW w:w="1848" w:type="dxa"/>
            <w:tcBorders>
              <w:top w:val="nil"/>
              <w:left w:val="single" w:sz="4" w:space="0" w:color="auto"/>
              <w:bottom w:val="nil"/>
              <w:right w:val="single" w:sz="4" w:space="0" w:color="auto"/>
            </w:tcBorders>
            <w:vAlign w:val="center"/>
          </w:tcPr>
          <w:p w14:paraId="6530E11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F38D3E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51702" w14:textId="77777777" w:rsidR="00BF1B67" w:rsidRPr="001E32DC" w:rsidRDefault="00BF1B67" w:rsidP="00FD133E">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F09160" w14:textId="77777777" w:rsidR="00BF1B67" w:rsidRPr="001E32DC" w:rsidRDefault="00BF1B67" w:rsidP="00FD133E">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05EE0E" w14:textId="77777777" w:rsidR="00BF1B67" w:rsidRPr="001E32DC" w:rsidRDefault="00BF1B67" w:rsidP="00FD133E">
            <w:pPr>
              <w:pStyle w:val="TAC"/>
              <w:rPr>
                <w:lang w:val="en-US" w:eastAsia="zh-CN"/>
              </w:rPr>
            </w:pPr>
          </w:p>
        </w:tc>
      </w:tr>
      <w:tr w:rsidR="00BF1B67" w14:paraId="4498FFF5" w14:textId="77777777" w:rsidTr="00FD133E">
        <w:trPr>
          <w:trHeight w:val="29"/>
        </w:trPr>
        <w:tc>
          <w:tcPr>
            <w:tcW w:w="1848" w:type="dxa"/>
            <w:tcBorders>
              <w:top w:val="nil"/>
              <w:left w:val="single" w:sz="4" w:space="0" w:color="auto"/>
              <w:bottom w:val="nil"/>
              <w:right w:val="single" w:sz="4" w:space="0" w:color="auto"/>
            </w:tcBorders>
            <w:vAlign w:val="center"/>
          </w:tcPr>
          <w:p w14:paraId="5D822637"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00EFE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18980"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04E00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121414" w14:textId="77777777" w:rsidR="00BF1B67" w:rsidRPr="001E32DC" w:rsidRDefault="00BF1B67" w:rsidP="00FD133E">
            <w:pPr>
              <w:pStyle w:val="TAC"/>
              <w:rPr>
                <w:lang w:val="en-US" w:eastAsia="zh-CN"/>
              </w:rPr>
            </w:pPr>
          </w:p>
        </w:tc>
      </w:tr>
      <w:tr w:rsidR="00BF1B67" w14:paraId="3094DDED" w14:textId="77777777" w:rsidTr="00FD133E">
        <w:trPr>
          <w:trHeight w:val="29"/>
        </w:trPr>
        <w:tc>
          <w:tcPr>
            <w:tcW w:w="1848" w:type="dxa"/>
            <w:tcBorders>
              <w:top w:val="nil"/>
              <w:left w:val="single" w:sz="4" w:space="0" w:color="auto"/>
              <w:bottom w:val="nil"/>
              <w:right w:val="single" w:sz="4" w:space="0" w:color="auto"/>
            </w:tcBorders>
            <w:vAlign w:val="center"/>
          </w:tcPr>
          <w:p w14:paraId="3CA038CA"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AF6E9A" w14:textId="77777777" w:rsidR="00BF1B67" w:rsidRPr="001E32DC" w:rsidRDefault="00BF1B67" w:rsidP="00FD133E">
            <w:pPr>
              <w:pStyle w:val="TAC"/>
              <w:rPr>
                <w:lang w:val="es-US" w:eastAsia="zh-CN"/>
              </w:rPr>
            </w:pPr>
            <w:r w:rsidRPr="001E32DC">
              <w:rPr>
                <w:lang w:val="es-US" w:eastAsia="zh-CN"/>
              </w:rPr>
              <w:t>CA_n3A-n7A</w:t>
            </w:r>
          </w:p>
          <w:p w14:paraId="0A330641" w14:textId="77777777" w:rsidR="00BF1B67" w:rsidRPr="001E32DC" w:rsidRDefault="00BF1B67" w:rsidP="00FD133E">
            <w:pPr>
              <w:pStyle w:val="TAC"/>
              <w:rPr>
                <w:lang w:val="es-US" w:eastAsia="zh-CN"/>
              </w:rPr>
            </w:pPr>
            <w:r w:rsidRPr="001E32DC">
              <w:rPr>
                <w:lang w:val="es-US" w:eastAsia="zh-CN"/>
              </w:rPr>
              <w:t>CA_n3A-n28A</w:t>
            </w:r>
          </w:p>
          <w:p w14:paraId="6283AC33" w14:textId="77777777" w:rsidR="00BF1B67" w:rsidRPr="001E32DC" w:rsidRDefault="00BF1B67" w:rsidP="00FD133E">
            <w:pPr>
              <w:pStyle w:val="TAC"/>
              <w:rPr>
                <w:lang w:val="es-US" w:eastAsia="zh-CN"/>
              </w:rPr>
            </w:pPr>
            <w:r w:rsidRPr="001E32DC">
              <w:rPr>
                <w:lang w:val="es-US" w:eastAsia="zh-CN"/>
              </w:rPr>
              <w:t>CA_n7A-n28A</w:t>
            </w:r>
          </w:p>
          <w:p w14:paraId="70721065" w14:textId="77777777" w:rsidR="00BF1B67" w:rsidRPr="001E32DC" w:rsidRDefault="00BF1B67" w:rsidP="00FD133E">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2EBD3CC"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29228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11EAB0D" w14:textId="77777777" w:rsidR="00BF1B67" w:rsidRPr="001E32DC" w:rsidRDefault="00BF1B67" w:rsidP="00FD133E">
            <w:pPr>
              <w:pStyle w:val="TAC"/>
              <w:rPr>
                <w:lang w:val="en-US" w:eastAsia="zh-CN"/>
              </w:rPr>
            </w:pPr>
            <w:r w:rsidRPr="001E32DC">
              <w:rPr>
                <w:lang w:val="en-US" w:eastAsia="zh-CN"/>
              </w:rPr>
              <w:t>1</w:t>
            </w:r>
          </w:p>
        </w:tc>
      </w:tr>
      <w:tr w:rsidR="00BF1B67" w14:paraId="0AD26D33" w14:textId="77777777" w:rsidTr="00FD133E">
        <w:trPr>
          <w:trHeight w:val="29"/>
        </w:trPr>
        <w:tc>
          <w:tcPr>
            <w:tcW w:w="1848" w:type="dxa"/>
            <w:tcBorders>
              <w:top w:val="nil"/>
              <w:left w:val="single" w:sz="4" w:space="0" w:color="auto"/>
              <w:bottom w:val="nil"/>
              <w:right w:val="single" w:sz="4" w:space="0" w:color="auto"/>
            </w:tcBorders>
            <w:vAlign w:val="center"/>
          </w:tcPr>
          <w:p w14:paraId="5A129C8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70B88D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D5083" w14:textId="77777777" w:rsidR="00BF1B67" w:rsidRPr="001E32DC" w:rsidRDefault="00BF1B67" w:rsidP="00FD133E">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56721B"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7643858" w14:textId="77777777" w:rsidR="00BF1B67" w:rsidRPr="001E32DC" w:rsidRDefault="00BF1B67" w:rsidP="00FD133E">
            <w:pPr>
              <w:pStyle w:val="TAC"/>
              <w:rPr>
                <w:lang w:val="en-US" w:eastAsia="zh-CN"/>
              </w:rPr>
            </w:pPr>
          </w:p>
        </w:tc>
      </w:tr>
      <w:tr w:rsidR="00BF1B67" w14:paraId="02B3DCF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5B40037"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790AC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9F7B77" w14:textId="77777777" w:rsidR="00BF1B67" w:rsidRPr="001E32DC" w:rsidRDefault="00BF1B67" w:rsidP="00FD133E">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5051C9"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85E3F6B" w14:textId="77777777" w:rsidR="00BF1B67" w:rsidRPr="001E32DC" w:rsidRDefault="00BF1B67" w:rsidP="00FD133E">
            <w:pPr>
              <w:pStyle w:val="TAC"/>
              <w:rPr>
                <w:lang w:val="en-US" w:eastAsia="zh-CN"/>
              </w:rPr>
            </w:pPr>
          </w:p>
        </w:tc>
      </w:tr>
      <w:tr w:rsidR="00BF1B67" w14:paraId="3F38152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92FC0B3" w14:textId="77777777" w:rsidR="00BF1B67" w:rsidRPr="001E32DC" w:rsidRDefault="00BF1B67" w:rsidP="00FD133E">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480060E1" w14:textId="77777777" w:rsidR="00BF1B67" w:rsidRPr="001E32DC" w:rsidRDefault="00BF1B67"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917E04"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9C36F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4F5A7ED" w14:textId="77777777" w:rsidR="00BF1B67" w:rsidRPr="001E32DC" w:rsidRDefault="00BF1B67" w:rsidP="00FD133E">
            <w:pPr>
              <w:pStyle w:val="TAC"/>
              <w:rPr>
                <w:lang w:val="en-US" w:eastAsia="zh-CN"/>
              </w:rPr>
            </w:pPr>
            <w:r w:rsidRPr="001E32DC">
              <w:rPr>
                <w:lang w:val="en-US" w:eastAsia="zh-CN"/>
              </w:rPr>
              <w:t>0</w:t>
            </w:r>
          </w:p>
        </w:tc>
      </w:tr>
      <w:tr w:rsidR="00BF1B67" w14:paraId="227540DD" w14:textId="77777777" w:rsidTr="00FD133E">
        <w:trPr>
          <w:trHeight w:val="29"/>
        </w:trPr>
        <w:tc>
          <w:tcPr>
            <w:tcW w:w="1848" w:type="dxa"/>
            <w:tcBorders>
              <w:top w:val="nil"/>
              <w:left w:val="single" w:sz="4" w:space="0" w:color="auto"/>
              <w:bottom w:val="nil"/>
              <w:right w:val="single" w:sz="4" w:space="0" w:color="auto"/>
            </w:tcBorders>
            <w:vAlign w:val="center"/>
          </w:tcPr>
          <w:p w14:paraId="65903BC7"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69522D7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7F957"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154BC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0914F2" w14:textId="77777777" w:rsidR="00BF1B67" w:rsidRPr="001E32DC" w:rsidRDefault="00BF1B67" w:rsidP="00FD133E">
            <w:pPr>
              <w:pStyle w:val="TAC"/>
              <w:rPr>
                <w:lang w:val="en-US" w:eastAsia="zh-CN"/>
              </w:rPr>
            </w:pPr>
          </w:p>
        </w:tc>
      </w:tr>
      <w:tr w:rsidR="00BF1B67" w14:paraId="6D65E049" w14:textId="77777777" w:rsidTr="00FD133E">
        <w:trPr>
          <w:trHeight w:val="29"/>
        </w:trPr>
        <w:tc>
          <w:tcPr>
            <w:tcW w:w="1848" w:type="dxa"/>
            <w:tcBorders>
              <w:top w:val="nil"/>
              <w:left w:val="single" w:sz="4" w:space="0" w:color="auto"/>
              <w:bottom w:val="nil"/>
              <w:right w:val="single" w:sz="4" w:space="0" w:color="auto"/>
            </w:tcBorders>
            <w:vAlign w:val="center"/>
          </w:tcPr>
          <w:p w14:paraId="07461390"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693469"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0C635B"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4C714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2A274C1" w14:textId="77777777" w:rsidR="00BF1B67" w:rsidRPr="001E32DC" w:rsidRDefault="00BF1B67" w:rsidP="00FD133E">
            <w:pPr>
              <w:pStyle w:val="TAC"/>
              <w:rPr>
                <w:lang w:val="en-US" w:eastAsia="zh-CN"/>
              </w:rPr>
            </w:pPr>
          </w:p>
        </w:tc>
      </w:tr>
      <w:tr w:rsidR="00BF1B67" w14:paraId="1707FE05" w14:textId="77777777" w:rsidTr="00FD133E">
        <w:trPr>
          <w:trHeight w:val="29"/>
        </w:trPr>
        <w:tc>
          <w:tcPr>
            <w:tcW w:w="1848" w:type="dxa"/>
            <w:tcBorders>
              <w:top w:val="nil"/>
              <w:left w:val="single" w:sz="4" w:space="0" w:color="auto"/>
              <w:bottom w:val="nil"/>
              <w:right w:val="single" w:sz="4" w:space="0" w:color="auto"/>
            </w:tcBorders>
            <w:vAlign w:val="center"/>
          </w:tcPr>
          <w:p w14:paraId="785A37FE"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82305A2" w14:textId="77777777" w:rsidR="00BF1B67" w:rsidRPr="001E32DC" w:rsidRDefault="00BF1B67" w:rsidP="00FD133E">
            <w:pPr>
              <w:pStyle w:val="TAC"/>
              <w:rPr>
                <w:lang w:val="es-US"/>
              </w:rPr>
            </w:pPr>
            <w:r w:rsidRPr="00571960">
              <w:rPr>
                <w:lang w:val="es-US" w:eastAsia="zh-CN"/>
              </w:rPr>
              <w:t>CA_n3A-n7A</w:t>
            </w:r>
          </w:p>
          <w:p w14:paraId="329BE328" w14:textId="77777777" w:rsidR="00BF1B67" w:rsidRPr="001E32DC" w:rsidRDefault="00BF1B67" w:rsidP="00FD133E">
            <w:pPr>
              <w:pStyle w:val="TAC"/>
              <w:rPr>
                <w:lang w:val="es-US"/>
              </w:rPr>
            </w:pPr>
            <w:r w:rsidRPr="00571960">
              <w:rPr>
                <w:lang w:val="es-US" w:eastAsia="zh-CN"/>
              </w:rPr>
              <w:t>CA_n3A-n78A</w:t>
            </w:r>
          </w:p>
          <w:p w14:paraId="21663E10" w14:textId="77777777" w:rsidR="00BF1B67" w:rsidRPr="001E32DC" w:rsidRDefault="00BF1B67" w:rsidP="00FD133E">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A67BF0E" w14:textId="77777777" w:rsidR="00BF1B67" w:rsidRPr="001E32DC" w:rsidRDefault="00BF1B67" w:rsidP="00FD133E">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1974B9"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09FA19E" w14:textId="77777777" w:rsidR="00BF1B67" w:rsidRPr="001E32DC" w:rsidRDefault="00BF1B67" w:rsidP="00FD133E">
            <w:pPr>
              <w:pStyle w:val="TAC"/>
              <w:rPr>
                <w:lang w:val="en-US" w:eastAsia="zh-CN"/>
              </w:rPr>
            </w:pPr>
            <w:r w:rsidRPr="001E32DC">
              <w:rPr>
                <w:lang w:val="en-US" w:eastAsia="zh-CN"/>
              </w:rPr>
              <w:t>1</w:t>
            </w:r>
          </w:p>
        </w:tc>
      </w:tr>
      <w:tr w:rsidR="00BF1B67" w14:paraId="454A1F46" w14:textId="77777777" w:rsidTr="00FD133E">
        <w:trPr>
          <w:trHeight w:val="29"/>
        </w:trPr>
        <w:tc>
          <w:tcPr>
            <w:tcW w:w="1848" w:type="dxa"/>
            <w:tcBorders>
              <w:top w:val="nil"/>
              <w:left w:val="single" w:sz="4" w:space="0" w:color="auto"/>
              <w:bottom w:val="nil"/>
              <w:right w:val="single" w:sz="4" w:space="0" w:color="auto"/>
            </w:tcBorders>
            <w:vAlign w:val="center"/>
          </w:tcPr>
          <w:p w14:paraId="28A8D491"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6FEF94D7"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52DF7F6" w14:textId="77777777" w:rsidR="00BF1B67" w:rsidRPr="001E32DC" w:rsidRDefault="00BF1B67"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8E7BF2"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835DC1C" w14:textId="77777777" w:rsidR="00BF1B67" w:rsidRPr="001E32DC" w:rsidRDefault="00BF1B67" w:rsidP="00FD133E">
            <w:pPr>
              <w:pStyle w:val="TAC"/>
              <w:rPr>
                <w:lang w:val="en-US" w:eastAsia="zh-CN"/>
              </w:rPr>
            </w:pPr>
          </w:p>
        </w:tc>
      </w:tr>
      <w:tr w:rsidR="00BF1B67" w14:paraId="7DFD446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79E9912"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631CCF"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754FFCD" w14:textId="77777777" w:rsidR="00BF1B67" w:rsidRPr="001E32DC" w:rsidRDefault="00BF1B67" w:rsidP="00FD133E">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E623B4"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1F48E20" w14:textId="77777777" w:rsidR="00BF1B67" w:rsidRPr="001E32DC" w:rsidRDefault="00BF1B67" w:rsidP="00FD133E">
            <w:pPr>
              <w:pStyle w:val="TAC"/>
              <w:rPr>
                <w:lang w:val="en-US" w:eastAsia="zh-CN"/>
              </w:rPr>
            </w:pPr>
          </w:p>
        </w:tc>
      </w:tr>
      <w:tr w:rsidR="00BF1B67" w14:paraId="334400D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8352682" w14:textId="77777777" w:rsidR="00BF1B67" w:rsidRPr="001E32DC" w:rsidRDefault="00BF1B67" w:rsidP="00FD133E">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2A13515F" w14:textId="77777777" w:rsidR="00BF1B67" w:rsidRPr="001E32DC" w:rsidRDefault="00BF1B67"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258500" w14:textId="77777777" w:rsidR="00BF1B67" w:rsidRPr="001E32DC" w:rsidRDefault="00BF1B67" w:rsidP="00FD133E">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6C228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3753A22" w14:textId="77777777" w:rsidR="00BF1B67" w:rsidRPr="001E32DC" w:rsidRDefault="00BF1B67" w:rsidP="00FD133E">
            <w:pPr>
              <w:pStyle w:val="TAC"/>
              <w:rPr>
                <w:lang w:val="en-US" w:eastAsia="zh-CN"/>
              </w:rPr>
            </w:pPr>
            <w:r w:rsidRPr="001E32DC">
              <w:rPr>
                <w:lang w:val="en-US" w:eastAsia="zh-CN"/>
              </w:rPr>
              <w:t>0</w:t>
            </w:r>
          </w:p>
        </w:tc>
      </w:tr>
      <w:tr w:rsidR="00BF1B67" w14:paraId="0967B645" w14:textId="77777777" w:rsidTr="00FD133E">
        <w:trPr>
          <w:trHeight w:val="29"/>
        </w:trPr>
        <w:tc>
          <w:tcPr>
            <w:tcW w:w="1848" w:type="dxa"/>
            <w:tcBorders>
              <w:top w:val="nil"/>
              <w:left w:val="single" w:sz="4" w:space="0" w:color="auto"/>
              <w:bottom w:val="nil"/>
              <w:right w:val="single" w:sz="4" w:space="0" w:color="auto"/>
            </w:tcBorders>
            <w:vAlign w:val="center"/>
          </w:tcPr>
          <w:p w14:paraId="52E0434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082674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07F6F" w14:textId="77777777" w:rsidR="00BF1B67" w:rsidRPr="001E32DC" w:rsidRDefault="00BF1B67" w:rsidP="00FD133E">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E59619" w14:textId="77777777" w:rsidR="00BF1B67" w:rsidRPr="001E32DC" w:rsidRDefault="00BF1B67" w:rsidP="00FD133E">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6BC1B14" w14:textId="77777777" w:rsidR="00BF1B67" w:rsidRPr="001E32DC" w:rsidRDefault="00BF1B67" w:rsidP="00FD133E">
            <w:pPr>
              <w:pStyle w:val="TAC"/>
              <w:rPr>
                <w:lang w:val="en-US" w:eastAsia="zh-CN"/>
              </w:rPr>
            </w:pPr>
          </w:p>
        </w:tc>
      </w:tr>
      <w:tr w:rsidR="00BF1B67" w14:paraId="0E79E07C" w14:textId="77777777" w:rsidTr="00FD133E">
        <w:trPr>
          <w:trHeight w:val="29"/>
        </w:trPr>
        <w:tc>
          <w:tcPr>
            <w:tcW w:w="1848" w:type="dxa"/>
            <w:tcBorders>
              <w:top w:val="nil"/>
              <w:left w:val="single" w:sz="4" w:space="0" w:color="auto"/>
              <w:bottom w:val="nil"/>
              <w:right w:val="single" w:sz="4" w:space="0" w:color="auto"/>
            </w:tcBorders>
            <w:vAlign w:val="center"/>
          </w:tcPr>
          <w:p w14:paraId="6AC82D09"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74A669"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20D29A" w14:textId="77777777" w:rsidR="00BF1B67" w:rsidRPr="001E32DC" w:rsidRDefault="00BF1B67"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3C2A3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F2CA31A" w14:textId="77777777" w:rsidR="00BF1B67" w:rsidRPr="001E32DC" w:rsidRDefault="00BF1B67" w:rsidP="00FD133E">
            <w:pPr>
              <w:pStyle w:val="TAC"/>
              <w:rPr>
                <w:lang w:val="en-US" w:eastAsia="zh-CN"/>
              </w:rPr>
            </w:pPr>
          </w:p>
        </w:tc>
      </w:tr>
      <w:tr w:rsidR="00BF1B67" w14:paraId="2FC65978" w14:textId="77777777" w:rsidTr="00FD133E">
        <w:trPr>
          <w:trHeight w:val="29"/>
        </w:trPr>
        <w:tc>
          <w:tcPr>
            <w:tcW w:w="1848" w:type="dxa"/>
            <w:tcBorders>
              <w:top w:val="nil"/>
              <w:left w:val="single" w:sz="4" w:space="0" w:color="auto"/>
              <w:bottom w:val="nil"/>
              <w:right w:val="single" w:sz="4" w:space="0" w:color="auto"/>
            </w:tcBorders>
            <w:vAlign w:val="center"/>
          </w:tcPr>
          <w:p w14:paraId="74A5B435"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3FF5A2E" w14:textId="77777777" w:rsidR="00BF1B67" w:rsidRPr="001E32DC" w:rsidRDefault="00BF1B67" w:rsidP="00FD133E">
            <w:pPr>
              <w:pStyle w:val="TAC"/>
              <w:rPr>
                <w:lang w:val="es-US"/>
              </w:rPr>
            </w:pPr>
            <w:r w:rsidRPr="00571960">
              <w:rPr>
                <w:lang w:val="es-US" w:eastAsia="zh-CN"/>
              </w:rPr>
              <w:t>CA_n3A-n7A</w:t>
            </w:r>
          </w:p>
          <w:p w14:paraId="4633532E" w14:textId="77777777" w:rsidR="00BF1B67" w:rsidRPr="001E32DC" w:rsidRDefault="00BF1B67" w:rsidP="00FD133E">
            <w:pPr>
              <w:pStyle w:val="TAC"/>
              <w:rPr>
                <w:lang w:val="es-US"/>
              </w:rPr>
            </w:pPr>
            <w:r w:rsidRPr="00571960">
              <w:rPr>
                <w:lang w:val="es-US" w:eastAsia="zh-CN"/>
              </w:rPr>
              <w:t>CA_n3A-n78A</w:t>
            </w:r>
          </w:p>
          <w:p w14:paraId="3A0AD597" w14:textId="77777777" w:rsidR="00BF1B67" w:rsidRPr="001E32DC" w:rsidRDefault="00BF1B67" w:rsidP="00FD133E">
            <w:pPr>
              <w:pStyle w:val="TAC"/>
              <w:rPr>
                <w:lang w:val="es-US"/>
              </w:rPr>
            </w:pPr>
            <w:r w:rsidRPr="00571960">
              <w:rPr>
                <w:lang w:val="es-US" w:eastAsia="zh-CN"/>
              </w:rPr>
              <w:t>CA_n7A-n78A</w:t>
            </w:r>
          </w:p>
          <w:p w14:paraId="4CB0DF71" w14:textId="77777777" w:rsidR="00BF1B67" w:rsidRPr="001E32DC" w:rsidRDefault="00BF1B67" w:rsidP="00FD133E">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878C6DF" w14:textId="77777777" w:rsidR="00BF1B67" w:rsidRPr="001E32DC" w:rsidRDefault="00BF1B67" w:rsidP="00FD133E">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72242B"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1E24038" w14:textId="77777777" w:rsidR="00BF1B67" w:rsidRPr="001E32DC" w:rsidRDefault="00BF1B67" w:rsidP="00FD133E">
            <w:pPr>
              <w:pStyle w:val="TAC"/>
              <w:rPr>
                <w:lang w:val="en-US" w:eastAsia="zh-CN"/>
              </w:rPr>
            </w:pPr>
            <w:r w:rsidRPr="001E32DC">
              <w:rPr>
                <w:lang w:val="en-US" w:eastAsia="zh-CN"/>
              </w:rPr>
              <w:t>1</w:t>
            </w:r>
          </w:p>
        </w:tc>
      </w:tr>
      <w:tr w:rsidR="00BF1B67" w14:paraId="096EBF28" w14:textId="77777777" w:rsidTr="00FD133E">
        <w:trPr>
          <w:trHeight w:val="29"/>
        </w:trPr>
        <w:tc>
          <w:tcPr>
            <w:tcW w:w="1848" w:type="dxa"/>
            <w:tcBorders>
              <w:top w:val="nil"/>
              <w:left w:val="single" w:sz="4" w:space="0" w:color="auto"/>
              <w:bottom w:val="nil"/>
              <w:right w:val="single" w:sz="4" w:space="0" w:color="auto"/>
            </w:tcBorders>
            <w:vAlign w:val="center"/>
          </w:tcPr>
          <w:p w14:paraId="6763221D"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6120A459"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DE72A" w14:textId="77777777" w:rsidR="00BF1B67" w:rsidRPr="001E32DC" w:rsidRDefault="00BF1B67"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AA0144"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7BFF3A5B" w14:textId="77777777" w:rsidR="00BF1B67" w:rsidRPr="001E32DC" w:rsidRDefault="00BF1B67" w:rsidP="00FD133E">
            <w:pPr>
              <w:pStyle w:val="TAC"/>
              <w:rPr>
                <w:lang w:val="en-US" w:eastAsia="zh-CN"/>
              </w:rPr>
            </w:pPr>
          </w:p>
        </w:tc>
      </w:tr>
      <w:tr w:rsidR="00BF1B67" w14:paraId="606A237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8A80C03"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E1CEEA"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CBE2B7" w14:textId="77777777" w:rsidR="00BF1B67" w:rsidRPr="001E32DC" w:rsidRDefault="00BF1B67" w:rsidP="00FD133E">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C55C0C"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46922D5" w14:textId="77777777" w:rsidR="00BF1B67" w:rsidRPr="001E32DC" w:rsidRDefault="00BF1B67" w:rsidP="00FD133E">
            <w:pPr>
              <w:pStyle w:val="TAC"/>
              <w:rPr>
                <w:lang w:val="en-US" w:eastAsia="zh-CN"/>
              </w:rPr>
            </w:pPr>
          </w:p>
        </w:tc>
      </w:tr>
      <w:tr w:rsidR="00BF1B67" w14:paraId="2A46D11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2E051A4" w14:textId="77777777" w:rsidR="00BF1B67" w:rsidRPr="001E32DC" w:rsidRDefault="00BF1B67" w:rsidP="00FD133E">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52A8FB9C" w14:textId="77777777" w:rsidR="00BF1B67" w:rsidRPr="001E32DC" w:rsidRDefault="00BF1B67" w:rsidP="00FD133E">
            <w:pPr>
              <w:pStyle w:val="TAC"/>
              <w:rPr>
                <w:lang w:val="es-US"/>
              </w:rPr>
            </w:pPr>
            <w:r w:rsidRPr="00571960">
              <w:rPr>
                <w:lang w:val="es-US" w:eastAsia="zh-CN"/>
              </w:rPr>
              <w:t>CA_n3A-n7A</w:t>
            </w:r>
          </w:p>
          <w:p w14:paraId="37C97341" w14:textId="77777777" w:rsidR="00BF1B67" w:rsidRPr="001E32DC" w:rsidRDefault="00BF1B67" w:rsidP="00FD133E">
            <w:pPr>
              <w:pStyle w:val="TAC"/>
              <w:rPr>
                <w:lang w:val="es-US"/>
              </w:rPr>
            </w:pPr>
            <w:r w:rsidRPr="00571960">
              <w:rPr>
                <w:lang w:val="es-US" w:eastAsia="zh-CN"/>
              </w:rPr>
              <w:t>CA_n3A-n78A</w:t>
            </w:r>
          </w:p>
          <w:p w14:paraId="46574773" w14:textId="77777777" w:rsidR="00BF1B67" w:rsidRPr="001E32DC" w:rsidRDefault="00BF1B67" w:rsidP="00FD133E">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D5CE185" w14:textId="77777777" w:rsidR="00BF1B67" w:rsidRPr="001E32DC" w:rsidRDefault="00BF1B67" w:rsidP="00FD133E">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445D86" w14:textId="77777777" w:rsidR="00BF1B67" w:rsidRPr="001E32DC" w:rsidRDefault="00BF1B67" w:rsidP="00FD133E">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CC4859E" w14:textId="77777777" w:rsidR="00BF1B67" w:rsidRPr="001E32DC" w:rsidRDefault="00BF1B67" w:rsidP="00FD133E">
            <w:pPr>
              <w:pStyle w:val="TAC"/>
              <w:rPr>
                <w:lang w:val="en-US" w:eastAsia="zh-CN"/>
              </w:rPr>
            </w:pPr>
            <w:r w:rsidRPr="001E32DC">
              <w:rPr>
                <w:lang w:val="en-US" w:eastAsia="zh-CN"/>
              </w:rPr>
              <w:t>0</w:t>
            </w:r>
          </w:p>
        </w:tc>
      </w:tr>
      <w:tr w:rsidR="00BF1B67" w14:paraId="184C71D4" w14:textId="77777777" w:rsidTr="00FD133E">
        <w:trPr>
          <w:trHeight w:val="29"/>
        </w:trPr>
        <w:tc>
          <w:tcPr>
            <w:tcW w:w="1848" w:type="dxa"/>
            <w:tcBorders>
              <w:top w:val="nil"/>
              <w:left w:val="single" w:sz="4" w:space="0" w:color="auto"/>
              <w:bottom w:val="nil"/>
              <w:right w:val="single" w:sz="4" w:space="0" w:color="auto"/>
            </w:tcBorders>
            <w:vAlign w:val="center"/>
          </w:tcPr>
          <w:p w14:paraId="79D15A1D" w14:textId="77777777" w:rsidR="00BF1B67" w:rsidRPr="001E32DC" w:rsidRDefault="00BF1B67" w:rsidP="00FD133E">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6F7B1227" w14:textId="77777777" w:rsidR="00BF1B67" w:rsidRPr="001E32DC" w:rsidRDefault="00BF1B67" w:rsidP="00FD133E">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7459AD" w14:textId="77777777" w:rsidR="00BF1B67" w:rsidRPr="00571960" w:rsidRDefault="00BF1B67"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DA13744" w14:textId="77777777" w:rsidR="00BF1B67" w:rsidRPr="001E32DC" w:rsidRDefault="00BF1B67" w:rsidP="00FD133E">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CD1D104" w14:textId="77777777" w:rsidR="00BF1B67" w:rsidRPr="001E32DC" w:rsidRDefault="00BF1B67" w:rsidP="00FD133E">
            <w:pPr>
              <w:pStyle w:val="TAC"/>
              <w:rPr>
                <w:lang w:val="en-US" w:eastAsia="zh-CN"/>
              </w:rPr>
            </w:pPr>
          </w:p>
        </w:tc>
      </w:tr>
      <w:tr w:rsidR="00BF1B67" w14:paraId="2DDA46B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7B790BB" w14:textId="77777777" w:rsidR="00BF1B67" w:rsidRPr="001E32DC" w:rsidRDefault="00BF1B67" w:rsidP="00FD133E">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6838310B" w14:textId="77777777" w:rsidR="00BF1B67" w:rsidRPr="001E32DC" w:rsidRDefault="00BF1B67" w:rsidP="00FD133E">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EBE6E67" w14:textId="77777777" w:rsidR="00BF1B67" w:rsidRPr="00571960" w:rsidRDefault="00BF1B67" w:rsidP="00FD133E">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9E4579" w14:textId="77777777" w:rsidR="00BF1B67" w:rsidRPr="001E32DC" w:rsidRDefault="00BF1B67" w:rsidP="00FD133E">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4DC2DEB" w14:textId="77777777" w:rsidR="00BF1B67" w:rsidRPr="001E32DC" w:rsidRDefault="00BF1B67" w:rsidP="00FD133E">
            <w:pPr>
              <w:pStyle w:val="TAC"/>
              <w:rPr>
                <w:lang w:val="en-US" w:eastAsia="zh-CN"/>
              </w:rPr>
            </w:pPr>
          </w:p>
        </w:tc>
      </w:tr>
      <w:tr w:rsidR="00BF1B67" w14:paraId="6E157E4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9D6E897" w14:textId="77777777" w:rsidR="00BF1B67" w:rsidRPr="001E32DC" w:rsidRDefault="00BF1B67" w:rsidP="00FD133E">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34A5BF19" w14:textId="77777777" w:rsidR="00BF1B67" w:rsidRPr="001E32DC" w:rsidRDefault="00BF1B67"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A0FE8B" w14:textId="77777777" w:rsidR="00BF1B67" w:rsidRPr="001E32DC" w:rsidRDefault="00BF1B67" w:rsidP="00FD133E">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51F9E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FEC0F59" w14:textId="77777777" w:rsidR="00BF1B67" w:rsidRPr="001E32DC" w:rsidRDefault="00BF1B67" w:rsidP="00FD133E">
            <w:pPr>
              <w:pStyle w:val="TAC"/>
              <w:rPr>
                <w:lang w:val="en-US"/>
              </w:rPr>
            </w:pPr>
            <w:r w:rsidRPr="001E32DC">
              <w:rPr>
                <w:lang w:val="en-US"/>
              </w:rPr>
              <w:t>0</w:t>
            </w:r>
          </w:p>
        </w:tc>
      </w:tr>
      <w:tr w:rsidR="00BF1B67" w14:paraId="57C01A49" w14:textId="77777777" w:rsidTr="00FD133E">
        <w:trPr>
          <w:trHeight w:val="29"/>
        </w:trPr>
        <w:tc>
          <w:tcPr>
            <w:tcW w:w="1848" w:type="dxa"/>
            <w:tcBorders>
              <w:top w:val="nil"/>
              <w:left w:val="single" w:sz="4" w:space="0" w:color="auto"/>
              <w:bottom w:val="nil"/>
              <w:right w:val="single" w:sz="4" w:space="0" w:color="auto"/>
            </w:tcBorders>
            <w:vAlign w:val="center"/>
          </w:tcPr>
          <w:p w14:paraId="499B6049"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68C9A45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36771" w14:textId="77777777" w:rsidR="00BF1B67" w:rsidRPr="001E32DC" w:rsidRDefault="00BF1B67" w:rsidP="00FD133E">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F9423D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21305F2E" w14:textId="77777777" w:rsidR="00BF1B67" w:rsidRPr="001E32DC" w:rsidRDefault="00BF1B67" w:rsidP="00FD133E">
            <w:pPr>
              <w:pStyle w:val="TAC"/>
              <w:rPr>
                <w:lang w:val="en-US"/>
              </w:rPr>
            </w:pPr>
          </w:p>
        </w:tc>
      </w:tr>
      <w:tr w:rsidR="00BF1B67" w14:paraId="71EFFE4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FBD53A8"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F5EE0"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27812E" w14:textId="77777777" w:rsidR="00BF1B67" w:rsidRPr="001E32DC" w:rsidRDefault="00BF1B67" w:rsidP="00FD133E">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D93985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247A774" w14:textId="77777777" w:rsidR="00BF1B67" w:rsidRPr="001E32DC" w:rsidRDefault="00BF1B67" w:rsidP="00FD133E">
            <w:pPr>
              <w:pStyle w:val="TAC"/>
              <w:rPr>
                <w:lang w:val="en-US"/>
              </w:rPr>
            </w:pPr>
          </w:p>
        </w:tc>
      </w:tr>
      <w:tr w:rsidR="00BF1B67" w14:paraId="4929CE2A" w14:textId="77777777" w:rsidTr="00FD133E">
        <w:trPr>
          <w:trHeight w:val="29"/>
        </w:trPr>
        <w:tc>
          <w:tcPr>
            <w:tcW w:w="1848" w:type="dxa"/>
            <w:tcBorders>
              <w:top w:val="single" w:sz="4" w:space="0" w:color="auto"/>
              <w:left w:val="single" w:sz="4" w:space="0" w:color="auto"/>
              <w:bottom w:val="nil"/>
              <w:right w:val="single" w:sz="4" w:space="0" w:color="auto"/>
            </w:tcBorders>
          </w:tcPr>
          <w:p w14:paraId="1EFAF4A3" w14:textId="77777777" w:rsidR="00BF1B67" w:rsidRPr="001E32DC" w:rsidRDefault="00BF1B67" w:rsidP="00FD133E">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C87DB06" w14:textId="77777777" w:rsidR="00BF1B67" w:rsidRPr="001E32DC" w:rsidRDefault="00BF1B67" w:rsidP="00FD133E">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EA2570" w14:textId="77777777" w:rsidR="00BF1B67" w:rsidRPr="001E32DC" w:rsidRDefault="00BF1B67" w:rsidP="00FD133E">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AAEC45" w14:textId="77777777" w:rsidR="00BF1B67" w:rsidRPr="001E32DC" w:rsidRDefault="00BF1B67" w:rsidP="00FD133E">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3736B77C" w14:textId="77777777" w:rsidR="00BF1B67" w:rsidRPr="001E32DC" w:rsidRDefault="00BF1B67" w:rsidP="00FD133E">
            <w:pPr>
              <w:pStyle w:val="TAC"/>
              <w:rPr>
                <w:lang w:val="en-US"/>
              </w:rPr>
            </w:pPr>
            <w:r w:rsidRPr="00C217BE">
              <w:rPr>
                <w:lang w:val="en-US" w:eastAsia="zh-CN"/>
              </w:rPr>
              <w:t>0</w:t>
            </w:r>
          </w:p>
        </w:tc>
      </w:tr>
      <w:tr w:rsidR="00BF1B67" w14:paraId="61E49643" w14:textId="77777777" w:rsidTr="00FD133E">
        <w:trPr>
          <w:trHeight w:val="29"/>
        </w:trPr>
        <w:tc>
          <w:tcPr>
            <w:tcW w:w="1848" w:type="dxa"/>
            <w:tcBorders>
              <w:top w:val="nil"/>
              <w:left w:val="single" w:sz="4" w:space="0" w:color="auto"/>
              <w:bottom w:val="nil"/>
              <w:right w:val="single" w:sz="4" w:space="0" w:color="auto"/>
            </w:tcBorders>
          </w:tcPr>
          <w:p w14:paraId="63D6EAFC"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tcPr>
          <w:p w14:paraId="4701BB8F"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53A03" w14:textId="77777777" w:rsidR="00BF1B67" w:rsidRPr="001E32DC" w:rsidRDefault="00BF1B67" w:rsidP="00FD133E">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A0F4F7F" w14:textId="77777777" w:rsidR="00BF1B67" w:rsidRPr="001E32DC" w:rsidRDefault="00BF1B67" w:rsidP="00FD133E">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58697CC6" w14:textId="77777777" w:rsidR="00BF1B67" w:rsidRPr="001E32DC" w:rsidRDefault="00BF1B67" w:rsidP="00FD133E">
            <w:pPr>
              <w:pStyle w:val="TAC"/>
              <w:rPr>
                <w:lang w:val="en-US"/>
              </w:rPr>
            </w:pPr>
          </w:p>
        </w:tc>
      </w:tr>
      <w:tr w:rsidR="00BF1B67" w14:paraId="01CE3DA0" w14:textId="77777777" w:rsidTr="00FD133E">
        <w:trPr>
          <w:trHeight w:val="29"/>
        </w:trPr>
        <w:tc>
          <w:tcPr>
            <w:tcW w:w="1848" w:type="dxa"/>
            <w:tcBorders>
              <w:top w:val="nil"/>
              <w:left w:val="single" w:sz="4" w:space="0" w:color="auto"/>
              <w:bottom w:val="single" w:sz="4" w:space="0" w:color="auto"/>
              <w:right w:val="single" w:sz="4" w:space="0" w:color="auto"/>
            </w:tcBorders>
          </w:tcPr>
          <w:p w14:paraId="19657C7B"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tcPr>
          <w:p w14:paraId="656542F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C7C89C" w14:textId="77777777" w:rsidR="00BF1B67" w:rsidRPr="001E32DC" w:rsidRDefault="00BF1B67" w:rsidP="00FD133E">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680DAC" w14:textId="77777777" w:rsidR="00BF1B67" w:rsidRPr="001E32DC" w:rsidRDefault="00BF1B67" w:rsidP="00FD133E">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69E142D8" w14:textId="77777777" w:rsidR="00BF1B67" w:rsidRPr="001E32DC" w:rsidRDefault="00BF1B67" w:rsidP="00FD133E">
            <w:pPr>
              <w:pStyle w:val="TAC"/>
              <w:rPr>
                <w:lang w:val="en-US"/>
              </w:rPr>
            </w:pPr>
          </w:p>
        </w:tc>
      </w:tr>
      <w:tr w:rsidR="00BF1B67" w14:paraId="06A2A78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01EDED7" w14:textId="77777777" w:rsidR="00BF1B67" w:rsidRPr="001E32DC" w:rsidRDefault="00BF1B67" w:rsidP="00FD133E">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1B57D565" w14:textId="77777777" w:rsidR="00BF1B67" w:rsidRPr="001E32DC" w:rsidRDefault="00BF1B67" w:rsidP="00FD133E">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3A254C4" w14:textId="77777777" w:rsidR="00BF1B67" w:rsidRPr="001E32DC" w:rsidRDefault="00BF1B67" w:rsidP="00FD133E">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9AAB3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9A6FF73" w14:textId="77777777" w:rsidR="00BF1B67" w:rsidRPr="001E32DC" w:rsidRDefault="00BF1B67" w:rsidP="00FD133E">
            <w:pPr>
              <w:pStyle w:val="TAC"/>
              <w:rPr>
                <w:lang w:val="en-US"/>
              </w:rPr>
            </w:pPr>
            <w:r w:rsidRPr="001E32DC">
              <w:rPr>
                <w:lang w:val="en-US"/>
              </w:rPr>
              <w:t>0</w:t>
            </w:r>
          </w:p>
        </w:tc>
      </w:tr>
      <w:tr w:rsidR="00BF1B67" w14:paraId="3B524C76" w14:textId="77777777" w:rsidTr="00FD133E">
        <w:trPr>
          <w:trHeight w:val="29"/>
        </w:trPr>
        <w:tc>
          <w:tcPr>
            <w:tcW w:w="1848" w:type="dxa"/>
            <w:tcBorders>
              <w:top w:val="nil"/>
              <w:left w:val="single" w:sz="4" w:space="0" w:color="auto"/>
              <w:bottom w:val="nil"/>
              <w:right w:val="single" w:sz="4" w:space="0" w:color="auto"/>
            </w:tcBorders>
            <w:vAlign w:val="center"/>
          </w:tcPr>
          <w:p w14:paraId="2901F48F"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4B0FD7DB"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8D875" w14:textId="77777777" w:rsidR="00BF1B67" w:rsidRPr="001E32DC" w:rsidRDefault="00BF1B67" w:rsidP="00FD133E">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EF4C98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E5509D" w14:textId="77777777" w:rsidR="00BF1B67" w:rsidRPr="001E32DC" w:rsidRDefault="00BF1B67" w:rsidP="00FD133E">
            <w:pPr>
              <w:pStyle w:val="TAC"/>
              <w:rPr>
                <w:lang w:val="en-US"/>
              </w:rPr>
            </w:pPr>
          </w:p>
        </w:tc>
      </w:tr>
      <w:tr w:rsidR="00BF1B67" w14:paraId="6D91430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F4C11E6"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5785E4"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B82D6F"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B3B83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9AFEFD9" w14:textId="77777777" w:rsidR="00BF1B67" w:rsidRPr="001E32DC" w:rsidRDefault="00BF1B67" w:rsidP="00FD133E">
            <w:pPr>
              <w:pStyle w:val="TAC"/>
              <w:rPr>
                <w:lang w:val="en-US"/>
              </w:rPr>
            </w:pPr>
          </w:p>
        </w:tc>
      </w:tr>
      <w:tr w:rsidR="00BF1B67" w14:paraId="12DA305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8C64739" w14:textId="77777777" w:rsidR="00BF1B67" w:rsidRPr="001E32DC" w:rsidRDefault="00BF1B67" w:rsidP="00FD133E">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69A75F7F" w14:textId="77777777" w:rsidR="00BF1B67" w:rsidRPr="001E32DC" w:rsidRDefault="00BF1B67" w:rsidP="00FD133E">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078CD6" w14:textId="77777777" w:rsidR="00BF1B67" w:rsidRPr="001E32DC" w:rsidRDefault="00BF1B67" w:rsidP="00FD133E">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B2D7B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10974FE" w14:textId="77777777" w:rsidR="00BF1B67" w:rsidRPr="001E32DC" w:rsidRDefault="00BF1B67" w:rsidP="00FD133E">
            <w:pPr>
              <w:pStyle w:val="TAC"/>
              <w:rPr>
                <w:lang w:val="en-US"/>
              </w:rPr>
            </w:pPr>
            <w:r w:rsidRPr="001E32DC">
              <w:rPr>
                <w:lang w:val="en-US"/>
              </w:rPr>
              <w:t>0</w:t>
            </w:r>
          </w:p>
        </w:tc>
      </w:tr>
      <w:tr w:rsidR="00BF1B67" w14:paraId="57B1FFAA" w14:textId="77777777" w:rsidTr="00FD133E">
        <w:trPr>
          <w:trHeight w:val="29"/>
        </w:trPr>
        <w:tc>
          <w:tcPr>
            <w:tcW w:w="1848" w:type="dxa"/>
            <w:tcBorders>
              <w:top w:val="nil"/>
              <w:left w:val="single" w:sz="4" w:space="0" w:color="auto"/>
              <w:bottom w:val="nil"/>
              <w:right w:val="single" w:sz="4" w:space="0" w:color="auto"/>
            </w:tcBorders>
            <w:vAlign w:val="center"/>
          </w:tcPr>
          <w:p w14:paraId="577DE51B"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13CB12AE"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856D4" w14:textId="77777777" w:rsidR="00BF1B67" w:rsidRPr="001E32DC" w:rsidRDefault="00BF1B67" w:rsidP="00FD133E">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47F70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DBC219" w14:textId="77777777" w:rsidR="00BF1B67" w:rsidRPr="001E32DC" w:rsidRDefault="00BF1B67" w:rsidP="00FD133E">
            <w:pPr>
              <w:pStyle w:val="TAC"/>
              <w:rPr>
                <w:lang w:val="en-US"/>
              </w:rPr>
            </w:pPr>
          </w:p>
        </w:tc>
      </w:tr>
      <w:tr w:rsidR="00BF1B67" w14:paraId="405DB99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2A9FAA4"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015646"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761A"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5A7F8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DB9E88" w14:textId="77777777" w:rsidR="00BF1B67" w:rsidRPr="001E32DC" w:rsidRDefault="00BF1B67" w:rsidP="00FD133E">
            <w:pPr>
              <w:pStyle w:val="TAC"/>
              <w:rPr>
                <w:lang w:val="en-US"/>
              </w:rPr>
            </w:pPr>
          </w:p>
        </w:tc>
      </w:tr>
      <w:tr w:rsidR="00BF1B67" w14:paraId="75177B3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6A5F587" w14:textId="77777777" w:rsidR="00BF1B67" w:rsidRPr="001E32DC" w:rsidRDefault="00BF1B67" w:rsidP="00FD133E">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07C918CF" w14:textId="77777777" w:rsidR="00BF1B67" w:rsidRPr="001E32DC" w:rsidRDefault="00BF1B67" w:rsidP="00FD133E">
            <w:pPr>
              <w:pStyle w:val="TAC"/>
              <w:rPr>
                <w:lang w:val="en-US" w:eastAsia="zh-CN"/>
              </w:rPr>
            </w:pPr>
            <w:r w:rsidRPr="001E32DC">
              <w:rPr>
                <w:lang w:val="en-US" w:eastAsia="zh-CN"/>
              </w:rPr>
              <w:t>CA_n3A-n8A</w:t>
            </w:r>
          </w:p>
          <w:p w14:paraId="48C96BBB" w14:textId="77777777" w:rsidR="00BF1B67" w:rsidRDefault="00BF1B67" w:rsidP="00FD133E">
            <w:pPr>
              <w:pStyle w:val="TAC"/>
              <w:rPr>
                <w:rFonts w:eastAsia="宋体"/>
                <w:kern w:val="2"/>
                <w:szCs w:val="22"/>
                <w:lang w:val="en-US" w:eastAsia="zh-CN"/>
              </w:rPr>
            </w:pPr>
            <w:r>
              <w:rPr>
                <w:rFonts w:eastAsia="宋体"/>
                <w:kern w:val="2"/>
                <w:szCs w:val="22"/>
                <w:lang w:val="en-US" w:eastAsia="zh-CN"/>
              </w:rPr>
              <w:t>CA_n3A-n78A</w:t>
            </w:r>
          </w:p>
          <w:p w14:paraId="7236B70D" w14:textId="77777777" w:rsidR="00BF1B67" w:rsidRPr="001E32DC" w:rsidRDefault="00BF1B67" w:rsidP="00FD133E">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381970EC" w14:textId="77777777" w:rsidR="00BF1B67" w:rsidRPr="001E32DC" w:rsidRDefault="00BF1B67" w:rsidP="00FD133E">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0DE9AC" w14:textId="77777777" w:rsidR="00BF1B67" w:rsidRPr="001E32DC" w:rsidRDefault="00BF1B67" w:rsidP="00FD133E">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7CA4075" w14:textId="77777777" w:rsidR="00BF1B67" w:rsidRPr="001E32DC" w:rsidRDefault="00BF1B67" w:rsidP="00FD133E">
            <w:pPr>
              <w:pStyle w:val="TAC"/>
              <w:rPr>
                <w:lang w:val="en-US" w:eastAsia="zh-CN"/>
              </w:rPr>
            </w:pPr>
            <w:r w:rsidRPr="001E32DC">
              <w:rPr>
                <w:lang w:val="en-US" w:eastAsia="zh-CN"/>
              </w:rPr>
              <w:t>0</w:t>
            </w:r>
          </w:p>
        </w:tc>
      </w:tr>
      <w:tr w:rsidR="00BF1B67" w14:paraId="4E719236" w14:textId="77777777" w:rsidTr="00FD133E">
        <w:trPr>
          <w:trHeight w:val="29"/>
        </w:trPr>
        <w:tc>
          <w:tcPr>
            <w:tcW w:w="1848" w:type="dxa"/>
            <w:tcBorders>
              <w:top w:val="nil"/>
              <w:left w:val="single" w:sz="4" w:space="0" w:color="auto"/>
              <w:bottom w:val="nil"/>
              <w:right w:val="single" w:sz="4" w:space="0" w:color="auto"/>
            </w:tcBorders>
            <w:vAlign w:val="center"/>
          </w:tcPr>
          <w:p w14:paraId="20DF5F2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452110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49D79" w14:textId="77777777" w:rsidR="00BF1B67" w:rsidRPr="001E32DC" w:rsidRDefault="00BF1B67" w:rsidP="00FD133E">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DFA19EC" w14:textId="77777777" w:rsidR="00BF1B67" w:rsidRPr="001E32DC" w:rsidRDefault="00BF1B67" w:rsidP="00FD133E">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17350" w14:textId="77777777" w:rsidR="00BF1B67" w:rsidRPr="001E32DC" w:rsidRDefault="00BF1B67" w:rsidP="00FD133E">
            <w:pPr>
              <w:pStyle w:val="TAC"/>
              <w:rPr>
                <w:lang w:val="en-US" w:eastAsia="zh-CN"/>
              </w:rPr>
            </w:pPr>
          </w:p>
        </w:tc>
      </w:tr>
      <w:tr w:rsidR="00BF1B67" w14:paraId="3327C5C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6030CC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0D8B4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5E98F" w14:textId="77777777" w:rsidR="00BF1B67" w:rsidRPr="001E32DC" w:rsidRDefault="00BF1B67" w:rsidP="00FD133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FDCBAC" w14:textId="77777777" w:rsidR="00BF1B67" w:rsidRPr="001E32DC" w:rsidRDefault="00BF1B67" w:rsidP="00FD133E">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7B4C38" w14:textId="77777777" w:rsidR="00BF1B67" w:rsidRPr="001E32DC" w:rsidRDefault="00BF1B67" w:rsidP="00FD133E">
            <w:pPr>
              <w:pStyle w:val="TAC"/>
              <w:rPr>
                <w:lang w:val="en-US" w:eastAsia="zh-CN"/>
              </w:rPr>
            </w:pPr>
          </w:p>
        </w:tc>
      </w:tr>
      <w:tr w:rsidR="00BF1B67" w14:paraId="145C6A77" w14:textId="77777777" w:rsidTr="00FD133E">
        <w:trPr>
          <w:trHeight w:val="29"/>
          <w:ins w:id="30" w:author="Huawei" w:date="2024-01-29T10:25:00Z"/>
        </w:trPr>
        <w:tc>
          <w:tcPr>
            <w:tcW w:w="1848" w:type="dxa"/>
            <w:tcBorders>
              <w:top w:val="nil"/>
              <w:left w:val="single" w:sz="4" w:space="0" w:color="auto"/>
              <w:bottom w:val="nil"/>
              <w:right w:val="single" w:sz="4" w:space="0" w:color="auto"/>
            </w:tcBorders>
            <w:vAlign w:val="center"/>
          </w:tcPr>
          <w:p w14:paraId="17DC31ED" w14:textId="77777777" w:rsidR="00BF1B67" w:rsidRPr="001E32DC" w:rsidRDefault="00BF1B67" w:rsidP="00FD133E">
            <w:pPr>
              <w:pStyle w:val="TAC"/>
              <w:rPr>
                <w:ins w:id="31" w:author="Huawei" w:date="2024-01-29T10:25:00Z"/>
                <w:lang w:val="en-US" w:eastAsia="zh-CN"/>
              </w:rPr>
            </w:pPr>
            <w:ins w:id="32" w:author="Huawei" w:date="2024-01-29T10:25:00Z">
              <w:r w:rsidRPr="001E32DC">
                <w:rPr>
                  <w:szCs w:val="18"/>
                  <w:lang w:val="en-US"/>
                </w:rPr>
                <w:t>CA_n3A-n8A-n7</w:t>
              </w:r>
              <w:r>
                <w:rPr>
                  <w:szCs w:val="18"/>
                  <w:lang w:val="en-US"/>
                </w:rPr>
                <w:t>9</w:t>
              </w:r>
              <w:r w:rsidRPr="001E32DC">
                <w:rPr>
                  <w:szCs w:val="18"/>
                  <w:lang w:val="en-US"/>
                </w:rPr>
                <w:t>A</w:t>
              </w:r>
            </w:ins>
          </w:p>
        </w:tc>
        <w:tc>
          <w:tcPr>
            <w:tcW w:w="1862" w:type="dxa"/>
            <w:tcBorders>
              <w:top w:val="nil"/>
              <w:left w:val="single" w:sz="4" w:space="0" w:color="auto"/>
              <w:bottom w:val="nil"/>
              <w:right w:val="single" w:sz="4" w:space="0" w:color="auto"/>
            </w:tcBorders>
            <w:vAlign w:val="center"/>
          </w:tcPr>
          <w:p w14:paraId="75740C83" w14:textId="77777777" w:rsidR="00BF1B67" w:rsidRPr="001E32DC" w:rsidRDefault="00BF1B67" w:rsidP="00FD133E">
            <w:pPr>
              <w:pStyle w:val="TAC"/>
              <w:rPr>
                <w:ins w:id="33" w:author="Huawei" w:date="2024-01-29T10:25:00Z"/>
                <w:lang w:val="en-US" w:eastAsia="zh-CN"/>
              </w:rPr>
            </w:pPr>
            <w:ins w:id="34" w:author="Huawei" w:date="2024-01-29T10:25: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0010FF5F" w14:textId="77777777" w:rsidR="00BF1B67" w:rsidRPr="001E32DC" w:rsidRDefault="00BF1B67" w:rsidP="00FD133E">
            <w:pPr>
              <w:pStyle w:val="TAC"/>
              <w:rPr>
                <w:ins w:id="35" w:author="Huawei" w:date="2024-01-29T10:25:00Z"/>
                <w:szCs w:val="18"/>
                <w:lang w:val="en-US" w:eastAsia="zh-CN"/>
              </w:rPr>
            </w:pPr>
            <w:ins w:id="36" w:author="Huawei" w:date="2024-01-29T10:26:00Z">
              <w:r w:rsidRPr="001E32DC">
                <w:rPr>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272183B4" w14:textId="77777777" w:rsidR="00BF1B67" w:rsidRPr="001E32DC" w:rsidRDefault="00BF1B67" w:rsidP="00FD133E">
            <w:pPr>
              <w:pStyle w:val="TAC"/>
              <w:rPr>
                <w:ins w:id="37" w:author="Huawei" w:date="2024-01-29T10:25:00Z"/>
                <w:rFonts w:cs="Arial"/>
                <w:color w:val="000000"/>
                <w:szCs w:val="18"/>
                <w:lang w:val="en-US" w:eastAsia="zh-CN" w:bidi="ar"/>
              </w:rPr>
            </w:pPr>
            <w:ins w:id="38" w:author="Huawei" w:date="2024-01-29T10:26:00Z">
              <w:r w:rsidRPr="00DB5DFD">
                <w:rPr>
                  <w:rFonts w:cs="Arial"/>
                  <w:color w:val="000000"/>
                  <w:szCs w:val="18"/>
                  <w:lang w:val="en-US" w:eastAsia="zh-CN" w:bidi="ar"/>
                </w:rPr>
                <w:t>5, 10, 15, 20, 25, 30</w:t>
              </w:r>
            </w:ins>
          </w:p>
        </w:tc>
        <w:tc>
          <w:tcPr>
            <w:tcW w:w="1638" w:type="dxa"/>
            <w:tcBorders>
              <w:top w:val="nil"/>
              <w:left w:val="single" w:sz="4" w:space="0" w:color="auto"/>
              <w:bottom w:val="nil"/>
              <w:right w:val="single" w:sz="4" w:space="0" w:color="auto"/>
            </w:tcBorders>
            <w:vAlign w:val="center"/>
          </w:tcPr>
          <w:p w14:paraId="4BC65FF7" w14:textId="77777777" w:rsidR="00BF1B67" w:rsidRPr="00DB5DFD" w:rsidRDefault="00BF1B67" w:rsidP="00FD133E">
            <w:pPr>
              <w:pStyle w:val="TAC"/>
              <w:rPr>
                <w:ins w:id="39" w:author="Huawei" w:date="2024-01-29T10:25:00Z"/>
                <w:rFonts w:cs="Arial"/>
                <w:color w:val="000000"/>
                <w:szCs w:val="18"/>
                <w:lang w:val="en-US" w:eastAsia="zh-CN" w:bidi="ar"/>
              </w:rPr>
            </w:pPr>
            <w:ins w:id="40" w:author="Huawei" w:date="2024-01-29T10:26:00Z">
              <w:r w:rsidRPr="00DB5DFD">
                <w:rPr>
                  <w:rFonts w:cs="Arial" w:hint="eastAsia"/>
                  <w:color w:val="000000"/>
                  <w:szCs w:val="18"/>
                  <w:lang w:val="en-US" w:eastAsia="zh-CN" w:bidi="ar"/>
                </w:rPr>
                <w:t>0</w:t>
              </w:r>
            </w:ins>
          </w:p>
        </w:tc>
      </w:tr>
      <w:tr w:rsidR="00BF1B67" w14:paraId="31DC2AE5" w14:textId="77777777" w:rsidTr="00FD133E">
        <w:trPr>
          <w:trHeight w:val="29"/>
          <w:ins w:id="41" w:author="Huawei" w:date="2024-01-29T10:25:00Z"/>
        </w:trPr>
        <w:tc>
          <w:tcPr>
            <w:tcW w:w="1848" w:type="dxa"/>
            <w:tcBorders>
              <w:top w:val="nil"/>
              <w:left w:val="single" w:sz="4" w:space="0" w:color="auto"/>
              <w:bottom w:val="nil"/>
              <w:right w:val="single" w:sz="4" w:space="0" w:color="auto"/>
            </w:tcBorders>
            <w:vAlign w:val="center"/>
          </w:tcPr>
          <w:p w14:paraId="386D01A4" w14:textId="77777777" w:rsidR="00BF1B67" w:rsidRPr="001E32DC" w:rsidRDefault="00BF1B67" w:rsidP="00FD133E">
            <w:pPr>
              <w:pStyle w:val="TAC"/>
              <w:rPr>
                <w:ins w:id="42" w:author="Huawei" w:date="2024-01-29T10:25:00Z"/>
                <w:lang w:val="en-US" w:eastAsia="zh-CN"/>
              </w:rPr>
            </w:pPr>
          </w:p>
        </w:tc>
        <w:tc>
          <w:tcPr>
            <w:tcW w:w="1862" w:type="dxa"/>
            <w:tcBorders>
              <w:top w:val="nil"/>
              <w:left w:val="single" w:sz="4" w:space="0" w:color="auto"/>
              <w:bottom w:val="nil"/>
              <w:right w:val="single" w:sz="4" w:space="0" w:color="auto"/>
            </w:tcBorders>
            <w:vAlign w:val="center"/>
          </w:tcPr>
          <w:p w14:paraId="48E4C313" w14:textId="77777777" w:rsidR="00BF1B67" w:rsidRPr="001E32DC" w:rsidRDefault="00BF1B67" w:rsidP="00FD133E">
            <w:pPr>
              <w:pStyle w:val="TAC"/>
              <w:rPr>
                <w:ins w:id="43" w:author="Huawei" w:date="2024-01-29T10:2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C8938" w14:textId="77777777" w:rsidR="00BF1B67" w:rsidRPr="001E32DC" w:rsidRDefault="00BF1B67" w:rsidP="00FD133E">
            <w:pPr>
              <w:pStyle w:val="TAC"/>
              <w:rPr>
                <w:ins w:id="44" w:author="Huawei" w:date="2024-01-29T10:25:00Z"/>
                <w:szCs w:val="18"/>
                <w:lang w:val="en-US" w:eastAsia="zh-CN"/>
              </w:rPr>
            </w:pPr>
            <w:ins w:id="45" w:author="Huawei" w:date="2024-01-29T10:26:00Z">
              <w:r w:rsidRPr="001E32DC">
                <w:rPr>
                  <w:szCs w:val="18"/>
                  <w:lang w:val="en-US" w:eastAsia="zh-CN"/>
                </w:rPr>
                <w:t>n8</w:t>
              </w:r>
            </w:ins>
          </w:p>
        </w:tc>
        <w:tc>
          <w:tcPr>
            <w:tcW w:w="3423" w:type="dxa"/>
            <w:tcBorders>
              <w:top w:val="single" w:sz="4" w:space="0" w:color="auto"/>
              <w:left w:val="single" w:sz="4" w:space="0" w:color="auto"/>
              <w:bottom w:val="single" w:sz="4" w:space="0" w:color="auto"/>
              <w:right w:val="single" w:sz="4" w:space="0" w:color="auto"/>
            </w:tcBorders>
            <w:vAlign w:val="center"/>
          </w:tcPr>
          <w:p w14:paraId="60C8F099" w14:textId="77777777" w:rsidR="00BF1B67" w:rsidRPr="001E32DC" w:rsidRDefault="00BF1B67" w:rsidP="00FD133E">
            <w:pPr>
              <w:pStyle w:val="TAC"/>
              <w:rPr>
                <w:ins w:id="46" w:author="Huawei" w:date="2024-01-29T10:25:00Z"/>
                <w:rFonts w:cs="Arial"/>
                <w:color w:val="000000"/>
                <w:szCs w:val="18"/>
                <w:lang w:val="en-US" w:eastAsia="zh-CN" w:bidi="ar"/>
              </w:rPr>
            </w:pPr>
            <w:ins w:id="47" w:author="Huawei" w:date="2024-01-29T10:26:00Z">
              <w:r w:rsidRPr="00DB5DFD">
                <w:rPr>
                  <w:rFonts w:cs="Arial"/>
                  <w:color w:val="000000"/>
                  <w:szCs w:val="18"/>
                  <w:lang w:val="en-US" w:eastAsia="zh-CN" w:bidi="ar"/>
                </w:rPr>
                <w:t>5, 10, 15, 20</w:t>
              </w:r>
            </w:ins>
          </w:p>
        </w:tc>
        <w:tc>
          <w:tcPr>
            <w:tcW w:w="1638" w:type="dxa"/>
            <w:tcBorders>
              <w:top w:val="nil"/>
              <w:left w:val="single" w:sz="4" w:space="0" w:color="auto"/>
              <w:bottom w:val="nil"/>
              <w:right w:val="single" w:sz="4" w:space="0" w:color="auto"/>
            </w:tcBorders>
            <w:vAlign w:val="center"/>
          </w:tcPr>
          <w:p w14:paraId="17C313D2" w14:textId="77777777" w:rsidR="00BF1B67" w:rsidRPr="00DB5DFD" w:rsidRDefault="00BF1B67" w:rsidP="00FD133E">
            <w:pPr>
              <w:pStyle w:val="TAC"/>
              <w:rPr>
                <w:ins w:id="48" w:author="Huawei" w:date="2024-01-29T10:25:00Z"/>
                <w:rFonts w:cs="Arial"/>
                <w:color w:val="000000"/>
                <w:szCs w:val="18"/>
                <w:lang w:val="en-US" w:eastAsia="zh-CN" w:bidi="ar"/>
              </w:rPr>
            </w:pPr>
          </w:p>
        </w:tc>
      </w:tr>
      <w:tr w:rsidR="00BF1B67" w14:paraId="760AA2E6" w14:textId="77777777" w:rsidTr="00FD133E">
        <w:trPr>
          <w:trHeight w:val="29"/>
          <w:ins w:id="49" w:author="Huawei" w:date="2024-01-29T10:25:00Z"/>
        </w:trPr>
        <w:tc>
          <w:tcPr>
            <w:tcW w:w="1848" w:type="dxa"/>
            <w:tcBorders>
              <w:top w:val="nil"/>
              <w:left w:val="single" w:sz="4" w:space="0" w:color="auto"/>
              <w:bottom w:val="single" w:sz="4" w:space="0" w:color="auto"/>
              <w:right w:val="single" w:sz="4" w:space="0" w:color="auto"/>
            </w:tcBorders>
            <w:vAlign w:val="center"/>
          </w:tcPr>
          <w:p w14:paraId="6666513B" w14:textId="77777777" w:rsidR="00BF1B67" w:rsidRPr="001E32DC" w:rsidRDefault="00BF1B67" w:rsidP="00FD133E">
            <w:pPr>
              <w:pStyle w:val="TAC"/>
              <w:rPr>
                <w:ins w:id="50" w:author="Huawei" w:date="2024-01-29T10:25:00Z"/>
                <w:lang w:val="en-US" w:eastAsia="zh-CN"/>
              </w:rPr>
            </w:pPr>
          </w:p>
        </w:tc>
        <w:tc>
          <w:tcPr>
            <w:tcW w:w="1862" w:type="dxa"/>
            <w:tcBorders>
              <w:top w:val="nil"/>
              <w:left w:val="single" w:sz="4" w:space="0" w:color="auto"/>
              <w:bottom w:val="single" w:sz="4" w:space="0" w:color="auto"/>
              <w:right w:val="single" w:sz="4" w:space="0" w:color="auto"/>
            </w:tcBorders>
            <w:vAlign w:val="center"/>
          </w:tcPr>
          <w:p w14:paraId="7E472D8E" w14:textId="77777777" w:rsidR="00BF1B67" w:rsidRPr="001E32DC" w:rsidRDefault="00BF1B67" w:rsidP="00FD133E">
            <w:pPr>
              <w:pStyle w:val="TAC"/>
              <w:rPr>
                <w:ins w:id="51" w:author="Huawei" w:date="2024-01-29T10:2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B9AB9" w14:textId="77777777" w:rsidR="00BF1B67" w:rsidRPr="001E32DC" w:rsidRDefault="00BF1B67" w:rsidP="00FD133E">
            <w:pPr>
              <w:pStyle w:val="TAC"/>
              <w:rPr>
                <w:ins w:id="52" w:author="Huawei" w:date="2024-01-29T10:25:00Z"/>
                <w:szCs w:val="18"/>
                <w:lang w:val="en-US" w:eastAsia="zh-CN"/>
              </w:rPr>
            </w:pPr>
            <w:ins w:id="53" w:author="Huawei" w:date="2024-01-29T10:26:00Z">
              <w:r w:rsidRPr="001E32DC">
                <w:rPr>
                  <w:szCs w:val="18"/>
                  <w:lang w:val="en-US" w:eastAsia="zh-CN"/>
                </w:rPr>
                <w:t>n7</w:t>
              </w:r>
            </w:ins>
            <w:ins w:id="54" w:author="Huawei" w:date="2024-01-29T10:54:00Z">
              <w:r>
                <w:rPr>
                  <w:szCs w:val="18"/>
                  <w:lang w:val="en-US" w:eastAsia="zh-CN"/>
                </w:rPr>
                <w:t>9</w:t>
              </w:r>
            </w:ins>
          </w:p>
        </w:tc>
        <w:tc>
          <w:tcPr>
            <w:tcW w:w="3423" w:type="dxa"/>
            <w:tcBorders>
              <w:top w:val="single" w:sz="4" w:space="0" w:color="auto"/>
              <w:left w:val="single" w:sz="4" w:space="0" w:color="auto"/>
              <w:bottom w:val="single" w:sz="4" w:space="0" w:color="auto"/>
              <w:right w:val="single" w:sz="4" w:space="0" w:color="auto"/>
            </w:tcBorders>
            <w:vAlign w:val="center"/>
          </w:tcPr>
          <w:p w14:paraId="515B61AE" w14:textId="77777777" w:rsidR="00BF1B67" w:rsidRPr="001E32DC" w:rsidRDefault="00BF1B67" w:rsidP="00FD133E">
            <w:pPr>
              <w:pStyle w:val="TAC"/>
              <w:rPr>
                <w:ins w:id="55" w:author="Huawei" w:date="2024-01-29T10:25:00Z"/>
                <w:rFonts w:cs="Arial"/>
                <w:color w:val="000000"/>
                <w:szCs w:val="18"/>
                <w:lang w:val="en-US" w:eastAsia="zh-CN" w:bidi="ar"/>
              </w:rPr>
            </w:pPr>
            <w:ins w:id="56" w:author="Huawei" w:date="2024-01-29T10:26:00Z">
              <w:r w:rsidRPr="00DB5DFD">
                <w:rPr>
                  <w:rFonts w:cs="Arial"/>
                  <w:color w:val="000000"/>
                  <w:szCs w:val="18"/>
                  <w:lang w:val="en-US" w:eastAsia="zh-CN" w:bidi="ar"/>
                </w:rPr>
                <w:t>40, 50, 60, 80, 100</w:t>
              </w:r>
            </w:ins>
          </w:p>
        </w:tc>
        <w:tc>
          <w:tcPr>
            <w:tcW w:w="1638" w:type="dxa"/>
            <w:tcBorders>
              <w:top w:val="nil"/>
              <w:left w:val="single" w:sz="4" w:space="0" w:color="auto"/>
              <w:bottom w:val="single" w:sz="4" w:space="0" w:color="auto"/>
              <w:right w:val="single" w:sz="4" w:space="0" w:color="auto"/>
            </w:tcBorders>
            <w:vAlign w:val="center"/>
          </w:tcPr>
          <w:p w14:paraId="39BF2C13" w14:textId="77777777" w:rsidR="00BF1B67" w:rsidRPr="00DB5DFD" w:rsidRDefault="00BF1B67" w:rsidP="00FD133E">
            <w:pPr>
              <w:pStyle w:val="TAC"/>
              <w:rPr>
                <w:ins w:id="57" w:author="Huawei" w:date="2024-01-29T10:25:00Z"/>
                <w:rFonts w:cs="Arial"/>
                <w:color w:val="000000"/>
                <w:szCs w:val="18"/>
                <w:lang w:val="en-US" w:eastAsia="zh-CN" w:bidi="ar"/>
              </w:rPr>
            </w:pPr>
          </w:p>
        </w:tc>
      </w:tr>
      <w:tr w:rsidR="00BF1B67" w14:paraId="742CD498" w14:textId="77777777" w:rsidTr="00FD133E">
        <w:trPr>
          <w:trHeight w:val="29"/>
        </w:trPr>
        <w:tc>
          <w:tcPr>
            <w:tcW w:w="1848" w:type="dxa"/>
            <w:tcBorders>
              <w:top w:val="nil"/>
              <w:left w:val="single" w:sz="4" w:space="0" w:color="auto"/>
              <w:bottom w:val="nil"/>
              <w:right w:val="single" w:sz="4" w:space="0" w:color="auto"/>
            </w:tcBorders>
          </w:tcPr>
          <w:p w14:paraId="11185522" w14:textId="77777777" w:rsidR="00BF1B67" w:rsidRPr="001E32DC" w:rsidRDefault="00BF1B67" w:rsidP="00FD133E">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6D86AB54" w14:textId="77777777" w:rsidR="00BF1B67" w:rsidRPr="001E32DC" w:rsidRDefault="00BF1B67" w:rsidP="00FD133E">
            <w:pPr>
              <w:pStyle w:val="TAC"/>
              <w:rPr>
                <w:lang w:val="en-US"/>
              </w:rPr>
            </w:pPr>
            <w:r w:rsidRPr="001E32DC">
              <w:rPr>
                <w:lang w:val="en-US"/>
              </w:rPr>
              <w:t>CA_n3A-n18A</w:t>
            </w:r>
          </w:p>
          <w:p w14:paraId="62679546" w14:textId="77777777" w:rsidR="00BF1B67" w:rsidRPr="001E32DC" w:rsidRDefault="00BF1B67" w:rsidP="00FD133E">
            <w:pPr>
              <w:pStyle w:val="TAC"/>
              <w:rPr>
                <w:lang w:val="en-US"/>
              </w:rPr>
            </w:pPr>
            <w:r w:rsidRPr="001E32DC">
              <w:rPr>
                <w:lang w:val="en-US"/>
              </w:rPr>
              <w:t>CA_n3A-n28A</w:t>
            </w:r>
          </w:p>
          <w:p w14:paraId="3AD67DAA" w14:textId="77777777" w:rsidR="00BF1B67" w:rsidRPr="001E32DC" w:rsidRDefault="00BF1B67" w:rsidP="00FD133E">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519FB76D" w14:textId="77777777" w:rsidR="00BF1B67" w:rsidRPr="001E32DC" w:rsidRDefault="00BF1B67" w:rsidP="00FD133E">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4CB42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54A90B8C" w14:textId="77777777" w:rsidR="00BF1B67" w:rsidRPr="001E32DC" w:rsidRDefault="00BF1B67" w:rsidP="00FD133E">
            <w:pPr>
              <w:pStyle w:val="TAC"/>
              <w:rPr>
                <w:lang w:val="en-US" w:eastAsia="zh-CN"/>
              </w:rPr>
            </w:pPr>
            <w:r w:rsidRPr="001E32DC">
              <w:rPr>
                <w:lang w:val="en-US" w:eastAsia="zh-CN"/>
              </w:rPr>
              <w:t>0</w:t>
            </w:r>
          </w:p>
        </w:tc>
      </w:tr>
      <w:tr w:rsidR="00BF1B67" w14:paraId="65BB2585" w14:textId="77777777" w:rsidTr="00FD133E">
        <w:trPr>
          <w:trHeight w:val="29"/>
        </w:trPr>
        <w:tc>
          <w:tcPr>
            <w:tcW w:w="1848" w:type="dxa"/>
            <w:tcBorders>
              <w:top w:val="nil"/>
              <w:left w:val="single" w:sz="4" w:space="0" w:color="auto"/>
              <w:bottom w:val="nil"/>
              <w:right w:val="single" w:sz="4" w:space="0" w:color="auto"/>
            </w:tcBorders>
          </w:tcPr>
          <w:p w14:paraId="76E4CA25"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tcPr>
          <w:p w14:paraId="422BE241"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893B859" w14:textId="77777777" w:rsidR="00BF1B67" w:rsidRPr="001E32DC" w:rsidRDefault="00BF1B67" w:rsidP="00FD133E">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613F4E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06A792E6" w14:textId="77777777" w:rsidR="00BF1B67" w:rsidRPr="001E32DC" w:rsidRDefault="00BF1B67" w:rsidP="00FD133E">
            <w:pPr>
              <w:pStyle w:val="TAC"/>
              <w:rPr>
                <w:lang w:val="en-US" w:eastAsia="zh-CN"/>
              </w:rPr>
            </w:pPr>
          </w:p>
        </w:tc>
      </w:tr>
      <w:tr w:rsidR="00BF1B67" w14:paraId="0BDB9FD2" w14:textId="77777777" w:rsidTr="00FD133E">
        <w:trPr>
          <w:trHeight w:val="29"/>
        </w:trPr>
        <w:tc>
          <w:tcPr>
            <w:tcW w:w="1848" w:type="dxa"/>
            <w:tcBorders>
              <w:top w:val="nil"/>
              <w:left w:val="single" w:sz="4" w:space="0" w:color="auto"/>
              <w:bottom w:val="single" w:sz="4" w:space="0" w:color="auto"/>
              <w:right w:val="single" w:sz="4" w:space="0" w:color="auto"/>
            </w:tcBorders>
          </w:tcPr>
          <w:p w14:paraId="579B4059"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tcPr>
          <w:p w14:paraId="7A0078C9"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F26AAC8" w14:textId="77777777" w:rsidR="00BF1B67" w:rsidRPr="001E32DC" w:rsidRDefault="00BF1B67" w:rsidP="00FD133E">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972ACE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0F60B3BA" w14:textId="77777777" w:rsidR="00BF1B67" w:rsidRPr="001E32DC" w:rsidRDefault="00BF1B67" w:rsidP="00FD133E">
            <w:pPr>
              <w:pStyle w:val="TAC"/>
              <w:rPr>
                <w:lang w:val="en-US" w:eastAsia="zh-CN"/>
              </w:rPr>
            </w:pPr>
          </w:p>
        </w:tc>
      </w:tr>
      <w:tr w:rsidR="00BF1B67" w14:paraId="033DE468" w14:textId="77777777" w:rsidTr="00FD133E">
        <w:trPr>
          <w:trHeight w:val="29"/>
        </w:trPr>
        <w:tc>
          <w:tcPr>
            <w:tcW w:w="1848" w:type="dxa"/>
            <w:tcBorders>
              <w:top w:val="nil"/>
              <w:left w:val="single" w:sz="4" w:space="0" w:color="auto"/>
              <w:bottom w:val="nil"/>
              <w:right w:val="single" w:sz="4" w:space="0" w:color="auto"/>
            </w:tcBorders>
            <w:vAlign w:val="center"/>
          </w:tcPr>
          <w:p w14:paraId="038EE614" w14:textId="77777777" w:rsidR="00BF1B67" w:rsidRPr="001E32DC" w:rsidRDefault="00BF1B67" w:rsidP="00FD133E">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1C1D35E1" w14:textId="77777777" w:rsidR="00BF1B67" w:rsidRPr="001E32DC" w:rsidRDefault="00BF1B67" w:rsidP="00FD133E">
            <w:pPr>
              <w:pStyle w:val="TAC"/>
              <w:rPr>
                <w:lang w:val="en-US"/>
              </w:rPr>
            </w:pPr>
            <w:r w:rsidRPr="001E32DC">
              <w:rPr>
                <w:lang w:val="en-US"/>
              </w:rPr>
              <w:t>CA_n3A-n41A</w:t>
            </w:r>
          </w:p>
          <w:p w14:paraId="27A8BD73" w14:textId="77777777" w:rsidR="00BF1B67" w:rsidRPr="001E32DC" w:rsidRDefault="00BF1B67" w:rsidP="00FD133E">
            <w:pPr>
              <w:pStyle w:val="TAC"/>
              <w:rPr>
                <w:lang w:val="en-US"/>
              </w:rPr>
            </w:pPr>
            <w:r w:rsidRPr="001E32DC">
              <w:rPr>
                <w:lang w:val="en-US"/>
              </w:rPr>
              <w:t>CA_n3A-n18A</w:t>
            </w:r>
          </w:p>
          <w:p w14:paraId="0F78ADE9" w14:textId="77777777" w:rsidR="00BF1B67" w:rsidRPr="001E32DC" w:rsidRDefault="00BF1B67" w:rsidP="00FD133E">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23B481E9" w14:textId="77777777" w:rsidR="00BF1B67" w:rsidRPr="001E32DC" w:rsidRDefault="00BF1B67" w:rsidP="00FD133E">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E89F4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1D348779" w14:textId="77777777" w:rsidR="00BF1B67" w:rsidRPr="001E32DC" w:rsidRDefault="00BF1B67" w:rsidP="00FD133E">
            <w:pPr>
              <w:pStyle w:val="TAC"/>
              <w:rPr>
                <w:lang w:val="en-US" w:eastAsia="zh-CN"/>
              </w:rPr>
            </w:pPr>
            <w:r w:rsidRPr="001E32DC">
              <w:rPr>
                <w:lang w:val="en-US" w:eastAsia="zh-CN"/>
              </w:rPr>
              <w:t>0</w:t>
            </w:r>
          </w:p>
        </w:tc>
      </w:tr>
      <w:tr w:rsidR="00BF1B67" w14:paraId="4771E205" w14:textId="77777777" w:rsidTr="00FD133E">
        <w:trPr>
          <w:trHeight w:val="29"/>
        </w:trPr>
        <w:tc>
          <w:tcPr>
            <w:tcW w:w="1848" w:type="dxa"/>
            <w:tcBorders>
              <w:top w:val="nil"/>
              <w:left w:val="single" w:sz="4" w:space="0" w:color="auto"/>
              <w:bottom w:val="nil"/>
              <w:right w:val="single" w:sz="4" w:space="0" w:color="auto"/>
            </w:tcBorders>
            <w:vAlign w:val="center"/>
          </w:tcPr>
          <w:p w14:paraId="78702D23"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0280A33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30798" w14:textId="77777777" w:rsidR="00BF1B67" w:rsidRPr="001E32DC" w:rsidRDefault="00BF1B67" w:rsidP="00FD133E">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B47210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32CB9723" w14:textId="77777777" w:rsidR="00BF1B67" w:rsidRPr="001E32DC" w:rsidRDefault="00BF1B67" w:rsidP="00FD133E">
            <w:pPr>
              <w:pStyle w:val="TAC"/>
              <w:rPr>
                <w:lang w:val="en-US" w:eastAsia="zh-CN"/>
              </w:rPr>
            </w:pPr>
          </w:p>
        </w:tc>
      </w:tr>
      <w:tr w:rsidR="00BF1B67" w14:paraId="6EF1DD2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6F8BE84"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B1D2F4"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F69E01" w14:textId="77777777" w:rsidR="00BF1B67" w:rsidRPr="001E32DC" w:rsidRDefault="00BF1B67"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184B2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0A07F941" w14:textId="77777777" w:rsidR="00BF1B67" w:rsidRPr="001E32DC" w:rsidRDefault="00BF1B67" w:rsidP="00FD133E">
            <w:pPr>
              <w:pStyle w:val="TAC"/>
              <w:rPr>
                <w:lang w:val="en-US" w:eastAsia="zh-CN"/>
              </w:rPr>
            </w:pPr>
          </w:p>
        </w:tc>
      </w:tr>
      <w:tr w:rsidR="00BF1B67" w14:paraId="3D34CF1A" w14:textId="77777777" w:rsidTr="00FD133E">
        <w:trPr>
          <w:trHeight w:val="29"/>
        </w:trPr>
        <w:tc>
          <w:tcPr>
            <w:tcW w:w="1848" w:type="dxa"/>
            <w:tcBorders>
              <w:top w:val="nil"/>
              <w:left w:val="single" w:sz="4" w:space="0" w:color="auto"/>
              <w:bottom w:val="nil"/>
              <w:right w:val="single" w:sz="4" w:space="0" w:color="auto"/>
            </w:tcBorders>
          </w:tcPr>
          <w:p w14:paraId="4FBEC16B" w14:textId="77777777" w:rsidR="00BF1B67" w:rsidRPr="001E32DC" w:rsidRDefault="00BF1B67" w:rsidP="00FD133E">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40EF704" w14:textId="77777777" w:rsidR="00BF1B67" w:rsidRPr="001E32DC" w:rsidRDefault="00BF1B67" w:rsidP="00FD133E">
            <w:pPr>
              <w:pStyle w:val="TAC"/>
              <w:rPr>
                <w:lang w:val="en-US" w:eastAsia="zh-CN"/>
              </w:rPr>
            </w:pPr>
            <w:r w:rsidRPr="00571960">
              <w:rPr>
                <w:lang w:val="en-US" w:eastAsia="zh-CN"/>
              </w:rPr>
              <w:t>CA_n3A-n18A</w:t>
            </w:r>
          </w:p>
          <w:p w14:paraId="2D2749CB" w14:textId="77777777" w:rsidR="00BF1B67" w:rsidRPr="001E32DC" w:rsidRDefault="00BF1B67" w:rsidP="00FD133E">
            <w:pPr>
              <w:pStyle w:val="TAC"/>
              <w:rPr>
                <w:lang w:val="en-US" w:eastAsia="zh-CN"/>
              </w:rPr>
            </w:pPr>
            <w:r w:rsidRPr="00571960">
              <w:rPr>
                <w:lang w:val="en-US" w:eastAsia="zh-CN"/>
              </w:rPr>
              <w:t>CA_n3A-n77A</w:t>
            </w:r>
          </w:p>
          <w:p w14:paraId="5746B574" w14:textId="77777777" w:rsidR="00BF1B67" w:rsidRPr="001E32DC" w:rsidRDefault="00BF1B67" w:rsidP="00FD133E">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EAC12A2" w14:textId="77777777" w:rsidR="00BF1B67" w:rsidRPr="001E32DC" w:rsidRDefault="00BF1B67" w:rsidP="00FD133E">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3B57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3866075A" w14:textId="77777777" w:rsidR="00BF1B67" w:rsidRPr="001E32DC" w:rsidRDefault="00BF1B67" w:rsidP="00FD133E">
            <w:pPr>
              <w:pStyle w:val="TAC"/>
              <w:rPr>
                <w:lang w:val="en-US" w:eastAsia="zh-CN"/>
              </w:rPr>
            </w:pPr>
            <w:r w:rsidRPr="001E32DC">
              <w:rPr>
                <w:lang w:val="en-US" w:eastAsia="zh-CN"/>
              </w:rPr>
              <w:t>0</w:t>
            </w:r>
          </w:p>
        </w:tc>
      </w:tr>
      <w:tr w:rsidR="00BF1B67" w14:paraId="2F7B9880" w14:textId="77777777" w:rsidTr="00FD133E">
        <w:trPr>
          <w:trHeight w:val="29"/>
        </w:trPr>
        <w:tc>
          <w:tcPr>
            <w:tcW w:w="1848" w:type="dxa"/>
            <w:tcBorders>
              <w:top w:val="nil"/>
              <w:left w:val="single" w:sz="4" w:space="0" w:color="auto"/>
              <w:bottom w:val="nil"/>
              <w:right w:val="single" w:sz="4" w:space="0" w:color="auto"/>
            </w:tcBorders>
          </w:tcPr>
          <w:p w14:paraId="2DF9F642"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tcPr>
          <w:p w14:paraId="69690556"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CFE9964" w14:textId="77777777" w:rsidR="00BF1B67" w:rsidRPr="001E32DC" w:rsidRDefault="00BF1B67" w:rsidP="00FD133E">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4F99C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ECB11ED" w14:textId="77777777" w:rsidR="00BF1B67" w:rsidRPr="001E32DC" w:rsidRDefault="00BF1B67" w:rsidP="00FD133E">
            <w:pPr>
              <w:pStyle w:val="TAC"/>
              <w:rPr>
                <w:lang w:val="en-US" w:eastAsia="zh-CN"/>
              </w:rPr>
            </w:pPr>
          </w:p>
        </w:tc>
      </w:tr>
      <w:tr w:rsidR="00BF1B67" w14:paraId="242275A4" w14:textId="77777777" w:rsidTr="00FD133E">
        <w:trPr>
          <w:trHeight w:val="29"/>
        </w:trPr>
        <w:tc>
          <w:tcPr>
            <w:tcW w:w="1848" w:type="dxa"/>
            <w:tcBorders>
              <w:top w:val="nil"/>
              <w:left w:val="single" w:sz="4" w:space="0" w:color="auto"/>
              <w:bottom w:val="single" w:sz="4" w:space="0" w:color="auto"/>
              <w:right w:val="single" w:sz="4" w:space="0" w:color="auto"/>
            </w:tcBorders>
          </w:tcPr>
          <w:p w14:paraId="33963374"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tcPr>
          <w:p w14:paraId="2440B186"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0E726FD" w14:textId="77777777" w:rsidR="00BF1B67" w:rsidRPr="001E32DC" w:rsidRDefault="00BF1B67" w:rsidP="00FD133E">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CF926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1C312343" w14:textId="77777777" w:rsidR="00BF1B67" w:rsidRPr="001E32DC" w:rsidRDefault="00BF1B67" w:rsidP="00FD133E">
            <w:pPr>
              <w:pStyle w:val="TAC"/>
              <w:rPr>
                <w:lang w:val="en-US" w:eastAsia="zh-CN"/>
              </w:rPr>
            </w:pPr>
          </w:p>
        </w:tc>
      </w:tr>
      <w:tr w:rsidR="00BF1B67" w14:paraId="31ED73A5" w14:textId="77777777" w:rsidTr="00FD133E">
        <w:trPr>
          <w:trHeight w:val="29"/>
        </w:trPr>
        <w:tc>
          <w:tcPr>
            <w:tcW w:w="1848" w:type="dxa"/>
            <w:tcBorders>
              <w:top w:val="single" w:sz="4" w:space="0" w:color="auto"/>
              <w:left w:val="single" w:sz="4" w:space="0" w:color="auto"/>
              <w:bottom w:val="nil"/>
              <w:right w:val="single" w:sz="4" w:space="0" w:color="auto"/>
            </w:tcBorders>
          </w:tcPr>
          <w:p w14:paraId="5907E62D" w14:textId="77777777" w:rsidR="00BF1B67" w:rsidRPr="001E32DC" w:rsidRDefault="00BF1B67" w:rsidP="00FD133E">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1F161EC5" w14:textId="77777777" w:rsidR="00BF1B67" w:rsidRPr="001D6E2E" w:rsidRDefault="00BF1B67" w:rsidP="00FD133E">
            <w:pPr>
              <w:pStyle w:val="TAC"/>
              <w:rPr>
                <w:lang w:val="en-US" w:eastAsia="zh-CN"/>
              </w:rPr>
            </w:pPr>
            <w:r w:rsidRPr="001D6E2E">
              <w:rPr>
                <w:lang w:val="en-US" w:eastAsia="zh-CN"/>
              </w:rPr>
              <w:t>CA_n3A-n18A</w:t>
            </w:r>
          </w:p>
          <w:p w14:paraId="2EA73DEA" w14:textId="77777777" w:rsidR="00BF1B67" w:rsidRPr="001D6E2E" w:rsidRDefault="00BF1B67" w:rsidP="00FD133E">
            <w:pPr>
              <w:pStyle w:val="TAC"/>
              <w:rPr>
                <w:lang w:val="en-US" w:eastAsia="zh-CN"/>
              </w:rPr>
            </w:pPr>
            <w:r w:rsidRPr="001D6E2E">
              <w:rPr>
                <w:lang w:val="en-US" w:eastAsia="zh-CN"/>
              </w:rPr>
              <w:t>CA_n3A-n77A</w:t>
            </w:r>
          </w:p>
          <w:p w14:paraId="60FF0562" w14:textId="77777777" w:rsidR="00BF1B67" w:rsidRPr="001E32DC" w:rsidRDefault="00BF1B67" w:rsidP="00FD133E">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27E7677" w14:textId="77777777" w:rsidR="00BF1B67" w:rsidRPr="001E32DC" w:rsidRDefault="00BF1B67" w:rsidP="00FD133E">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93825B" w14:textId="77777777" w:rsidR="00BF1B67" w:rsidRPr="001E32DC" w:rsidRDefault="00BF1B67" w:rsidP="00FD133E">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0DFCAFB5" w14:textId="77777777" w:rsidR="00BF1B67" w:rsidRPr="001E32DC" w:rsidRDefault="00BF1B67" w:rsidP="00FD133E">
            <w:pPr>
              <w:pStyle w:val="TAC"/>
              <w:rPr>
                <w:lang w:val="en-US" w:eastAsia="zh-CN"/>
              </w:rPr>
            </w:pPr>
            <w:r>
              <w:rPr>
                <w:rFonts w:hint="eastAsia"/>
                <w:lang w:val="en-US" w:eastAsia="zh-CN"/>
              </w:rPr>
              <w:t>0</w:t>
            </w:r>
          </w:p>
        </w:tc>
      </w:tr>
      <w:tr w:rsidR="00BF1B67" w14:paraId="1F3B4FBB" w14:textId="77777777" w:rsidTr="00FD133E">
        <w:trPr>
          <w:trHeight w:val="29"/>
        </w:trPr>
        <w:tc>
          <w:tcPr>
            <w:tcW w:w="1848" w:type="dxa"/>
            <w:tcBorders>
              <w:top w:val="nil"/>
              <w:left w:val="single" w:sz="4" w:space="0" w:color="auto"/>
              <w:bottom w:val="nil"/>
              <w:right w:val="single" w:sz="4" w:space="0" w:color="auto"/>
            </w:tcBorders>
          </w:tcPr>
          <w:p w14:paraId="7D7A3FF4"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tcPr>
          <w:p w14:paraId="55F46AA0"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CAB670D" w14:textId="77777777" w:rsidR="00BF1B67" w:rsidRPr="001E32DC" w:rsidRDefault="00BF1B67" w:rsidP="00FD133E">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69D18EA" w14:textId="77777777" w:rsidR="00BF1B67" w:rsidRPr="001E32DC" w:rsidRDefault="00BF1B67" w:rsidP="00FD133E">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3D1B5E2" w14:textId="77777777" w:rsidR="00BF1B67" w:rsidRPr="001E32DC" w:rsidRDefault="00BF1B67" w:rsidP="00FD133E">
            <w:pPr>
              <w:pStyle w:val="TAC"/>
              <w:rPr>
                <w:lang w:val="en-US" w:eastAsia="zh-CN"/>
              </w:rPr>
            </w:pPr>
          </w:p>
        </w:tc>
      </w:tr>
      <w:tr w:rsidR="00BF1B67" w14:paraId="7D85D2D3" w14:textId="77777777" w:rsidTr="00FD133E">
        <w:trPr>
          <w:trHeight w:val="29"/>
        </w:trPr>
        <w:tc>
          <w:tcPr>
            <w:tcW w:w="1848" w:type="dxa"/>
            <w:tcBorders>
              <w:top w:val="nil"/>
              <w:left w:val="single" w:sz="4" w:space="0" w:color="auto"/>
              <w:bottom w:val="single" w:sz="4" w:space="0" w:color="auto"/>
              <w:right w:val="single" w:sz="4" w:space="0" w:color="auto"/>
            </w:tcBorders>
          </w:tcPr>
          <w:p w14:paraId="416E8E5A"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tcPr>
          <w:p w14:paraId="4957EF3B"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D8190C9" w14:textId="77777777" w:rsidR="00BF1B67" w:rsidRPr="001E32DC" w:rsidRDefault="00BF1B67" w:rsidP="00FD133E">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9C4D80" w14:textId="77777777" w:rsidR="00BF1B67" w:rsidRPr="001E32DC" w:rsidRDefault="00BF1B67" w:rsidP="00FD133E">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562993" w14:textId="77777777" w:rsidR="00BF1B67" w:rsidRPr="001E32DC" w:rsidRDefault="00BF1B67" w:rsidP="00FD133E">
            <w:pPr>
              <w:pStyle w:val="TAC"/>
              <w:rPr>
                <w:lang w:val="en-US" w:eastAsia="zh-CN"/>
              </w:rPr>
            </w:pPr>
          </w:p>
        </w:tc>
      </w:tr>
      <w:tr w:rsidR="00BF1B67" w14:paraId="1F1F0FC3" w14:textId="77777777" w:rsidTr="00FD133E">
        <w:trPr>
          <w:trHeight w:val="29"/>
        </w:trPr>
        <w:tc>
          <w:tcPr>
            <w:tcW w:w="1848" w:type="dxa"/>
            <w:vMerge w:val="restart"/>
            <w:tcBorders>
              <w:top w:val="nil"/>
              <w:left w:val="single" w:sz="4" w:space="0" w:color="auto"/>
              <w:bottom w:val="single" w:sz="4" w:space="0" w:color="auto"/>
              <w:right w:val="single" w:sz="4" w:space="0" w:color="auto"/>
            </w:tcBorders>
          </w:tcPr>
          <w:p w14:paraId="11F5F479" w14:textId="77777777" w:rsidR="00BF1B67" w:rsidRPr="001E32DC" w:rsidRDefault="00BF1B67" w:rsidP="00FD133E">
            <w:pPr>
              <w:pStyle w:val="TAC"/>
              <w:rPr>
                <w:rFonts w:eastAsia="MS Mincho"/>
                <w:lang w:val="en-US" w:eastAsia="zh-CN"/>
              </w:rPr>
            </w:pPr>
            <w:r w:rsidRPr="001E32DC">
              <w:rPr>
                <w:lang w:val="en-US" w:eastAsia="zh-CN"/>
              </w:rPr>
              <w:t>CA_n3A-n20A-n67A</w:t>
            </w:r>
          </w:p>
          <w:p w14:paraId="23B07756" w14:textId="77777777" w:rsidR="00BF1B67" w:rsidRPr="001E32DC" w:rsidRDefault="00BF1B67" w:rsidP="00FD133E">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3DEEC9E" w14:textId="77777777" w:rsidR="00BF1B67" w:rsidRPr="001E32DC" w:rsidRDefault="00BF1B67" w:rsidP="00FD133E">
            <w:pPr>
              <w:pStyle w:val="TAC"/>
              <w:rPr>
                <w:rFonts w:eastAsia="MS Mincho"/>
                <w:lang w:val="en-US" w:eastAsia="zh-CN"/>
              </w:rPr>
            </w:pPr>
            <w:r w:rsidRPr="001E32DC">
              <w:rPr>
                <w:lang w:val="en-US" w:eastAsia="zh-CN"/>
              </w:rPr>
              <w:t>CA_n3A-n20A</w:t>
            </w:r>
          </w:p>
          <w:p w14:paraId="5A284316"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A28D17" w14:textId="77777777" w:rsidR="00BF1B67" w:rsidRPr="001E32DC" w:rsidRDefault="00BF1B67" w:rsidP="00FD133E">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0B8CFC" w14:textId="77777777" w:rsidR="00BF1B67" w:rsidRPr="001E32DC" w:rsidRDefault="00BF1B67" w:rsidP="00FD133E">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4E2C9363" w14:textId="77777777" w:rsidR="00BF1B67" w:rsidRPr="001E32DC" w:rsidRDefault="00BF1B67" w:rsidP="00FD133E">
            <w:pPr>
              <w:pStyle w:val="TAC"/>
              <w:rPr>
                <w:rFonts w:eastAsia="MS Mincho"/>
                <w:lang w:val="en-US" w:eastAsia="zh-CN"/>
              </w:rPr>
            </w:pPr>
            <w:r w:rsidRPr="001E32DC">
              <w:rPr>
                <w:rFonts w:eastAsia="MS Mincho"/>
                <w:lang w:val="en-US" w:eastAsia="zh-CN"/>
              </w:rPr>
              <w:t>0</w:t>
            </w:r>
          </w:p>
        </w:tc>
      </w:tr>
      <w:tr w:rsidR="00BF1B67" w14:paraId="47CDF3B7" w14:textId="77777777" w:rsidTr="00FD133E">
        <w:trPr>
          <w:trHeight w:val="29"/>
        </w:trPr>
        <w:tc>
          <w:tcPr>
            <w:tcW w:w="0" w:type="auto"/>
            <w:vMerge/>
            <w:tcBorders>
              <w:top w:val="nil"/>
              <w:left w:val="single" w:sz="4" w:space="0" w:color="auto"/>
              <w:bottom w:val="single" w:sz="4" w:space="0" w:color="auto"/>
              <w:right w:val="single" w:sz="4" w:space="0" w:color="auto"/>
            </w:tcBorders>
          </w:tcPr>
          <w:p w14:paraId="05AC7AAB" w14:textId="77777777" w:rsidR="00BF1B67" w:rsidRPr="001E32DC" w:rsidRDefault="00BF1B67" w:rsidP="00FD133E">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4EAA8E5"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95E2A8F" w14:textId="77777777" w:rsidR="00BF1B67" w:rsidRPr="001E32DC" w:rsidRDefault="00BF1B67" w:rsidP="00FD133E">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C93BA32" w14:textId="77777777" w:rsidR="00BF1B67" w:rsidRPr="001E32DC" w:rsidRDefault="00BF1B67" w:rsidP="00FD133E">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A5AC896" w14:textId="77777777" w:rsidR="00BF1B67" w:rsidRPr="001E32DC" w:rsidRDefault="00BF1B67" w:rsidP="00FD133E">
            <w:pPr>
              <w:pStyle w:val="TAC"/>
              <w:rPr>
                <w:rFonts w:eastAsia="MS Mincho"/>
                <w:lang w:val="en-US" w:eastAsia="zh-CN"/>
              </w:rPr>
            </w:pPr>
          </w:p>
        </w:tc>
      </w:tr>
      <w:tr w:rsidR="00BF1B67" w14:paraId="15CC6AC9" w14:textId="77777777" w:rsidTr="00FD133E">
        <w:trPr>
          <w:trHeight w:val="29"/>
        </w:trPr>
        <w:tc>
          <w:tcPr>
            <w:tcW w:w="0" w:type="auto"/>
            <w:vMerge/>
            <w:tcBorders>
              <w:top w:val="nil"/>
              <w:left w:val="single" w:sz="4" w:space="0" w:color="auto"/>
              <w:bottom w:val="single" w:sz="4" w:space="0" w:color="auto"/>
              <w:right w:val="single" w:sz="4" w:space="0" w:color="auto"/>
            </w:tcBorders>
          </w:tcPr>
          <w:p w14:paraId="430B896C" w14:textId="77777777" w:rsidR="00BF1B67" w:rsidRPr="001E32DC" w:rsidRDefault="00BF1B67" w:rsidP="00FD133E">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CA3DB30"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1C89F2" w14:textId="77777777" w:rsidR="00BF1B67" w:rsidRPr="001E32DC" w:rsidRDefault="00BF1B67" w:rsidP="00FD133E">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52E4C3A8" w14:textId="77777777" w:rsidR="00BF1B67" w:rsidRPr="001E32DC" w:rsidRDefault="00BF1B67" w:rsidP="00FD133E">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32ED75" w14:textId="77777777" w:rsidR="00BF1B67" w:rsidRPr="001E32DC" w:rsidRDefault="00BF1B67" w:rsidP="00FD133E">
            <w:pPr>
              <w:pStyle w:val="TAC"/>
              <w:rPr>
                <w:rFonts w:eastAsia="MS Mincho"/>
                <w:lang w:val="en-US" w:eastAsia="zh-CN"/>
              </w:rPr>
            </w:pPr>
          </w:p>
        </w:tc>
      </w:tr>
      <w:tr w:rsidR="00BF1B67" w14:paraId="5319FB77" w14:textId="77777777" w:rsidTr="00FD133E">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E296D38" w14:textId="77777777" w:rsidR="00BF1B67" w:rsidRPr="001E32DC" w:rsidRDefault="00BF1B67" w:rsidP="00FD133E">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764FF321" w14:textId="77777777" w:rsidR="00BF1B67" w:rsidRPr="001E32DC" w:rsidRDefault="00BF1B67" w:rsidP="00FD133E">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2F2781" w14:textId="77777777" w:rsidR="00BF1B67" w:rsidRPr="001E32DC" w:rsidRDefault="00BF1B67" w:rsidP="00FD133E">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0B7D11" w14:textId="77777777" w:rsidR="00BF1B67" w:rsidRPr="001E32DC" w:rsidRDefault="00BF1B67" w:rsidP="00FD133E">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63C9E318" w14:textId="77777777" w:rsidR="00BF1B67" w:rsidRPr="001E32DC" w:rsidRDefault="00BF1B67" w:rsidP="00FD133E">
            <w:pPr>
              <w:pStyle w:val="TAC"/>
              <w:rPr>
                <w:rFonts w:eastAsia="MS Mincho"/>
                <w:lang w:val="en-US" w:eastAsia="zh-CN"/>
              </w:rPr>
            </w:pPr>
            <w:r w:rsidRPr="001E32DC">
              <w:rPr>
                <w:rFonts w:eastAsia="MS Mincho"/>
                <w:lang w:val="en-US" w:eastAsia="zh-CN"/>
              </w:rPr>
              <w:t>0</w:t>
            </w:r>
          </w:p>
        </w:tc>
      </w:tr>
      <w:tr w:rsidR="00BF1B67" w14:paraId="0ACF2BF2" w14:textId="77777777" w:rsidTr="00FD133E">
        <w:trPr>
          <w:trHeight w:val="29"/>
        </w:trPr>
        <w:tc>
          <w:tcPr>
            <w:tcW w:w="0" w:type="auto"/>
            <w:vMerge/>
            <w:tcBorders>
              <w:top w:val="nil"/>
              <w:left w:val="single" w:sz="4" w:space="0" w:color="auto"/>
              <w:bottom w:val="single" w:sz="4" w:space="0" w:color="auto"/>
              <w:right w:val="single" w:sz="4" w:space="0" w:color="auto"/>
            </w:tcBorders>
            <w:vAlign w:val="center"/>
          </w:tcPr>
          <w:p w14:paraId="26D0E5B7" w14:textId="77777777" w:rsidR="00BF1B67" w:rsidRPr="001E32DC" w:rsidRDefault="00BF1B67" w:rsidP="00FD133E">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7095D05"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4263DA" w14:textId="77777777" w:rsidR="00BF1B67" w:rsidRPr="001E32DC" w:rsidRDefault="00BF1B67" w:rsidP="00FD133E">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6FD96A2" w14:textId="77777777" w:rsidR="00BF1B67" w:rsidRPr="001E32DC" w:rsidRDefault="00BF1B67" w:rsidP="00FD133E">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988A92D" w14:textId="77777777" w:rsidR="00BF1B67" w:rsidRPr="001E32DC" w:rsidRDefault="00BF1B67" w:rsidP="00FD133E">
            <w:pPr>
              <w:pStyle w:val="TAC"/>
              <w:rPr>
                <w:rFonts w:eastAsia="MS Mincho"/>
                <w:lang w:val="en-US" w:eastAsia="zh-CN"/>
              </w:rPr>
            </w:pPr>
          </w:p>
        </w:tc>
      </w:tr>
      <w:tr w:rsidR="00BF1B67" w14:paraId="7CAB6538" w14:textId="77777777" w:rsidTr="00FD133E">
        <w:trPr>
          <w:trHeight w:val="29"/>
        </w:trPr>
        <w:tc>
          <w:tcPr>
            <w:tcW w:w="0" w:type="auto"/>
            <w:vMerge/>
            <w:tcBorders>
              <w:top w:val="nil"/>
              <w:left w:val="single" w:sz="4" w:space="0" w:color="auto"/>
              <w:bottom w:val="single" w:sz="4" w:space="0" w:color="auto"/>
              <w:right w:val="single" w:sz="4" w:space="0" w:color="auto"/>
            </w:tcBorders>
            <w:vAlign w:val="center"/>
          </w:tcPr>
          <w:p w14:paraId="48D59B7C" w14:textId="77777777" w:rsidR="00BF1B67" w:rsidRPr="001E32DC" w:rsidRDefault="00BF1B67" w:rsidP="00FD133E">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5BAC335"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DF95F5" w14:textId="77777777" w:rsidR="00BF1B67" w:rsidRPr="001E32DC" w:rsidRDefault="00BF1B67" w:rsidP="00FD133E">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889958" w14:textId="77777777" w:rsidR="00BF1B67" w:rsidRPr="001E32DC" w:rsidRDefault="00BF1B67" w:rsidP="00FD133E">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76F876F" w14:textId="77777777" w:rsidR="00BF1B67" w:rsidRPr="001E32DC" w:rsidRDefault="00BF1B67" w:rsidP="00FD133E">
            <w:pPr>
              <w:pStyle w:val="TAC"/>
              <w:rPr>
                <w:rFonts w:eastAsia="MS Mincho"/>
                <w:lang w:val="en-US" w:eastAsia="zh-CN"/>
              </w:rPr>
            </w:pPr>
          </w:p>
        </w:tc>
      </w:tr>
      <w:tr w:rsidR="00BF1B67" w14:paraId="02425395" w14:textId="77777777" w:rsidTr="00FD133E">
        <w:trPr>
          <w:trHeight w:val="29"/>
        </w:trPr>
        <w:tc>
          <w:tcPr>
            <w:tcW w:w="1848" w:type="dxa"/>
            <w:tcBorders>
              <w:top w:val="nil"/>
              <w:left w:val="single" w:sz="4" w:space="0" w:color="auto"/>
              <w:bottom w:val="nil"/>
              <w:right w:val="single" w:sz="4" w:space="0" w:color="auto"/>
            </w:tcBorders>
            <w:vAlign w:val="center"/>
          </w:tcPr>
          <w:p w14:paraId="56570283" w14:textId="77777777" w:rsidR="00BF1B67" w:rsidRPr="001E32DC" w:rsidRDefault="00BF1B67" w:rsidP="00FD133E">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63084E74" w14:textId="77777777" w:rsidR="00BF1B67" w:rsidRDefault="00BF1B67" w:rsidP="00FD133E">
            <w:pPr>
              <w:pStyle w:val="TAC"/>
              <w:rPr>
                <w:rFonts w:cs="Arial"/>
                <w:lang w:val="en-US"/>
              </w:rPr>
            </w:pPr>
            <w:r w:rsidRPr="001E32DC">
              <w:rPr>
                <w:rFonts w:cs="Arial"/>
                <w:lang w:val="en-US"/>
              </w:rPr>
              <w:t>CA_n3A-n28A</w:t>
            </w:r>
          </w:p>
          <w:p w14:paraId="50B6A370" w14:textId="77777777" w:rsidR="00BF1B67" w:rsidRPr="006034FE" w:rsidRDefault="00BF1B67" w:rsidP="00FD133E">
            <w:pPr>
              <w:pStyle w:val="TAC"/>
              <w:rPr>
                <w:rFonts w:ascii="Times New Roman" w:hAnsi="Times New Roman" w:cs="Arial"/>
                <w:sz w:val="20"/>
                <w:lang w:val="en-US"/>
              </w:rPr>
            </w:pPr>
            <w:r w:rsidRPr="006034FE">
              <w:rPr>
                <w:rFonts w:cs="Arial"/>
                <w:lang w:val="en-US"/>
              </w:rPr>
              <w:t>CA_n3A-n41A</w:t>
            </w:r>
          </w:p>
          <w:p w14:paraId="09A8DDBA" w14:textId="77777777" w:rsidR="00BF1B67" w:rsidRPr="001E32DC" w:rsidRDefault="00BF1B67" w:rsidP="00FD133E">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E4EDA79" w14:textId="77777777" w:rsidR="00BF1B67" w:rsidRPr="001E32DC" w:rsidRDefault="00BF1B67" w:rsidP="00FD133E">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2202CC0" w14:textId="77777777" w:rsidR="00BF1B67" w:rsidRPr="001E32DC" w:rsidRDefault="00BF1B67" w:rsidP="00FD133E">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617E97" w14:textId="77777777" w:rsidR="00BF1B67" w:rsidRPr="001E32DC" w:rsidRDefault="00BF1B67" w:rsidP="00FD133E">
            <w:pPr>
              <w:pStyle w:val="TAC"/>
              <w:rPr>
                <w:lang w:val="en-US" w:eastAsia="zh-CN"/>
              </w:rPr>
            </w:pPr>
            <w:r w:rsidRPr="001E32DC">
              <w:rPr>
                <w:lang w:val="en-US"/>
              </w:rPr>
              <w:t>0</w:t>
            </w:r>
          </w:p>
        </w:tc>
      </w:tr>
      <w:tr w:rsidR="00BF1B67" w14:paraId="4A474ECD" w14:textId="77777777" w:rsidTr="00FD133E">
        <w:trPr>
          <w:trHeight w:val="29"/>
        </w:trPr>
        <w:tc>
          <w:tcPr>
            <w:tcW w:w="1848" w:type="dxa"/>
            <w:tcBorders>
              <w:top w:val="nil"/>
              <w:left w:val="single" w:sz="4" w:space="0" w:color="auto"/>
              <w:bottom w:val="nil"/>
              <w:right w:val="single" w:sz="4" w:space="0" w:color="auto"/>
            </w:tcBorders>
            <w:vAlign w:val="center"/>
          </w:tcPr>
          <w:p w14:paraId="458D1DBF"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51BAFF15"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D8992E" w14:textId="77777777" w:rsidR="00BF1B67" w:rsidRPr="001E32DC" w:rsidRDefault="00BF1B67" w:rsidP="00FD133E">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4979374D" w14:textId="77777777" w:rsidR="00BF1B67" w:rsidRPr="001E32DC" w:rsidRDefault="00BF1B67" w:rsidP="00FD133E">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A4B6AA6" w14:textId="77777777" w:rsidR="00BF1B67" w:rsidRPr="001E32DC" w:rsidRDefault="00BF1B67" w:rsidP="00FD133E">
            <w:pPr>
              <w:pStyle w:val="TAC"/>
              <w:rPr>
                <w:lang w:val="en-US" w:eastAsia="zh-CN"/>
              </w:rPr>
            </w:pPr>
          </w:p>
        </w:tc>
      </w:tr>
      <w:tr w:rsidR="00BF1B67" w14:paraId="400DDE6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CA6E8EA"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4215B4"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752CF" w14:textId="77777777" w:rsidR="00BF1B67" w:rsidRPr="001E32DC" w:rsidRDefault="00BF1B67" w:rsidP="00FD133E">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40C6C8" w14:textId="77777777" w:rsidR="00BF1B67" w:rsidRPr="001E32DC" w:rsidRDefault="00BF1B67" w:rsidP="00FD133E">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316E2F7" w14:textId="77777777" w:rsidR="00BF1B67" w:rsidRPr="001E32DC" w:rsidRDefault="00BF1B67" w:rsidP="00FD133E">
            <w:pPr>
              <w:pStyle w:val="TAC"/>
              <w:rPr>
                <w:lang w:val="en-US" w:eastAsia="zh-CN"/>
              </w:rPr>
            </w:pPr>
          </w:p>
        </w:tc>
      </w:tr>
      <w:tr w:rsidR="00BF1B67" w14:paraId="0DF14E1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F199929" w14:textId="77777777" w:rsidR="00BF1B67" w:rsidRPr="001E32DC" w:rsidRDefault="00BF1B67" w:rsidP="00FD133E">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4415BD3E" w14:textId="77777777" w:rsidR="00BF1B67" w:rsidRDefault="00BF1B67" w:rsidP="00FD133E">
            <w:pPr>
              <w:pStyle w:val="TAC"/>
              <w:rPr>
                <w:rFonts w:cs="Arial"/>
                <w:lang w:val="en-US"/>
              </w:rPr>
            </w:pPr>
            <w:r>
              <w:rPr>
                <w:rFonts w:cs="Arial"/>
                <w:lang w:val="en-US"/>
              </w:rPr>
              <w:t>CA_n3A-n28A</w:t>
            </w:r>
          </w:p>
          <w:p w14:paraId="1109DD66" w14:textId="77777777" w:rsidR="00BF1B67" w:rsidRDefault="00BF1B67" w:rsidP="00FD133E">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427F5EC8" w14:textId="77777777" w:rsidR="00BF1B67" w:rsidRPr="001E32DC" w:rsidRDefault="00BF1B67" w:rsidP="00FD133E">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B63F87F" w14:textId="77777777" w:rsidR="00BF1B67" w:rsidRPr="001E32DC" w:rsidRDefault="00BF1B67" w:rsidP="00FD133E">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3540F1CF"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896B97" w14:textId="77777777" w:rsidR="00BF1B67" w:rsidRPr="001E32DC" w:rsidRDefault="00BF1B67" w:rsidP="00FD133E">
            <w:pPr>
              <w:pStyle w:val="TAC"/>
              <w:rPr>
                <w:lang w:val="en-US" w:eastAsia="zh-CN"/>
              </w:rPr>
            </w:pPr>
            <w:r>
              <w:rPr>
                <w:rFonts w:hint="eastAsia"/>
                <w:lang w:val="en-US" w:eastAsia="zh-CN"/>
              </w:rPr>
              <w:t>0</w:t>
            </w:r>
          </w:p>
        </w:tc>
      </w:tr>
      <w:tr w:rsidR="00BF1B67" w14:paraId="13CD72D6" w14:textId="77777777" w:rsidTr="00FD133E">
        <w:trPr>
          <w:trHeight w:val="29"/>
        </w:trPr>
        <w:tc>
          <w:tcPr>
            <w:tcW w:w="1848" w:type="dxa"/>
            <w:tcBorders>
              <w:top w:val="nil"/>
              <w:left w:val="single" w:sz="4" w:space="0" w:color="auto"/>
              <w:bottom w:val="nil"/>
              <w:right w:val="single" w:sz="4" w:space="0" w:color="auto"/>
            </w:tcBorders>
            <w:vAlign w:val="center"/>
          </w:tcPr>
          <w:p w14:paraId="7D4D4761"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18B84695"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787CCC" w14:textId="77777777" w:rsidR="00BF1B67" w:rsidRPr="001E32DC" w:rsidRDefault="00BF1B67" w:rsidP="00FD133E">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9588090"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49083A" w14:textId="77777777" w:rsidR="00BF1B67" w:rsidRPr="001E32DC" w:rsidRDefault="00BF1B67" w:rsidP="00FD133E">
            <w:pPr>
              <w:pStyle w:val="TAC"/>
              <w:rPr>
                <w:lang w:val="en-US" w:eastAsia="zh-CN"/>
              </w:rPr>
            </w:pPr>
          </w:p>
        </w:tc>
      </w:tr>
      <w:tr w:rsidR="00BF1B67" w14:paraId="6C38D0D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BBB4672"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A8A60EC"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B531F2" w14:textId="77777777" w:rsidR="00BF1B67" w:rsidRPr="001E32DC" w:rsidRDefault="00BF1B67" w:rsidP="00FD133E">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A068E"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DEA2FCF" w14:textId="77777777" w:rsidR="00BF1B67" w:rsidRPr="001E32DC" w:rsidRDefault="00BF1B67" w:rsidP="00FD133E">
            <w:pPr>
              <w:pStyle w:val="TAC"/>
              <w:rPr>
                <w:lang w:val="en-US" w:eastAsia="zh-CN"/>
              </w:rPr>
            </w:pPr>
          </w:p>
        </w:tc>
      </w:tr>
      <w:tr w:rsidR="00BF1B67" w14:paraId="37E0846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AB0D498" w14:textId="77777777" w:rsidR="00BF1B67" w:rsidRPr="001E32DC" w:rsidRDefault="00BF1B67" w:rsidP="00FD133E">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CD8BB3C" w14:textId="77777777" w:rsidR="00BF1B67" w:rsidRPr="001E32DC" w:rsidRDefault="00BF1B67" w:rsidP="00FD133E">
            <w:pPr>
              <w:pStyle w:val="TAC"/>
              <w:rPr>
                <w:rFonts w:cs="Arial"/>
                <w:lang w:val="en-US" w:eastAsia="zh-CN"/>
              </w:rPr>
            </w:pPr>
            <w:r w:rsidRPr="001E32DC">
              <w:rPr>
                <w:rFonts w:cs="Arial"/>
                <w:lang w:val="en-US" w:eastAsia="zh-CN"/>
              </w:rPr>
              <w:t>CA_n3A-n28A</w:t>
            </w:r>
          </w:p>
          <w:p w14:paraId="3193DBD8" w14:textId="77777777" w:rsidR="00BF1B67" w:rsidRPr="001E32DC" w:rsidRDefault="00BF1B67" w:rsidP="00FD133E">
            <w:pPr>
              <w:pStyle w:val="TAC"/>
              <w:rPr>
                <w:rFonts w:cs="Arial"/>
                <w:lang w:val="en-US" w:eastAsia="zh-CN"/>
              </w:rPr>
            </w:pPr>
            <w:r w:rsidRPr="001E32DC">
              <w:rPr>
                <w:rFonts w:cs="Arial"/>
                <w:lang w:val="en-US" w:eastAsia="zh-CN"/>
              </w:rPr>
              <w:t>CA_n3A-n77A</w:t>
            </w:r>
          </w:p>
          <w:p w14:paraId="1065A84A" w14:textId="77777777" w:rsidR="00BF1B67" w:rsidRPr="001E32DC" w:rsidRDefault="00BF1B67" w:rsidP="00FD133E">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6F5E8EA"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F51E2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0932432" w14:textId="77777777" w:rsidR="00BF1B67" w:rsidRPr="001E32DC" w:rsidRDefault="00BF1B67" w:rsidP="00FD133E">
            <w:pPr>
              <w:pStyle w:val="TAC"/>
              <w:rPr>
                <w:szCs w:val="18"/>
                <w:lang w:val="en-US" w:eastAsia="zh-CN"/>
              </w:rPr>
            </w:pPr>
            <w:r w:rsidRPr="001E32DC">
              <w:rPr>
                <w:szCs w:val="18"/>
                <w:lang w:val="en-US" w:eastAsia="zh-CN"/>
              </w:rPr>
              <w:t>0</w:t>
            </w:r>
          </w:p>
        </w:tc>
      </w:tr>
      <w:tr w:rsidR="00BF1B67" w14:paraId="79FCEA79" w14:textId="77777777" w:rsidTr="00FD133E">
        <w:trPr>
          <w:trHeight w:val="29"/>
        </w:trPr>
        <w:tc>
          <w:tcPr>
            <w:tcW w:w="1848" w:type="dxa"/>
            <w:tcBorders>
              <w:top w:val="nil"/>
              <w:left w:val="single" w:sz="4" w:space="0" w:color="auto"/>
              <w:bottom w:val="nil"/>
              <w:right w:val="single" w:sz="4" w:space="0" w:color="auto"/>
            </w:tcBorders>
            <w:vAlign w:val="center"/>
          </w:tcPr>
          <w:p w14:paraId="3B4549E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C2FEF0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F141BA"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7324F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5DA12C" w14:textId="77777777" w:rsidR="00BF1B67" w:rsidRPr="001E32DC" w:rsidRDefault="00BF1B67" w:rsidP="00FD133E">
            <w:pPr>
              <w:pStyle w:val="TAC"/>
              <w:rPr>
                <w:szCs w:val="18"/>
                <w:lang w:val="en-US"/>
              </w:rPr>
            </w:pPr>
          </w:p>
        </w:tc>
      </w:tr>
      <w:tr w:rsidR="00BF1B67" w14:paraId="6FC99218" w14:textId="77777777" w:rsidTr="00FD133E">
        <w:trPr>
          <w:trHeight w:val="29"/>
        </w:trPr>
        <w:tc>
          <w:tcPr>
            <w:tcW w:w="1848" w:type="dxa"/>
            <w:tcBorders>
              <w:top w:val="nil"/>
              <w:left w:val="single" w:sz="4" w:space="0" w:color="auto"/>
              <w:bottom w:val="nil"/>
              <w:right w:val="single" w:sz="4" w:space="0" w:color="auto"/>
            </w:tcBorders>
            <w:vAlign w:val="center"/>
          </w:tcPr>
          <w:p w14:paraId="76BC2DD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C36D9E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19209"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5C426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96D43A9" w14:textId="77777777" w:rsidR="00BF1B67" w:rsidRPr="001E32DC" w:rsidRDefault="00BF1B67" w:rsidP="00FD133E">
            <w:pPr>
              <w:pStyle w:val="TAC"/>
              <w:rPr>
                <w:szCs w:val="18"/>
                <w:lang w:val="en-US"/>
              </w:rPr>
            </w:pPr>
          </w:p>
        </w:tc>
      </w:tr>
      <w:tr w:rsidR="00BF1B67" w14:paraId="4DBD660C" w14:textId="77777777" w:rsidTr="00FD133E">
        <w:trPr>
          <w:trHeight w:val="29"/>
        </w:trPr>
        <w:tc>
          <w:tcPr>
            <w:tcW w:w="1848" w:type="dxa"/>
            <w:tcBorders>
              <w:top w:val="nil"/>
              <w:left w:val="single" w:sz="4" w:space="0" w:color="auto"/>
              <w:bottom w:val="nil"/>
              <w:right w:val="single" w:sz="4" w:space="0" w:color="auto"/>
            </w:tcBorders>
            <w:vAlign w:val="center"/>
          </w:tcPr>
          <w:p w14:paraId="22F68B8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75431D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88628" w14:textId="77777777" w:rsidR="00BF1B67" w:rsidRPr="001E32DC" w:rsidRDefault="00BF1B67" w:rsidP="00FD133E">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60F74D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021A72" w14:textId="77777777" w:rsidR="00BF1B67" w:rsidRPr="001E32DC" w:rsidRDefault="00BF1B67" w:rsidP="00FD133E">
            <w:pPr>
              <w:pStyle w:val="TAC"/>
              <w:rPr>
                <w:szCs w:val="18"/>
                <w:lang w:val="en-US"/>
              </w:rPr>
            </w:pPr>
            <w:r w:rsidRPr="001E32DC">
              <w:rPr>
                <w:szCs w:val="18"/>
                <w:lang w:val="en-US"/>
              </w:rPr>
              <w:t>1</w:t>
            </w:r>
          </w:p>
        </w:tc>
      </w:tr>
      <w:tr w:rsidR="00BF1B67" w14:paraId="3D97B1AF" w14:textId="77777777" w:rsidTr="00FD133E">
        <w:trPr>
          <w:trHeight w:val="29"/>
        </w:trPr>
        <w:tc>
          <w:tcPr>
            <w:tcW w:w="1848" w:type="dxa"/>
            <w:tcBorders>
              <w:top w:val="nil"/>
              <w:left w:val="single" w:sz="4" w:space="0" w:color="auto"/>
              <w:bottom w:val="nil"/>
              <w:right w:val="single" w:sz="4" w:space="0" w:color="auto"/>
            </w:tcBorders>
            <w:vAlign w:val="center"/>
          </w:tcPr>
          <w:p w14:paraId="7600C40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66C5EE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1F6EC" w14:textId="77777777" w:rsidR="00BF1B67" w:rsidRPr="001E32DC" w:rsidRDefault="00BF1B67" w:rsidP="00FD133E">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EA934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C1FDE16" w14:textId="77777777" w:rsidR="00BF1B67" w:rsidRPr="001E32DC" w:rsidRDefault="00BF1B67" w:rsidP="00FD133E">
            <w:pPr>
              <w:pStyle w:val="TAC"/>
              <w:rPr>
                <w:szCs w:val="18"/>
                <w:lang w:val="en-US"/>
              </w:rPr>
            </w:pPr>
          </w:p>
        </w:tc>
      </w:tr>
      <w:tr w:rsidR="00BF1B67" w14:paraId="5BA20A2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F88492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C7C4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847FF" w14:textId="77777777" w:rsidR="00BF1B67" w:rsidRPr="001E32DC" w:rsidRDefault="00BF1B67"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1ECED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8F0DED9" w14:textId="77777777" w:rsidR="00BF1B67" w:rsidRPr="001E32DC" w:rsidRDefault="00BF1B67" w:rsidP="00FD133E">
            <w:pPr>
              <w:pStyle w:val="TAC"/>
              <w:rPr>
                <w:szCs w:val="18"/>
                <w:lang w:val="en-US"/>
              </w:rPr>
            </w:pPr>
          </w:p>
        </w:tc>
      </w:tr>
      <w:tr w:rsidR="00BF1B67" w14:paraId="39F6E1A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26BE2B6" w14:textId="77777777" w:rsidR="00BF1B67" w:rsidRPr="001E32DC" w:rsidRDefault="00BF1B67" w:rsidP="00FD133E">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2FE565F1" w14:textId="77777777" w:rsidR="00BF1B67" w:rsidRPr="001E32DC" w:rsidRDefault="00BF1B67" w:rsidP="00FD133E">
            <w:pPr>
              <w:pStyle w:val="TAC"/>
              <w:rPr>
                <w:rFonts w:cs="Arial"/>
                <w:lang w:val="en-US" w:eastAsia="zh-CN"/>
              </w:rPr>
            </w:pPr>
            <w:r w:rsidRPr="001E32DC">
              <w:rPr>
                <w:rFonts w:cs="Arial"/>
                <w:lang w:val="en-US" w:eastAsia="zh-CN"/>
              </w:rPr>
              <w:t>CA_n3A-n28A</w:t>
            </w:r>
          </w:p>
          <w:p w14:paraId="0E8491EA" w14:textId="77777777" w:rsidR="00BF1B67" w:rsidRPr="001E32DC" w:rsidRDefault="00BF1B67" w:rsidP="00FD133E">
            <w:pPr>
              <w:pStyle w:val="TAC"/>
              <w:rPr>
                <w:rFonts w:cs="Arial"/>
                <w:lang w:val="en-US" w:eastAsia="zh-CN"/>
              </w:rPr>
            </w:pPr>
            <w:r w:rsidRPr="001E32DC">
              <w:rPr>
                <w:rFonts w:cs="Arial"/>
                <w:lang w:val="en-US" w:eastAsia="zh-CN"/>
              </w:rPr>
              <w:t>CA_n3A-n77A</w:t>
            </w:r>
          </w:p>
          <w:p w14:paraId="0EDE7CCD" w14:textId="77777777" w:rsidR="00BF1B67" w:rsidRPr="001E32DC" w:rsidRDefault="00BF1B67" w:rsidP="00FD133E">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8668032"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0A8B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465A1A4" w14:textId="77777777" w:rsidR="00BF1B67" w:rsidRPr="001E32DC" w:rsidRDefault="00BF1B67" w:rsidP="00FD133E">
            <w:pPr>
              <w:pStyle w:val="TAC"/>
              <w:rPr>
                <w:lang w:val="en-US" w:eastAsia="zh-CN"/>
              </w:rPr>
            </w:pPr>
            <w:r w:rsidRPr="001E32DC">
              <w:rPr>
                <w:lang w:val="en-US" w:eastAsia="zh-CN"/>
              </w:rPr>
              <w:t>0</w:t>
            </w:r>
          </w:p>
        </w:tc>
      </w:tr>
      <w:tr w:rsidR="00BF1B67" w14:paraId="40820AA0" w14:textId="77777777" w:rsidTr="00FD133E">
        <w:trPr>
          <w:trHeight w:val="29"/>
        </w:trPr>
        <w:tc>
          <w:tcPr>
            <w:tcW w:w="1848" w:type="dxa"/>
            <w:tcBorders>
              <w:top w:val="nil"/>
              <w:left w:val="single" w:sz="4" w:space="0" w:color="auto"/>
              <w:bottom w:val="nil"/>
              <w:right w:val="single" w:sz="4" w:space="0" w:color="auto"/>
            </w:tcBorders>
            <w:vAlign w:val="center"/>
          </w:tcPr>
          <w:p w14:paraId="4F3B8BA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A6A34AE" w14:textId="77777777" w:rsidR="00BF1B67" w:rsidRPr="001E32DC" w:rsidRDefault="00BF1B67" w:rsidP="00FD133E">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1773BFF8"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984EE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416FA02" w14:textId="77777777" w:rsidR="00BF1B67" w:rsidRPr="001E32DC" w:rsidRDefault="00BF1B67" w:rsidP="00FD133E">
            <w:pPr>
              <w:pStyle w:val="TAC"/>
              <w:rPr>
                <w:lang w:val="en-US" w:eastAsia="zh-CN"/>
              </w:rPr>
            </w:pPr>
          </w:p>
        </w:tc>
      </w:tr>
      <w:tr w:rsidR="00BF1B67" w14:paraId="205803A2" w14:textId="77777777" w:rsidTr="00FD133E">
        <w:trPr>
          <w:trHeight w:val="230"/>
        </w:trPr>
        <w:tc>
          <w:tcPr>
            <w:tcW w:w="1848" w:type="dxa"/>
            <w:tcBorders>
              <w:top w:val="nil"/>
              <w:left w:val="single" w:sz="4" w:space="0" w:color="auto"/>
              <w:bottom w:val="nil"/>
              <w:right w:val="single" w:sz="4" w:space="0" w:color="auto"/>
            </w:tcBorders>
            <w:vAlign w:val="center"/>
          </w:tcPr>
          <w:p w14:paraId="57DE652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9DC736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2DF4C" w14:textId="77777777" w:rsidR="00BF1B67" w:rsidRPr="001E32DC" w:rsidRDefault="00BF1B67" w:rsidP="00FD133E">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7D5401" w14:textId="77777777" w:rsidR="00BF1B67" w:rsidRPr="001E32DC" w:rsidRDefault="00BF1B67" w:rsidP="00FD133E">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40C8BB1" w14:textId="77777777" w:rsidR="00BF1B67" w:rsidRPr="001E32DC" w:rsidRDefault="00BF1B67" w:rsidP="00FD133E">
            <w:pPr>
              <w:pStyle w:val="TAC"/>
              <w:rPr>
                <w:lang w:val="en-US" w:eastAsia="zh-CN"/>
              </w:rPr>
            </w:pPr>
          </w:p>
        </w:tc>
      </w:tr>
      <w:tr w:rsidR="00BF1B67" w14:paraId="1347C434" w14:textId="77777777" w:rsidTr="00FD133E">
        <w:trPr>
          <w:trHeight w:val="29"/>
        </w:trPr>
        <w:tc>
          <w:tcPr>
            <w:tcW w:w="1848" w:type="dxa"/>
            <w:tcBorders>
              <w:top w:val="nil"/>
              <w:left w:val="single" w:sz="4" w:space="0" w:color="auto"/>
              <w:bottom w:val="nil"/>
              <w:right w:val="single" w:sz="4" w:space="0" w:color="auto"/>
            </w:tcBorders>
            <w:vAlign w:val="center"/>
          </w:tcPr>
          <w:p w14:paraId="6B901AE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26584A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E1DFB" w14:textId="77777777" w:rsidR="00BF1B67" w:rsidRPr="001E32DC" w:rsidRDefault="00BF1B67" w:rsidP="00FD133E">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F10BE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963C34A" w14:textId="77777777" w:rsidR="00BF1B67" w:rsidRPr="001E32DC" w:rsidRDefault="00BF1B67" w:rsidP="00FD133E">
            <w:pPr>
              <w:pStyle w:val="TAC"/>
              <w:rPr>
                <w:lang w:val="en-US" w:eastAsia="zh-CN"/>
              </w:rPr>
            </w:pPr>
            <w:r w:rsidRPr="001E32DC">
              <w:rPr>
                <w:lang w:val="en-US" w:eastAsia="zh-CN"/>
              </w:rPr>
              <w:t>1</w:t>
            </w:r>
          </w:p>
        </w:tc>
      </w:tr>
      <w:tr w:rsidR="00BF1B67" w14:paraId="7669920D" w14:textId="77777777" w:rsidTr="00FD133E">
        <w:trPr>
          <w:trHeight w:val="29"/>
        </w:trPr>
        <w:tc>
          <w:tcPr>
            <w:tcW w:w="1848" w:type="dxa"/>
            <w:tcBorders>
              <w:top w:val="nil"/>
              <w:left w:val="single" w:sz="4" w:space="0" w:color="auto"/>
              <w:bottom w:val="nil"/>
              <w:right w:val="single" w:sz="4" w:space="0" w:color="auto"/>
            </w:tcBorders>
            <w:vAlign w:val="center"/>
          </w:tcPr>
          <w:p w14:paraId="433EBBF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8BD814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14F0AE" w14:textId="77777777" w:rsidR="00BF1B67" w:rsidRPr="001E32DC" w:rsidRDefault="00BF1B67" w:rsidP="00FD133E">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62416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5B736EAC" w14:textId="77777777" w:rsidR="00BF1B67" w:rsidRPr="001E32DC" w:rsidRDefault="00BF1B67" w:rsidP="00FD133E">
            <w:pPr>
              <w:pStyle w:val="TAC"/>
              <w:rPr>
                <w:lang w:val="en-US" w:eastAsia="zh-CN"/>
              </w:rPr>
            </w:pPr>
          </w:p>
        </w:tc>
      </w:tr>
      <w:tr w:rsidR="00BF1B67" w14:paraId="6267351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B14E732"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F6475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1C0789" w14:textId="77777777" w:rsidR="00BF1B67" w:rsidRPr="001E32DC" w:rsidRDefault="00BF1B67"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59E35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B727E62" w14:textId="77777777" w:rsidR="00BF1B67" w:rsidRPr="001E32DC" w:rsidRDefault="00BF1B67" w:rsidP="00FD133E">
            <w:pPr>
              <w:pStyle w:val="TAC"/>
              <w:rPr>
                <w:lang w:val="en-US" w:eastAsia="zh-CN"/>
              </w:rPr>
            </w:pPr>
          </w:p>
        </w:tc>
      </w:tr>
      <w:tr w:rsidR="00BF1B67" w14:paraId="499AF987" w14:textId="77777777" w:rsidTr="00FD133E">
        <w:trPr>
          <w:trHeight w:val="29"/>
        </w:trPr>
        <w:tc>
          <w:tcPr>
            <w:tcW w:w="1848" w:type="dxa"/>
            <w:tcBorders>
              <w:top w:val="nil"/>
              <w:left w:val="single" w:sz="4" w:space="0" w:color="auto"/>
              <w:bottom w:val="nil"/>
              <w:right w:val="single" w:sz="4" w:space="0" w:color="auto"/>
            </w:tcBorders>
            <w:vAlign w:val="center"/>
          </w:tcPr>
          <w:p w14:paraId="2C6BA13F" w14:textId="77777777" w:rsidR="00BF1B67" w:rsidRPr="001E32DC" w:rsidRDefault="00BF1B67" w:rsidP="00FD133E">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3815C015" w14:textId="77777777" w:rsidR="00BF1B67" w:rsidRPr="00571960" w:rsidRDefault="00BF1B67" w:rsidP="00FD133E">
            <w:pPr>
              <w:pStyle w:val="TAC"/>
              <w:rPr>
                <w:rFonts w:eastAsia="等线"/>
                <w:lang w:eastAsia="zh-CN"/>
              </w:rPr>
            </w:pPr>
            <w:r w:rsidRPr="00571960">
              <w:rPr>
                <w:rFonts w:eastAsia="等线"/>
                <w:lang w:eastAsia="zh-CN"/>
              </w:rPr>
              <w:t>CA_n3A-n28A</w:t>
            </w:r>
          </w:p>
          <w:p w14:paraId="3576C96F" w14:textId="77777777" w:rsidR="00BF1B67" w:rsidRPr="001E32DC" w:rsidRDefault="00BF1B67" w:rsidP="00FD133E">
            <w:pPr>
              <w:pStyle w:val="TAC"/>
              <w:rPr>
                <w:rFonts w:eastAsia="等线"/>
                <w:lang w:eastAsia="zh-CN"/>
              </w:rPr>
            </w:pPr>
            <w:r w:rsidRPr="00571960">
              <w:rPr>
                <w:rFonts w:eastAsia="等线"/>
                <w:lang w:eastAsia="zh-CN"/>
              </w:rPr>
              <w:t>CA_n3A-n77A</w:t>
            </w:r>
          </w:p>
          <w:p w14:paraId="291A7F11" w14:textId="77777777" w:rsidR="00BF1B67" w:rsidRPr="00571960" w:rsidRDefault="00BF1B67" w:rsidP="00FD133E">
            <w:pPr>
              <w:pStyle w:val="TAC"/>
              <w:rPr>
                <w:rFonts w:eastAsia="等线"/>
                <w:lang w:eastAsia="zh-CN"/>
              </w:rPr>
            </w:pPr>
            <w:r w:rsidRPr="00571960">
              <w:rPr>
                <w:rFonts w:eastAsia="等线"/>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8897D8C"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DA263E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9DFCBD1" w14:textId="77777777" w:rsidR="00BF1B67" w:rsidRPr="001E32DC" w:rsidRDefault="00BF1B67" w:rsidP="00FD133E">
            <w:pPr>
              <w:pStyle w:val="TAC"/>
              <w:rPr>
                <w:lang w:val="en-US" w:eastAsia="zh-CN"/>
              </w:rPr>
            </w:pPr>
            <w:r w:rsidRPr="001E32DC">
              <w:rPr>
                <w:lang w:val="en-US" w:eastAsia="ja-JP"/>
              </w:rPr>
              <w:t>0</w:t>
            </w:r>
          </w:p>
        </w:tc>
      </w:tr>
      <w:tr w:rsidR="00BF1B67" w14:paraId="197F13D1" w14:textId="77777777" w:rsidTr="00FD133E">
        <w:trPr>
          <w:trHeight w:val="29"/>
        </w:trPr>
        <w:tc>
          <w:tcPr>
            <w:tcW w:w="1848" w:type="dxa"/>
            <w:tcBorders>
              <w:top w:val="nil"/>
              <w:left w:val="single" w:sz="4" w:space="0" w:color="auto"/>
              <w:bottom w:val="nil"/>
              <w:right w:val="single" w:sz="4" w:space="0" w:color="auto"/>
            </w:tcBorders>
            <w:vAlign w:val="center"/>
          </w:tcPr>
          <w:p w14:paraId="5963796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835113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2A961"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088906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18B907" w14:textId="77777777" w:rsidR="00BF1B67" w:rsidRPr="001E32DC" w:rsidRDefault="00BF1B67" w:rsidP="00FD133E">
            <w:pPr>
              <w:pStyle w:val="TAC"/>
              <w:rPr>
                <w:lang w:val="en-US" w:eastAsia="zh-CN"/>
              </w:rPr>
            </w:pPr>
          </w:p>
        </w:tc>
      </w:tr>
      <w:tr w:rsidR="00BF1B67" w14:paraId="323C44F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B27FD5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2E9FD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7B008" w14:textId="77777777" w:rsidR="00BF1B67" w:rsidRPr="001E32DC" w:rsidRDefault="00BF1B67"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E91F7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3E67E155" w14:textId="77777777" w:rsidR="00BF1B67" w:rsidRPr="001E32DC" w:rsidRDefault="00BF1B67" w:rsidP="00FD133E">
            <w:pPr>
              <w:pStyle w:val="TAC"/>
              <w:rPr>
                <w:lang w:val="en-US" w:eastAsia="zh-CN"/>
              </w:rPr>
            </w:pPr>
          </w:p>
        </w:tc>
      </w:tr>
      <w:tr w:rsidR="00BF1B67" w14:paraId="0ADA117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D2E44FE" w14:textId="77777777" w:rsidR="00BF1B67" w:rsidRPr="001E32DC" w:rsidRDefault="00BF1B67" w:rsidP="00FD133E">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319A3E3" w14:textId="77777777" w:rsidR="00BF1B67" w:rsidRPr="001E32DC" w:rsidRDefault="00BF1B67" w:rsidP="00FD133E">
            <w:pPr>
              <w:pStyle w:val="TAC"/>
              <w:rPr>
                <w:lang w:val="en-US" w:eastAsia="zh-CN"/>
              </w:rPr>
            </w:pPr>
            <w:r w:rsidRPr="001E32DC">
              <w:rPr>
                <w:lang w:val="en-US" w:eastAsia="zh-CN"/>
              </w:rPr>
              <w:t>CA_n3A-n28A</w:t>
            </w:r>
          </w:p>
          <w:p w14:paraId="09B0E641" w14:textId="77777777" w:rsidR="00BF1B67" w:rsidRPr="001E32DC" w:rsidRDefault="00BF1B67" w:rsidP="00FD133E">
            <w:pPr>
              <w:pStyle w:val="TAC"/>
              <w:rPr>
                <w:lang w:val="en-US" w:eastAsia="zh-CN"/>
              </w:rPr>
            </w:pPr>
            <w:r w:rsidRPr="001E32DC">
              <w:rPr>
                <w:lang w:val="en-US" w:eastAsia="zh-CN"/>
              </w:rPr>
              <w:t>CA_n3A-n78A</w:t>
            </w:r>
          </w:p>
          <w:p w14:paraId="627DF43A" w14:textId="77777777" w:rsidR="00BF1B67" w:rsidRPr="001E32DC" w:rsidRDefault="00BF1B67" w:rsidP="00FD133E">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50F30C7" w14:textId="77777777" w:rsidR="00BF1B67" w:rsidRPr="001E32DC" w:rsidRDefault="00BF1B67" w:rsidP="00FD133E">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CEF313"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FDCE5" w14:textId="77777777" w:rsidR="00BF1B67" w:rsidRPr="001E32DC" w:rsidRDefault="00BF1B67" w:rsidP="00FD133E">
            <w:pPr>
              <w:pStyle w:val="TAC"/>
              <w:rPr>
                <w:lang w:val="en-US" w:eastAsia="zh-CN"/>
              </w:rPr>
            </w:pPr>
            <w:r w:rsidRPr="001E32DC">
              <w:rPr>
                <w:lang w:val="en-US" w:eastAsia="zh-CN"/>
              </w:rPr>
              <w:t>0</w:t>
            </w:r>
          </w:p>
        </w:tc>
      </w:tr>
      <w:tr w:rsidR="00BF1B67" w14:paraId="0A391949" w14:textId="77777777" w:rsidTr="00FD133E">
        <w:trPr>
          <w:trHeight w:val="29"/>
        </w:trPr>
        <w:tc>
          <w:tcPr>
            <w:tcW w:w="1848" w:type="dxa"/>
            <w:tcBorders>
              <w:top w:val="nil"/>
              <w:left w:val="single" w:sz="4" w:space="0" w:color="auto"/>
              <w:bottom w:val="nil"/>
              <w:right w:val="single" w:sz="4" w:space="0" w:color="auto"/>
            </w:tcBorders>
            <w:vAlign w:val="center"/>
          </w:tcPr>
          <w:p w14:paraId="6ADDC026"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5821668B"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67BC57" w14:textId="77777777" w:rsidR="00BF1B67" w:rsidRPr="001E32DC" w:rsidRDefault="00BF1B67" w:rsidP="00FD133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B100E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37CEA66" w14:textId="77777777" w:rsidR="00BF1B67" w:rsidRPr="001E32DC" w:rsidRDefault="00BF1B67" w:rsidP="00FD133E">
            <w:pPr>
              <w:pStyle w:val="TAC"/>
              <w:rPr>
                <w:lang w:val="en-US" w:eastAsia="zh-CN"/>
              </w:rPr>
            </w:pPr>
          </w:p>
        </w:tc>
      </w:tr>
      <w:tr w:rsidR="00BF1B67" w14:paraId="3ACA5ABE" w14:textId="77777777" w:rsidTr="00FD133E">
        <w:trPr>
          <w:trHeight w:val="29"/>
        </w:trPr>
        <w:tc>
          <w:tcPr>
            <w:tcW w:w="1848" w:type="dxa"/>
            <w:tcBorders>
              <w:top w:val="nil"/>
              <w:left w:val="single" w:sz="4" w:space="0" w:color="auto"/>
              <w:bottom w:val="nil"/>
              <w:right w:val="single" w:sz="4" w:space="0" w:color="auto"/>
            </w:tcBorders>
            <w:vAlign w:val="center"/>
          </w:tcPr>
          <w:p w14:paraId="4B8BAAE9"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4828789F"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84CA5" w14:textId="77777777" w:rsidR="00BF1B67" w:rsidRPr="001E32DC" w:rsidRDefault="00BF1B67"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912A7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E16C683" w14:textId="77777777" w:rsidR="00BF1B67" w:rsidRPr="001E32DC" w:rsidRDefault="00BF1B67" w:rsidP="00FD133E">
            <w:pPr>
              <w:pStyle w:val="TAC"/>
              <w:rPr>
                <w:lang w:val="en-US" w:eastAsia="zh-CN"/>
              </w:rPr>
            </w:pPr>
          </w:p>
        </w:tc>
      </w:tr>
      <w:tr w:rsidR="00BF1B67" w14:paraId="7792DDD0" w14:textId="77777777" w:rsidTr="00FD133E">
        <w:trPr>
          <w:trHeight w:val="29"/>
        </w:trPr>
        <w:tc>
          <w:tcPr>
            <w:tcW w:w="1848" w:type="dxa"/>
            <w:tcBorders>
              <w:top w:val="nil"/>
              <w:left w:val="single" w:sz="4" w:space="0" w:color="auto"/>
              <w:bottom w:val="nil"/>
              <w:right w:val="single" w:sz="4" w:space="0" w:color="auto"/>
            </w:tcBorders>
            <w:vAlign w:val="center"/>
          </w:tcPr>
          <w:p w14:paraId="00080BFC"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4FC077AC"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BBD302"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9ACCD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AB046A5" w14:textId="77777777" w:rsidR="00BF1B67" w:rsidRPr="001E32DC" w:rsidRDefault="00BF1B67" w:rsidP="00FD133E">
            <w:pPr>
              <w:pStyle w:val="TAC"/>
              <w:rPr>
                <w:lang w:val="en-US" w:eastAsia="zh-CN"/>
              </w:rPr>
            </w:pPr>
            <w:r w:rsidRPr="001E32DC">
              <w:rPr>
                <w:lang w:val="en-US" w:eastAsia="zh-CN"/>
              </w:rPr>
              <w:t>1</w:t>
            </w:r>
          </w:p>
        </w:tc>
      </w:tr>
      <w:tr w:rsidR="00BF1B67" w14:paraId="5DE21960" w14:textId="77777777" w:rsidTr="00FD133E">
        <w:trPr>
          <w:trHeight w:val="29"/>
        </w:trPr>
        <w:tc>
          <w:tcPr>
            <w:tcW w:w="1848" w:type="dxa"/>
            <w:tcBorders>
              <w:top w:val="nil"/>
              <w:left w:val="single" w:sz="4" w:space="0" w:color="auto"/>
              <w:bottom w:val="nil"/>
              <w:right w:val="single" w:sz="4" w:space="0" w:color="auto"/>
            </w:tcBorders>
            <w:vAlign w:val="center"/>
          </w:tcPr>
          <w:p w14:paraId="58546567"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38C30F8A"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37E2EC"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093DA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8EA879" w14:textId="77777777" w:rsidR="00BF1B67" w:rsidRPr="001E32DC" w:rsidRDefault="00BF1B67" w:rsidP="00FD133E">
            <w:pPr>
              <w:pStyle w:val="TAC"/>
              <w:rPr>
                <w:lang w:val="en-US" w:eastAsia="zh-CN"/>
              </w:rPr>
            </w:pPr>
          </w:p>
        </w:tc>
      </w:tr>
      <w:tr w:rsidR="00BF1B67" w14:paraId="7A4F53A6" w14:textId="77777777" w:rsidTr="00FD133E">
        <w:trPr>
          <w:trHeight w:val="29"/>
        </w:trPr>
        <w:tc>
          <w:tcPr>
            <w:tcW w:w="1848" w:type="dxa"/>
            <w:tcBorders>
              <w:top w:val="nil"/>
              <w:left w:val="single" w:sz="4" w:space="0" w:color="auto"/>
              <w:bottom w:val="nil"/>
              <w:right w:val="single" w:sz="4" w:space="0" w:color="auto"/>
            </w:tcBorders>
            <w:vAlign w:val="center"/>
          </w:tcPr>
          <w:p w14:paraId="45F45589"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4982448E"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8CE8FC"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D2C68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68DEC" w14:textId="77777777" w:rsidR="00BF1B67" w:rsidRPr="001E32DC" w:rsidRDefault="00BF1B67" w:rsidP="00FD133E">
            <w:pPr>
              <w:pStyle w:val="TAC"/>
              <w:rPr>
                <w:lang w:val="en-US" w:eastAsia="zh-CN"/>
              </w:rPr>
            </w:pPr>
          </w:p>
        </w:tc>
      </w:tr>
      <w:tr w:rsidR="00BF1B67" w14:paraId="34249ADA" w14:textId="77777777" w:rsidTr="00FD133E">
        <w:trPr>
          <w:trHeight w:val="29"/>
        </w:trPr>
        <w:tc>
          <w:tcPr>
            <w:tcW w:w="1848" w:type="dxa"/>
            <w:tcBorders>
              <w:top w:val="nil"/>
              <w:left w:val="single" w:sz="4" w:space="0" w:color="auto"/>
              <w:bottom w:val="nil"/>
              <w:right w:val="single" w:sz="4" w:space="0" w:color="auto"/>
            </w:tcBorders>
            <w:vAlign w:val="center"/>
          </w:tcPr>
          <w:p w14:paraId="5048FAFE"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1AD1CD80"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C55833" w14:textId="77777777" w:rsidR="00BF1B67" w:rsidRPr="001E32DC" w:rsidRDefault="00BF1B67" w:rsidP="00FD133E">
            <w:pPr>
              <w:pStyle w:val="TAC"/>
              <w:rPr>
                <w:lang w:val="en-US" w:eastAsia="zh-CN"/>
              </w:rPr>
            </w:pPr>
            <w:r w:rsidRPr="001E32DC">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D59F48" w14:textId="77777777" w:rsidR="00BF1B67" w:rsidRPr="001E32DC" w:rsidRDefault="00BF1B67" w:rsidP="00FD133E">
            <w:pPr>
              <w:pStyle w:val="TAC"/>
              <w:rPr>
                <w:rFonts w:ascii="Calibri" w:eastAsia="等线"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4C3F49" w14:textId="77777777" w:rsidR="00BF1B67" w:rsidRPr="001E32DC" w:rsidRDefault="00BF1B67" w:rsidP="00FD133E">
            <w:pPr>
              <w:pStyle w:val="TAC"/>
              <w:rPr>
                <w:lang w:val="en-US" w:eastAsia="zh-CN"/>
              </w:rPr>
            </w:pPr>
            <w:r w:rsidRPr="001E32DC">
              <w:rPr>
                <w:lang w:val="en-US" w:eastAsia="zh-CN"/>
              </w:rPr>
              <w:t>2</w:t>
            </w:r>
          </w:p>
        </w:tc>
      </w:tr>
      <w:tr w:rsidR="00BF1B67" w14:paraId="36A1F07C" w14:textId="77777777" w:rsidTr="00FD133E">
        <w:trPr>
          <w:trHeight w:val="29"/>
        </w:trPr>
        <w:tc>
          <w:tcPr>
            <w:tcW w:w="1848" w:type="dxa"/>
            <w:tcBorders>
              <w:top w:val="nil"/>
              <w:left w:val="single" w:sz="4" w:space="0" w:color="auto"/>
              <w:bottom w:val="nil"/>
              <w:right w:val="single" w:sz="4" w:space="0" w:color="auto"/>
            </w:tcBorders>
            <w:vAlign w:val="center"/>
          </w:tcPr>
          <w:p w14:paraId="7B557409"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18516B1E"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871C78" w14:textId="77777777" w:rsidR="00BF1B67" w:rsidRPr="001E32DC" w:rsidRDefault="00BF1B67" w:rsidP="00FD133E">
            <w:pPr>
              <w:pStyle w:val="TAC"/>
              <w:rPr>
                <w:lang w:val="en-US" w:eastAsia="zh-CN"/>
              </w:rPr>
            </w:pPr>
            <w:r w:rsidRPr="001E32DC">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5BCE69" w14:textId="77777777" w:rsidR="00BF1B67" w:rsidRPr="001E32DC" w:rsidRDefault="00BF1B67" w:rsidP="00FD133E">
            <w:pPr>
              <w:pStyle w:val="TAC"/>
              <w:rPr>
                <w:rFonts w:ascii="Calibri" w:eastAsia="等线"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0A4911" w14:textId="77777777" w:rsidR="00BF1B67" w:rsidRPr="001E32DC" w:rsidRDefault="00BF1B67" w:rsidP="00FD133E">
            <w:pPr>
              <w:pStyle w:val="TAC"/>
              <w:rPr>
                <w:lang w:val="en-US" w:eastAsia="zh-CN"/>
              </w:rPr>
            </w:pPr>
          </w:p>
        </w:tc>
      </w:tr>
      <w:tr w:rsidR="00BF1B67" w14:paraId="792DA75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D93A0AE"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883909"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0D1A1" w14:textId="77777777" w:rsidR="00BF1B67" w:rsidRPr="001E32DC" w:rsidRDefault="00BF1B67" w:rsidP="00FD133E">
            <w:pPr>
              <w:pStyle w:val="TAC"/>
              <w:rPr>
                <w:lang w:val="en-US" w:eastAsia="zh-CN"/>
              </w:rPr>
            </w:pPr>
            <w:r w:rsidRPr="001E32DC">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76F2A5" w14:textId="77777777" w:rsidR="00BF1B67" w:rsidRPr="001E32DC" w:rsidRDefault="00BF1B67" w:rsidP="00FD133E">
            <w:pPr>
              <w:pStyle w:val="TAC"/>
              <w:rPr>
                <w:rFonts w:ascii="Calibri" w:eastAsia="等线"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C475FA9" w14:textId="77777777" w:rsidR="00BF1B67" w:rsidRPr="001E32DC" w:rsidRDefault="00BF1B67" w:rsidP="00FD133E">
            <w:pPr>
              <w:pStyle w:val="TAC"/>
              <w:rPr>
                <w:lang w:val="en-US" w:eastAsia="zh-CN"/>
              </w:rPr>
            </w:pPr>
          </w:p>
        </w:tc>
      </w:tr>
      <w:tr w:rsidR="00BF1B67" w14:paraId="6487789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778AEDB" w14:textId="77777777" w:rsidR="00BF1B67" w:rsidRPr="001E32DC" w:rsidRDefault="00BF1B67" w:rsidP="00FD133E">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1BD8FF12" w14:textId="77777777" w:rsidR="00BF1B67" w:rsidRPr="001E32DC" w:rsidRDefault="00BF1B67" w:rsidP="00FD133E">
            <w:pPr>
              <w:pStyle w:val="TAC"/>
              <w:rPr>
                <w:lang w:val="en-US" w:eastAsia="zh-CN"/>
              </w:rPr>
            </w:pPr>
            <w:r w:rsidRPr="001E32DC">
              <w:rPr>
                <w:lang w:val="en-US" w:eastAsia="zh-CN"/>
              </w:rPr>
              <w:t>CA_n3A-n28A</w:t>
            </w:r>
          </w:p>
          <w:p w14:paraId="6EBE2483" w14:textId="77777777" w:rsidR="00BF1B67" w:rsidRPr="001E32DC" w:rsidRDefault="00BF1B67" w:rsidP="00FD133E">
            <w:pPr>
              <w:pStyle w:val="TAC"/>
              <w:rPr>
                <w:lang w:val="en-US" w:eastAsia="zh-CN"/>
              </w:rPr>
            </w:pPr>
            <w:r w:rsidRPr="001E32DC">
              <w:rPr>
                <w:lang w:val="en-US" w:eastAsia="zh-CN"/>
              </w:rPr>
              <w:t>CA_n3A-n78A</w:t>
            </w:r>
          </w:p>
          <w:p w14:paraId="0F8BA0AA" w14:textId="77777777" w:rsidR="00BF1B67" w:rsidRPr="001E32DC" w:rsidRDefault="00BF1B67" w:rsidP="00FD133E">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A9F62F6" w14:textId="77777777" w:rsidR="00BF1B67" w:rsidRPr="001E32DC" w:rsidRDefault="00BF1B67" w:rsidP="00FD133E">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A462F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757146" w14:textId="77777777" w:rsidR="00BF1B67" w:rsidRPr="001E32DC" w:rsidRDefault="00BF1B67" w:rsidP="00FD133E">
            <w:pPr>
              <w:pStyle w:val="TAC"/>
              <w:rPr>
                <w:rFonts w:cs="Arial"/>
                <w:szCs w:val="18"/>
                <w:lang w:val="en-US" w:eastAsia="zh-CN"/>
              </w:rPr>
            </w:pPr>
            <w:r w:rsidRPr="001E32DC">
              <w:rPr>
                <w:rFonts w:cs="Arial"/>
                <w:szCs w:val="18"/>
                <w:lang w:val="en-US" w:eastAsia="zh-CN"/>
              </w:rPr>
              <w:t>0</w:t>
            </w:r>
          </w:p>
        </w:tc>
      </w:tr>
      <w:tr w:rsidR="00BF1B67" w14:paraId="6E20D2A7" w14:textId="77777777" w:rsidTr="00FD133E">
        <w:trPr>
          <w:trHeight w:val="29"/>
        </w:trPr>
        <w:tc>
          <w:tcPr>
            <w:tcW w:w="1848" w:type="dxa"/>
            <w:tcBorders>
              <w:top w:val="nil"/>
              <w:left w:val="single" w:sz="4" w:space="0" w:color="auto"/>
              <w:bottom w:val="nil"/>
              <w:right w:val="single" w:sz="4" w:space="0" w:color="auto"/>
            </w:tcBorders>
            <w:vAlign w:val="center"/>
          </w:tcPr>
          <w:p w14:paraId="3C2979D7" w14:textId="77777777" w:rsidR="00BF1B67" w:rsidRPr="001E32DC" w:rsidRDefault="00BF1B67" w:rsidP="00FD13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E34102A"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CD3AE" w14:textId="77777777" w:rsidR="00BF1B67" w:rsidRPr="001E32DC" w:rsidRDefault="00BF1B67" w:rsidP="00FD133E">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318B6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9BEF745" w14:textId="77777777" w:rsidR="00BF1B67" w:rsidRPr="001E32DC" w:rsidRDefault="00BF1B67" w:rsidP="00FD133E">
            <w:pPr>
              <w:pStyle w:val="TAC"/>
              <w:rPr>
                <w:rFonts w:cs="Arial"/>
                <w:szCs w:val="18"/>
                <w:lang w:val="en-US" w:eastAsia="zh-CN"/>
              </w:rPr>
            </w:pPr>
          </w:p>
        </w:tc>
      </w:tr>
      <w:tr w:rsidR="00BF1B67" w14:paraId="0E212F51" w14:textId="77777777" w:rsidTr="00FD133E">
        <w:trPr>
          <w:trHeight w:val="29"/>
        </w:trPr>
        <w:tc>
          <w:tcPr>
            <w:tcW w:w="1848" w:type="dxa"/>
            <w:tcBorders>
              <w:top w:val="nil"/>
              <w:left w:val="single" w:sz="4" w:space="0" w:color="auto"/>
              <w:bottom w:val="nil"/>
              <w:right w:val="single" w:sz="4" w:space="0" w:color="auto"/>
            </w:tcBorders>
            <w:vAlign w:val="center"/>
          </w:tcPr>
          <w:p w14:paraId="7C3E4088" w14:textId="77777777" w:rsidR="00BF1B67" w:rsidRPr="001E32DC" w:rsidRDefault="00BF1B67" w:rsidP="00FD13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B3EA8F3"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E462BF"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AD059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1BC4147" w14:textId="77777777" w:rsidR="00BF1B67" w:rsidRPr="001E32DC" w:rsidRDefault="00BF1B67" w:rsidP="00FD133E">
            <w:pPr>
              <w:pStyle w:val="TAC"/>
              <w:rPr>
                <w:rFonts w:cs="Arial"/>
                <w:szCs w:val="18"/>
                <w:lang w:val="en-US" w:eastAsia="zh-CN"/>
              </w:rPr>
            </w:pPr>
          </w:p>
        </w:tc>
      </w:tr>
      <w:tr w:rsidR="00BF1B67" w14:paraId="133B6CD9" w14:textId="77777777" w:rsidTr="00FD133E">
        <w:trPr>
          <w:trHeight w:val="29"/>
        </w:trPr>
        <w:tc>
          <w:tcPr>
            <w:tcW w:w="1848" w:type="dxa"/>
            <w:tcBorders>
              <w:top w:val="nil"/>
              <w:left w:val="single" w:sz="4" w:space="0" w:color="auto"/>
              <w:bottom w:val="nil"/>
              <w:right w:val="single" w:sz="4" w:space="0" w:color="auto"/>
            </w:tcBorders>
            <w:vAlign w:val="center"/>
          </w:tcPr>
          <w:p w14:paraId="2A20E6D5"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B4439E4"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DC8BB" w14:textId="77777777" w:rsidR="00BF1B67" w:rsidRPr="001E32DC" w:rsidRDefault="00BF1B67" w:rsidP="00FD133E">
            <w:pPr>
              <w:pStyle w:val="TAC"/>
              <w:rPr>
                <w:rFonts w:eastAsia="MS Mincho"/>
                <w:szCs w:val="18"/>
                <w:lang w:val="en-US" w:eastAsia="zh-CN"/>
              </w:rPr>
            </w:pPr>
            <w:r w:rsidRPr="001E32DC">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BA6CCC" w14:textId="77777777" w:rsidR="00BF1B67" w:rsidRPr="001E32DC" w:rsidRDefault="00BF1B67" w:rsidP="00FD133E">
            <w:pPr>
              <w:pStyle w:val="TAC"/>
              <w:rPr>
                <w:rFonts w:ascii="Calibri" w:eastAsia="等线"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ECB72A" w14:textId="77777777" w:rsidR="00BF1B67" w:rsidRPr="001E32DC" w:rsidRDefault="00BF1B67" w:rsidP="00FD133E">
            <w:pPr>
              <w:pStyle w:val="TAC"/>
              <w:rPr>
                <w:rFonts w:eastAsia="MS Mincho"/>
                <w:szCs w:val="18"/>
                <w:lang w:val="en-US" w:eastAsia="zh-CN"/>
              </w:rPr>
            </w:pPr>
            <w:r w:rsidRPr="001E32DC">
              <w:rPr>
                <w:rFonts w:eastAsia="MS Mincho"/>
                <w:szCs w:val="18"/>
                <w:lang w:val="en-US" w:eastAsia="zh-CN"/>
              </w:rPr>
              <w:t>1</w:t>
            </w:r>
          </w:p>
        </w:tc>
      </w:tr>
      <w:tr w:rsidR="00BF1B67" w14:paraId="3C45910B" w14:textId="77777777" w:rsidTr="00FD133E">
        <w:trPr>
          <w:trHeight w:val="29"/>
        </w:trPr>
        <w:tc>
          <w:tcPr>
            <w:tcW w:w="1848" w:type="dxa"/>
            <w:tcBorders>
              <w:top w:val="nil"/>
              <w:left w:val="single" w:sz="4" w:space="0" w:color="auto"/>
              <w:bottom w:val="nil"/>
              <w:right w:val="single" w:sz="4" w:space="0" w:color="auto"/>
            </w:tcBorders>
            <w:vAlign w:val="center"/>
          </w:tcPr>
          <w:p w14:paraId="69CB8936"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05BC84A"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F9966" w14:textId="77777777" w:rsidR="00BF1B67" w:rsidRPr="001E32DC" w:rsidRDefault="00BF1B67" w:rsidP="00FD133E">
            <w:pPr>
              <w:pStyle w:val="TAC"/>
              <w:rPr>
                <w:rFonts w:eastAsia="MS Mincho"/>
                <w:szCs w:val="18"/>
                <w:lang w:val="en-US" w:eastAsia="zh-CN"/>
              </w:rPr>
            </w:pPr>
            <w:r w:rsidRPr="001E32DC">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4CA1B8" w14:textId="77777777" w:rsidR="00BF1B67" w:rsidRPr="001E32DC" w:rsidRDefault="00BF1B67" w:rsidP="00FD133E">
            <w:pPr>
              <w:pStyle w:val="TAC"/>
              <w:rPr>
                <w:rFonts w:ascii="Calibri" w:eastAsia="等线"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DE4C425" w14:textId="77777777" w:rsidR="00BF1B67" w:rsidRPr="001E32DC" w:rsidRDefault="00BF1B67" w:rsidP="00FD133E">
            <w:pPr>
              <w:pStyle w:val="TAC"/>
              <w:rPr>
                <w:rFonts w:eastAsia="MS Mincho"/>
                <w:szCs w:val="18"/>
                <w:lang w:val="en-US" w:eastAsia="zh-CN"/>
              </w:rPr>
            </w:pPr>
          </w:p>
        </w:tc>
      </w:tr>
      <w:tr w:rsidR="00BF1B67" w14:paraId="7B927566" w14:textId="77777777" w:rsidTr="00FD133E">
        <w:trPr>
          <w:trHeight w:val="29"/>
        </w:trPr>
        <w:tc>
          <w:tcPr>
            <w:tcW w:w="1848" w:type="dxa"/>
            <w:tcBorders>
              <w:top w:val="nil"/>
              <w:left w:val="single" w:sz="4" w:space="0" w:color="auto"/>
              <w:bottom w:val="nil"/>
              <w:right w:val="single" w:sz="4" w:space="0" w:color="auto"/>
            </w:tcBorders>
            <w:vAlign w:val="center"/>
          </w:tcPr>
          <w:p w14:paraId="53DA160E"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08D06BA"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80022" w14:textId="77777777" w:rsidR="00BF1B67" w:rsidRPr="001E32DC" w:rsidRDefault="00BF1B67" w:rsidP="00FD133E">
            <w:pPr>
              <w:pStyle w:val="TAC"/>
              <w:rPr>
                <w:rFonts w:eastAsia="MS Mincho"/>
                <w:szCs w:val="18"/>
                <w:lang w:val="en-US" w:eastAsia="zh-CN"/>
              </w:rPr>
            </w:pPr>
            <w:r w:rsidRPr="001E32DC">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3A0E36" w14:textId="77777777" w:rsidR="00BF1B67" w:rsidRPr="001E32DC" w:rsidRDefault="00BF1B67" w:rsidP="00FD133E">
            <w:pPr>
              <w:pStyle w:val="TAC"/>
              <w:rPr>
                <w:rFonts w:ascii="Calibri" w:eastAsia="等线"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40232F" w14:textId="77777777" w:rsidR="00BF1B67" w:rsidRPr="001E32DC" w:rsidRDefault="00BF1B67" w:rsidP="00FD133E">
            <w:pPr>
              <w:pStyle w:val="TAC"/>
              <w:rPr>
                <w:rFonts w:eastAsia="MS Mincho"/>
                <w:szCs w:val="18"/>
                <w:lang w:val="en-US" w:eastAsia="zh-CN"/>
              </w:rPr>
            </w:pPr>
          </w:p>
        </w:tc>
      </w:tr>
      <w:tr w:rsidR="00BF1B67" w14:paraId="34BA92B5" w14:textId="77777777" w:rsidTr="00FD133E">
        <w:trPr>
          <w:trHeight w:val="29"/>
        </w:trPr>
        <w:tc>
          <w:tcPr>
            <w:tcW w:w="1848" w:type="dxa"/>
            <w:tcBorders>
              <w:top w:val="nil"/>
              <w:left w:val="single" w:sz="4" w:space="0" w:color="auto"/>
              <w:bottom w:val="nil"/>
              <w:right w:val="single" w:sz="4" w:space="0" w:color="auto"/>
            </w:tcBorders>
            <w:vAlign w:val="center"/>
          </w:tcPr>
          <w:p w14:paraId="3CAEB427"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5421DCD"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7E0EF3" w14:textId="77777777" w:rsidR="00BF1B67" w:rsidRPr="001E32DC" w:rsidRDefault="00BF1B67" w:rsidP="00FD133E">
            <w:pPr>
              <w:pStyle w:val="TAC"/>
              <w:rPr>
                <w:rFonts w:eastAsia="等线"/>
                <w:lang w:val="en-US" w:eastAsia="zh-CN"/>
              </w:rPr>
            </w:pPr>
            <w:r w:rsidRPr="00571960">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105314" w14:textId="77777777" w:rsidR="00BF1B67" w:rsidRPr="00571960" w:rsidRDefault="00BF1B67" w:rsidP="00FD133E">
            <w:pPr>
              <w:pStyle w:val="TAC"/>
              <w:rPr>
                <w:rFonts w:eastAsia="等线"/>
                <w:lang w:val="en-US" w:eastAsia="zh-CN"/>
              </w:rPr>
            </w:pPr>
            <w:r w:rsidRPr="00571960">
              <w:rPr>
                <w:rFonts w:eastAsia="等线"/>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744FCEB9" w14:textId="77777777" w:rsidR="00BF1B67" w:rsidRPr="001E32DC" w:rsidRDefault="00BF1B67" w:rsidP="00FD133E">
            <w:pPr>
              <w:pStyle w:val="TAC"/>
              <w:rPr>
                <w:rFonts w:eastAsia="MS Mincho"/>
                <w:szCs w:val="18"/>
                <w:lang w:val="en-US" w:eastAsia="zh-CN"/>
              </w:rPr>
            </w:pPr>
            <w:r w:rsidRPr="001E32DC">
              <w:rPr>
                <w:rFonts w:eastAsia="MS Mincho"/>
                <w:szCs w:val="18"/>
                <w:lang w:val="en-US" w:eastAsia="zh-CN"/>
              </w:rPr>
              <w:t>2</w:t>
            </w:r>
          </w:p>
        </w:tc>
      </w:tr>
      <w:tr w:rsidR="00BF1B67" w14:paraId="78F3AD7F" w14:textId="77777777" w:rsidTr="00FD133E">
        <w:trPr>
          <w:trHeight w:val="29"/>
        </w:trPr>
        <w:tc>
          <w:tcPr>
            <w:tcW w:w="1848" w:type="dxa"/>
            <w:tcBorders>
              <w:top w:val="nil"/>
              <w:left w:val="single" w:sz="4" w:space="0" w:color="auto"/>
              <w:bottom w:val="nil"/>
              <w:right w:val="single" w:sz="4" w:space="0" w:color="auto"/>
            </w:tcBorders>
            <w:vAlign w:val="center"/>
          </w:tcPr>
          <w:p w14:paraId="749AFB33"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8A3BE5F"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CB439D" w14:textId="77777777" w:rsidR="00BF1B67" w:rsidRPr="001E32DC" w:rsidRDefault="00BF1B67" w:rsidP="00FD133E">
            <w:pPr>
              <w:pStyle w:val="TAC"/>
              <w:rPr>
                <w:rFonts w:eastAsia="等线"/>
                <w:lang w:val="en-US" w:eastAsia="zh-CN"/>
              </w:rPr>
            </w:pPr>
            <w:r w:rsidRPr="00571960">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CEDB6AD" w14:textId="77777777" w:rsidR="00BF1B67" w:rsidRPr="00571960" w:rsidRDefault="00BF1B67" w:rsidP="00FD133E">
            <w:pPr>
              <w:pStyle w:val="TAC"/>
              <w:rPr>
                <w:rFonts w:eastAsia="等线"/>
                <w:lang w:val="en-US" w:eastAsia="zh-CN"/>
              </w:rPr>
            </w:pPr>
            <w:r w:rsidRPr="00571960">
              <w:rPr>
                <w:rFonts w:eastAsia="等线"/>
                <w:lang w:val="en-US" w:eastAsia="zh-CN"/>
              </w:rPr>
              <w:t>5, 10, 15, 20</w:t>
            </w:r>
          </w:p>
        </w:tc>
        <w:tc>
          <w:tcPr>
            <w:tcW w:w="1638" w:type="dxa"/>
            <w:tcBorders>
              <w:top w:val="nil"/>
              <w:left w:val="single" w:sz="4" w:space="0" w:color="auto"/>
              <w:bottom w:val="nil"/>
              <w:right w:val="single" w:sz="4" w:space="0" w:color="auto"/>
            </w:tcBorders>
            <w:vAlign w:val="center"/>
          </w:tcPr>
          <w:p w14:paraId="2685E01E" w14:textId="77777777" w:rsidR="00BF1B67" w:rsidRPr="001E32DC" w:rsidRDefault="00BF1B67" w:rsidP="00FD133E">
            <w:pPr>
              <w:pStyle w:val="TAC"/>
              <w:rPr>
                <w:rFonts w:eastAsia="MS Mincho"/>
                <w:szCs w:val="18"/>
                <w:lang w:val="en-US" w:eastAsia="zh-CN"/>
              </w:rPr>
            </w:pPr>
          </w:p>
        </w:tc>
      </w:tr>
      <w:tr w:rsidR="00BF1B67" w14:paraId="79C20B8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753CFBB"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55516AC"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380E0" w14:textId="77777777" w:rsidR="00BF1B67" w:rsidRPr="001E32DC" w:rsidRDefault="00BF1B67" w:rsidP="00FD133E">
            <w:pPr>
              <w:pStyle w:val="TAC"/>
              <w:rPr>
                <w:rFonts w:eastAsia="等线"/>
                <w:lang w:val="en-US" w:eastAsia="zh-CN"/>
              </w:rPr>
            </w:pPr>
            <w:r w:rsidRPr="00571960">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83FAA6" w14:textId="77777777" w:rsidR="00BF1B67" w:rsidRPr="00571960" w:rsidRDefault="00BF1B67" w:rsidP="00FD133E">
            <w:pPr>
              <w:pStyle w:val="TAC"/>
              <w:rPr>
                <w:rFonts w:eastAsia="等线"/>
                <w:lang w:val="en-US" w:eastAsia="zh-CN"/>
              </w:rPr>
            </w:pPr>
            <w:r w:rsidRPr="00571960">
              <w:rPr>
                <w:rFonts w:eastAsia="等线"/>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74339402" w14:textId="77777777" w:rsidR="00BF1B67" w:rsidRPr="001E32DC" w:rsidRDefault="00BF1B67" w:rsidP="00FD133E">
            <w:pPr>
              <w:pStyle w:val="TAC"/>
              <w:rPr>
                <w:rFonts w:eastAsia="MS Mincho"/>
                <w:szCs w:val="18"/>
                <w:lang w:val="en-US" w:eastAsia="zh-CN"/>
              </w:rPr>
            </w:pPr>
          </w:p>
        </w:tc>
      </w:tr>
      <w:tr w:rsidR="00BF1B67" w14:paraId="70B004AD" w14:textId="77777777" w:rsidTr="00FD133E">
        <w:trPr>
          <w:trHeight w:val="29"/>
        </w:trPr>
        <w:tc>
          <w:tcPr>
            <w:tcW w:w="1848" w:type="dxa"/>
            <w:tcBorders>
              <w:top w:val="nil"/>
              <w:left w:val="single" w:sz="4" w:space="0" w:color="auto"/>
              <w:bottom w:val="nil"/>
              <w:right w:val="single" w:sz="4" w:space="0" w:color="auto"/>
            </w:tcBorders>
            <w:vAlign w:val="center"/>
          </w:tcPr>
          <w:p w14:paraId="24415585" w14:textId="77777777" w:rsidR="00BF1B67" w:rsidRPr="001E32DC" w:rsidRDefault="00BF1B67" w:rsidP="00FD133E">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797AA58E" w14:textId="77777777" w:rsidR="00BF1B67" w:rsidRPr="001E32DC" w:rsidRDefault="00BF1B67" w:rsidP="00FD133E">
            <w:pPr>
              <w:pStyle w:val="TAC"/>
              <w:rPr>
                <w:lang w:val="sv-SE" w:eastAsia="zh-CN"/>
              </w:rPr>
            </w:pPr>
            <w:r w:rsidRPr="001E32DC">
              <w:rPr>
                <w:lang w:val="sv-SE" w:eastAsia="zh-CN"/>
              </w:rPr>
              <w:t>CA_n3A-n28A</w:t>
            </w:r>
          </w:p>
          <w:p w14:paraId="712E3B68" w14:textId="77777777" w:rsidR="00BF1B67" w:rsidRPr="001E32DC" w:rsidRDefault="00BF1B67" w:rsidP="00FD133E">
            <w:pPr>
              <w:pStyle w:val="TAC"/>
              <w:rPr>
                <w:lang w:val="sv-SE" w:eastAsia="zh-CN"/>
              </w:rPr>
            </w:pPr>
            <w:r w:rsidRPr="001E32DC">
              <w:rPr>
                <w:lang w:val="sv-SE" w:eastAsia="zh-CN"/>
              </w:rPr>
              <w:t>CA_n3A-n79A</w:t>
            </w:r>
          </w:p>
          <w:p w14:paraId="15AA0AAE" w14:textId="77777777" w:rsidR="00BF1B67" w:rsidRPr="001E32DC" w:rsidRDefault="00BF1B67" w:rsidP="00FD133E">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37687F77" w14:textId="77777777" w:rsidR="00BF1B67" w:rsidRPr="00571960" w:rsidRDefault="00BF1B67" w:rsidP="00FD133E">
            <w:pPr>
              <w:pStyle w:val="TAC"/>
              <w:rPr>
                <w:rFonts w:eastAsia="等线"/>
                <w:lang w:val="en-US" w:eastAsia="zh-CN"/>
              </w:rPr>
            </w:pPr>
            <w:r w:rsidRPr="00571960">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EED24B" w14:textId="77777777" w:rsidR="00BF1B67" w:rsidRPr="00571960" w:rsidRDefault="00BF1B67" w:rsidP="00FD133E">
            <w:pPr>
              <w:pStyle w:val="TAC"/>
              <w:rPr>
                <w:rFonts w:eastAsia="等线"/>
                <w:lang w:val="en-US" w:eastAsia="zh-CN"/>
              </w:rPr>
            </w:pPr>
            <w:r w:rsidRPr="00571960">
              <w:rPr>
                <w:rFonts w:eastAsia="等线"/>
                <w:lang w:val="en-US" w:eastAsia="zh-CN"/>
              </w:rPr>
              <w:t>5, 10, 15, 20, 25, 30</w:t>
            </w:r>
          </w:p>
        </w:tc>
        <w:tc>
          <w:tcPr>
            <w:tcW w:w="1638" w:type="dxa"/>
            <w:tcBorders>
              <w:top w:val="nil"/>
              <w:left w:val="single" w:sz="4" w:space="0" w:color="auto"/>
              <w:bottom w:val="nil"/>
              <w:right w:val="single" w:sz="4" w:space="0" w:color="auto"/>
            </w:tcBorders>
            <w:vAlign w:val="center"/>
          </w:tcPr>
          <w:p w14:paraId="6B066DD2" w14:textId="77777777" w:rsidR="00BF1B67" w:rsidRPr="001E32DC" w:rsidRDefault="00BF1B67" w:rsidP="00FD133E">
            <w:pPr>
              <w:pStyle w:val="TAC"/>
              <w:rPr>
                <w:rFonts w:eastAsia="MS Mincho"/>
                <w:lang w:val="en-US" w:eastAsia="zh-CN"/>
              </w:rPr>
            </w:pPr>
            <w:r w:rsidRPr="001E32DC">
              <w:rPr>
                <w:rFonts w:eastAsia="MS Mincho"/>
                <w:lang w:val="en-US" w:eastAsia="zh-CN"/>
              </w:rPr>
              <w:t>0</w:t>
            </w:r>
          </w:p>
        </w:tc>
      </w:tr>
      <w:tr w:rsidR="00BF1B67" w14:paraId="09759A83" w14:textId="77777777" w:rsidTr="00FD133E">
        <w:trPr>
          <w:trHeight w:val="29"/>
        </w:trPr>
        <w:tc>
          <w:tcPr>
            <w:tcW w:w="1848" w:type="dxa"/>
            <w:tcBorders>
              <w:top w:val="nil"/>
              <w:left w:val="single" w:sz="4" w:space="0" w:color="auto"/>
              <w:bottom w:val="nil"/>
              <w:right w:val="single" w:sz="4" w:space="0" w:color="auto"/>
            </w:tcBorders>
            <w:vAlign w:val="center"/>
          </w:tcPr>
          <w:p w14:paraId="2BB05690" w14:textId="77777777" w:rsidR="00BF1B67" w:rsidRPr="001E32DC" w:rsidRDefault="00BF1B67"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6F59394"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B5042" w14:textId="77777777" w:rsidR="00BF1B67" w:rsidRPr="001E32DC" w:rsidRDefault="00BF1B67" w:rsidP="00FD133E">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6B2D65C" w14:textId="77777777" w:rsidR="00BF1B67" w:rsidRPr="001E32DC" w:rsidRDefault="00BF1B67" w:rsidP="00FD133E">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D64DDC" w14:textId="77777777" w:rsidR="00BF1B67" w:rsidRPr="001E32DC" w:rsidRDefault="00BF1B67" w:rsidP="00FD133E">
            <w:pPr>
              <w:pStyle w:val="TAC"/>
              <w:rPr>
                <w:rFonts w:eastAsia="MS Mincho"/>
                <w:lang w:val="en-US" w:eastAsia="zh-CN"/>
              </w:rPr>
            </w:pPr>
          </w:p>
        </w:tc>
      </w:tr>
      <w:tr w:rsidR="00BF1B67" w14:paraId="6B7A490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FB53FCB" w14:textId="77777777" w:rsidR="00BF1B67" w:rsidRPr="001E32DC" w:rsidRDefault="00BF1B67" w:rsidP="00FD133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75D5564"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A1C6E8" w14:textId="77777777" w:rsidR="00BF1B67" w:rsidRPr="001E32DC" w:rsidRDefault="00BF1B67" w:rsidP="00FD133E">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13586323" w14:textId="77777777" w:rsidR="00BF1B67" w:rsidRPr="001E32DC" w:rsidRDefault="00BF1B67" w:rsidP="00FD133E">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40DFF9AD" w14:textId="77777777" w:rsidR="00BF1B67" w:rsidRPr="001E32DC" w:rsidRDefault="00BF1B67" w:rsidP="00FD133E">
            <w:pPr>
              <w:pStyle w:val="TAC"/>
              <w:rPr>
                <w:rFonts w:eastAsia="MS Mincho"/>
                <w:lang w:val="en-US" w:eastAsia="zh-CN"/>
              </w:rPr>
            </w:pPr>
          </w:p>
        </w:tc>
      </w:tr>
      <w:tr w:rsidR="00BF1B67" w14:paraId="521F77ED" w14:textId="77777777" w:rsidTr="00FD133E">
        <w:trPr>
          <w:trHeight w:val="29"/>
        </w:trPr>
        <w:tc>
          <w:tcPr>
            <w:tcW w:w="1848" w:type="dxa"/>
            <w:tcBorders>
              <w:top w:val="nil"/>
              <w:left w:val="single" w:sz="4" w:space="0" w:color="auto"/>
              <w:bottom w:val="nil"/>
              <w:right w:val="single" w:sz="4" w:space="0" w:color="auto"/>
            </w:tcBorders>
          </w:tcPr>
          <w:p w14:paraId="4D504997" w14:textId="77777777" w:rsidR="00BF1B67" w:rsidRPr="001E32DC" w:rsidRDefault="00BF1B67" w:rsidP="00FD133E">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1C23FA9A" w14:textId="77777777" w:rsidR="00BF1B67" w:rsidRPr="001E32DC" w:rsidRDefault="00BF1B67" w:rsidP="00FD133E">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B51AA22" w14:textId="77777777" w:rsidR="00BF1B67" w:rsidRPr="001E32DC" w:rsidRDefault="00BF1B67" w:rsidP="00FD133E">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6F89910" w14:textId="77777777" w:rsidR="00BF1B67" w:rsidRPr="001E32DC" w:rsidRDefault="00BF1B67" w:rsidP="00FD133E">
            <w:pPr>
              <w:pStyle w:val="TAC"/>
              <w:rPr>
                <w:rFonts w:cs="Arial"/>
                <w:szCs w:val="18"/>
                <w:lang w:val="en-US" w:eastAsia="zh-CN" w:bidi="ar"/>
              </w:rPr>
            </w:pPr>
            <w:r w:rsidRPr="00575ECA">
              <w:rPr>
                <w:rFonts w:eastAsia="等线" w:cs="Arial"/>
                <w:kern w:val="2"/>
                <w:szCs w:val="22"/>
                <w:lang w:val="en-US" w:eastAsia="zh-CN"/>
              </w:rPr>
              <w:t>5, 10, 15, 20, 25, 30</w:t>
            </w:r>
            <w:r>
              <w:rPr>
                <w:rFonts w:eastAsia="等线"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3A14FC4A" w14:textId="77777777" w:rsidR="00BF1B67" w:rsidRPr="001E32DC" w:rsidRDefault="00BF1B67" w:rsidP="00FD133E">
            <w:pPr>
              <w:pStyle w:val="TAC"/>
              <w:rPr>
                <w:rFonts w:eastAsia="MS Mincho"/>
                <w:lang w:val="en-US" w:eastAsia="zh-CN"/>
              </w:rPr>
            </w:pPr>
            <w:r w:rsidRPr="00575ECA">
              <w:rPr>
                <w:rFonts w:eastAsia="MS Mincho"/>
                <w:kern w:val="2"/>
                <w:szCs w:val="22"/>
                <w:lang w:val="en-US" w:eastAsia="zh-CN"/>
              </w:rPr>
              <w:t>0</w:t>
            </w:r>
          </w:p>
        </w:tc>
      </w:tr>
      <w:tr w:rsidR="00BF1B67" w14:paraId="39297C94" w14:textId="77777777" w:rsidTr="00FD133E">
        <w:trPr>
          <w:trHeight w:val="29"/>
        </w:trPr>
        <w:tc>
          <w:tcPr>
            <w:tcW w:w="1848" w:type="dxa"/>
            <w:tcBorders>
              <w:top w:val="nil"/>
              <w:left w:val="single" w:sz="4" w:space="0" w:color="auto"/>
              <w:bottom w:val="nil"/>
              <w:right w:val="single" w:sz="4" w:space="0" w:color="auto"/>
            </w:tcBorders>
          </w:tcPr>
          <w:p w14:paraId="1C489F29" w14:textId="77777777" w:rsidR="00BF1B67" w:rsidRPr="001E32DC" w:rsidRDefault="00BF1B67"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0E9621"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2263D" w14:textId="77777777" w:rsidR="00BF1B67" w:rsidRPr="001E32DC" w:rsidRDefault="00BF1B67" w:rsidP="00FD133E">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AA1B91D" w14:textId="77777777" w:rsidR="00BF1B67" w:rsidRPr="001E32DC" w:rsidRDefault="00BF1B67" w:rsidP="00FD133E">
            <w:pPr>
              <w:pStyle w:val="TAC"/>
              <w:rPr>
                <w:rFonts w:cs="Arial"/>
                <w:szCs w:val="18"/>
                <w:lang w:val="en-US" w:eastAsia="zh-CN" w:bidi="ar"/>
              </w:rPr>
            </w:pPr>
            <w:r w:rsidRPr="00575ECA">
              <w:rPr>
                <w:rFonts w:eastAsia="宋体" w:cs="Arial"/>
                <w:szCs w:val="18"/>
                <w:lang w:val="en-US" w:eastAsia="zh-CN" w:bidi="ar"/>
              </w:rPr>
              <w:t>5, 10, 15, 20</w:t>
            </w:r>
            <w:r>
              <w:rPr>
                <w:rFonts w:eastAsia="宋体" w:cs="Arial" w:hint="eastAsia"/>
                <w:szCs w:val="18"/>
                <w:lang w:val="en-US" w:eastAsia="zh-CN" w:bidi="ar"/>
              </w:rPr>
              <w:t xml:space="preserve">, </w:t>
            </w:r>
            <w:r w:rsidRPr="00575ECA">
              <w:rPr>
                <w:rFonts w:eastAsia="等线" w:cs="Arial"/>
                <w:kern w:val="2"/>
                <w:szCs w:val="22"/>
                <w:lang w:val="en-US" w:eastAsia="zh-CN"/>
              </w:rPr>
              <w:t>25, 30</w:t>
            </w:r>
            <w:r>
              <w:rPr>
                <w:rFonts w:eastAsia="等线"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29478E44" w14:textId="77777777" w:rsidR="00BF1B67" w:rsidRPr="001E32DC" w:rsidRDefault="00BF1B67" w:rsidP="00FD133E">
            <w:pPr>
              <w:pStyle w:val="TAC"/>
              <w:rPr>
                <w:rFonts w:eastAsia="MS Mincho"/>
                <w:lang w:val="en-US" w:eastAsia="zh-CN"/>
              </w:rPr>
            </w:pPr>
          </w:p>
        </w:tc>
      </w:tr>
      <w:tr w:rsidR="00BF1B67" w14:paraId="78A35BD4" w14:textId="77777777" w:rsidTr="00FD133E">
        <w:trPr>
          <w:trHeight w:val="29"/>
        </w:trPr>
        <w:tc>
          <w:tcPr>
            <w:tcW w:w="1848" w:type="dxa"/>
            <w:tcBorders>
              <w:top w:val="nil"/>
              <w:left w:val="single" w:sz="4" w:space="0" w:color="auto"/>
              <w:bottom w:val="single" w:sz="4" w:space="0" w:color="auto"/>
              <w:right w:val="single" w:sz="4" w:space="0" w:color="auto"/>
            </w:tcBorders>
          </w:tcPr>
          <w:p w14:paraId="079D0440" w14:textId="77777777" w:rsidR="00BF1B67" w:rsidRPr="001E32DC" w:rsidRDefault="00BF1B67" w:rsidP="00FD133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DB8AD7E"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E494FD" w14:textId="77777777" w:rsidR="00BF1B67" w:rsidRPr="001E32DC" w:rsidRDefault="00BF1B67" w:rsidP="00FD133E">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C347C0F" w14:textId="77777777" w:rsidR="00BF1B67" w:rsidRPr="001E32DC" w:rsidRDefault="00BF1B67" w:rsidP="00FD133E">
            <w:pPr>
              <w:pStyle w:val="TAC"/>
              <w:rPr>
                <w:rFonts w:cs="Arial"/>
                <w:szCs w:val="18"/>
                <w:lang w:val="en-US" w:eastAsia="zh-CN" w:bidi="ar"/>
              </w:rPr>
            </w:pPr>
            <w:r>
              <w:rPr>
                <w:rFonts w:eastAsia="宋体" w:cs="Arial" w:hint="eastAsia"/>
                <w:kern w:val="2"/>
                <w:szCs w:val="18"/>
                <w:lang w:val="en-US" w:eastAsia="zh-CN" w:bidi="ar"/>
              </w:rPr>
              <w:t xml:space="preserve">5, </w:t>
            </w:r>
            <w:r w:rsidRPr="00575ECA">
              <w:rPr>
                <w:rFonts w:eastAsia="宋体" w:cs="Arial"/>
                <w:kern w:val="2"/>
                <w:szCs w:val="18"/>
                <w:lang w:val="en-US" w:eastAsia="zh-CN" w:bidi="ar"/>
              </w:rPr>
              <w:t xml:space="preserve">10, </w:t>
            </w:r>
            <w:r w:rsidRPr="00575ECA">
              <w:rPr>
                <w:rFonts w:eastAsia="宋体" w:cs="Arial"/>
                <w:szCs w:val="18"/>
                <w:lang w:val="en-US" w:eastAsia="zh-CN" w:bidi="ar"/>
              </w:rPr>
              <w:t>15</w:t>
            </w:r>
            <w:r w:rsidRPr="00575ECA">
              <w:rPr>
                <w:rFonts w:eastAsia="宋体" w:cs="Arial"/>
                <w:kern w:val="2"/>
                <w:szCs w:val="18"/>
                <w:lang w:val="en-US" w:eastAsia="zh-CN" w:bidi="ar"/>
              </w:rPr>
              <w:t xml:space="preserve">, </w:t>
            </w:r>
            <w:r w:rsidRPr="00575ECA">
              <w:rPr>
                <w:rFonts w:eastAsia="宋体" w:cs="Arial"/>
                <w:szCs w:val="18"/>
                <w:lang w:val="en-US" w:eastAsia="zh-CN" w:bidi="ar"/>
              </w:rPr>
              <w:t>20</w:t>
            </w:r>
            <w:r w:rsidRPr="00575ECA">
              <w:rPr>
                <w:rFonts w:eastAsia="宋体" w:cs="Arial"/>
                <w:kern w:val="2"/>
                <w:szCs w:val="18"/>
                <w:lang w:val="en-US" w:eastAsia="zh-CN" w:bidi="ar"/>
              </w:rPr>
              <w:t xml:space="preserve">, </w:t>
            </w:r>
            <w:r>
              <w:rPr>
                <w:rFonts w:eastAsia="宋体" w:cs="Arial" w:hint="eastAsia"/>
                <w:kern w:val="2"/>
                <w:szCs w:val="18"/>
                <w:lang w:val="en-US" w:eastAsia="zh-CN" w:bidi="ar"/>
              </w:rPr>
              <w:t xml:space="preserve">25, 30, </w:t>
            </w:r>
            <w:r w:rsidRPr="00575ECA">
              <w:rPr>
                <w:rFonts w:eastAsia="宋体" w:cs="Arial"/>
                <w:szCs w:val="18"/>
                <w:lang w:val="en-US" w:eastAsia="zh-CN" w:bidi="ar"/>
              </w:rPr>
              <w:t>40</w:t>
            </w:r>
            <w:r w:rsidRPr="00575ECA">
              <w:rPr>
                <w:rFonts w:eastAsia="宋体" w:cs="Arial"/>
                <w:kern w:val="2"/>
                <w:szCs w:val="18"/>
                <w:lang w:val="en-US" w:eastAsia="zh-CN" w:bidi="ar"/>
              </w:rPr>
              <w:t xml:space="preserve">, </w:t>
            </w:r>
            <w:r w:rsidRPr="00575ECA">
              <w:rPr>
                <w:rFonts w:eastAsia="宋体" w:cs="Arial"/>
                <w:szCs w:val="18"/>
                <w:lang w:val="en-US" w:eastAsia="zh-CN" w:bidi="ar"/>
              </w:rPr>
              <w:t>50</w:t>
            </w:r>
            <w:r w:rsidRPr="00575ECA">
              <w:rPr>
                <w:rFonts w:eastAsia="宋体" w:cs="Arial"/>
                <w:kern w:val="2"/>
                <w:szCs w:val="18"/>
                <w:lang w:val="en-US" w:eastAsia="zh-CN" w:bidi="ar"/>
              </w:rPr>
              <w:t xml:space="preserve">, </w:t>
            </w:r>
            <w:r w:rsidRPr="00575ECA">
              <w:rPr>
                <w:rFonts w:eastAsia="宋体" w:cs="Arial"/>
                <w:szCs w:val="18"/>
                <w:lang w:val="en-US" w:eastAsia="zh-CN" w:bidi="ar"/>
              </w:rPr>
              <w:t>60</w:t>
            </w:r>
            <w:r w:rsidRPr="00575ECA">
              <w:rPr>
                <w:rFonts w:eastAsia="宋体" w:cs="Arial"/>
                <w:kern w:val="2"/>
                <w:szCs w:val="18"/>
                <w:lang w:val="en-US" w:eastAsia="zh-CN" w:bidi="ar"/>
              </w:rPr>
              <w:t xml:space="preserve">, </w:t>
            </w:r>
            <w:r>
              <w:rPr>
                <w:rFonts w:eastAsia="宋体" w:cs="Arial" w:hint="eastAsia"/>
                <w:kern w:val="2"/>
                <w:szCs w:val="18"/>
                <w:lang w:val="en-US" w:eastAsia="zh-CN" w:bidi="ar"/>
              </w:rPr>
              <w:t xml:space="preserve">70, </w:t>
            </w:r>
            <w:r w:rsidRPr="00575ECA">
              <w:rPr>
                <w:rFonts w:eastAsia="宋体" w:cs="Arial"/>
                <w:szCs w:val="18"/>
                <w:lang w:val="en-US" w:eastAsia="zh-CN" w:bidi="ar"/>
              </w:rPr>
              <w:t>80</w:t>
            </w:r>
            <w:r w:rsidRPr="00575ECA">
              <w:rPr>
                <w:rFonts w:eastAsia="宋体" w:cs="Arial"/>
                <w:kern w:val="2"/>
                <w:szCs w:val="18"/>
                <w:lang w:val="en-US" w:eastAsia="zh-CN" w:bidi="ar"/>
              </w:rPr>
              <w:t xml:space="preserve">, </w:t>
            </w:r>
            <w:r w:rsidRPr="00575ECA">
              <w:rPr>
                <w:rFonts w:eastAsia="宋体" w:cs="Arial"/>
                <w:szCs w:val="18"/>
                <w:lang w:val="en-US" w:eastAsia="zh-CN" w:bidi="ar"/>
              </w:rPr>
              <w:t>90</w:t>
            </w:r>
            <w:r w:rsidRPr="00575ECA">
              <w:rPr>
                <w:rFonts w:eastAsia="宋体" w:cs="Arial"/>
                <w:kern w:val="2"/>
                <w:szCs w:val="18"/>
                <w:lang w:val="en-US" w:eastAsia="zh-CN" w:bidi="ar"/>
              </w:rPr>
              <w:t xml:space="preserve">, </w:t>
            </w:r>
            <w:r w:rsidRPr="00575ECA">
              <w:rPr>
                <w:rFonts w:eastAsia="宋体"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0488369A" w14:textId="77777777" w:rsidR="00BF1B67" w:rsidRPr="001E32DC" w:rsidRDefault="00BF1B67" w:rsidP="00FD133E">
            <w:pPr>
              <w:pStyle w:val="TAC"/>
              <w:rPr>
                <w:rFonts w:eastAsia="MS Mincho"/>
                <w:lang w:val="en-US" w:eastAsia="zh-CN"/>
              </w:rPr>
            </w:pPr>
          </w:p>
        </w:tc>
      </w:tr>
      <w:tr w:rsidR="00BF1B67" w14:paraId="48A347A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E06C276" w14:textId="77777777" w:rsidR="00BF1B67" w:rsidRPr="001E32DC" w:rsidRDefault="00BF1B67" w:rsidP="00FD133E">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545EF8D1" w14:textId="77777777" w:rsidR="00BF1B67" w:rsidRPr="001E32DC" w:rsidRDefault="00BF1B67" w:rsidP="00FD133E">
            <w:pPr>
              <w:pStyle w:val="TAC"/>
              <w:rPr>
                <w:rFonts w:eastAsia="MS Mincho"/>
                <w:lang w:val="en-US" w:eastAsia="zh-CN"/>
              </w:rPr>
            </w:pPr>
            <w:r w:rsidRPr="001E32DC">
              <w:rPr>
                <w:lang w:val="sv-SE" w:eastAsia="zh-CN"/>
              </w:rPr>
              <w:t>CA_n3A-n77A</w:t>
            </w:r>
          </w:p>
          <w:p w14:paraId="5A7C3C7F" w14:textId="77777777" w:rsidR="00BF1B67" w:rsidRPr="001E32DC" w:rsidRDefault="00BF1B67" w:rsidP="00FD133E">
            <w:pPr>
              <w:pStyle w:val="TAC"/>
              <w:rPr>
                <w:lang w:val="sv-SE" w:eastAsia="zh-CN"/>
              </w:rPr>
            </w:pPr>
            <w:r w:rsidRPr="001E32DC">
              <w:rPr>
                <w:lang w:val="sv-SE" w:eastAsia="zh-CN"/>
              </w:rPr>
              <w:t>CA_n3A-n79A</w:t>
            </w:r>
          </w:p>
          <w:p w14:paraId="6B29B46B" w14:textId="77777777" w:rsidR="00BF1B67" w:rsidRPr="001E32DC" w:rsidRDefault="00BF1B67" w:rsidP="00FD133E">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9FB565F" w14:textId="77777777" w:rsidR="00BF1B67" w:rsidRPr="001E32DC" w:rsidRDefault="00BF1B67" w:rsidP="00FD133E">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2D4AC2" w14:textId="77777777" w:rsidR="00BF1B67" w:rsidRPr="001E32DC" w:rsidRDefault="00BF1B67" w:rsidP="00FD133E">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699E2EC" w14:textId="77777777" w:rsidR="00BF1B67" w:rsidRPr="001E32DC" w:rsidRDefault="00BF1B67" w:rsidP="00FD133E">
            <w:pPr>
              <w:pStyle w:val="TAC"/>
              <w:rPr>
                <w:rFonts w:eastAsia="MS Mincho"/>
                <w:lang w:val="en-US" w:eastAsia="zh-CN"/>
              </w:rPr>
            </w:pPr>
            <w:r w:rsidRPr="001E32DC">
              <w:rPr>
                <w:rFonts w:eastAsia="MS Mincho"/>
                <w:lang w:val="en-US" w:eastAsia="zh-CN"/>
              </w:rPr>
              <w:t>0</w:t>
            </w:r>
          </w:p>
        </w:tc>
      </w:tr>
      <w:tr w:rsidR="00BF1B67" w14:paraId="04B95B5E" w14:textId="77777777" w:rsidTr="00FD133E">
        <w:trPr>
          <w:trHeight w:val="29"/>
        </w:trPr>
        <w:tc>
          <w:tcPr>
            <w:tcW w:w="1848" w:type="dxa"/>
            <w:tcBorders>
              <w:top w:val="nil"/>
              <w:left w:val="single" w:sz="4" w:space="0" w:color="auto"/>
              <w:bottom w:val="nil"/>
              <w:right w:val="single" w:sz="4" w:space="0" w:color="auto"/>
            </w:tcBorders>
            <w:vAlign w:val="center"/>
          </w:tcPr>
          <w:p w14:paraId="3B01D725" w14:textId="77777777" w:rsidR="00BF1B67" w:rsidRPr="001E32DC" w:rsidRDefault="00BF1B67"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0A786B9"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850B5" w14:textId="77777777" w:rsidR="00BF1B67" w:rsidRPr="001E32DC" w:rsidRDefault="00BF1B67" w:rsidP="00FD133E">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6D0000" w14:textId="77777777" w:rsidR="00BF1B67" w:rsidRPr="001E32DC" w:rsidRDefault="00BF1B67" w:rsidP="00FD133E">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CA5EE71" w14:textId="77777777" w:rsidR="00BF1B67" w:rsidRPr="001E32DC" w:rsidRDefault="00BF1B67" w:rsidP="00FD133E">
            <w:pPr>
              <w:pStyle w:val="TAC"/>
              <w:rPr>
                <w:rFonts w:eastAsia="MS Mincho"/>
                <w:lang w:val="en-US" w:eastAsia="zh-CN"/>
              </w:rPr>
            </w:pPr>
          </w:p>
        </w:tc>
      </w:tr>
      <w:tr w:rsidR="00BF1B67" w14:paraId="7CAAF87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5F2D16E" w14:textId="77777777" w:rsidR="00BF1B67" w:rsidRPr="001E32DC" w:rsidRDefault="00BF1B67" w:rsidP="00FD133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F595036"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70D00" w14:textId="77777777" w:rsidR="00BF1B67" w:rsidRPr="001E32DC" w:rsidRDefault="00BF1B67" w:rsidP="00FD133E">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6A6343" w14:textId="77777777" w:rsidR="00BF1B67" w:rsidRPr="001E32DC" w:rsidRDefault="00BF1B67" w:rsidP="00FD133E">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86EC5E6" w14:textId="77777777" w:rsidR="00BF1B67" w:rsidRPr="001E32DC" w:rsidRDefault="00BF1B67" w:rsidP="00FD133E">
            <w:pPr>
              <w:pStyle w:val="TAC"/>
              <w:rPr>
                <w:rFonts w:eastAsia="MS Mincho"/>
                <w:lang w:val="en-US" w:eastAsia="zh-CN"/>
              </w:rPr>
            </w:pPr>
          </w:p>
        </w:tc>
      </w:tr>
      <w:tr w:rsidR="00BF1B67" w14:paraId="76E77ED4" w14:textId="77777777" w:rsidTr="00FD133E">
        <w:trPr>
          <w:trHeight w:val="29"/>
        </w:trPr>
        <w:tc>
          <w:tcPr>
            <w:tcW w:w="1848" w:type="dxa"/>
            <w:tcBorders>
              <w:top w:val="nil"/>
              <w:left w:val="single" w:sz="4" w:space="0" w:color="auto"/>
              <w:bottom w:val="nil"/>
              <w:right w:val="single" w:sz="4" w:space="0" w:color="auto"/>
            </w:tcBorders>
            <w:vAlign w:val="center"/>
          </w:tcPr>
          <w:p w14:paraId="460BAC33" w14:textId="77777777" w:rsidR="00BF1B67" w:rsidRPr="001E32DC" w:rsidRDefault="00BF1B67" w:rsidP="00FD133E">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48DA03CF" w14:textId="77777777" w:rsidR="00BF1B67" w:rsidRPr="001E32DC" w:rsidRDefault="00BF1B67" w:rsidP="00FD133E">
            <w:pPr>
              <w:pStyle w:val="TAC"/>
              <w:rPr>
                <w:rFonts w:eastAsia="MS Mincho"/>
                <w:lang w:val="en-US" w:eastAsia="zh-CN"/>
              </w:rPr>
            </w:pPr>
            <w:r w:rsidRPr="001E32DC">
              <w:rPr>
                <w:lang w:val="sv-SE" w:eastAsia="zh-CN"/>
              </w:rPr>
              <w:t>CA_n3A-n77A</w:t>
            </w:r>
          </w:p>
          <w:p w14:paraId="6ED0E986" w14:textId="77777777" w:rsidR="00BF1B67" w:rsidRPr="001E32DC" w:rsidRDefault="00BF1B67" w:rsidP="00FD133E">
            <w:pPr>
              <w:pStyle w:val="TAC"/>
              <w:rPr>
                <w:lang w:val="sv-SE" w:eastAsia="zh-CN"/>
              </w:rPr>
            </w:pPr>
            <w:r w:rsidRPr="001E32DC">
              <w:rPr>
                <w:lang w:val="sv-SE" w:eastAsia="zh-CN"/>
              </w:rPr>
              <w:t>CA_n3A-n79A</w:t>
            </w:r>
          </w:p>
          <w:p w14:paraId="5F9BA4E7" w14:textId="77777777" w:rsidR="00BF1B67" w:rsidRPr="001E32DC" w:rsidRDefault="00BF1B67" w:rsidP="00FD133E">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7112090F" w14:textId="77777777" w:rsidR="00BF1B67" w:rsidRPr="001E32DC" w:rsidRDefault="00BF1B67" w:rsidP="00FD133E">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F267CE" w14:textId="77777777" w:rsidR="00BF1B67" w:rsidRPr="001E32DC" w:rsidRDefault="00BF1B67" w:rsidP="00FD133E">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7D851E47" w14:textId="77777777" w:rsidR="00BF1B67" w:rsidRPr="001E32DC" w:rsidRDefault="00BF1B67" w:rsidP="00FD133E">
            <w:pPr>
              <w:pStyle w:val="TAC"/>
              <w:rPr>
                <w:rFonts w:eastAsia="MS Mincho"/>
                <w:lang w:val="en-US" w:eastAsia="zh-CN"/>
              </w:rPr>
            </w:pPr>
            <w:r w:rsidRPr="001E32DC">
              <w:rPr>
                <w:rFonts w:eastAsia="MS Mincho"/>
                <w:lang w:val="en-US" w:eastAsia="zh-CN"/>
              </w:rPr>
              <w:t>0</w:t>
            </w:r>
          </w:p>
        </w:tc>
      </w:tr>
      <w:tr w:rsidR="00BF1B67" w14:paraId="42633851" w14:textId="77777777" w:rsidTr="00FD133E">
        <w:trPr>
          <w:trHeight w:val="29"/>
        </w:trPr>
        <w:tc>
          <w:tcPr>
            <w:tcW w:w="1848" w:type="dxa"/>
            <w:tcBorders>
              <w:top w:val="nil"/>
              <w:left w:val="single" w:sz="4" w:space="0" w:color="auto"/>
              <w:bottom w:val="nil"/>
              <w:right w:val="single" w:sz="4" w:space="0" w:color="auto"/>
            </w:tcBorders>
            <w:vAlign w:val="center"/>
          </w:tcPr>
          <w:p w14:paraId="29F980BB" w14:textId="77777777" w:rsidR="00BF1B67" w:rsidRPr="001E32DC" w:rsidRDefault="00BF1B67"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3CC4732"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42B06" w14:textId="77777777" w:rsidR="00BF1B67" w:rsidRPr="001E32DC" w:rsidRDefault="00BF1B67" w:rsidP="00FD133E">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834133" w14:textId="77777777" w:rsidR="00BF1B67" w:rsidRPr="001E32DC" w:rsidRDefault="00BF1B67" w:rsidP="00FD133E">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726907F5" w14:textId="77777777" w:rsidR="00BF1B67" w:rsidRPr="001E32DC" w:rsidRDefault="00BF1B67" w:rsidP="00FD133E">
            <w:pPr>
              <w:pStyle w:val="TAC"/>
              <w:rPr>
                <w:rFonts w:eastAsia="MS Mincho"/>
                <w:lang w:val="en-US" w:eastAsia="zh-CN"/>
              </w:rPr>
            </w:pPr>
          </w:p>
        </w:tc>
      </w:tr>
      <w:tr w:rsidR="00BF1B67" w14:paraId="472A1E1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3744E12" w14:textId="77777777" w:rsidR="00BF1B67" w:rsidRPr="001E32DC" w:rsidRDefault="00BF1B67" w:rsidP="00FD133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FE3EFCA"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2FDE8" w14:textId="77777777" w:rsidR="00BF1B67" w:rsidRPr="001E32DC" w:rsidRDefault="00BF1B67" w:rsidP="00FD133E">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483B234" w14:textId="77777777" w:rsidR="00BF1B67" w:rsidRPr="001E32DC" w:rsidRDefault="00BF1B67" w:rsidP="00FD133E">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5857B9" w14:textId="77777777" w:rsidR="00BF1B67" w:rsidRPr="001E32DC" w:rsidRDefault="00BF1B67" w:rsidP="00FD133E">
            <w:pPr>
              <w:pStyle w:val="TAC"/>
              <w:rPr>
                <w:rFonts w:eastAsia="MS Mincho"/>
                <w:lang w:val="en-US" w:eastAsia="zh-CN"/>
              </w:rPr>
            </w:pPr>
          </w:p>
        </w:tc>
      </w:tr>
      <w:tr w:rsidR="00BF1B67" w14:paraId="7DE5478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5D10F94" w14:textId="77777777" w:rsidR="00BF1B67" w:rsidRPr="001E32DC" w:rsidRDefault="00BF1B67" w:rsidP="00FD133E">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304F7596" w14:textId="77777777" w:rsidR="00BF1B67" w:rsidRPr="001E32DC" w:rsidRDefault="00BF1B67" w:rsidP="00FD133E">
            <w:pPr>
              <w:pStyle w:val="TAC"/>
              <w:rPr>
                <w:lang w:val="en-US" w:eastAsia="zh-CN"/>
              </w:rPr>
            </w:pPr>
            <w:r w:rsidRPr="001E32DC">
              <w:rPr>
                <w:lang w:val="en-US" w:eastAsia="zh-CN"/>
              </w:rPr>
              <w:t>CA_n3A-n40A</w:t>
            </w:r>
          </w:p>
          <w:p w14:paraId="735EC6A4" w14:textId="77777777" w:rsidR="00BF1B67" w:rsidRPr="001E32DC" w:rsidRDefault="00BF1B67" w:rsidP="00FD133E">
            <w:pPr>
              <w:pStyle w:val="TAC"/>
              <w:rPr>
                <w:lang w:val="en-US" w:eastAsia="zh-CN"/>
              </w:rPr>
            </w:pPr>
            <w:r w:rsidRPr="001E32DC">
              <w:rPr>
                <w:lang w:val="en-US" w:eastAsia="zh-CN"/>
              </w:rPr>
              <w:t>CA_n3A-n41A</w:t>
            </w:r>
          </w:p>
          <w:p w14:paraId="15F788E7" w14:textId="77777777" w:rsidR="00BF1B67" w:rsidRPr="001E32DC" w:rsidRDefault="00BF1B67" w:rsidP="00FD133E">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44BBB31"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59264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1D9B8E" w14:textId="77777777" w:rsidR="00BF1B67" w:rsidRPr="001E32DC" w:rsidRDefault="00BF1B67" w:rsidP="00FD133E">
            <w:pPr>
              <w:pStyle w:val="TAC"/>
              <w:rPr>
                <w:lang w:val="en-US" w:eastAsia="zh-CN"/>
              </w:rPr>
            </w:pPr>
            <w:r w:rsidRPr="001E32DC">
              <w:rPr>
                <w:lang w:val="en-US" w:eastAsia="zh-CN"/>
              </w:rPr>
              <w:t>0</w:t>
            </w:r>
          </w:p>
        </w:tc>
      </w:tr>
      <w:tr w:rsidR="00BF1B67" w14:paraId="24F2BE8F" w14:textId="77777777" w:rsidTr="00FD133E">
        <w:trPr>
          <w:trHeight w:val="29"/>
        </w:trPr>
        <w:tc>
          <w:tcPr>
            <w:tcW w:w="1848" w:type="dxa"/>
            <w:tcBorders>
              <w:top w:val="nil"/>
              <w:left w:val="single" w:sz="4" w:space="0" w:color="auto"/>
              <w:bottom w:val="nil"/>
              <w:right w:val="single" w:sz="4" w:space="0" w:color="auto"/>
            </w:tcBorders>
            <w:vAlign w:val="center"/>
          </w:tcPr>
          <w:p w14:paraId="5FF55DE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31F732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918705" w14:textId="77777777" w:rsidR="00BF1B67" w:rsidRPr="001E32DC" w:rsidRDefault="00BF1B67" w:rsidP="00FD133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1F59B3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6506300" w14:textId="77777777" w:rsidR="00BF1B67" w:rsidRPr="001E32DC" w:rsidRDefault="00BF1B67" w:rsidP="00FD133E">
            <w:pPr>
              <w:pStyle w:val="TAC"/>
              <w:rPr>
                <w:lang w:val="en-US" w:eastAsia="zh-CN"/>
              </w:rPr>
            </w:pPr>
          </w:p>
        </w:tc>
      </w:tr>
      <w:tr w:rsidR="00BF1B67" w14:paraId="1523F78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F85395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F5535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8BD653"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AA093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2F6AE0" w14:textId="77777777" w:rsidR="00BF1B67" w:rsidRPr="001E32DC" w:rsidRDefault="00BF1B67" w:rsidP="00FD133E">
            <w:pPr>
              <w:pStyle w:val="TAC"/>
              <w:rPr>
                <w:lang w:val="en-US" w:eastAsia="zh-CN"/>
              </w:rPr>
            </w:pPr>
          </w:p>
        </w:tc>
      </w:tr>
      <w:tr w:rsidR="00BF1B67" w14:paraId="0E8124B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FDCD6E2" w14:textId="77777777" w:rsidR="00BF1B67" w:rsidRPr="001E32DC" w:rsidRDefault="00BF1B67" w:rsidP="00FD133E">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762C5CD6" w14:textId="77777777" w:rsidR="00BF1B67" w:rsidRPr="001E32DC" w:rsidRDefault="00BF1B67" w:rsidP="00FD133E">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EF27B8D"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7A82C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1F8BD41" w14:textId="77777777" w:rsidR="00BF1B67" w:rsidRPr="001E32DC" w:rsidRDefault="00BF1B67" w:rsidP="00FD133E">
            <w:pPr>
              <w:pStyle w:val="TAC"/>
              <w:rPr>
                <w:lang w:val="en-US" w:eastAsia="zh-CN"/>
              </w:rPr>
            </w:pPr>
            <w:r w:rsidRPr="001E32DC">
              <w:rPr>
                <w:lang w:val="en-US" w:eastAsia="zh-CN"/>
              </w:rPr>
              <w:t>0</w:t>
            </w:r>
          </w:p>
        </w:tc>
      </w:tr>
      <w:tr w:rsidR="00BF1B67" w14:paraId="2316DA6D" w14:textId="77777777" w:rsidTr="00FD133E">
        <w:trPr>
          <w:trHeight w:val="29"/>
        </w:trPr>
        <w:tc>
          <w:tcPr>
            <w:tcW w:w="1848" w:type="dxa"/>
            <w:tcBorders>
              <w:top w:val="nil"/>
              <w:left w:val="single" w:sz="4" w:space="0" w:color="auto"/>
              <w:bottom w:val="nil"/>
              <w:right w:val="single" w:sz="4" w:space="0" w:color="auto"/>
            </w:tcBorders>
            <w:vAlign w:val="center"/>
          </w:tcPr>
          <w:p w14:paraId="0B6AE3A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EACC069" w14:textId="77777777" w:rsidR="00BF1B67" w:rsidRPr="001E32DC" w:rsidRDefault="00BF1B67" w:rsidP="00FD133E">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45E32D7"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D152E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5651D03" w14:textId="77777777" w:rsidR="00BF1B67" w:rsidRPr="001E32DC" w:rsidRDefault="00BF1B67" w:rsidP="00FD133E">
            <w:pPr>
              <w:pStyle w:val="TAC"/>
              <w:rPr>
                <w:lang w:val="en-US" w:eastAsia="zh-CN"/>
              </w:rPr>
            </w:pPr>
          </w:p>
        </w:tc>
      </w:tr>
      <w:tr w:rsidR="00BF1B67" w14:paraId="4C6255C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EC65560"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C60C2E" w14:textId="77777777" w:rsidR="00BF1B67" w:rsidRPr="001E32DC" w:rsidRDefault="00BF1B67" w:rsidP="00FD133E">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DCE256B"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7E322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5678BA" w14:textId="77777777" w:rsidR="00BF1B67" w:rsidRPr="001E32DC" w:rsidRDefault="00BF1B67" w:rsidP="00FD133E">
            <w:pPr>
              <w:pStyle w:val="TAC"/>
              <w:rPr>
                <w:lang w:val="en-US" w:eastAsia="zh-CN"/>
              </w:rPr>
            </w:pPr>
          </w:p>
        </w:tc>
      </w:tr>
      <w:tr w:rsidR="00BF1B67" w14:paraId="412D4CA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380B363" w14:textId="77777777" w:rsidR="00BF1B67" w:rsidRPr="001E32DC" w:rsidRDefault="00BF1B67" w:rsidP="00FD133E">
            <w:pPr>
              <w:pStyle w:val="TAC"/>
              <w:rPr>
                <w:lang w:val="en-US" w:eastAsia="zh-CN"/>
              </w:rPr>
            </w:pPr>
            <w:r w:rsidRPr="001E32DC">
              <w:rPr>
                <w:lang w:val="en-US" w:eastAsia="zh-CN"/>
              </w:rPr>
              <w:lastRenderedPageBreak/>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B6EDAD9" w14:textId="77777777" w:rsidR="00BF1B67" w:rsidRDefault="00BF1B67" w:rsidP="00FD133E">
            <w:pPr>
              <w:pStyle w:val="TAC"/>
              <w:rPr>
                <w:lang w:val="en-US"/>
              </w:rPr>
            </w:pPr>
            <w:r w:rsidRPr="001E32DC">
              <w:rPr>
                <w:lang w:val="en-US"/>
              </w:rPr>
              <w:t>CA_n3A-n41A</w:t>
            </w:r>
          </w:p>
          <w:p w14:paraId="56CE704D" w14:textId="77777777" w:rsidR="00BF1B67" w:rsidRDefault="00BF1B67" w:rsidP="00FD133E">
            <w:pPr>
              <w:pStyle w:val="TAC"/>
              <w:rPr>
                <w:lang w:val="en-US"/>
              </w:rPr>
            </w:pPr>
            <w:r w:rsidRPr="001E32DC">
              <w:rPr>
                <w:lang w:val="en-US"/>
              </w:rPr>
              <w:t>CA_n3A-n77A</w:t>
            </w:r>
          </w:p>
          <w:p w14:paraId="48B72006" w14:textId="77777777" w:rsidR="00BF1B67" w:rsidRPr="001E32DC" w:rsidRDefault="00BF1B67" w:rsidP="00FD133E">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546F28"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39175E"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422FB6" w14:textId="77777777" w:rsidR="00BF1B67" w:rsidRPr="001E32DC" w:rsidRDefault="00BF1B67" w:rsidP="00FD133E">
            <w:pPr>
              <w:pStyle w:val="TAC"/>
              <w:rPr>
                <w:lang w:val="en-US" w:eastAsia="zh-CN"/>
              </w:rPr>
            </w:pPr>
            <w:r>
              <w:rPr>
                <w:rFonts w:hint="eastAsia"/>
                <w:lang w:val="en-US" w:eastAsia="zh-CN"/>
              </w:rPr>
              <w:t>0</w:t>
            </w:r>
          </w:p>
        </w:tc>
      </w:tr>
      <w:tr w:rsidR="00BF1B67" w14:paraId="2FF80966" w14:textId="77777777" w:rsidTr="00FD133E">
        <w:trPr>
          <w:trHeight w:val="29"/>
        </w:trPr>
        <w:tc>
          <w:tcPr>
            <w:tcW w:w="1848" w:type="dxa"/>
            <w:tcBorders>
              <w:top w:val="nil"/>
              <w:left w:val="single" w:sz="4" w:space="0" w:color="auto"/>
              <w:bottom w:val="nil"/>
              <w:right w:val="single" w:sz="4" w:space="0" w:color="auto"/>
            </w:tcBorders>
            <w:vAlign w:val="center"/>
          </w:tcPr>
          <w:p w14:paraId="01E2A67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F191079"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99EBB8"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F4C2B1" w14:textId="77777777" w:rsidR="00BF1B67" w:rsidRPr="001E32DC" w:rsidRDefault="00BF1B67" w:rsidP="00FD133E">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4EDDD9C4" w14:textId="77777777" w:rsidR="00BF1B67" w:rsidRPr="001E32DC" w:rsidRDefault="00BF1B67" w:rsidP="00FD133E">
            <w:pPr>
              <w:pStyle w:val="TAC"/>
              <w:rPr>
                <w:lang w:val="en-US" w:eastAsia="zh-CN"/>
              </w:rPr>
            </w:pPr>
          </w:p>
        </w:tc>
      </w:tr>
      <w:tr w:rsidR="00BF1B67" w14:paraId="2725CDB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98D55A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D0D4B"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93AD3E"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A09CD"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06D4FD" w14:textId="77777777" w:rsidR="00BF1B67" w:rsidRPr="001E32DC" w:rsidRDefault="00BF1B67" w:rsidP="00FD133E">
            <w:pPr>
              <w:pStyle w:val="TAC"/>
              <w:rPr>
                <w:lang w:val="en-US" w:eastAsia="zh-CN"/>
              </w:rPr>
            </w:pPr>
          </w:p>
        </w:tc>
      </w:tr>
      <w:tr w:rsidR="00BF1B67" w14:paraId="7157E68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052D813" w14:textId="77777777" w:rsidR="00BF1B67" w:rsidRPr="001E32DC" w:rsidRDefault="00BF1B67" w:rsidP="00FD133E">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53839E1" w14:textId="77777777" w:rsidR="00BF1B67" w:rsidRPr="001E32DC" w:rsidRDefault="00BF1B67" w:rsidP="00FD133E">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91132A5"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D0CFD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C23428" w14:textId="77777777" w:rsidR="00BF1B67" w:rsidRPr="001E32DC" w:rsidRDefault="00BF1B67" w:rsidP="00FD133E">
            <w:pPr>
              <w:pStyle w:val="TAC"/>
              <w:rPr>
                <w:lang w:val="en-US" w:eastAsia="zh-CN"/>
              </w:rPr>
            </w:pPr>
            <w:r w:rsidRPr="001E32DC">
              <w:rPr>
                <w:lang w:val="en-US" w:eastAsia="zh-CN"/>
              </w:rPr>
              <w:t>0</w:t>
            </w:r>
          </w:p>
        </w:tc>
      </w:tr>
      <w:tr w:rsidR="00BF1B67" w14:paraId="5DDF7189" w14:textId="77777777" w:rsidTr="00FD133E">
        <w:trPr>
          <w:trHeight w:val="29"/>
        </w:trPr>
        <w:tc>
          <w:tcPr>
            <w:tcW w:w="1848" w:type="dxa"/>
            <w:tcBorders>
              <w:top w:val="nil"/>
              <w:left w:val="single" w:sz="4" w:space="0" w:color="auto"/>
              <w:bottom w:val="nil"/>
              <w:right w:val="single" w:sz="4" w:space="0" w:color="auto"/>
            </w:tcBorders>
            <w:vAlign w:val="center"/>
          </w:tcPr>
          <w:p w14:paraId="5434B18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48B36BA" w14:textId="77777777" w:rsidR="00BF1B67" w:rsidRPr="001E32DC" w:rsidRDefault="00BF1B67" w:rsidP="00FD133E">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BBF3743"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B8004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AF0404C" w14:textId="77777777" w:rsidR="00BF1B67" w:rsidRPr="001E32DC" w:rsidRDefault="00BF1B67" w:rsidP="00FD133E">
            <w:pPr>
              <w:pStyle w:val="TAC"/>
              <w:rPr>
                <w:lang w:val="en-US" w:eastAsia="zh-CN"/>
              </w:rPr>
            </w:pPr>
          </w:p>
        </w:tc>
      </w:tr>
      <w:tr w:rsidR="00BF1B67" w14:paraId="4B6F76E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0136B0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FD2E8D" w14:textId="77777777" w:rsidR="00BF1B67" w:rsidRPr="001E32DC" w:rsidRDefault="00BF1B67" w:rsidP="00FD133E">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EFB69C"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3D3AE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509FE59" w14:textId="77777777" w:rsidR="00BF1B67" w:rsidRPr="001E32DC" w:rsidRDefault="00BF1B67" w:rsidP="00FD133E">
            <w:pPr>
              <w:pStyle w:val="TAC"/>
              <w:rPr>
                <w:lang w:val="en-US" w:eastAsia="zh-CN"/>
              </w:rPr>
            </w:pPr>
          </w:p>
        </w:tc>
      </w:tr>
      <w:tr w:rsidR="00BF1B67" w14:paraId="4B12804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E32065E" w14:textId="77777777" w:rsidR="00BF1B67" w:rsidRPr="001E32DC" w:rsidRDefault="00BF1B67" w:rsidP="00FD133E">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302AF454" w14:textId="77777777" w:rsidR="00BF1B67" w:rsidRPr="00DE2B71" w:rsidRDefault="00BF1B67" w:rsidP="00FD133E">
            <w:pPr>
              <w:pStyle w:val="TAC"/>
              <w:rPr>
                <w:lang w:val="en-US" w:eastAsia="zh-CN"/>
              </w:rPr>
            </w:pPr>
            <w:r w:rsidRPr="00DE2B71">
              <w:rPr>
                <w:lang w:val="en-US" w:eastAsia="zh-CN"/>
              </w:rPr>
              <w:t>CA_n3A-n41A</w:t>
            </w:r>
          </w:p>
          <w:p w14:paraId="7AEC0C7C" w14:textId="77777777" w:rsidR="00BF1B67" w:rsidRPr="00DE2B71" w:rsidRDefault="00BF1B67" w:rsidP="00FD133E">
            <w:pPr>
              <w:pStyle w:val="TAC"/>
              <w:rPr>
                <w:lang w:val="en-US" w:eastAsia="zh-CN"/>
              </w:rPr>
            </w:pPr>
            <w:r w:rsidRPr="00DE2B71">
              <w:rPr>
                <w:lang w:val="en-US" w:eastAsia="zh-CN"/>
              </w:rPr>
              <w:t>CA_n3A-n77A</w:t>
            </w:r>
          </w:p>
          <w:p w14:paraId="4CA7E64F" w14:textId="77777777" w:rsidR="00BF1B67" w:rsidRPr="001E32DC" w:rsidRDefault="00BF1B67" w:rsidP="00FD133E">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03B48E0"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67B3F5" w14:textId="77777777" w:rsidR="00BF1B67" w:rsidRPr="001E32DC" w:rsidRDefault="00BF1B67" w:rsidP="00FD133E">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6F9E22" w14:textId="77777777" w:rsidR="00BF1B67" w:rsidRPr="001E32DC" w:rsidRDefault="00BF1B67" w:rsidP="00FD133E">
            <w:pPr>
              <w:pStyle w:val="TAC"/>
              <w:rPr>
                <w:lang w:val="en-US" w:eastAsia="zh-CN"/>
              </w:rPr>
            </w:pPr>
            <w:r>
              <w:rPr>
                <w:rFonts w:hint="eastAsia"/>
                <w:lang w:val="en-US" w:eastAsia="zh-CN"/>
              </w:rPr>
              <w:t>0</w:t>
            </w:r>
          </w:p>
        </w:tc>
      </w:tr>
      <w:tr w:rsidR="00BF1B67" w14:paraId="0EE48D7B" w14:textId="77777777" w:rsidTr="00FD133E">
        <w:trPr>
          <w:trHeight w:val="29"/>
        </w:trPr>
        <w:tc>
          <w:tcPr>
            <w:tcW w:w="1848" w:type="dxa"/>
            <w:tcBorders>
              <w:top w:val="nil"/>
              <w:left w:val="single" w:sz="4" w:space="0" w:color="auto"/>
              <w:bottom w:val="nil"/>
              <w:right w:val="single" w:sz="4" w:space="0" w:color="auto"/>
            </w:tcBorders>
            <w:vAlign w:val="center"/>
          </w:tcPr>
          <w:p w14:paraId="1FCFFC6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9140399"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DAACD1"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24BC85" w14:textId="77777777" w:rsidR="00BF1B67" w:rsidRPr="001E32DC" w:rsidRDefault="00BF1B67" w:rsidP="00FD133E">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61180E" w14:textId="77777777" w:rsidR="00BF1B67" w:rsidRPr="001E32DC" w:rsidRDefault="00BF1B67" w:rsidP="00FD133E">
            <w:pPr>
              <w:pStyle w:val="TAC"/>
              <w:rPr>
                <w:lang w:val="en-US" w:eastAsia="zh-CN"/>
              </w:rPr>
            </w:pPr>
          </w:p>
        </w:tc>
      </w:tr>
      <w:tr w:rsidR="00BF1B67" w14:paraId="214E4CB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1146A98"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4A2AE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D9A8B"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FE952C" w14:textId="77777777" w:rsidR="00BF1B67" w:rsidRPr="001E32DC" w:rsidRDefault="00BF1B67" w:rsidP="00FD133E">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AD882F" w14:textId="77777777" w:rsidR="00BF1B67" w:rsidRPr="001E32DC" w:rsidRDefault="00BF1B67" w:rsidP="00FD133E">
            <w:pPr>
              <w:pStyle w:val="TAC"/>
              <w:rPr>
                <w:lang w:val="en-US" w:eastAsia="zh-CN"/>
              </w:rPr>
            </w:pPr>
          </w:p>
        </w:tc>
      </w:tr>
      <w:tr w:rsidR="00BF1B67" w14:paraId="7593B46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3E0DF11" w14:textId="77777777" w:rsidR="00BF1B67" w:rsidRPr="001E32DC" w:rsidRDefault="00BF1B67" w:rsidP="00FD133E">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4DA74ED" w14:textId="77777777" w:rsidR="00BF1B67" w:rsidRPr="001E32DC" w:rsidRDefault="00BF1B67" w:rsidP="00FD133E">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C49B8F"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90B9B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3118DE" w14:textId="77777777" w:rsidR="00BF1B67" w:rsidRPr="001E32DC" w:rsidRDefault="00BF1B67" w:rsidP="00FD133E">
            <w:pPr>
              <w:pStyle w:val="TAC"/>
              <w:rPr>
                <w:lang w:val="en-US" w:eastAsia="zh-CN"/>
              </w:rPr>
            </w:pPr>
            <w:r w:rsidRPr="001E32DC">
              <w:rPr>
                <w:lang w:val="en-US" w:eastAsia="zh-CN"/>
              </w:rPr>
              <w:t>0</w:t>
            </w:r>
          </w:p>
        </w:tc>
      </w:tr>
      <w:tr w:rsidR="00BF1B67" w14:paraId="1538DB8C" w14:textId="77777777" w:rsidTr="00FD133E">
        <w:trPr>
          <w:trHeight w:val="29"/>
        </w:trPr>
        <w:tc>
          <w:tcPr>
            <w:tcW w:w="1848" w:type="dxa"/>
            <w:tcBorders>
              <w:top w:val="nil"/>
              <w:left w:val="single" w:sz="4" w:space="0" w:color="auto"/>
              <w:bottom w:val="nil"/>
              <w:right w:val="single" w:sz="4" w:space="0" w:color="auto"/>
            </w:tcBorders>
            <w:vAlign w:val="center"/>
          </w:tcPr>
          <w:p w14:paraId="3E7C65E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55F09D7" w14:textId="77777777" w:rsidR="00BF1B67" w:rsidRPr="001E32DC" w:rsidRDefault="00BF1B67" w:rsidP="00FD133E">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0967A7"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DA56C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43EB880" w14:textId="77777777" w:rsidR="00BF1B67" w:rsidRPr="001E32DC" w:rsidRDefault="00BF1B67" w:rsidP="00FD133E">
            <w:pPr>
              <w:pStyle w:val="TAC"/>
              <w:rPr>
                <w:lang w:val="en-US" w:eastAsia="zh-CN"/>
              </w:rPr>
            </w:pPr>
          </w:p>
        </w:tc>
      </w:tr>
      <w:tr w:rsidR="00BF1B67" w14:paraId="10AA96DC" w14:textId="77777777" w:rsidTr="00FD133E">
        <w:trPr>
          <w:trHeight w:val="29"/>
        </w:trPr>
        <w:tc>
          <w:tcPr>
            <w:tcW w:w="1848" w:type="dxa"/>
            <w:tcBorders>
              <w:top w:val="nil"/>
              <w:left w:val="single" w:sz="4" w:space="0" w:color="auto"/>
              <w:bottom w:val="nil"/>
              <w:right w:val="single" w:sz="4" w:space="0" w:color="auto"/>
            </w:tcBorders>
            <w:vAlign w:val="center"/>
          </w:tcPr>
          <w:p w14:paraId="414B438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6B732D" w14:textId="77777777" w:rsidR="00BF1B67" w:rsidRPr="001E32DC" w:rsidRDefault="00BF1B67" w:rsidP="00FD133E">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E8852"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309F1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54CF89" w14:textId="77777777" w:rsidR="00BF1B67" w:rsidRPr="001E32DC" w:rsidRDefault="00BF1B67" w:rsidP="00FD133E">
            <w:pPr>
              <w:pStyle w:val="TAC"/>
              <w:rPr>
                <w:lang w:val="en-US" w:eastAsia="zh-CN"/>
              </w:rPr>
            </w:pPr>
          </w:p>
        </w:tc>
      </w:tr>
      <w:tr w:rsidR="00BF1B67" w14:paraId="5A012051" w14:textId="77777777" w:rsidTr="00FD133E">
        <w:trPr>
          <w:trHeight w:val="29"/>
        </w:trPr>
        <w:tc>
          <w:tcPr>
            <w:tcW w:w="1848" w:type="dxa"/>
            <w:tcBorders>
              <w:top w:val="nil"/>
              <w:left w:val="single" w:sz="4" w:space="0" w:color="auto"/>
              <w:bottom w:val="nil"/>
              <w:right w:val="single" w:sz="4" w:space="0" w:color="auto"/>
            </w:tcBorders>
            <w:vAlign w:val="center"/>
          </w:tcPr>
          <w:p w14:paraId="7B6A327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41ED014" w14:textId="77777777" w:rsidR="00BF1B67" w:rsidRPr="001E32DC" w:rsidRDefault="00BF1B67" w:rsidP="00FD133E">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D2168CF" w14:textId="77777777" w:rsidR="00BF1B67" w:rsidRPr="001E32DC" w:rsidRDefault="00BF1B67" w:rsidP="00FD133E">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BE830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B45A83" w14:textId="77777777" w:rsidR="00BF1B67" w:rsidRPr="001E32DC" w:rsidRDefault="00BF1B67" w:rsidP="00FD133E">
            <w:pPr>
              <w:pStyle w:val="TAC"/>
              <w:rPr>
                <w:lang w:val="en-US" w:eastAsia="zh-CN"/>
              </w:rPr>
            </w:pPr>
            <w:r w:rsidRPr="001E32DC">
              <w:rPr>
                <w:lang w:val="en-US" w:eastAsia="zh-CN"/>
              </w:rPr>
              <w:t>1</w:t>
            </w:r>
          </w:p>
        </w:tc>
      </w:tr>
      <w:tr w:rsidR="00BF1B67" w14:paraId="10691D5E" w14:textId="77777777" w:rsidTr="00FD133E">
        <w:trPr>
          <w:trHeight w:val="29"/>
        </w:trPr>
        <w:tc>
          <w:tcPr>
            <w:tcW w:w="1848" w:type="dxa"/>
            <w:tcBorders>
              <w:top w:val="nil"/>
              <w:left w:val="single" w:sz="4" w:space="0" w:color="auto"/>
              <w:bottom w:val="nil"/>
              <w:right w:val="single" w:sz="4" w:space="0" w:color="auto"/>
            </w:tcBorders>
            <w:vAlign w:val="center"/>
          </w:tcPr>
          <w:p w14:paraId="78419D4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83B0B61" w14:textId="77777777" w:rsidR="00BF1B67" w:rsidRPr="001E32DC" w:rsidRDefault="00BF1B67" w:rsidP="00FD133E">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C303B6A" w14:textId="77777777" w:rsidR="00BF1B67" w:rsidRPr="001E32DC" w:rsidRDefault="00BF1B67" w:rsidP="00FD133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642DA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B38E2FF" w14:textId="77777777" w:rsidR="00BF1B67" w:rsidRPr="001E32DC" w:rsidRDefault="00BF1B67" w:rsidP="00FD133E">
            <w:pPr>
              <w:pStyle w:val="TAC"/>
              <w:rPr>
                <w:lang w:val="en-US" w:eastAsia="zh-CN"/>
              </w:rPr>
            </w:pPr>
          </w:p>
        </w:tc>
      </w:tr>
      <w:tr w:rsidR="00BF1B67" w14:paraId="5ECDF32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B9852A0"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A695CD" w14:textId="77777777" w:rsidR="00BF1B67" w:rsidRPr="001E32DC" w:rsidRDefault="00BF1B67" w:rsidP="00FD133E">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ACD8C80" w14:textId="77777777" w:rsidR="00BF1B67" w:rsidRPr="001E32DC" w:rsidRDefault="00BF1B67" w:rsidP="00FD133E">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93D8B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4EE2353" w14:textId="77777777" w:rsidR="00BF1B67" w:rsidRPr="001E32DC" w:rsidRDefault="00BF1B67" w:rsidP="00FD133E">
            <w:pPr>
              <w:pStyle w:val="TAC"/>
              <w:rPr>
                <w:lang w:val="en-US" w:eastAsia="zh-CN"/>
              </w:rPr>
            </w:pPr>
          </w:p>
        </w:tc>
      </w:tr>
      <w:tr w:rsidR="00BF1B67" w14:paraId="48BC643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DF519DF" w14:textId="77777777" w:rsidR="00BF1B67" w:rsidRPr="001E32DC" w:rsidRDefault="00BF1B67" w:rsidP="00FD133E">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5EEE5487" w14:textId="77777777" w:rsidR="00BF1B67" w:rsidRPr="001E32DC" w:rsidRDefault="00BF1B67" w:rsidP="00FD133E">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82DBB0C" w14:textId="77777777" w:rsidR="00BF1B67" w:rsidRPr="001E32DC" w:rsidRDefault="00BF1B67" w:rsidP="00FD133E">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D6DACC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38B0E9D" w14:textId="77777777" w:rsidR="00BF1B67" w:rsidRPr="001E32DC" w:rsidRDefault="00BF1B67" w:rsidP="00FD133E">
            <w:pPr>
              <w:pStyle w:val="TAC"/>
              <w:rPr>
                <w:lang w:val="en-US" w:eastAsia="zh-CN"/>
              </w:rPr>
            </w:pPr>
            <w:r w:rsidRPr="001E32DC">
              <w:rPr>
                <w:lang w:val="en-US" w:eastAsia="zh-CN"/>
              </w:rPr>
              <w:t>0</w:t>
            </w:r>
          </w:p>
        </w:tc>
      </w:tr>
      <w:tr w:rsidR="00BF1B67" w14:paraId="7201BDA8" w14:textId="77777777" w:rsidTr="00FD133E">
        <w:trPr>
          <w:trHeight w:val="29"/>
        </w:trPr>
        <w:tc>
          <w:tcPr>
            <w:tcW w:w="1848" w:type="dxa"/>
            <w:tcBorders>
              <w:top w:val="nil"/>
              <w:left w:val="single" w:sz="4" w:space="0" w:color="auto"/>
              <w:bottom w:val="nil"/>
              <w:right w:val="single" w:sz="4" w:space="0" w:color="auto"/>
            </w:tcBorders>
            <w:vAlign w:val="center"/>
          </w:tcPr>
          <w:p w14:paraId="7E5D813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43443F9" w14:textId="77777777" w:rsidR="00BF1B67" w:rsidRPr="001E32DC" w:rsidRDefault="00BF1B67" w:rsidP="00FD133E">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4208B7D" w14:textId="77777777" w:rsidR="00BF1B67" w:rsidRPr="001E32DC" w:rsidRDefault="00BF1B67" w:rsidP="00FD133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9400B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BEB6EAD" w14:textId="77777777" w:rsidR="00BF1B67" w:rsidRPr="001E32DC" w:rsidRDefault="00BF1B67" w:rsidP="00FD133E">
            <w:pPr>
              <w:pStyle w:val="TAC"/>
              <w:rPr>
                <w:lang w:val="en-US" w:eastAsia="zh-CN"/>
              </w:rPr>
            </w:pPr>
          </w:p>
        </w:tc>
      </w:tr>
      <w:tr w:rsidR="00BF1B67" w14:paraId="21F8E29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7D5DBE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303B6" w14:textId="77777777" w:rsidR="00BF1B67" w:rsidRPr="001E32DC" w:rsidRDefault="00BF1B67" w:rsidP="00FD133E">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B925D8B" w14:textId="77777777" w:rsidR="00BF1B67" w:rsidRPr="001E32DC" w:rsidRDefault="00BF1B67" w:rsidP="00FD133E">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1B843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4FAC59AB" w14:textId="77777777" w:rsidR="00BF1B67" w:rsidRPr="001E32DC" w:rsidRDefault="00BF1B67" w:rsidP="00FD133E">
            <w:pPr>
              <w:pStyle w:val="TAC"/>
              <w:rPr>
                <w:lang w:val="en-US" w:eastAsia="zh-CN"/>
              </w:rPr>
            </w:pPr>
          </w:p>
        </w:tc>
      </w:tr>
      <w:tr w:rsidR="00BF1B67" w14:paraId="2A51C6B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419A327" w14:textId="77777777" w:rsidR="00BF1B67" w:rsidRPr="001E32DC" w:rsidRDefault="00BF1B67" w:rsidP="00FD133E">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46950960" w14:textId="77777777" w:rsidR="00BF1B67" w:rsidRPr="001E32DC" w:rsidRDefault="00BF1B67" w:rsidP="00FD133E">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E958B87"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16AA3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28CB03C" w14:textId="77777777" w:rsidR="00BF1B67" w:rsidRPr="001E32DC" w:rsidRDefault="00BF1B67" w:rsidP="00FD133E">
            <w:pPr>
              <w:pStyle w:val="TAC"/>
              <w:rPr>
                <w:lang w:val="en-US" w:eastAsia="zh-CN"/>
              </w:rPr>
            </w:pPr>
            <w:r w:rsidRPr="001E32DC">
              <w:rPr>
                <w:lang w:val="en-US" w:eastAsia="zh-CN"/>
              </w:rPr>
              <w:t>0</w:t>
            </w:r>
          </w:p>
        </w:tc>
      </w:tr>
      <w:tr w:rsidR="00BF1B67" w14:paraId="16B9F550" w14:textId="77777777" w:rsidTr="00FD133E">
        <w:trPr>
          <w:trHeight w:val="29"/>
        </w:trPr>
        <w:tc>
          <w:tcPr>
            <w:tcW w:w="1848" w:type="dxa"/>
            <w:tcBorders>
              <w:top w:val="nil"/>
              <w:left w:val="single" w:sz="4" w:space="0" w:color="auto"/>
              <w:bottom w:val="nil"/>
              <w:right w:val="single" w:sz="4" w:space="0" w:color="auto"/>
            </w:tcBorders>
            <w:vAlign w:val="center"/>
          </w:tcPr>
          <w:p w14:paraId="1E420B7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6BDAC2A"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2B75A"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C0C75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48AC5808" w14:textId="77777777" w:rsidR="00BF1B67" w:rsidRPr="001E32DC" w:rsidRDefault="00BF1B67" w:rsidP="00FD133E">
            <w:pPr>
              <w:pStyle w:val="TAC"/>
              <w:rPr>
                <w:lang w:val="en-US" w:eastAsia="zh-CN"/>
              </w:rPr>
            </w:pPr>
          </w:p>
        </w:tc>
      </w:tr>
      <w:tr w:rsidR="00BF1B67" w14:paraId="2BAD5F49" w14:textId="77777777" w:rsidTr="00FD133E">
        <w:trPr>
          <w:trHeight w:val="29"/>
        </w:trPr>
        <w:tc>
          <w:tcPr>
            <w:tcW w:w="1848" w:type="dxa"/>
            <w:tcBorders>
              <w:top w:val="nil"/>
              <w:left w:val="single" w:sz="4" w:space="0" w:color="auto"/>
              <w:bottom w:val="nil"/>
              <w:right w:val="single" w:sz="4" w:space="0" w:color="auto"/>
            </w:tcBorders>
            <w:vAlign w:val="center"/>
          </w:tcPr>
          <w:p w14:paraId="7704BFB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C3B145E"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901A3" w14:textId="77777777" w:rsidR="00BF1B67" w:rsidRPr="001E32DC" w:rsidRDefault="00BF1B67"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10997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7DD30FE" w14:textId="77777777" w:rsidR="00BF1B67" w:rsidRPr="001E32DC" w:rsidRDefault="00BF1B67" w:rsidP="00FD133E">
            <w:pPr>
              <w:pStyle w:val="TAC"/>
              <w:rPr>
                <w:lang w:val="en-US" w:eastAsia="zh-CN"/>
              </w:rPr>
            </w:pPr>
          </w:p>
        </w:tc>
      </w:tr>
      <w:tr w:rsidR="00BF1B67" w14:paraId="62A12FBC" w14:textId="77777777" w:rsidTr="00FD133E">
        <w:trPr>
          <w:trHeight w:val="29"/>
        </w:trPr>
        <w:tc>
          <w:tcPr>
            <w:tcW w:w="1848" w:type="dxa"/>
            <w:tcBorders>
              <w:top w:val="nil"/>
              <w:left w:val="single" w:sz="4" w:space="0" w:color="auto"/>
              <w:bottom w:val="nil"/>
              <w:right w:val="single" w:sz="4" w:space="0" w:color="auto"/>
            </w:tcBorders>
            <w:vAlign w:val="center"/>
          </w:tcPr>
          <w:p w14:paraId="352D334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215411A"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6F4429" w14:textId="77777777" w:rsidR="00BF1B67" w:rsidRPr="001E32DC" w:rsidRDefault="00BF1B67"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9697D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B4BB666" w14:textId="77777777" w:rsidR="00BF1B67" w:rsidRPr="001E32DC" w:rsidRDefault="00BF1B67" w:rsidP="00FD133E">
            <w:pPr>
              <w:pStyle w:val="TAC"/>
              <w:rPr>
                <w:lang w:val="en-US" w:eastAsia="zh-CN"/>
              </w:rPr>
            </w:pPr>
            <w:r w:rsidRPr="001E32DC">
              <w:rPr>
                <w:lang w:val="en-US" w:eastAsia="zh-CN"/>
              </w:rPr>
              <w:t>1</w:t>
            </w:r>
          </w:p>
        </w:tc>
      </w:tr>
      <w:tr w:rsidR="00BF1B67" w14:paraId="6BB58B3C" w14:textId="77777777" w:rsidTr="00FD133E">
        <w:trPr>
          <w:trHeight w:val="29"/>
        </w:trPr>
        <w:tc>
          <w:tcPr>
            <w:tcW w:w="1848" w:type="dxa"/>
            <w:tcBorders>
              <w:top w:val="nil"/>
              <w:left w:val="single" w:sz="4" w:space="0" w:color="auto"/>
              <w:bottom w:val="nil"/>
              <w:right w:val="single" w:sz="4" w:space="0" w:color="auto"/>
            </w:tcBorders>
            <w:vAlign w:val="center"/>
          </w:tcPr>
          <w:p w14:paraId="5CB1207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237D8B7"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A9A5"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55C52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15795B70" w14:textId="77777777" w:rsidR="00BF1B67" w:rsidRPr="001E32DC" w:rsidRDefault="00BF1B67" w:rsidP="00FD133E">
            <w:pPr>
              <w:pStyle w:val="TAC"/>
              <w:rPr>
                <w:lang w:val="en-US" w:eastAsia="zh-CN"/>
              </w:rPr>
            </w:pPr>
          </w:p>
        </w:tc>
      </w:tr>
      <w:tr w:rsidR="00BF1B67" w14:paraId="782A36D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EAB7BC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B93CD2"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EF37E" w14:textId="77777777" w:rsidR="00BF1B67" w:rsidRPr="001E32DC" w:rsidRDefault="00BF1B67"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9B0133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DF3612" w14:textId="77777777" w:rsidR="00BF1B67" w:rsidRPr="001E32DC" w:rsidRDefault="00BF1B67" w:rsidP="00FD133E">
            <w:pPr>
              <w:pStyle w:val="TAC"/>
              <w:rPr>
                <w:lang w:val="en-US" w:eastAsia="zh-CN"/>
              </w:rPr>
            </w:pPr>
          </w:p>
        </w:tc>
      </w:tr>
      <w:tr w:rsidR="00BF1B67" w14:paraId="1940AFA3" w14:textId="77777777" w:rsidTr="00FD133E">
        <w:trPr>
          <w:trHeight w:val="29"/>
        </w:trPr>
        <w:tc>
          <w:tcPr>
            <w:tcW w:w="1848" w:type="dxa"/>
            <w:tcBorders>
              <w:top w:val="nil"/>
              <w:left w:val="single" w:sz="4" w:space="0" w:color="auto"/>
              <w:bottom w:val="nil"/>
              <w:right w:val="single" w:sz="4" w:space="0" w:color="auto"/>
            </w:tcBorders>
            <w:vAlign w:val="center"/>
          </w:tcPr>
          <w:p w14:paraId="0685C785" w14:textId="77777777" w:rsidR="00BF1B67" w:rsidRPr="001E32DC" w:rsidRDefault="00BF1B67" w:rsidP="00FD133E">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43F9D4" w14:textId="77777777" w:rsidR="00BF1B67" w:rsidRPr="001E32DC" w:rsidRDefault="00BF1B67" w:rsidP="00FD133E">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D422EB" w14:textId="77777777" w:rsidR="00BF1B67" w:rsidRPr="001E32DC" w:rsidRDefault="00BF1B67"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4C503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AEF6D8" w14:textId="77777777" w:rsidR="00BF1B67" w:rsidRPr="001E32DC" w:rsidRDefault="00BF1B67" w:rsidP="00FD133E">
            <w:pPr>
              <w:pStyle w:val="TAC"/>
              <w:rPr>
                <w:lang w:val="en-US" w:eastAsia="zh-CN"/>
              </w:rPr>
            </w:pPr>
            <w:r w:rsidRPr="001E32DC">
              <w:rPr>
                <w:lang w:val="en-US" w:eastAsia="zh-CN"/>
              </w:rPr>
              <w:t>0</w:t>
            </w:r>
          </w:p>
        </w:tc>
      </w:tr>
      <w:tr w:rsidR="00BF1B67" w14:paraId="7218DD12" w14:textId="77777777" w:rsidTr="00FD133E">
        <w:trPr>
          <w:trHeight w:val="29"/>
        </w:trPr>
        <w:tc>
          <w:tcPr>
            <w:tcW w:w="1848" w:type="dxa"/>
            <w:tcBorders>
              <w:top w:val="nil"/>
              <w:left w:val="single" w:sz="4" w:space="0" w:color="auto"/>
              <w:bottom w:val="nil"/>
              <w:right w:val="single" w:sz="4" w:space="0" w:color="auto"/>
            </w:tcBorders>
            <w:vAlign w:val="center"/>
          </w:tcPr>
          <w:p w14:paraId="619EBABB" w14:textId="77777777" w:rsidR="00BF1B67" w:rsidRPr="001E32DC" w:rsidRDefault="00BF1B67" w:rsidP="00FD133E">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16E92D1"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033192" w14:textId="77777777" w:rsidR="00BF1B67" w:rsidRPr="001E32DC" w:rsidRDefault="00BF1B67" w:rsidP="00FD133E">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791791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02E04DE4" w14:textId="77777777" w:rsidR="00BF1B67" w:rsidRPr="001E32DC" w:rsidRDefault="00BF1B67" w:rsidP="00FD133E">
            <w:pPr>
              <w:pStyle w:val="TAC"/>
              <w:rPr>
                <w:lang w:val="en-US" w:eastAsia="zh-CN"/>
              </w:rPr>
            </w:pPr>
          </w:p>
        </w:tc>
      </w:tr>
      <w:tr w:rsidR="00BF1B67" w14:paraId="7AD5810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EE5F30D" w14:textId="77777777" w:rsidR="00BF1B67" w:rsidRPr="001E32DC" w:rsidRDefault="00BF1B67" w:rsidP="00FD133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16AA1FB4"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EF809" w14:textId="77777777" w:rsidR="00BF1B67" w:rsidRPr="001E32DC" w:rsidRDefault="00BF1B67" w:rsidP="00FD133E">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2CE3B3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CC2DE43" w14:textId="77777777" w:rsidR="00BF1B67" w:rsidRPr="001E32DC" w:rsidRDefault="00BF1B67" w:rsidP="00FD133E">
            <w:pPr>
              <w:pStyle w:val="TAC"/>
              <w:rPr>
                <w:lang w:val="en-US" w:eastAsia="zh-CN"/>
              </w:rPr>
            </w:pPr>
          </w:p>
        </w:tc>
      </w:tr>
      <w:tr w:rsidR="00BF1B67" w14:paraId="094123E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BC42828" w14:textId="77777777" w:rsidR="00BF1B67" w:rsidRPr="001E32DC" w:rsidRDefault="00BF1B67" w:rsidP="00FD133E">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F458A54" w14:textId="77777777" w:rsidR="00BF1B67" w:rsidRDefault="00BF1B67" w:rsidP="00FD133E">
            <w:pPr>
              <w:pStyle w:val="TAC"/>
            </w:pPr>
            <w:r>
              <w:t>CA_n5A-n78A</w:t>
            </w:r>
            <w:r w:rsidRPr="00571960">
              <w:rPr>
                <w:vertAlign w:val="superscript"/>
              </w:rPr>
              <w:t>7</w:t>
            </w:r>
          </w:p>
          <w:p w14:paraId="09D8A5D7" w14:textId="77777777" w:rsidR="00BF1B67" w:rsidRPr="001E32DC" w:rsidRDefault="00BF1B67" w:rsidP="00FD133E">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75EDD1B"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5530E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41A418" w14:textId="77777777" w:rsidR="00BF1B67" w:rsidRPr="001E32DC" w:rsidRDefault="00BF1B67" w:rsidP="00FD133E">
            <w:pPr>
              <w:pStyle w:val="TAC"/>
              <w:rPr>
                <w:lang w:val="en-US" w:eastAsia="zh-CN"/>
              </w:rPr>
            </w:pPr>
            <w:r w:rsidRPr="001E32DC">
              <w:rPr>
                <w:lang w:val="en-US" w:eastAsia="zh-CN"/>
              </w:rPr>
              <w:t>0</w:t>
            </w:r>
          </w:p>
        </w:tc>
      </w:tr>
      <w:tr w:rsidR="00BF1B67" w14:paraId="04F85BAC" w14:textId="77777777" w:rsidTr="00FD133E">
        <w:trPr>
          <w:trHeight w:val="29"/>
        </w:trPr>
        <w:tc>
          <w:tcPr>
            <w:tcW w:w="1848" w:type="dxa"/>
            <w:tcBorders>
              <w:top w:val="nil"/>
              <w:left w:val="single" w:sz="4" w:space="0" w:color="auto"/>
              <w:bottom w:val="nil"/>
              <w:right w:val="single" w:sz="4" w:space="0" w:color="auto"/>
            </w:tcBorders>
            <w:vAlign w:val="center"/>
          </w:tcPr>
          <w:p w14:paraId="230C3B0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7404B2A"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04DC4"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044B4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6C95616" w14:textId="77777777" w:rsidR="00BF1B67" w:rsidRPr="001E32DC" w:rsidRDefault="00BF1B67" w:rsidP="00FD133E">
            <w:pPr>
              <w:pStyle w:val="TAC"/>
              <w:rPr>
                <w:lang w:val="en-US" w:eastAsia="zh-CN"/>
              </w:rPr>
            </w:pPr>
          </w:p>
        </w:tc>
      </w:tr>
      <w:tr w:rsidR="00BF1B67" w14:paraId="7DA7437C" w14:textId="77777777" w:rsidTr="00FD133E">
        <w:trPr>
          <w:trHeight w:val="29"/>
        </w:trPr>
        <w:tc>
          <w:tcPr>
            <w:tcW w:w="1848" w:type="dxa"/>
            <w:tcBorders>
              <w:top w:val="nil"/>
              <w:left w:val="single" w:sz="4" w:space="0" w:color="auto"/>
              <w:bottom w:val="nil"/>
              <w:right w:val="single" w:sz="4" w:space="0" w:color="auto"/>
            </w:tcBorders>
            <w:vAlign w:val="center"/>
          </w:tcPr>
          <w:p w14:paraId="46E1792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F19253"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76D18"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70FDA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E96AC" w14:textId="77777777" w:rsidR="00BF1B67" w:rsidRPr="001E32DC" w:rsidRDefault="00BF1B67" w:rsidP="00FD133E">
            <w:pPr>
              <w:pStyle w:val="TAC"/>
              <w:rPr>
                <w:lang w:val="en-US" w:eastAsia="zh-CN"/>
              </w:rPr>
            </w:pPr>
          </w:p>
        </w:tc>
      </w:tr>
      <w:tr w:rsidR="00BF1B67" w14:paraId="07BA674C" w14:textId="77777777" w:rsidTr="00FD133E">
        <w:trPr>
          <w:trHeight w:val="29"/>
        </w:trPr>
        <w:tc>
          <w:tcPr>
            <w:tcW w:w="1848" w:type="dxa"/>
            <w:tcBorders>
              <w:top w:val="nil"/>
              <w:left w:val="single" w:sz="4" w:space="0" w:color="auto"/>
              <w:bottom w:val="nil"/>
              <w:right w:val="single" w:sz="4" w:space="0" w:color="auto"/>
            </w:tcBorders>
            <w:vAlign w:val="center"/>
          </w:tcPr>
          <w:p w14:paraId="14D4E7C2"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BACC2" w14:textId="77777777" w:rsidR="00BF1B67" w:rsidRPr="001E32DC" w:rsidRDefault="00BF1B67" w:rsidP="00FD133E">
            <w:pPr>
              <w:pStyle w:val="TAC"/>
              <w:rPr>
                <w:szCs w:val="18"/>
                <w:lang w:val="en-US" w:eastAsia="zh-CN"/>
              </w:rPr>
            </w:pPr>
            <w:r w:rsidRPr="001E32DC">
              <w:rPr>
                <w:szCs w:val="18"/>
                <w:lang w:val="en-US" w:eastAsia="zh-CN"/>
              </w:rPr>
              <w:t>CA_n5A-n7A</w:t>
            </w:r>
          </w:p>
          <w:p w14:paraId="0EAF598F" w14:textId="77777777" w:rsidR="00BF1B67" w:rsidRPr="001E32DC" w:rsidRDefault="00BF1B67" w:rsidP="00FD133E">
            <w:pPr>
              <w:pStyle w:val="TAC"/>
              <w:rPr>
                <w:szCs w:val="18"/>
                <w:lang w:val="en-US" w:eastAsia="zh-CN"/>
              </w:rPr>
            </w:pPr>
            <w:r w:rsidRPr="001E32DC">
              <w:rPr>
                <w:szCs w:val="18"/>
                <w:lang w:val="en-US" w:eastAsia="zh-CN"/>
              </w:rPr>
              <w:t>CA_n5A-n78A</w:t>
            </w:r>
          </w:p>
          <w:p w14:paraId="780B7692" w14:textId="77777777" w:rsidR="00BF1B67" w:rsidRPr="001E32DC" w:rsidRDefault="00BF1B67" w:rsidP="00FD133E">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6AD0C502"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22D53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5B5435" w14:textId="77777777" w:rsidR="00BF1B67" w:rsidRPr="001E32DC" w:rsidRDefault="00BF1B67" w:rsidP="00FD133E">
            <w:pPr>
              <w:pStyle w:val="TAC"/>
              <w:rPr>
                <w:lang w:val="en-US" w:eastAsia="zh-CN"/>
              </w:rPr>
            </w:pPr>
            <w:r w:rsidRPr="001E32DC">
              <w:rPr>
                <w:lang w:val="en-US" w:eastAsia="zh-CN"/>
              </w:rPr>
              <w:t>1</w:t>
            </w:r>
          </w:p>
        </w:tc>
      </w:tr>
      <w:tr w:rsidR="00BF1B67" w14:paraId="4FEEB38E" w14:textId="77777777" w:rsidTr="00FD133E">
        <w:trPr>
          <w:trHeight w:val="29"/>
        </w:trPr>
        <w:tc>
          <w:tcPr>
            <w:tcW w:w="1848" w:type="dxa"/>
            <w:tcBorders>
              <w:top w:val="nil"/>
              <w:left w:val="single" w:sz="4" w:space="0" w:color="auto"/>
              <w:bottom w:val="nil"/>
              <w:right w:val="single" w:sz="4" w:space="0" w:color="auto"/>
            </w:tcBorders>
            <w:vAlign w:val="center"/>
          </w:tcPr>
          <w:p w14:paraId="1519939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140F968"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CB891"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31457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A433902" w14:textId="77777777" w:rsidR="00BF1B67" w:rsidRPr="001E32DC" w:rsidRDefault="00BF1B67" w:rsidP="00FD133E">
            <w:pPr>
              <w:pStyle w:val="TAC"/>
              <w:rPr>
                <w:lang w:val="en-US" w:eastAsia="zh-CN"/>
              </w:rPr>
            </w:pPr>
          </w:p>
        </w:tc>
      </w:tr>
      <w:tr w:rsidR="00BF1B67" w14:paraId="6D9876E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36B2069"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C71D1C"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48127" w14:textId="77777777" w:rsidR="00BF1B67" w:rsidRPr="001E32DC" w:rsidRDefault="00BF1B67" w:rsidP="00FD133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CBA808" w14:textId="77777777" w:rsidR="00BF1B67" w:rsidRPr="001E32DC" w:rsidRDefault="00BF1B67" w:rsidP="00FD133E">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EFA2634" w14:textId="77777777" w:rsidR="00BF1B67" w:rsidRPr="001E32DC" w:rsidRDefault="00BF1B67" w:rsidP="00FD133E">
            <w:pPr>
              <w:pStyle w:val="TAC"/>
              <w:rPr>
                <w:lang w:val="en-US" w:eastAsia="zh-CN"/>
              </w:rPr>
            </w:pPr>
          </w:p>
        </w:tc>
      </w:tr>
      <w:tr w:rsidR="00BF1B67" w14:paraId="2F93A54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D173A5E" w14:textId="77777777" w:rsidR="00BF1B67" w:rsidRPr="001E32DC" w:rsidRDefault="00BF1B67" w:rsidP="00FD133E">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F26DAB9" w14:textId="77777777" w:rsidR="00BF1B67" w:rsidRDefault="00BF1B67" w:rsidP="00FD133E">
            <w:pPr>
              <w:pStyle w:val="TAC"/>
            </w:pPr>
            <w:r>
              <w:t>CA_n5A-n78A</w:t>
            </w:r>
            <w:r w:rsidRPr="00571960">
              <w:rPr>
                <w:vertAlign w:val="superscript"/>
              </w:rPr>
              <w:t>7</w:t>
            </w:r>
          </w:p>
          <w:p w14:paraId="20A1DC5A" w14:textId="77777777" w:rsidR="00BF1B67" w:rsidRPr="001E32DC" w:rsidRDefault="00BF1B67" w:rsidP="00FD133E">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C8F26CF"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D0C34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E0E3E5" w14:textId="77777777" w:rsidR="00BF1B67" w:rsidRPr="001E32DC" w:rsidRDefault="00BF1B67" w:rsidP="00FD133E">
            <w:pPr>
              <w:pStyle w:val="TAC"/>
              <w:rPr>
                <w:lang w:val="en-US" w:eastAsia="zh-CN"/>
              </w:rPr>
            </w:pPr>
            <w:r w:rsidRPr="001E32DC">
              <w:rPr>
                <w:lang w:val="en-US" w:eastAsia="zh-CN"/>
              </w:rPr>
              <w:t>0</w:t>
            </w:r>
          </w:p>
        </w:tc>
      </w:tr>
      <w:tr w:rsidR="00BF1B67" w14:paraId="7F88A1AB" w14:textId="77777777" w:rsidTr="00FD133E">
        <w:trPr>
          <w:trHeight w:val="29"/>
        </w:trPr>
        <w:tc>
          <w:tcPr>
            <w:tcW w:w="1848" w:type="dxa"/>
            <w:tcBorders>
              <w:top w:val="nil"/>
              <w:left w:val="single" w:sz="4" w:space="0" w:color="auto"/>
              <w:bottom w:val="nil"/>
              <w:right w:val="single" w:sz="4" w:space="0" w:color="auto"/>
            </w:tcBorders>
            <w:vAlign w:val="center"/>
          </w:tcPr>
          <w:p w14:paraId="4E37790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12A7674"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0F1E7A"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0FC1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6A41364" w14:textId="77777777" w:rsidR="00BF1B67" w:rsidRPr="001E32DC" w:rsidRDefault="00BF1B67" w:rsidP="00FD133E">
            <w:pPr>
              <w:pStyle w:val="TAC"/>
              <w:rPr>
                <w:lang w:val="en-US" w:eastAsia="zh-CN"/>
              </w:rPr>
            </w:pPr>
          </w:p>
        </w:tc>
      </w:tr>
      <w:tr w:rsidR="00BF1B67" w14:paraId="51CC6119" w14:textId="77777777" w:rsidTr="00FD133E">
        <w:trPr>
          <w:trHeight w:val="29"/>
        </w:trPr>
        <w:tc>
          <w:tcPr>
            <w:tcW w:w="1848" w:type="dxa"/>
            <w:tcBorders>
              <w:top w:val="nil"/>
              <w:left w:val="single" w:sz="4" w:space="0" w:color="auto"/>
              <w:bottom w:val="nil"/>
              <w:right w:val="single" w:sz="4" w:space="0" w:color="auto"/>
            </w:tcBorders>
            <w:vAlign w:val="center"/>
          </w:tcPr>
          <w:p w14:paraId="37AF0965"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82D4D"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EB2FF"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E5BA2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242C82" w14:textId="77777777" w:rsidR="00BF1B67" w:rsidRPr="001E32DC" w:rsidRDefault="00BF1B67" w:rsidP="00FD133E">
            <w:pPr>
              <w:pStyle w:val="TAC"/>
              <w:rPr>
                <w:lang w:val="en-US" w:eastAsia="zh-CN"/>
              </w:rPr>
            </w:pPr>
          </w:p>
        </w:tc>
      </w:tr>
      <w:tr w:rsidR="00BF1B67" w14:paraId="00DCC716" w14:textId="77777777" w:rsidTr="00FD133E">
        <w:trPr>
          <w:trHeight w:val="29"/>
        </w:trPr>
        <w:tc>
          <w:tcPr>
            <w:tcW w:w="1848" w:type="dxa"/>
            <w:tcBorders>
              <w:top w:val="nil"/>
              <w:left w:val="single" w:sz="4" w:space="0" w:color="auto"/>
              <w:bottom w:val="nil"/>
              <w:right w:val="single" w:sz="4" w:space="0" w:color="auto"/>
            </w:tcBorders>
            <w:vAlign w:val="center"/>
          </w:tcPr>
          <w:p w14:paraId="28B5EF2C"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6A544D2" w14:textId="77777777" w:rsidR="00BF1B67" w:rsidRPr="001E32DC" w:rsidRDefault="00BF1B67" w:rsidP="00FD133E">
            <w:pPr>
              <w:pStyle w:val="TAC"/>
              <w:rPr>
                <w:szCs w:val="18"/>
                <w:lang w:val="en-US" w:eastAsia="zh-CN"/>
              </w:rPr>
            </w:pPr>
            <w:r w:rsidRPr="001E32DC">
              <w:rPr>
                <w:szCs w:val="18"/>
                <w:lang w:val="en-US" w:eastAsia="zh-CN"/>
              </w:rPr>
              <w:t>CA_n5A-n7A</w:t>
            </w:r>
          </w:p>
          <w:p w14:paraId="6D4E2452" w14:textId="77777777" w:rsidR="00BF1B67" w:rsidRPr="001E32DC" w:rsidRDefault="00BF1B67" w:rsidP="00FD133E">
            <w:pPr>
              <w:pStyle w:val="TAC"/>
              <w:rPr>
                <w:szCs w:val="18"/>
                <w:lang w:val="en-US" w:eastAsia="zh-CN"/>
              </w:rPr>
            </w:pPr>
            <w:r w:rsidRPr="001E32DC">
              <w:rPr>
                <w:szCs w:val="18"/>
                <w:lang w:val="en-US" w:eastAsia="zh-CN"/>
              </w:rPr>
              <w:t>CA_n5A-n78A</w:t>
            </w:r>
          </w:p>
          <w:p w14:paraId="69D45D8A" w14:textId="77777777" w:rsidR="00BF1B67" w:rsidRPr="001E32DC" w:rsidRDefault="00BF1B67" w:rsidP="00FD133E">
            <w:pPr>
              <w:pStyle w:val="TAC"/>
              <w:rPr>
                <w:szCs w:val="18"/>
                <w:lang w:val="en-US" w:eastAsia="zh-CN"/>
              </w:rPr>
            </w:pPr>
            <w:r w:rsidRPr="001E32DC">
              <w:rPr>
                <w:szCs w:val="18"/>
                <w:lang w:val="en-US" w:eastAsia="zh-CN"/>
              </w:rPr>
              <w:t>CA_n7A-n78A</w:t>
            </w:r>
          </w:p>
          <w:p w14:paraId="13156BCD" w14:textId="77777777" w:rsidR="00BF1B67" w:rsidRPr="001E32DC" w:rsidRDefault="00BF1B67" w:rsidP="00FD133E">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D543D5"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980A3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CD810D" w14:textId="77777777" w:rsidR="00BF1B67" w:rsidRPr="001E32DC" w:rsidRDefault="00BF1B67" w:rsidP="00FD133E">
            <w:pPr>
              <w:pStyle w:val="TAC"/>
              <w:rPr>
                <w:lang w:val="en-US" w:eastAsia="zh-CN"/>
              </w:rPr>
            </w:pPr>
            <w:r w:rsidRPr="001E32DC">
              <w:rPr>
                <w:lang w:val="en-US" w:eastAsia="zh-CN"/>
              </w:rPr>
              <w:t>1</w:t>
            </w:r>
          </w:p>
        </w:tc>
      </w:tr>
      <w:tr w:rsidR="00BF1B67" w14:paraId="4249A03C" w14:textId="77777777" w:rsidTr="00FD133E">
        <w:trPr>
          <w:trHeight w:val="29"/>
        </w:trPr>
        <w:tc>
          <w:tcPr>
            <w:tcW w:w="1848" w:type="dxa"/>
            <w:tcBorders>
              <w:top w:val="nil"/>
              <w:left w:val="single" w:sz="4" w:space="0" w:color="auto"/>
              <w:bottom w:val="nil"/>
              <w:right w:val="single" w:sz="4" w:space="0" w:color="auto"/>
            </w:tcBorders>
            <w:vAlign w:val="center"/>
          </w:tcPr>
          <w:p w14:paraId="30CE580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713F7DB"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886CE"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F860D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2A7969C" w14:textId="77777777" w:rsidR="00BF1B67" w:rsidRPr="001E32DC" w:rsidRDefault="00BF1B67" w:rsidP="00FD133E">
            <w:pPr>
              <w:pStyle w:val="TAC"/>
              <w:rPr>
                <w:lang w:val="en-US" w:eastAsia="zh-CN"/>
              </w:rPr>
            </w:pPr>
          </w:p>
        </w:tc>
      </w:tr>
      <w:tr w:rsidR="00BF1B67" w14:paraId="04BC4B0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D94F52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8E1E27"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7AC76"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10131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9B94C98" w14:textId="77777777" w:rsidR="00BF1B67" w:rsidRPr="001E32DC" w:rsidRDefault="00BF1B67" w:rsidP="00FD133E">
            <w:pPr>
              <w:pStyle w:val="TAC"/>
              <w:rPr>
                <w:lang w:val="en-US" w:eastAsia="zh-CN"/>
              </w:rPr>
            </w:pPr>
          </w:p>
        </w:tc>
      </w:tr>
      <w:tr w:rsidR="00BF1B67" w14:paraId="22AD233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695E211" w14:textId="77777777" w:rsidR="00BF1B67" w:rsidRPr="001E32DC" w:rsidRDefault="00BF1B67" w:rsidP="00FD133E">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7F0E8050" w14:textId="77777777" w:rsidR="00BF1B67" w:rsidRPr="001E32DC" w:rsidRDefault="00BF1B67" w:rsidP="00FD133E">
            <w:pPr>
              <w:pStyle w:val="TAC"/>
              <w:rPr>
                <w:lang w:val="en-US"/>
              </w:rPr>
            </w:pPr>
            <w:r w:rsidRPr="001E32DC">
              <w:rPr>
                <w:lang w:val="en-US"/>
              </w:rPr>
              <w:t>n77</w:t>
            </w:r>
            <w:r w:rsidRPr="001E32DC">
              <w:rPr>
                <w:vertAlign w:val="superscript"/>
                <w:lang w:val="en-US"/>
              </w:rPr>
              <w:t>7</w:t>
            </w:r>
          </w:p>
          <w:p w14:paraId="6A5D6A9B" w14:textId="77777777" w:rsidR="00BF1B67" w:rsidRPr="001E32DC" w:rsidRDefault="00BF1B67" w:rsidP="00FD133E">
            <w:pPr>
              <w:pStyle w:val="TAC"/>
              <w:rPr>
                <w:lang w:val="en-US"/>
              </w:rPr>
            </w:pPr>
            <w:r w:rsidRPr="001E32DC">
              <w:rPr>
                <w:lang w:val="en-US"/>
              </w:rPr>
              <w:t>CA_n5A-n12A</w:t>
            </w:r>
          </w:p>
          <w:p w14:paraId="1CCFABBB" w14:textId="77777777" w:rsidR="00BF1B67" w:rsidRPr="001E32DC" w:rsidRDefault="00BF1B67" w:rsidP="00FD133E">
            <w:pPr>
              <w:pStyle w:val="TAC"/>
              <w:rPr>
                <w:vertAlign w:val="superscript"/>
                <w:lang w:val="en-US"/>
              </w:rPr>
            </w:pPr>
            <w:r w:rsidRPr="001E32DC">
              <w:rPr>
                <w:lang w:val="en-US"/>
              </w:rPr>
              <w:t>CA_n5A-n77A</w:t>
            </w:r>
            <w:r w:rsidRPr="001E32DC">
              <w:rPr>
                <w:vertAlign w:val="superscript"/>
                <w:lang w:val="en-US"/>
              </w:rPr>
              <w:t>7</w:t>
            </w:r>
          </w:p>
          <w:p w14:paraId="65FBDC3B" w14:textId="77777777" w:rsidR="00BF1B67" w:rsidRPr="001E32DC" w:rsidRDefault="00BF1B67" w:rsidP="00FD133E">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3C9F39" w14:textId="77777777" w:rsidR="00BF1B67" w:rsidRPr="001E32DC" w:rsidRDefault="00BF1B67"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B514B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E977FF" w14:textId="77777777" w:rsidR="00BF1B67" w:rsidRPr="001E32DC" w:rsidRDefault="00BF1B67" w:rsidP="00FD133E">
            <w:pPr>
              <w:pStyle w:val="TAC"/>
              <w:rPr>
                <w:lang w:val="en-US" w:eastAsia="zh-CN"/>
              </w:rPr>
            </w:pPr>
            <w:r w:rsidRPr="001E32DC">
              <w:rPr>
                <w:lang w:val="en-US" w:eastAsia="zh-CN"/>
              </w:rPr>
              <w:t>0</w:t>
            </w:r>
          </w:p>
        </w:tc>
      </w:tr>
      <w:tr w:rsidR="00BF1B67" w14:paraId="1BED7438" w14:textId="77777777" w:rsidTr="00FD133E">
        <w:trPr>
          <w:trHeight w:val="29"/>
        </w:trPr>
        <w:tc>
          <w:tcPr>
            <w:tcW w:w="1848" w:type="dxa"/>
            <w:tcBorders>
              <w:top w:val="nil"/>
              <w:left w:val="single" w:sz="4" w:space="0" w:color="auto"/>
              <w:bottom w:val="nil"/>
              <w:right w:val="single" w:sz="4" w:space="0" w:color="auto"/>
            </w:tcBorders>
            <w:vAlign w:val="center"/>
          </w:tcPr>
          <w:p w14:paraId="672DBE7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0EFC26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C818" w14:textId="77777777" w:rsidR="00BF1B67" w:rsidRPr="001E32DC" w:rsidRDefault="00BF1B67" w:rsidP="00FD133E">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E093E2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3A21431" w14:textId="77777777" w:rsidR="00BF1B67" w:rsidRPr="001E32DC" w:rsidRDefault="00BF1B67" w:rsidP="00FD133E">
            <w:pPr>
              <w:pStyle w:val="TAC"/>
              <w:rPr>
                <w:lang w:val="en-US" w:eastAsia="zh-CN"/>
              </w:rPr>
            </w:pPr>
          </w:p>
        </w:tc>
      </w:tr>
      <w:tr w:rsidR="00BF1B67" w14:paraId="07DB22B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F9048B4"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4222B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AB41A" w14:textId="77777777" w:rsidR="00BF1B67" w:rsidRPr="001E32DC" w:rsidRDefault="00BF1B67"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1C195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042A65" w14:textId="77777777" w:rsidR="00BF1B67" w:rsidRPr="001E32DC" w:rsidRDefault="00BF1B67" w:rsidP="00FD133E">
            <w:pPr>
              <w:pStyle w:val="TAC"/>
              <w:rPr>
                <w:lang w:val="en-US" w:eastAsia="zh-CN"/>
              </w:rPr>
            </w:pPr>
          </w:p>
        </w:tc>
      </w:tr>
      <w:tr w:rsidR="00BF1B67" w14:paraId="78C53AB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CD0490E" w14:textId="77777777" w:rsidR="00BF1B67" w:rsidRPr="001E32DC" w:rsidRDefault="00BF1B67" w:rsidP="00FD133E">
            <w:pPr>
              <w:pStyle w:val="TAC"/>
              <w:rPr>
                <w:lang w:val="en-US" w:eastAsia="zh-CN"/>
              </w:rPr>
            </w:pPr>
            <w:r w:rsidRPr="001E32DC">
              <w:rPr>
                <w:lang w:val="en-US" w:eastAsia="zh-CN"/>
              </w:rPr>
              <w:lastRenderedPageBreak/>
              <w:t>CA_n5A-n12A-n77(2A)</w:t>
            </w:r>
          </w:p>
        </w:tc>
        <w:tc>
          <w:tcPr>
            <w:tcW w:w="1862" w:type="dxa"/>
            <w:tcBorders>
              <w:top w:val="single" w:sz="4" w:space="0" w:color="auto"/>
              <w:left w:val="single" w:sz="4" w:space="0" w:color="auto"/>
              <w:bottom w:val="nil"/>
              <w:right w:val="single" w:sz="4" w:space="0" w:color="auto"/>
            </w:tcBorders>
            <w:vAlign w:val="center"/>
          </w:tcPr>
          <w:p w14:paraId="5D8F9838" w14:textId="77777777" w:rsidR="00BF1B67" w:rsidRDefault="00BF1B67" w:rsidP="00FD133E">
            <w:pPr>
              <w:pStyle w:val="TAC"/>
            </w:pPr>
            <w:r w:rsidRPr="007B37F5">
              <w:rPr>
                <w:rFonts w:cs="Arial"/>
                <w:szCs w:val="18"/>
                <w:lang w:val="en-US" w:eastAsia="zh-CN"/>
              </w:rPr>
              <w:t>n77</w:t>
            </w:r>
            <w:r w:rsidRPr="007B37F5">
              <w:rPr>
                <w:rFonts w:cs="Arial"/>
                <w:szCs w:val="18"/>
                <w:vertAlign w:val="superscript"/>
                <w:lang w:val="en-US" w:eastAsia="zh-CN"/>
              </w:rPr>
              <w:t>7</w:t>
            </w:r>
          </w:p>
          <w:p w14:paraId="68CF792E" w14:textId="77777777" w:rsidR="00BF1B67" w:rsidRPr="001E32DC" w:rsidRDefault="00BF1B67" w:rsidP="00FD133E">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A68B592" w14:textId="77777777" w:rsidR="00BF1B67" w:rsidRPr="001E32DC" w:rsidRDefault="00BF1B67" w:rsidP="00FD133E">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0A966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38CAB5" w14:textId="77777777" w:rsidR="00BF1B67" w:rsidRPr="001E32DC" w:rsidRDefault="00BF1B67" w:rsidP="00FD133E">
            <w:pPr>
              <w:pStyle w:val="TAC"/>
              <w:rPr>
                <w:lang w:val="en-US" w:eastAsia="zh-CN"/>
              </w:rPr>
            </w:pPr>
            <w:r w:rsidRPr="001E32DC">
              <w:rPr>
                <w:lang w:val="en-US" w:eastAsia="zh-CN"/>
              </w:rPr>
              <w:t>0</w:t>
            </w:r>
          </w:p>
        </w:tc>
      </w:tr>
      <w:tr w:rsidR="00BF1B67" w14:paraId="7D87CDA6" w14:textId="77777777" w:rsidTr="00FD133E">
        <w:trPr>
          <w:trHeight w:val="29"/>
        </w:trPr>
        <w:tc>
          <w:tcPr>
            <w:tcW w:w="1848" w:type="dxa"/>
            <w:tcBorders>
              <w:top w:val="nil"/>
              <w:left w:val="single" w:sz="4" w:space="0" w:color="auto"/>
              <w:bottom w:val="nil"/>
              <w:right w:val="single" w:sz="4" w:space="0" w:color="auto"/>
            </w:tcBorders>
            <w:vAlign w:val="center"/>
          </w:tcPr>
          <w:p w14:paraId="4169C0A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111194B"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041C6D" w14:textId="77777777" w:rsidR="00BF1B67" w:rsidRPr="001E32DC" w:rsidRDefault="00BF1B67" w:rsidP="00FD133E">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0C354B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094F4FF" w14:textId="77777777" w:rsidR="00BF1B67" w:rsidRPr="001E32DC" w:rsidRDefault="00BF1B67" w:rsidP="00FD133E">
            <w:pPr>
              <w:pStyle w:val="TAC"/>
              <w:rPr>
                <w:lang w:val="en-US" w:eastAsia="zh-CN"/>
              </w:rPr>
            </w:pPr>
          </w:p>
        </w:tc>
      </w:tr>
      <w:tr w:rsidR="00BF1B67" w14:paraId="4496AAC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DE9528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104E13"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9015DB"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A33C1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4412EB" w14:textId="77777777" w:rsidR="00BF1B67" w:rsidRPr="001E32DC" w:rsidRDefault="00BF1B67" w:rsidP="00FD133E">
            <w:pPr>
              <w:pStyle w:val="TAC"/>
              <w:rPr>
                <w:lang w:val="en-US" w:eastAsia="zh-CN"/>
              </w:rPr>
            </w:pPr>
          </w:p>
        </w:tc>
      </w:tr>
      <w:tr w:rsidR="00BF1B67" w14:paraId="17E9EBE4" w14:textId="77777777" w:rsidTr="00FD133E">
        <w:trPr>
          <w:trHeight w:val="29"/>
        </w:trPr>
        <w:tc>
          <w:tcPr>
            <w:tcW w:w="1848" w:type="dxa"/>
            <w:tcBorders>
              <w:top w:val="nil"/>
              <w:left w:val="single" w:sz="4" w:space="0" w:color="auto"/>
              <w:bottom w:val="nil"/>
              <w:right w:val="single" w:sz="4" w:space="0" w:color="auto"/>
            </w:tcBorders>
            <w:vAlign w:val="center"/>
          </w:tcPr>
          <w:p w14:paraId="63232900" w14:textId="77777777" w:rsidR="00BF1B67" w:rsidRPr="001E32DC" w:rsidRDefault="00BF1B67" w:rsidP="00FD133E">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56E8DD7C" w14:textId="77777777" w:rsidR="00BF1B67" w:rsidRPr="001E32DC" w:rsidRDefault="00BF1B67" w:rsidP="00FD133E">
            <w:pPr>
              <w:pStyle w:val="TAC"/>
              <w:rPr>
                <w:lang w:val="en-US"/>
              </w:rPr>
            </w:pPr>
            <w:r w:rsidRPr="001E32DC">
              <w:rPr>
                <w:lang w:val="en-US"/>
              </w:rPr>
              <w:t>n77</w:t>
            </w:r>
            <w:r w:rsidRPr="001E32DC">
              <w:rPr>
                <w:vertAlign w:val="superscript"/>
                <w:lang w:val="en-US"/>
              </w:rPr>
              <w:t>7</w:t>
            </w:r>
          </w:p>
          <w:p w14:paraId="3E85BAE2" w14:textId="77777777" w:rsidR="00BF1B67" w:rsidRPr="001E32DC" w:rsidRDefault="00BF1B67" w:rsidP="00FD133E">
            <w:pPr>
              <w:pStyle w:val="TAC"/>
              <w:rPr>
                <w:lang w:val="en-US"/>
              </w:rPr>
            </w:pPr>
            <w:r w:rsidRPr="001E32DC">
              <w:rPr>
                <w:lang w:val="en-US"/>
              </w:rPr>
              <w:t>CA_n5A-n14A</w:t>
            </w:r>
          </w:p>
          <w:p w14:paraId="2B5F4BF7" w14:textId="77777777" w:rsidR="00BF1B67" w:rsidRPr="001E32DC" w:rsidRDefault="00BF1B67" w:rsidP="00FD133E">
            <w:pPr>
              <w:pStyle w:val="TAC"/>
              <w:rPr>
                <w:vertAlign w:val="superscript"/>
                <w:lang w:val="en-US"/>
              </w:rPr>
            </w:pPr>
            <w:r w:rsidRPr="001E32DC">
              <w:rPr>
                <w:lang w:val="en-US"/>
              </w:rPr>
              <w:t>CA_n5A-n77A</w:t>
            </w:r>
            <w:r w:rsidRPr="001E32DC">
              <w:rPr>
                <w:vertAlign w:val="superscript"/>
                <w:lang w:val="en-US"/>
              </w:rPr>
              <w:t>7</w:t>
            </w:r>
          </w:p>
          <w:p w14:paraId="01F210BC" w14:textId="77777777" w:rsidR="00BF1B67" w:rsidRPr="001E32DC" w:rsidRDefault="00BF1B67" w:rsidP="00FD133E">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78B325" w14:textId="77777777" w:rsidR="00BF1B67" w:rsidRPr="001E32DC" w:rsidRDefault="00BF1B67"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7D6AC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76716A" w14:textId="77777777" w:rsidR="00BF1B67" w:rsidRPr="001E32DC" w:rsidRDefault="00BF1B67" w:rsidP="00FD133E">
            <w:pPr>
              <w:pStyle w:val="TAC"/>
              <w:rPr>
                <w:lang w:val="en-US" w:eastAsia="zh-CN"/>
              </w:rPr>
            </w:pPr>
            <w:r w:rsidRPr="001E32DC">
              <w:rPr>
                <w:lang w:val="en-US" w:eastAsia="zh-CN"/>
              </w:rPr>
              <w:t>0</w:t>
            </w:r>
          </w:p>
        </w:tc>
      </w:tr>
      <w:tr w:rsidR="00BF1B67" w14:paraId="20DB0925" w14:textId="77777777" w:rsidTr="00FD133E">
        <w:trPr>
          <w:trHeight w:val="29"/>
        </w:trPr>
        <w:tc>
          <w:tcPr>
            <w:tcW w:w="1848" w:type="dxa"/>
            <w:tcBorders>
              <w:top w:val="nil"/>
              <w:left w:val="single" w:sz="4" w:space="0" w:color="auto"/>
              <w:bottom w:val="nil"/>
              <w:right w:val="single" w:sz="4" w:space="0" w:color="auto"/>
            </w:tcBorders>
            <w:vAlign w:val="center"/>
          </w:tcPr>
          <w:p w14:paraId="040B516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13E085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D31FD1" w14:textId="77777777" w:rsidR="00BF1B67" w:rsidRPr="001E32DC" w:rsidRDefault="00BF1B67" w:rsidP="00FD133E">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578547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4D3446" w14:textId="77777777" w:rsidR="00BF1B67" w:rsidRPr="001E32DC" w:rsidRDefault="00BF1B67" w:rsidP="00FD133E">
            <w:pPr>
              <w:pStyle w:val="TAC"/>
              <w:rPr>
                <w:lang w:val="en-US" w:eastAsia="zh-CN"/>
              </w:rPr>
            </w:pPr>
          </w:p>
        </w:tc>
      </w:tr>
      <w:tr w:rsidR="00BF1B67" w14:paraId="2302BAA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DFA8E4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304E3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4B44C" w14:textId="77777777" w:rsidR="00BF1B67" w:rsidRPr="001E32DC" w:rsidRDefault="00BF1B67"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F5A32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81A779" w14:textId="77777777" w:rsidR="00BF1B67" w:rsidRPr="001E32DC" w:rsidRDefault="00BF1B67" w:rsidP="00FD133E">
            <w:pPr>
              <w:pStyle w:val="TAC"/>
              <w:rPr>
                <w:lang w:val="en-US" w:eastAsia="zh-CN"/>
              </w:rPr>
            </w:pPr>
          </w:p>
        </w:tc>
      </w:tr>
      <w:tr w:rsidR="00BF1B67" w14:paraId="4FDAE7C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ABF6F83" w14:textId="77777777" w:rsidR="00BF1B67" w:rsidRPr="001E32DC" w:rsidRDefault="00BF1B67" w:rsidP="00FD133E">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5D25BC12" w14:textId="77777777" w:rsidR="00BF1B67" w:rsidRDefault="00BF1B67" w:rsidP="00FD133E">
            <w:pPr>
              <w:pStyle w:val="TAC"/>
            </w:pPr>
            <w:r w:rsidRPr="007B37F5">
              <w:rPr>
                <w:rFonts w:cs="Arial"/>
                <w:szCs w:val="18"/>
                <w:lang w:val="en-US" w:eastAsia="zh-CN"/>
              </w:rPr>
              <w:t>n77</w:t>
            </w:r>
            <w:r w:rsidRPr="007B37F5">
              <w:rPr>
                <w:rFonts w:cs="Arial"/>
                <w:szCs w:val="18"/>
                <w:vertAlign w:val="superscript"/>
                <w:lang w:val="en-US" w:eastAsia="zh-CN"/>
              </w:rPr>
              <w:t>7</w:t>
            </w:r>
          </w:p>
          <w:p w14:paraId="0BACE352" w14:textId="77777777" w:rsidR="00BF1B67" w:rsidRPr="001E32DC" w:rsidRDefault="00BF1B67" w:rsidP="00FD133E">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2998008" w14:textId="77777777" w:rsidR="00BF1B67" w:rsidRPr="001E32DC" w:rsidRDefault="00BF1B67" w:rsidP="00FD133E">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D1721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11FB19" w14:textId="77777777" w:rsidR="00BF1B67" w:rsidRPr="001E32DC" w:rsidRDefault="00BF1B67" w:rsidP="00FD133E">
            <w:pPr>
              <w:pStyle w:val="TAC"/>
              <w:rPr>
                <w:lang w:val="en-US" w:eastAsia="zh-CN"/>
              </w:rPr>
            </w:pPr>
            <w:r w:rsidRPr="001E32DC">
              <w:rPr>
                <w:lang w:val="en-US" w:eastAsia="zh-CN"/>
              </w:rPr>
              <w:t>0</w:t>
            </w:r>
          </w:p>
        </w:tc>
      </w:tr>
      <w:tr w:rsidR="00BF1B67" w14:paraId="7DAF5002" w14:textId="77777777" w:rsidTr="00FD133E">
        <w:trPr>
          <w:trHeight w:val="29"/>
        </w:trPr>
        <w:tc>
          <w:tcPr>
            <w:tcW w:w="1848" w:type="dxa"/>
            <w:tcBorders>
              <w:top w:val="nil"/>
              <w:left w:val="single" w:sz="4" w:space="0" w:color="auto"/>
              <w:bottom w:val="nil"/>
              <w:right w:val="single" w:sz="4" w:space="0" w:color="auto"/>
            </w:tcBorders>
            <w:vAlign w:val="center"/>
          </w:tcPr>
          <w:p w14:paraId="1BFA2372"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62E8CB3"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D8A963" w14:textId="77777777" w:rsidR="00BF1B67" w:rsidRPr="001E32DC" w:rsidRDefault="00BF1B67" w:rsidP="00FD133E">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CE7063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E56DB9" w14:textId="77777777" w:rsidR="00BF1B67" w:rsidRPr="001E32DC" w:rsidRDefault="00BF1B67" w:rsidP="00FD133E">
            <w:pPr>
              <w:pStyle w:val="TAC"/>
              <w:rPr>
                <w:lang w:val="en-US" w:eastAsia="zh-CN"/>
              </w:rPr>
            </w:pPr>
          </w:p>
        </w:tc>
      </w:tr>
      <w:tr w:rsidR="00BF1B67" w14:paraId="4DE379D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99D5C08"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4E069C3"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622ED" w14:textId="77777777" w:rsidR="00BF1B67" w:rsidRPr="001E32DC" w:rsidRDefault="00BF1B67" w:rsidP="00FD133E">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B6A3B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2B326C8" w14:textId="77777777" w:rsidR="00BF1B67" w:rsidRPr="001E32DC" w:rsidRDefault="00BF1B67" w:rsidP="00FD133E">
            <w:pPr>
              <w:pStyle w:val="TAC"/>
              <w:rPr>
                <w:lang w:val="en-US" w:eastAsia="zh-CN"/>
              </w:rPr>
            </w:pPr>
          </w:p>
        </w:tc>
      </w:tr>
      <w:tr w:rsidR="00BF1B67" w14:paraId="0B85AC9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AC5BC8B" w14:textId="77777777" w:rsidR="00BF1B67" w:rsidRPr="001E32DC" w:rsidRDefault="00BF1B67" w:rsidP="00FD133E">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EDEE401" w14:textId="77777777" w:rsidR="00BF1B67" w:rsidRPr="001E32DC" w:rsidRDefault="00BF1B67" w:rsidP="00FD133E">
            <w:pPr>
              <w:pStyle w:val="TAC"/>
              <w:rPr>
                <w:rFonts w:cs="Arial"/>
                <w:szCs w:val="18"/>
                <w:lang w:val="en-US" w:eastAsia="zh-CN"/>
              </w:rPr>
            </w:pPr>
            <w:r w:rsidRPr="001E32DC">
              <w:rPr>
                <w:rFonts w:cs="Arial"/>
                <w:szCs w:val="18"/>
                <w:lang w:val="en-US" w:eastAsia="zh-CN"/>
              </w:rPr>
              <w:t>CA_n5A-n25A</w:t>
            </w:r>
          </w:p>
          <w:p w14:paraId="47DDED74" w14:textId="77777777" w:rsidR="00BF1B67" w:rsidRPr="001E32DC" w:rsidRDefault="00BF1B67" w:rsidP="00FD133E">
            <w:pPr>
              <w:pStyle w:val="TAC"/>
              <w:rPr>
                <w:rFonts w:cs="Arial"/>
                <w:szCs w:val="18"/>
                <w:lang w:val="en-US" w:eastAsia="zh-CN"/>
              </w:rPr>
            </w:pPr>
            <w:r w:rsidRPr="001E32DC">
              <w:rPr>
                <w:rFonts w:cs="Arial"/>
                <w:szCs w:val="18"/>
                <w:lang w:val="en-US" w:eastAsia="zh-CN"/>
              </w:rPr>
              <w:t>CA_n5A-n66A</w:t>
            </w:r>
          </w:p>
          <w:p w14:paraId="27EB54FB" w14:textId="77777777" w:rsidR="00BF1B67" w:rsidRPr="001E32DC" w:rsidRDefault="00BF1B67" w:rsidP="00FD133E">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A27F2DC" w14:textId="77777777" w:rsidR="00BF1B67" w:rsidRPr="001E32DC" w:rsidRDefault="00BF1B67" w:rsidP="00FD133E">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9C94F3" w14:textId="77777777" w:rsidR="00BF1B67" w:rsidRPr="001E32DC" w:rsidRDefault="00BF1B67" w:rsidP="00FD133E">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0AFC81" w14:textId="77777777" w:rsidR="00BF1B67" w:rsidRPr="001E32DC" w:rsidRDefault="00BF1B67" w:rsidP="00FD133E">
            <w:pPr>
              <w:pStyle w:val="TAC"/>
              <w:rPr>
                <w:lang w:val="en-US" w:eastAsia="zh-CN"/>
              </w:rPr>
            </w:pPr>
            <w:r w:rsidRPr="001E32DC">
              <w:rPr>
                <w:lang w:val="en-US" w:eastAsia="zh-CN"/>
              </w:rPr>
              <w:t>0</w:t>
            </w:r>
          </w:p>
        </w:tc>
      </w:tr>
      <w:tr w:rsidR="00BF1B67" w14:paraId="7FDE46A7" w14:textId="77777777" w:rsidTr="00FD133E">
        <w:trPr>
          <w:trHeight w:val="29"/>
        </w:trPr>
        <w:tc>
          <w:tcPr>
            <w:tcW w:w="1848" w:type="dxa"/>
            <w:tcBorders>
              <w:top w:val="nil"/>
              <w:left w:val="single" w:sz="4" w:space="0" w:color="auto"/>
              <w:bottom w:val="nil"/>
              <w:right w:val="single" w:sz="4" w:space="0" w:color="auto"/>
            </w:tcBorders>
            <w:vAlign w:val="center"/>
          </w:tcPr>
          <w:p w14:paraId="223BF56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14144C1"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79AFE" w14:textId="77777777" w:rsidR="00BF1B67" w:rsidRPr="001E32DC" w:rsidRDefault="00BF1B67" w:rsidP="00FD133E">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01FE49" w14:textId="77777777" w:rsidR="00BF1B67" w:rsidRPr="001E32DC" w:rsidRDefault="00BF1B67" w:rsidP="00FD133E">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84DB50" w14:textId="77777777" w:rsidR="00BF1B67" w:rsidRPr="001E32DC" w:rsidRDefault="00BF1B67" w:rsidP="00FD133E">
            <w:pPr>
              <w:pStyle w:val="TAC"/>
              <w:rPr>
                <w:lang w:val="en-US" w:eastAsia="zh-CN"/>
              </w:rPr>
            </w:pPr>
          </w:p>
        </w:tc>
      </w:tr>
      <w:tr w:rsidR="00BF1B67" w14:paraId="6A2D82E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D49768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549DEA"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AEC6F" w14:textId="77777777" w:rsidR="00BF1B67" w:rsidRPr="001E32DC" w:rsidRDefault="00BF1B67" w:rsidP="00FD133E">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8D0A4E" w14:textId="77777777" w:rsidR="00BF1B67" w:rsidRPr="001E32DC" w:rsidRDefault="00BF1B67" w:rsidP="00FD133E">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D14415" w14:textId="77777777" w:rsidR="00BF1B67" w:rsidRPr="001E32DC" w:rsidRDefault="00BF1B67" w:rsidP="00FD133E">
            <w:pPr>
              <w:pStyle w:val="TAC"/>
              <w:rPr>
                <w:lang w:val="en-US" w:eastAsia="zh-CN"/>
              </w:rPr>
            </w:pPr>
          </w:p>
        </w:tc>
      </w:tr>
      <w:tr w:rsidR="00BF1B67" w14:paraId="4E2E78CF" w14:textId="77777777" w:rsidTr="00FD133E">
        <w:trPr>
          <w:trHeight w:val="29"/>
        </w:trPr>
        <w:tc>
          <w:tcPr>
            <w:tcW w:w="1848" w:type="dxa"/>
            <w:tcBorders>
              <w:top w:val="nil"/>
              <w:left w:val="single" w:sz="4" w:space="0" w:color="auto"/>
              <w:bottom w:val="nil"/>
              <w:right w:val="single" w:sz="4" w:space="0" w:color="auto"/>
            </w:tcBorders>
            <w:vAlign w:val="center"/>
          </w:tcPr>
          <w:p w14:paraId="6F042811" w14:textId="77777777" w:rsidR="00BF1B67" w:rsidRPr="001E32DC" w:rsidRDefault="00BF1B67" w:rsidP="00FD133E">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0D8204F2" w14:textId="77777777" w:rsidR="00BF1B67" w:rsidRPr="001E32DC" w:rsidRDefault="00BF1B67" w:rsidP="00FD133E">
            <w:pPr>
              <w:pStyle w:val="TAC"/>
              <w:rPr>
                <w:lang w:val="en-US" w:eastAsia="zh-CN"/>
              </w:rPr>
            </w:pPr>
            <w:r w:rsidRPr="001E32DC">
              <w:rPr>
                <w:lang w:val="en-US" w:eastAsia="zh-CN"/>
              </w:rPr>
              <w:t>CA_n5A-n25A</w:t>
            </w:r>
          </w:p>
          <w:p w14:paraId="500479A0" w14:textId="77777777" w:rsidR="00BF1B67" w:rsidRPr="001E32DC" w:rsidRDefault="00BF1B67" w:rsidP="00FD133E">
            <w:pPr>
              <w:pStyle w:val="TAC"/>
              <w:rPr>
                <w:lang w:val="en-US" w:eastAsia="zh-CN"/>
              </w:rPr>
            </w:pPr>
            <w:r w:rsidRPr="001E32DC">
              <w:rPr>
                <w:lang w:val="en-US" w:eastAsia="zh-CN"/>
              </w:rPr>
              <w:t>CA_n5A-n66A</w:t>
            </w:r>
          </w:p>
          <w:p w14:paraId="56BAD46D" w14:textId="77777777" w:rsidR="00BF1B67" w:rsidRPr="001E32DC" w:rsidRDefault="00BF1B67" w:rsidP="00FD133E">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874499D" w14:textId="77777777" w:rsidR="00BF1B67" w:rsidRPr="001E32DC" w:rsidRDefault="00BF1B67" w:rsidP="00FD133E">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38FB15" w14:textId="77777777" w:rsidR="00BF1B67" w:rsidRPr="001E32DC" w:rsidRDefault="00BF1B67" w:rsidP="00FD133E">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050F73" w14:textId="77777777" w:rsidR="00BF1B67" w:rsidRPr="001E32DC" w:rsidRDefault="00BF1B67" w:rsidP="00FD133E">
            <w:pPr>
              <w:pStyle w:val="TAC"/>
              <w:rPr>
                <w:lang w:val="en-US" w:eastAsia="zh-CN"/>
              </w:rPr>
            </w:pPr>
            <w:r w:rsidRPr="001E32DC">
              <w:rPr>
                <w:szCs w:val="18"/>
                <w:lang w:val="en-US" w:eastAsia="zh-CN"/>
              </w:rPr>
              <w:t>0</w:t>
            </w:r>
          </w:p>
        </w:tc>
      </w:tr>
      <w:tr w:rsidR="00BF1B67" w14:paraId="5A0C8D1F" w14:textId="77777777" w:rsidTr="00FD133E">
        <w:trPr>
          <w:trHeight w:val="29"/>
        </w:trPr>
        <w:tc>
          <w:tcPr>
            <w:tcW w:w="1848" w:type="dxa"/>
            <w:tcBorders>
              <w:top w:val="nil"/>
              <w:left w:val="single" w:sz="4" w:space="0" w:color="auto"/>
              <w:bottom w:val="nil"/>
              <w:right w:val="single" w:sz="4" w:space="0" w:color="auto"/>
            </w:tcBorders>
            <w:vAlign w:val="center"/>
          </w:tcPr>
          <w:p w14:paraId="67DD70B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53B172B"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F4A6E9" w14:textId="77777777" w:rsidR="00BF1B67" w:rsidRPr="001E32DC" w:rsidRDefault="00BF1B67" w:rsidP="00FD133E">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B40DC3" w14:textId="77777777" w:rsidR="00BF1B67" w:rsidRPr="001E32DC" w:rsidRDefault="00BF1B67" w:rsidP="00FD133E">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080D8DE" w14:textId="77777777" w:rsidR="00BF1B67" w:rsidRPr="001E32DC" w:rsidRDefault="00BF1B67" w:rsidP="00FD133E">
            <w:pPr>
              <w:pStyle w:val="TAC"/>
              <w:rPr>
                <w:lang w:val="en-US" w:eastAsia="zh-CN"/>
              </w:rPr>
            </w:pPr>
          </w:p>
        </w:tc>
      </w:tr>
      <w:tr w:rsidR="00BF1B67" w14:paraId="6322772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E8EBB40"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249B0"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C1AAB2" w14:textId="77777777" w:rsidR="00BF1B67" w:rsidRPr="001E32DC" w:rsidRDefault="00BF1B67" w:rsidP="00FD133E">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BE4CA0" w14:textId="77777777" w:rsidR="00BF1B67" w:rsidRPr="001E32DC" w:rsidRDefault="00BF1B67" w:rsidP="00FD133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58E676D" w14:textId="77777777" w:rsidR="00BF1B67" w:rsidRPr="001E32DC" w:rsidRDefault="00BF1B67" w:rsidP="00FD133E">
            <w:pPr>
              <w:pStyle w:val="TAC"/>
              <w:rPr>
                <w:lang w:val="en-US" w:eastAsia="zh-CN"/>
              </w:rPr>
            </w:pPr>
          </w:p>
        </w:tc>
      </w:tr>
      <w:tr w:rsidR="00BF1B67" w14:paraId="67219A15" w14:textId="77777777" w:rsidTr="00FD133E">
        <w:trPr>
          <w:trHeight w:val="29"/>
        </w:trPr>
        <w:tc>
          <w:tcPr>
            <w:tcW w:w="1848" w:type="dxa"/>
            <w:tcBorders>
              <w:top w:val="nil"/>
              <w:left w:val="single" w:sz="4" w:space="0" w:color="auto"/>
              <w:bottom w:val="nil"/>
              <w:right w:val="single" w:sz="4" w:space="0" w:color="auto"/>
            </w:tcBorders>
            <w:vAlign w:val="center"/>
          </w:tcPr>
          <w:p w14:paraId="3C41A946" w14:textId="77777777" w:rsidR="00BF1B67" w:rsidRPr="001E32DC" w:rsidRDefault="00BF1B67" w:rsidP="00FD133E">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3E07AC4F" w14:textId="77777777" w:rsidR="00BF1B67" w:rsidRPr="001E32DC" w:rsidRDefault="00BF1B67" w:rsidP="00FD133E">
            <w:pPr>
              <w:pStyle w:val="TAC"/>
              <w:rPr>
                <w:lang w:val="en-US" w:eastAsia="zh-CN"/>
              </w:rPr>
            </w:pPr>
            <w:r w:rsidRPr="001E32DC">
              <w:rPr>
                <w:lang w:val="en-US" w:eastAsia="zh-CN"/>
              </w:rPr>
              <w:t>CA_n5A-n25A</w:t>
            </w:r>
          </w:p>
          <w:p w14:paraId="476A3049" w14:textId="77777777" w:rsidR="00BF1B67" w:rsidRPr="001E32DC" w:rsidRDefault="00BF1B67" w:rsidP="00FD133E">
            <w:pPr>
              <w:pStyle w:val="TAC"/>
              <w:rPr>
                <w:lang w:val="en-US" w:eastAsia="zh-CN"/>
              </w:rPr>
            </w:pPr>
            <w:r w:rsidRPr="001E32DC">
              <w:rPr>
                <w:lang w:val="en-US" w:eastAsia="zh-CN"/>
              </w:rPr>
              <w:t>CA_n5A-n66A</w:t>
            </w:r>
          </w:p>
          <w:p w14:paraId="4FCB3556" w14:textId="77777777" w:rsidR="00BF1B67" w:rsidRPr="001E32DC" w:rsidRDefault="00BF1B67" w:rsidP="00FD133E">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41CA15C2" w14:textId="77777777" w:rsidR="00BF1B67" w:rsidRPr="001E32DC" w:rsidRDefault="00BF1B67" w:rsidP="00FD133E">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B19470" w14:textId="77777777" w:rsidR="00BF1B67" w:rsidRPr="001E32DC" w:rsidRDefault="00BF1B67" w:rsidP="00FD133E">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9841D0" w14:textId="77777777" w:rsidR="00BF1B67" w:rsidRPr="001E32DC" w:rsidRDefault="00BF1B67" w:rsidP="00FD133E">
            <w:pPr>
              <w:pStyle w:val="TAC"/>
              <w:rPr>
                <w:lang w:val="en-US" w:eastAsia="zh-CN"/>
              </w:rPr>
            </w:pPr>
            <w:r w:rsidRPr="001E32DC">
              <w:rPr>
                <w:szCs w:val="18"/>
                <w:lang w:val="en-US" w:eastAsia="zh-CN"/>
              </w:rPr>
              <w:t>0</w:t>
            </w:r>
          </w:p>
        </w:tc>
      </w:tr>
      <w:tr w:rsidR="00BF1B67" w14:paraId="7023B824" w14:textId="77777777" w:rsidTr="00FD133E">
        <w:trPr>
          <w:trHeight w:val="29"/>
        </w:trPr>
        <w:tc>
          <w:tcPr>
            <w:tcW w:w="1848" w:type="dxa"/>
            <w:tcBorders>
              <w:top w:val="nil"/>
              <w:left w:val="single" w:sz="4" w:space="0" w:color="auto"/>
              <w:bottom w:val="nil"/>
              <w:right w:val="single" w:sz="4" w:space="0" w:color="auto"/>
            </w:tcBorders>
            <w:vAlign w:val="center"/>
          </w:tcPr>
          <w:p w14:paraId="0F2114EA"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32BFD19"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996260" w14:textId="77777777" w:rsidR="00BF1B67" w:rsidRPr="001E32DC" w:rsidRDefault="00BF1B67" w:rsidP="00FD133E">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5FE2DB" w14:textId="77777777" w:rsidR="00BF1B67" w:rsidRPr="001E32DC" w:rsidRDefault="00BF1B67" w:rsidP="00FD133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8EBE35" w14:textId="77777777" w:rsidR="00BF1B67" w:rsidRPr="001E32DC" w:rsidRDefault="00BF1B67" w:rsidP="00FD133E">
            <w:pPr>
              <w:pStyle w:val="TAC"/>
              <w:rPr>
                <w:lang w:val="en-US" w:eastAsia="zh-CN"/>
              </w:rPr>
            </w:pPr>
          </w:p>
        </w:tc>
      </w:tr>
      <w:tr w:rsidR="00BF1B67" w14:paraId="6750D78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55C2275"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AA2B333"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19D6B" w14:textId="77777777" w:rsidR="00BF1B67" w:rsidRPr="001E32DC" w:rsidRDefault="00BF1B67" w:rsidP="00FD133E">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C0EF4E" w14:textId="77777777" w:rsidR="00BF1B67" w:rsidRPr="001E32DC" w:rsidRDefault="00BF1B67" w:rsidP="00FD133E">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8A97096" w14:textId="77777777" w:rsidR="00BF1B67" w:rsidRPr="001E32DC" w:rsidRDefault="00BF1B67" w:rsidP="00FD133E">
            <w:pPr>
              <w:pStyle w:val="TAC"/>
              <w:rPr>
                <w:lang w:val="en-US" w:eastAsia="zh-CN"/>
              </w:rPr>
            </w:pPr>
          </w:p>
        </w:tc>
      </w:tr>
      <w:tr w:rsidR="00BF1B67" w14:paraId="2A7EBAF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3690FE4" w14:textId="77777777" w:rsidR="00BF1B67" w:rsidRPr="001E32DC" w:rsidRDefault="00BF1B67" w:rsidP="00FD133E">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10935A00" w14:textId="77777777" w:rsidR="00BF1B67" w:rsidRPr="001E32DC" w:rsidRDefault="00BF1B67" w:rsidP="00FD133E">
            <w:pPr>
              <w:pStyle w:val="TAC"/>
              <w:rPr>
                <w:rFonts w:cs="Arial"/>
                <w:szCs w:val="18"/>
                <w:lang w:val="en-US" w:eastAsia="zh-CN"/>
              </w:rPr>
            </w:pPr>
            <w:r w:rsidRPr="001E32DC">
              <w:rPr>
                <w:rFonts w:cs="Arial"/>
                <w:szCs w:val="18"/>
                <w:lang w:val="en-US" w:eastAsia="zh-CN"/>
              </w:rPr>
              <w:t>CA_n5A-n25A</w:t>
            </w:r>
          </w:p>
          <w:p w14:paraId="7FF06001" w14:textId="77777777" w:rsidR="00BF1B67" w:rsidRPr="001E32DC" w:rsidRDefault="00BF1B67" w:rsidP="00FD133E">
            <w:pPr>
              <w:pStyle w:val="TAC"/>
              <w:rPr>
                <w:rFonts w:cs="Arial"/>
                <w:szCs w:val="18"/>
                <w:lang w:val="en-US" w:eastAsia="zh-CN"/>
              </w:rPr>
            </w:pPr>
            <w:r w:rsidRPr="001E32DC">
              <w:rPr>
                <w:rFonts w:cs="Arial"/>
                <w:szCs w:val="18"/>
                <w:lang w:val="en-US" w:eastAsia="zh-CN"/>
              </w:rPr>
              <w:t>CA_n5A-n66A</w:t>
            </w:r>
          </w:p>
          <w:p w14:paraId="439FF46F" w14:textId="77777777" w:rsidR="00BF1B67" w:rsidRPr="001E32DC" w:rsidRDefault="00BF1B67" w:rsidP="00FD133E">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A7119B8" w14:textId="77777777" w:rsidR="00BF1B67" w:rsidRPr="001E32DC" w:rsidRDefault="00BF1B67" w:rsidP="00FD133E">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F4880E" w14:textId="77777777" w:rsidR="00BF1B67" w:rsidRPr="001E32DC" w:rsidRDefault="00BF1B67" w:rsidP="00FD133E">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143D41" w14:textId="77777777" w:rsidR="00BF1B67" w:rsidRPr="001E32DC" w:rsidRDefault="00BF1B67" w:rsidP="00FD133E">
            <w:pPr>
              <w:pStyle w:val="TAC"/>
              <w:rPr>
                <w:lang w:val="en-US" w:eastAsia="zh-CN"/>
              </w:rPr>
            </w:pPr>
            <w:r w:rsidRPr="001E32DC">
              <w:rPr>
                <w:lang w:val="en-US" w:eastAsia="zh-CN"/>
              </w:rPr>
              <w:t>0</w:t>
            </w:r>
          </w:p>
        </w:tc>
      </w:tr>
      <w:tr w:rsidR="00BF1B67" w14:paraId="21EB484D" w14:textId="77777777" w:rsidTr="00FD133E">
        <w:trPr>
          <w:trHeight w:val="29"/>
        </w:trPr>
        <w:tc>
          <w:tcPr>
            <w:tcW w:w="1848" w:type="dxa"/>
            <w:tcBorders>
              <w:top w:val="nil"/>
              <w:left w:val="single" w:sz="4" w:space="0" w:color="auto"/>
              <w:bottom w:val="nil"/>
              <w:right w:val="single" w:sz="4" w:space="0" w:color="auto"/>
            </w:tcBorders>
            <w:vAlign w:val="center"/>
          </w:tcPr>
          <w:p w14:paraId="5AD81D4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FE719EF"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ABF10" w14:textId="77777777" w:rsidR="00BF1B67" w:rsidRPr="001E32DC" w:rsidRDefault="00BF1B67" w:rsidP="00FD133E">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E0AF78" w14:textId="77777777" w:rsidR="00BF1B67" w:rsidRPr="001E32DC" w:rsidRDefault="00BF1B67" w:rsidP="00FD133E">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7B83C39" w14:textId="77777777" w:rsidR="00BF1B67" w:rsidRPr="001E32DC" w:rsidRDefault="00BF1B67" w:rsidP="00FD133E">
            <w:pPr>
              <w:pStyle w:val="TAC"/>
              <w:rPr>
                <w:lang w:val="en-US" w:eastAsia="zh-CN"/>
              </w:rPr>
            </w:pPr>
          </w:p>
        </w:tc>
      </w:tr>
      <w:tr w:rsidR="00BF1B67" w14:paraId="44AA76E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A417389"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FA2623"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5DE9C" w14:textId="77777777" w:rsidR="00BF1B67" w:rsidRPr="001E32DC" w:rsidRDefault="00BF1B67" w:rsidP="00FD133E">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89F4F8" w14:textId="77777777" w:rsidR="00BF1B67" w:rsidRPr="001E32DC" w:rsidRDefault="00BF1B67" w:rsidP="00FD133E">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D878FF5" w14:textId="77777777" w:rsidR="00BF1B67" w:rsidRPr="001E32DC" w:rsidRDefault="00BF1B67" w:rsidP="00FD133E">
            <w:pPr>
              <w:pStyle w:val="TAC"/>
              <w:rPr>
                <w:lang w:val="en-US" w:eastAsia="zh-CN"/>
              </w:rPr>
            </w:pPr>
          </w:p>
        </w:tc>
      </w:tr>
      <w:tr w:rsidR="00BF1B67" w14:paraId="5DD14D6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A9F7D83" w14:textId="77777777" w:rsidR="00BF1B67" w:rsidRPr="001E32DC" w:rsidRDefault="00BF1B67" w:rsidP="00FD133E">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339EFA62" w14:textId="77777777" w:rsidR="00BF1B67" w:rsidRPr="001E32DC" w:rsidRDefault="00BF1B67" w:rsidP="00FD133E">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74F85BBD" w14:textId="77777777" w:rsidR="00BF1B67" w:rsidRPr="001E32DC" w:rsidRDefault="00BF1B67" w:rsidP="00FD133E">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E44F34"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BF6D4F" w14:textId="77777777" w:rsidR="00BF1B67" w:rsidRPr="001E32DC" w:rsidRDefault="00BF1B67" w:rsidP="00FD133E">
            <w:pPr>
              <w:pStyle w:val="TAC"/>
              <w:rPr>
                <w:lang w:val="en-US" w:eastAsia="zh-CN"/>
              </w:rPr>
            </w:pPr>
            <w:r w:rsidRPr="001E32DC">
              <w:rPr>
                <w:lang w:val="en-US" w:eastAsia="zh-CN"/>
              </w:rPr>
              <w:t>0</w:t>
            </w:r>
          </w:p>
        </w:tc>
      </w:tr>
      <w:tr w:rsidR="00BF1B67" w14:paraId="0DEF3EA1" w14:textId="77777777" w:rsidTr="00FD133E">
        <w:trPr>
          <w:trHeight w:val="29"/>
        </w:trPr>
        <w:tc>
          <w:tcPr>
            <w:tcW w:w="1848" w:type="dxa"/>
            <w:tcBorders>
              <w:top w:val="nil"/>
              <w:left w:val="single" w:sz="4" w:space="0" w:color="auto"/>
              <w:bottom w:val="nil"/>
              <w:right w:val="single" w:sz="4" w:space="0" w:color="auto"/>
            </w:tcBorders>
            <w:vAlign w:val="center"/>
          </w:tcPr>
          <w:p w14:paraId="41947E14"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8B5AE89" w14:textId="77777777" w:rsidR="00BF1B67" w:rsidRPr="001E32DC" w:rsidRDefault="00BF1B67" w:rsidP="00FD133E">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CF5C5D6" w14:textId="77777777" w:rsidR="00BF1B67" w:rsidRPr="001E32DC" w:rsidRDefault="00BF1B67" w:rsidP="00FD133E">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B39D8D"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AFF8F9" w14:textId="77777777" w:rsidR="00BF1B67" w:rsidRPr="001E32DC" w:rsidRDefault="00BF1B67" w:rsidP="00FD133E">
            <w:pPr>
              <w:pStyle w:val="TAC"/>
              <w:rPr>
                <w:lang w:val="en-US" w:eastAsia="zh-CN"/>
              </w:rPr>
            </w:pPr>
          </w:p>
        </w:tc>
      </w:tr>
      <w:tr w:rsidR="00BF1B67" w14:paraId="60917A1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E42559F"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DB71E7" w14:textId="77777777" w:rsidR="00BF1B67" w:rsidRPr="001E32DC" w:rsidRDefault="00BF1B67" w:rsidP="00FD133E">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AAD8D27" w14:textId="77777777" w:rsidR="00BF1B67" w:rsidRPr="001E32DC" w:rsidRDefault="00BF1B67" w:rsidP="00FD133E">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0CC9AB" w14:textId="77777777" w:rsidR="00BF1B67" w:rsidRPr="001E32DC" w:rsidRDefault="00BF1B67" w:rsidP="00FD133E">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A156F2" w14:textId="77777777" w:rsidR="00BF1B67" w:rsidRPr="001E32DC" w:rsidRDefault="00BF1B67" w:rsidP="00FD133E">
            <w:pPr>
              <w:pStyle w:val="TAC"/>
              <w:rPr>
                <w:lang w:val="en-US" w:eastAsia="zh-CN"/>
              </w:rPr>
            </w:pPr>
          </w:p>
        </w:tc>
      </w:tr>
      <w:tr w:rsidR="00BF1B67" w14:paraId="1EF69CAB" w14:textId="77777777" w:rsidTr="00FD133E">
        <w:trPr>
          <w:trHeight w:val="29"/>
        </w:trPr>
        <w:tc>
          <w:tcPr>
            <w:tcW w:w="1848" w:type="dxa"/>
            <w:tcBorders>
              <w:top w:val="single" w:sz="4" w:space="0" w:color="auto"/>
              <w:left w:val="single" w:sz="4" w:space="0" w:color="auto"/>
              <w:bottom w:val="nil"/>
              <w:right w:val="single" w:sz="4" w:space="0" w:color="auto"/>
            </w:tcBorders>
          </w:tcPr>
          <w:p w14:paraId="4805F868" w14:textId="77777777" w:rsidR="00BF1B67" w:rsidRPr="001E32DC" w:rsidRDefault="00BF1B67" w:rsidP="00FD133E">
            <w:pPr>
              <w:pStyle w:val="TAC"/>
              <w:rPr>
                <w:szCs w:val="18"/>
                <w:lang w:val="en-US" w:eastAsia="zh-CN"/>
              </w:rPr>
            </w:pPr>
            <w:r w:rsidRPr="001E32DC">
              <w:rPr>
                <w:rFonts w:eastAsia="等线"/>
                <w:szCs w:val="18"/>
                <w:lang w:eastAsia="zh-CN"/>
              </w:rPr>
              <w:t>CA_n5A-n25(2A)-n77A</w:t>
            </w:r>
          </w:p>
        </w:tc>
        <w:tc>
          <w:tcPr>
            <w:tcW w:w="1862" w:type="dxa"/>
            <w:tcBorders>
              <w:top w:val="single" w:sz="4" w:space="0" w:color="auto"/>
              <w:left w:val="single" w:sz="4" w:space="0" w:color="auto"/>
              <w:bottom w:val="nil"/>
              <w:right w:val="single" w:sz="4" w:space="0" w:color="auto"/>
            </w:tcBorders>
          </w:tcPr>
          <w:p w14:paraId="28179A21" w14:textId="77777777" w:rsidR="00BF1B67" w:rsidRPr="001E32DC" w:rsidRDefault="00BF1B67" w:rsidP="00FD133E">
            <w:pPr>
              <w:pStyle w:val="TAC"/>
              <w:rPr>
                <w:rFonts w:eastAsia="等线"/>
              </w:rPr>
            </w:pPr>
            <w:r w:rsidRPr="001E32DC">
              <w:rPr>
                <w:rFonts w:eastAsia="等线"/>
              </w:rPr>
              <w:t>CA_n5A-n25A</w:t>
            </w:r>
          </w:p>
          <w:p w14:paraId="2C80B07E" w14:textId="77777777" w:rsidR="00BF1B67" w:rsidRPr="001E32DC" w:rsidRDefault="00BF1B67" w:rsidP="00FD133E">
            <w:pPr>
              <w:pStyle w:val="TAC"/>
              <w:rPr>
                <w:rFonts w:eastAsia="等线"/>
              </w:rPr>
            </w:pPr>
            <w:r w:rsidRPr="001E32DC">
              <w:rPr>
                <w:rFonts w:eastAsia="等线"/>
              </w:rPr>
              <w:t>CA_n5A-n77A</w:t>
            </w:r>
          </w:p>
          <w:p w14:paraId="5FFF96B5" w14:textId="77777777" w:rsidR="00BF1B67" w:rsidRPr="001E32DC" w:rsidRDefault="00BF1B67" w:rsidP="00FD133E">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6B457BC9" w14:textId="77777777" w:rsidR="00BF1B67" w:rsidRPr="001E32DC" w:rsidRDefault="00BF1B67" w:rsidP="00FD133E">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AACCA6"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79D53F" w14:textId="77777777" w:rsidR="00BF1B67" w:rsidRPr="001E32DC" w:rsidRDefault="00BF1B67" w:rsidP="00FD133E">
            <w:pPr>
              <w:pStyle w:val="TAC"/>
              <w:rPr>
                <w:lang w:val="en-US" w:eastAsia="zh-CN"/>
              </w:rPr>
            </w:pPr>
            <w:r w:rsidRPr="001E32DC">
              <w:rPr>
                <w:lang w:val="en-US" w:eastAsia="zh-CN"/>
              </w:rPr>
              <w:t>0</w:t>
            </w:r>
          </w:p>
        </w:tc>
      </w:tr>
      <w:tr w:rsidR="00BF1B67" w14:paraId="580E7841" w14:textId="77777777" w:rsidTr="00FD133E">
        <w:trPr>
          <w:trHeight w:val="29"/>
        </w:trPr>
        <w:tc>
          <w:tcPr>
            <w:tcW w:w="1848" w:type="dxa"/>
            <w:tcBorders>
              <w:top w:val="nil"/>
              <w:left w:val="single" w:sz="4" w:space="0" w:color="auto"/>
              <w:bottom w:val="nil"/>
              <w:right w:val="single" w:sz="4" w:space="0" w:color="auto"/>
            </w:tcBorders>
          </w:tcPr>
          <w:p w14:paraId="75E50A3C"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nil"/>
              <w:right w:val="single" w:sz="4" w:space="0" w:color="auto"/>
            </w:tcBorders>
          </w:tcPr>
          <w:p w14:paraId="6EC68FE3"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AED7A" w14:textId="77777777" w:rsidR="00BF1B67" w:rsidRPr="001E32DC" w:rsidRDefault="00BF1B67" w:rsidP="00FD133E">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C53E75" w14:textId="77777777" w:rsidR="00BF1B67" w:rsidRPr="001E32DC" w:rsidRDefault="00BF1B67" w:rsidP="00FD133E">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47F9DFE0" w14:textId="77777777" w:rsidR="00BF1B67" w:rsidRPr="001E32DC" w:rsidRDefault="00BF1B67" w:rsidP="00FD133E">
            <w:pPr>
              <w:pStyle w:val="TAC"/>
              <w:rPr>
                <w:lang w:val="en-US" w:eastAsia="zh-CN"/>
              </w:rPr>
            </w:pPr>
          </w:p>
        </w:tc>
      </w:tr>
      <w:tr w:rsidR="00BF1B67" w14:paraId="023AF030" w14:textId="77777777" w:rsidTr="00FD133E">
        <w:trPr>
          <w:trHeight w:val="29"/>
        </w:trPr>
        <w:tc>
          <w:tcPr>
            <w:tcW w:w="1848" w:type="dxa"/>
            <w:tcBorders>
              <w:top w:val="nil"/>
              <w:left w:val="single" w:sz="4" w:space="0" w:color="auto"/>
              <w:bottom w:val="single" w:sz="4" w:space="0" w:color="auto"/>
              <w:right w:val="single" w:sz="4" w:space="0" w:color="auto"/>
            </w:tcBorders>
          </w:tcPr>
          <w:p w14:paraId="3E283453"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276C1E68"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9D755D8" w14:textId="77777777" w:rsidR="00BF1B67" w:rsidRPr="001E32DC" w:rsidRDefault="00BF1B67" w:rsidP="00FD133E">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05260B" w14:textId="77777777" w:rsidR="00BF1B67" w:rsidRPr="001E32DC" w:rsidRDefault="00BF1B67" w:rsidP="00FD133E">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916776" w14:textId="77777777" w:rsidR="00BF1B67" w:rsidRPr="001E32DC" w:rsidRDefault="00BF1B67" w:rsidP="00FD133E">
            <w:pPr>
              <w:pStyle w:val="TAC"/>
              <w:rPr>
                <w:lang w:val="en-US" w:eastAsia="zh-CN"/>
              </w:rPr>
            </w:pPr>
          </w:p>
        </w:tc>
      </w:tr>
      <w:tr w:rsidR="00BF1B67" w14:paraId="113FCD0A" w14:textId="77777777" w:rsidTr="00FD133E">
        <w:trPr>
          <w:trHeight w:val="29"/>
        </w:trPr>
        <w:tc>
          <w:tcPr>
            <w:tcW w:w="1848" w:type="dxa"/>
            <w:tcBorders>
              <w:top w:val="single" w:sz="4" w:space="0" w:color="auto"/>
              <w:left w:val="single" w:sz="4" w:space="0" w:color="auto"/>
              <w:bottom w:val="nil"/>
              <w:right w:val="single" w:sz="4" w:space="0" w:color="auto"/>
            </w:tcBorders>
          </w:tcPr>
          <w:p w14:paraId="2A1D1E81" w14:textId="77777777" w:rsidR="00BF1B67" w:rsidRPr="001E32DC" w:rsidRDefault="00BF1B67" w:rsidP="00FD133E">
            <w:pPr>
              <w:pStyle w:val="TAC"/>
              <w:rPr>
                <w:szCs w:val="18"/>
                <w:lang w:val="en-US" w:eastAsia="zh-CN"/>
              </w:rPr>
            </w:pPr>
            <w:r w:rsidRPr="001E32DC">
              <w:rPr>
                <w:rFonts w:eastAsia="等线"/>
                <w:szCs w:val="18"/>
                <w:lang w:eastAsia="zh-CN"/>
              </w:rPr>
              <w:t>CA_n5A-n25A-n77(2A)</w:t>
            </w:r>
          </w:p>
        </w:tc>
        <w:tc>
          <w:tcPr>
            <w:tcW w:w="1862" w:type="dxa"/>
            <w:tcBorders>
              <w:top w:val="single" w:sz="4" w:space="0" w:color="auto"/>
              <w:left w:val="single" w:sz="4" w:space="0" w:color="auto"/>
              <w:bottom w:val="nil"/>
              <w:right w:val="single" w:sz="4" w:space="0" w:color="auto"/>
            </w:tcBorders>
          </w:tcPr>
          <w:p w14:paraId="3A281621" w14:textId="77777777" w:rsidR="00BF1B67" w:rsidRPr="001E32DC" w:rsidRDefault="00BF1B67" w:rsidP="00FD133E">
            <w:pPr>
              <w:pStyle w:val="TAC"/>
              <w:rPr>
                <w:rFonts w:eastAsia="等线"/>
              </w:rPr>
            </w:pPr>
            <w:r w:rsidRPr="001E32DC">
              <w:rPr>
                <w:rFonts w:eastAsia="等线"/>
              </w:rPr>
              <w:t>CA_n5A-n25A</w:t>
            </w:r>
          </w:p>
          <w:p w14:paraId="2EE5C39C" w14:textId="77777777" w:rsidR="00BF1B67" w:rsidRPr="001E32DC" w:rsidRDefault="00BF1B67" w:rsidP="00FD133E">
            <w:pPr>
              <w:pStyle w:val="TAC"/>
              <w:rPr>
                <w:rFonts w:eastAsia="等线"/>
              </w:rPr>
            </w:pPr>
            <w:r w:rsidRPr="001E32DC">
              <w:rPr>
                <w:rFonts w:eastAsia="等线"/>
              </w:rPr>
              <w:t>CA_n5A-n77A</w:t>
            </w:r>
          </w:p>
          <w:p w14:paraId="3F8E066C" w14:textId="77777777" w:rsidR="00BF1B67" w:rsidRPr="001E32DC" w:rsidRDefault="00BF1B67" w:rsidP="00FD133E">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46993367" w14:textId="77777777" w:rsidR="00BF1B67" w:rsidRPr="001E32DC" w:rsidRDefault="00BF1B67" w:rsidP="00FD133E">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55CBE8"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7C8D26" w14:textId="77777777" w:rsidR="00BF1B67" w:rsidRPr="001E32DC" w:rsidRDefault="00BF1B67" w:rsidP="00FD133E">
            <w:pPr>
              <w:pStyle w:val="TAC"/>
              <w:rPr>
                <w:lang w:val="en-US" w:eastAsia="zh-CN"/>
              </w:rPr>
            </w:pPr>
            <w:r w:rsidRPr="001E32DC">
              <w:rPr>
                <w:lang w:val="en-US" w:eastAsia="zh-CN"/>
              </w:rPr>
              <w:t>0</w:t>
            </w:r>
          </w:p>
        </w:tc>
      </w:tr>
      <w:tr w:rsidR="00BF1B67" w14:paraId="29A05DA9" w14:textId="77777777" w:rsidTr="00FD133E">
        <w:trPr>
          <w:trHeight w:val="29"/>
        </w:trPr>
        <w:tc>
          <w:tcPr>
            <w:tcW w:w="1848" w:type="dxa"/>
            <w:tcBorders>
              <w:top w:val="nil"/>
              <w:left w:val="single" w:sz="4" w:space="0" w:color="auto"/>
              <w:bottom w:val="nil"/>
              <w:right w:val="single" w:sz="4" w:space="0" w:color="auto"/>
            </w:tcBorders>
          </w:tcPr>
          <w:p w14:paraId="57A9B121"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nil"/>
              <w:right w:val="single" w:sz="4" w:space="0" w:color="auto"/>
            </w:tcBorders>
          </w:tcPr>
          <w:p w14:paraId="23FD172E"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6F1188" w14:textId="77777777" w:rsidR="00BF1B67" w:rsidRPr="001E32DC" w:rsidRDefault="00BF1B67" w:rsidP="00FD133E">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0075BC"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B17347" w14:textId="77777777" w:rsidR="00BF1B67" w:rsidRPr="001E32DC" w:rsidRDefault="00BF1B67" w:rsidP="00FD133E">
            <w:pPr>
              <w:pStyle w:val="TAC"/>
              <w:rPr>
                <w:lang w:val="en-US" w:eastAsia="zh-CN"/>
              </w:rPr>
            </w:pPr>
          </w:p>
        </w:tc>
      </w:tr>
      <w:tr w:rsidR="00BF1B67" w14:paraId="497A0FA7" w14:textId="77777777" w:rsidTr="00FD133E">
        <w:trPr>
          <w:trHeight w:val="29"/>
        </w:trPr>
        <w:tc>
          <w:tcPr>
            <w:tcW w:w="1848" w:type="dxa"/>
            <w:tcBorders>
              <w:top w:val="nil"/>
              <w:left w:val="single" w:sz="4" w:space="0" w:color="auto"/>
              <w:bottom w:val="single" w:sz="4" w:space="0" w:color="auto"/>
              <w:right w:val="single" w:sz="4" w:space="0" w:color="auto"/>
            </w:tcBorders>
          </w:tcPr>
          <w:p w14:paraId="0835E155"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612318E"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03C67D" w14:textId="77777777" w:rsidR="00BF1B67" w:rsidRPr="001E32DC" w:rsidRDefault="00BF1B67" w:rsidP="00FD133E">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E28233" w14:textId="77777777" w:rsidR="00BF1B67" w:rsidRPr="001E32DC" w:rsidRDefault="00BF1B67" w:rsidP="00FD133E">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6A9C1BB" w14:textId="77777777" w:rsidR="00BF1B67" w:rsidRPr="001E32DC" w:rsidRDefault="00BF1B67" w:rsidP="00FD133E">
            <w:pPr>
              <w:pStyle w:val="TAC"/>
              <w:rPr>
                <w:lang w:val="en-US" w:eastAsia="zh-CN"/>
              </w:rPr>
            </w:pPr>
          </w:p>
        </w:tc>
      </w:tr>
      <w:tr w:rsidR="00BF1B67" w14:paraId="6A9E5233" w14:textId="77777777" w:rsidTr="00FD133E">
        <w:trPr>
          <w:trHeight w:val="29"/>
        </w:trPr>
        <w:tc>
          <w:tcPr>
            <w:tcW w:w="1848" w:type="dxa"/>
            <w:tcBorders>
              <w:top w:val="single" w:sz="4" w:space="0" w:color="auto"/>
              <w:left w:val="single" w:sz="4" w:space="0" w:color="auto"/>
              <w:bottom w:val="nil"/>
              <w:right w:val="single" w:sz="4" w:space="0" w:color="auto"/>
            </w:tcBorders>
          </w:tcPr>
          <w:p w14:paraId="6AB76902" w14:textId="77777777" w:rsidR="00BF1B67" w:rsidRPr="001E32DC" w:rsidRDefault="00BF1B67" w:rsidP="00FD133E">
            <w:pPr>
              <w:pStyle w:val="TAC"/>
              <w:rPr>
                <w:szCs w:val="18"/>
                <w:lang w:val="en-US" w:eastAsia="zh-CN"/>
              </w:rPr>
            </w:pPr>
            <w:r w:rsidRPr="001E32DC">
              <w:rPr>
                <w:rFonts w:eastAsia="等线"/>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9446EC9" w14:textId="77777777" w:rsidR="00BF1B67" w:rsidRPr="001E32DC" w:rsidRDefault="00BF1B67" w:rsidP="00FD133E">
            <w:pPr>
              <w:pStyle w:val="TAC"/>
              <w:rPr>
                <w:rFonts w:eastAsia="等线"/>
              </w:rPr>
            </w:pPr>
            <w:r w:rsidRPr="001E32DC">
              <w:rPr>
                <w:rFonts w:eastAsia="等线"/>
              </w:rPr>
              <w:t>CA_n5A-n25A</w:t>
            </w:r>
          </w:p>
          <w:p w14:paraId="715ACE90" w14:textId="77777777" w:rsidR="00BF1B67" w:rsidRPr="001E32DC" w:rsidRDefault="00BF1B67" w:rsidP="00FD133E">
            <w:pPr>
              <w:pStyle w:val="TAC"/>
              <w:rPr>
                <w:rFonts w:eastAsia="等线"/>
              </w:rPr>
            </w:pPr>
            <w:r w:rsidRPr="001E32DC">
              <w:rPr>
                <w:rFonts w:eastAsia="等线"/>
              </w:rPr>
              <w:t>CA_n5A-n77A</w:t>
            </w:r>
          </w:p>
          <w:p w14:paraId="43B35755" w14:textId="77777777" w:rsidR="00BF1B67" w:rsidRPr="001E32DC" w:rsidRDefault="00BF1B67" w:rsidP="00FD133E">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522A3CCE" w14:textId="77777777" w:rsidR="00BF1B67" w:rsidRPr="001E32DC" w:rsidRDefault="00BF1B67" w:rsidP="00FD133E">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6B9E60"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A7A628" w14:textId="77777777" w:rsidR="00BF1B67" w:rsidRPr="001E32DC" w:rsidRDefault="00BF1B67" w:rsidP="00FD133E">
            <w:pPr>
              <w:pStyle w:val="TAC"/>
              <w:rPr>
                <w:lang w:val="en-US" w:eastAsia="zh-CN"/>
              </w:rPr>
            </w:pPr>
            <w:r w:rsidRPr="001E32DC">
              <w:rPr>
                <w:lang w:val="en-US" w:eastAsia="zh-CN"/>
              </w:rPr>
              <w:t>0</w:t>
            </w:r>
          </w:p>
        </w:tc>
      </w:tr>
      <w:tr w:rsidR="00BF1B67" w14:paraId="7A3811E1" w14:textId="77777777" w:rsidTr="00FD133E">
        <w:trPr>
          <w:trHeight w:val="29"/>
        </w:trPr>
        <w:tc>
          <w:tcPr>
            <w:tcW w:w="1848" w:type="dxa"/>
            <w:tcBorders>
              <w:top w:val="nil"/>
              <w:left w:val="single" w:sz="4" w:space="0" w:color="auto"/>
              <w:bottom w:val="nil"/>
              <w:right w:val="single" w:sz="4" w:space="0" w:color="auto"/>
            </w:tcBorders>
          </w:tcPr>
          <w:p w14:paraId="56C47087"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nil"/>
              <w:right w:val="single" w:sz="4" w:space="0" w:color="auto"/>
            </w:tcBorders>
          </w:tcPr>
          <w:p w14:paraId="491DCA80"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EE7A14" w14:textId="77777777" w:rsidR="00BF1B67" w:rsidRPr="001E32DC" w:rsidRDefault="00BF1B67" w:rsidP="00FD133E">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CE021E" w14:textId="77777777" w:rsidR="00BF1B67" w:rsidRPr="001E32DC" w:rsidRDefault="00BF1B67" w:rsidP="00FD133E">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B342338" w14:textId="77777777" w:rsidR="00BF1B67" w:rsidRPr="001E32DC" w:rsidRDefault="00BF1B67" w:rsidP="00FD133E">
            <w:pPr>
              <w:pStyle w:val="TAC"/>
              <w:rPr>
                <w:lang w:val="en-US" w:eastAsia="zh-CN"/>
              </w:rPr>
            </w:pPr>
          </w:p>
        </w:tc>
      </w:tr>
      <w:tr w:rsidR="00BF1B67" w14:paraId="12977C5D" w14:textId="77777777" w:rsidTr="00FD133E">
        <w:trPr>
          <w:trHeight w:val="29"/>
        </w:trPr>
        <w:tc>
          <w:tcPr>
            <w:tcW w:w="1848" w:type="dxa"/>
            <w:tcBorders>
              <w:top w:val="nil"/>
              <w:left w:val="single" w:sz="4" w:space="0" w:color="auto"/>
              <w:bottom w:val="single" w:sz="4" w:space="0" w:color="auto"/>
              <w:right w:val="single" w:sz="4" w:space="0" w:color="auto"/>
            </w:tcBorders>
          </w:tcPr>
          <w:p w14:paraId="5412CC37"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0312DF9"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9BD9B0D" w14:textId="77777777" w:rsidR="00BF1B67" w:rsidRPr="001E32DC" w:rsidRDefault="00BF1B67" w:rsidP="00FD133E">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F20348" w14:textId="77777777" w:rsidR="00BF1B67" w:rsidRPr="001E32DC" w:rsidRDefault="00BF1B67" w:rsidP="00FD133E">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474DEE4" w14:textId="77777777" w:rsidR="00BF1B67" w:rsidRPr="001E32DC" w:rsidRDefault="00BF1B67" w:rsidP="00FD133E">
            <w:pPr>
              <w:pStyle w:val="TAC"/>
              <w:rPr>
                <w:lang w:val="en-US" w:eastAsia="zh-CN"/>
              </w:rPr>
            </w:pPr>
          </w:p>
        </w:tc>
      </w:tr>
      <w:tr w:rsidR="00BF1B67" w14:paraId="519DA2E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88AC3B7" w14:textId="77777777" w:rsidR="00BF1B67" w:rsidRPr="001E32DC" w:rsidRDefault="00BF1B67" w:rsidP="00FD133E">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5E832BB4" w14:textId="77777777" w:rsidR="00BF1B67" w:rsidRPr="001E32DC" w:rsidRDefault="00BF1B67" w:rsidP="00FD133E">
            <w:pPr>
              <w:pStyle w:val="TAC"/>
              <w:rPr>
                <w:rFonts w:cs="Arial"/>
                <w:szCs w:val="18"/>
                <w:lang w:val="en-US" w:eastAsia="zh-CN"/>
              </w:rPr>
            </w:pPr>
            <w:r w:rsidRPr="001E32DC">
              <w:rPr>
                <w:rFonts w:cs="Arial"/>
                <w:szCs w:val="18"/>
                <w:lang w:val="en-US" w:eastAsia="zh-CN"/>
              </w:rPr>
              <w:t>CA_n5A-n25A</w:t>
            </w:r>
          </w:p>
          <w:p w14:paraId="69308BA1" w14:textId="77777777" w:rsidR="00BF1B67" w:rsidRPr="001E32DC" w:rsidRDefault="00BF1B67" w:rsidP="00FD133E">
            <w:pPr>
              <w:pStyle w:val="TAC"/>
              <w:rPr>
                <w:rFonts w:cs="Arial"/>
                <w:szCs w:val="18"/>
                <w:lang w:val="en-US" w:eastAsia="zh-CN"/>
              </w:rPr>
            </w:pPr>
            <w:r w:rsidRPr="001E32DC">
              <w:rPr>
                <w:rFonts w:cs="Arial"/>
                <w:szCs w:val="18"/>
                <w:lang w:val="en-US" w:eastAsia="zh-CN"/>
              </w:rPr>
              <w:t>CA_n5A-n78A</w:t>
            </w:r>
          </w:p>
          <w:p w14:paraId="06698745" w14:textId="77777777" w:rsidR="00BF1B67" w:rsidRPr="001E32DC" w:rsidRDefault="00BF1B67" w:rsidP="00FD133E">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9770523" w14:textId="77777777" w:rsidR="00BF1B67" w:rsidRPr="001E32DC" w:rsidRDefault="00BF1B67" w:rsidP="00FD133E">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0CC37F" w14:textId="77777777" w:rsidR="00BF1B67" w:rsidRPr="001E32DC" w:rsidRDefault="00BF1B67" w:rsidP="00FD133E">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B47FF5" w14:textId="77777777" w:rsidR="00BF1B67" w:rsidRPr="001E32DC" w:rsidRDefault="00BF1B67" w:rsidP="00FD133E">
            <w:pPr>
              <w:pStyle w:val="TAC"/>
              <w:rPr>
                <w:lang w:val="en-US" w:eastAsia="zh-CN"/>
              </w:rPr>
            </w:pPr>
            <w:r w:rsidRPr="001E32DC">
              <w:rPr>
                <w:lang w:val="en-US" w:eastAsia="zh-CN"/>
              </w:rPr>
              <w:t>0</w:t>
            </w:r>
          </w:p>
        </w:tc>
      </w:tr>
      <w:tr w:rsidR="00BF1B67" w14:paraId="2D3F7570" w14:textId="77777777" w:rsidTr="00FD133E">
        <w:trPr>
          <w:trHeight w:val="29"/>
        </w:trPr>
        <w:tc>
          <w:tcPr>
            <w:tcW w:w="1848" w:type="dxa"/>
            <w:tcBorders>
              <w:top w:val="nil"/>
              <w:left w:val="single" w:sz="4" w:space="0" w:color="auto"/>
              <w:bottom w:val="nil"/>
              <w:right w:val="single" w:sz="4" w:space="0" w:color="auto"/>
            </w:tcBorders>
            <w:vAlign w:val="center"/>
          </w:tcPr>
          <w:p w14:paraId="277F945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46BBE2D"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BB0FF" w14:textId="77777777" w:rsidR="00BF1B67" w:rsidRPr="001E32DC" w:rsidRDefault="00BF1B67" w:rsidP="00FD133E">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71E8A7" w14:textId="77777777" w:rsidR="00BF1B67" w:rsidRPr="001E32DC" w:rsidRDefault="00BF1B67" w:rsidP="00FD133E">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F7031E" w14:textId="77777777" w:rsidR="00BF1B67" w:rsidRPr="001E32DC" w:rsidRDefault="00BF1B67" w:rsidP="00FD133E">
            <w:pPr>
              <w:pStyle w:val="TAC"/>
              <w:rPr>
                <w:lang w:val="en-US" w:eastAsia="zh-CN"/>
              </w:rPr>
            </w:pPr>
          </w:p>
        </w:tc>
      </w:tr>
      <w:tr w:rsidR="00BF1B67" w14:paraId="298575C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6890481"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7EB943"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5DE22" w14:textId="77777777" w:rsidR="00BF1B67" w:rsidRPr="001E32DC" w:rsidRDefault="00BF1B67" w:rsidP="00FD133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77B14C" w14:textId="77777777" w:rsidR="00BF1B67" w:rsidRPr="001E32DC" w:rsidRDefault="00BF1B67" w:rsidP="00FD133E">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D961B0" w14:textId="77777777" w:rsidR="00BF1B67" w:rsidRPr="001E32DC" w:rsidRDefault="00BF1B67" w:rsidP="00FD133E">
            <w:pPr>
              <w:pStyle w:val="TAC"/>
              <w:rPr>
                <w:lang w:val="en-US" w:eastAsia="zh-CN"/>
              </w:rPr>
            </w:pPr>
          </w:p>
        </w:tc>
      </w:tr>
      <w:tr w:rsidR="00BF1B67" w14:paraId="1C31A7A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00523A6" w14:textId="77777777" w:rsidR="00BF1B67" w:rsidRPr="001E32DC" w:rsidRDefault="00BF1B67" w:rsidP="00FD133E">
            <w:pPr>
              <w:pStyle w:val="TAC"/>
              <w:rPr>
                <w:lang w:val="en-US" w:eastAsia="zh-CN"/>
              </w:rPr>
            </w:pPr>
            <w:r w:rsidRPr="001E32DC">
              <w:rPr>
                <w:szCs w:val="18"/>
                <w:lang w:val="en-US" w:eastAsia="zh-CN"/>
              </w:rPr>
              <w:lastRenderedPageBreak/>
              <w:t>CA_n5A-n25(2A)-n78A</w:t>
            </w:r>
          </w:p>
        </w:tc>
        <w:tc>
          <w:tcPr>
            <w:tcW w:w="1862" w:type="dxa"/>
            <w:tcBorders>
              <w:top w:val="single" w:sz="4" w:space="0" w:color="auto"/>
              <w:left w:val="single" w:sz="4" w:space="0" w:color="auto"/>
              <w:bottom w:val="nil"/>
              <w:right w:val="single" w:sz="4" w:space="0" w:color="auto"/>
            </w:tcBorders>
            <w:vAlign w:val="center"/>
          </w:tcPr>
          <w:p w14:paraId="6035598A" w14:textId="77777777" w:rsidR="00BF1B67" w:rsidRPr="001E32DC" w:rsidRDefault="00BF1B67" w:rsidP="00FD133E">
            <w:pPr>
              <w:pStyle w:val="TAC"/>
              <w:rPr>
                <w:rFonts w:cs="Arial"/>
                <w:color w:val="000000"/>
                <w:szCs w:val="18"/>
                <w:lang w:val="en-US" w:eastAsia="zh-CN"/>
              </w:rPr>
            </w:pPr>
            <w:r w:rsidRPr="001E32DC">
              <w:rPr>
                <w:rFonts w:cs="Arial"/>
                <w:color w:val="000000"/>
                <w:szCs w:val="18"/>
                <w:lang w:val="en-US" w:eastAsia="zh-CN"/>
              </w:rPr>
              <w:t>CA_n5A-n25A</w:t>
            </w:r>
          </w:p>
          <w:p w14:paraId="79B8F2D9" w14:textId="77777777" w:rsidR="00BF1B67" w:rsidRPr="001E32DC" w:rsidRDefault="00BF1B67" w:rsidP="00FD133E">
            <w:pPr>
              <w:pStyle w:val="TAC"/>
              <w:rPr>
                <w:rFonts w:cs="Arial"/>
                <w:color w:val="000000"/>
                <w:szCs w:val="18"/>
                <w:lang w:val="en-US" w:eastAsia="zh-CN"/>
              </w:rPr>
            </w:pPr>
            <w:r w:rsidRPr="001E32DC">
              <w:rPr>
                <w:rFonts w:cs="Arial"/>
                <w:color w:val="000000"/>
                <w:szCs w:val="18"/>
                <w:lang w:val="en-US" w:eastAsia="zh-CN"/>
              </w:rPr>
              <w:t>CA_n5A-n78A</w:t>
            </w:r>
          </w:p>
          <w:p w14:paraId="4749763A" w14:textId="77777777" w:rsidR="00BF1B67" w:rsidRPr="001E32DC" w:rsidRDefault="00BF1B67" w:rsidP="00FD133E">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497199" w14:textId="77777777" w:rsidR="00BF1B67" w:rsidRPr="001E32DC" w:rsidRDefault="00BF1B67" w:rsidP="00FD133E">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97F550" w14:textId="77777777" w:rsidR="00BF1B67" w:rsidRPr="001E32DC" w:rsidRDefault="00BF1B67" w:rsidP="00FD133E">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AAEC22" w14:textId="77777777" w:rsidR="00BF1B67" w:rsidRPr="001E32DC" w:rsidRDefault="00BF1B67" w:rsidP="00FD133E">
            <w:pPr>
              <w:pStyle w:val="TAC"/>
              <w:rPr>
                <w:lang w:val="en-US" w:eastAsia="zh-CN"/>
              </w:rPr>
            </w:pPr>
            <w:r w:rsidRPr="001E32DC">
              <w:rPr>
                <w:lang w:val="en-US" w:eastAsia="zh-CN"/>
              </w:rPr>
              <w:t>0</w:t>
            </w:r>
          </w:p>
        </w:tc>
      </w:tr>
      <w:tr w:rsidR="00BF1B67" w14:paraId="019C8D99" w14:textId="77777777" w:rsidTr="00FD133E">
        <w:trPr>
          <w:trHeight w:val="29"/>
        </w:trPr>
        <w:tc>
          <w:tcPr>
            <w:tcW w:w="1848" w:type="dxa"/>
            <w:tcBorders>
              <w:top w:val="nil"/>
              <w:left w:val="single" w:sz="4" w:space="0" w:color="auto"/>
              <w:bottom w:val="nil"/>
              <w:right w:val="single" w:sz="4" w:space="0" w:color="auto"/>
            </w:tcBorders>
            <w:vAlign w:val="center"/>
          </w:tcPr>
          <w:p w14:paraId="37FA4AB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81181DD"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FA8EA" w14:textId="77777777" w:rsidR="00BF1B67" w:rsidRPr="001E32DC" w:rsidRDefault="00BF1B67" w:rsidP="00FD133E">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F00A99" w14:textId="77777777" w:rsidR="00BF1B67" w:rsidRPr="001E32DC" w:rsidRDefault="00BF1B67" w:rsidP="00FD133E">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ED37782" w14:textId="77777777" w:rsidR="00BF1B67" w:rsidRPr="001E32DC" w:rsidRDefault="00BF1B67" w:rsidP="00FD133E">
            <w:pPr>
              <w:pStyle w:val="TAC"/>
              <w:rPr>
                <w:lang w:val="en-US" w:eastAsia="zh-CN"/>
              </w:rPr>
            </w:pPr>
          </w:p>
        </w:tc>
      </w:tr>
      <w:tr w:rsidR="00BF1B67" w14:paraId="0C3B640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DF0D21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B990D5"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608C8" w14:textId="77777777" w:rsidR="00BF1B67" w:rsidRPr="001E32DC" w:rsidRDefault="00BF1B67" w:rsidP="00FD133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BBAC7C" w14:textId="77777777" w:rsidR="00BF1B67" w:rsidRPr="001E32DC" w:rsidRDefault="00BF1B67" w:rsidP="00FD133E">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D4E3FF" w14:textId="77777777" w:rsidR="00BF1B67" w:rsidRPr="001E32DC" w:rsidRDefault="00BF1B67" w:rsidP="00FD133E">
            <w:pPr>
              <w:pStyle w:val="TAC"/>
              <w:rPr>
                <w:lang w:val="en-US" w:eastAsia="zh-CN"/>
              </w:rPr>
            </w:pPr>
          </w:p>
        </w:tc>
      </w:tr>
      <w:tr w:rsidR="00BF1B67" w14:paraId="23D5BBA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D798229" w14:textId="77777777" w:rsidR="00BF1B67" w:rsidRPr="001E32DC" w:rsidRDefault="00BF1B67" w:rsidP="00FD133E">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19835762" w14:textId="77777777" w:rsidR="00BF1B67" w:rsidRPr="001E32DC" w:rsidRDefault="00BF1B67" w:rsidP="00FD133E">
            <w:pPr>
              <w:pStyle w:val="TAC"/>
              <w:rPr>
                <w:rFonts w:cs="Arial"/>
                <w:color w:val="000000"/>
                <w:szCs w:val="18"/>
                <w:lang w:val="en-US" w:eastAsia="zh-CN"/>
              </w:rPr>
            </w:pPr>
            <w:r w:rsidRPr="001E32DC">
              <w:rPr>
                <w:rFonts w:cs="Arial"/>
                <w:color w:val="000000"/>
                <w:szCs w:val="18"/>
                <w:lang w:val="en-US" w:eastAsia="zh-CN"/>
              </w:rPr>
              <w:t>CA_n5A-n25A</w:t>
            </w:r>
          </w:p>
          <w:p w14:paraId="5EBC0113" w14:textId="77777777" w:rsidR="00BF1B67" w:rsidRPr="001E32DC" w:rsidRDefault="00BF1B67" w:rsidP="00FD133E">
            <w:pPr>
              <w:pStyle w:val="TAC"/>
              <w:rPr>
                <w:rFonts w:cs="Arial"/>
                <w:color w:val="000000"/>
                <w:szCs w:val="18"/>
                <w:lang w:val="en-US" w:eastAsia="zh-CN"/>
              </w:rPr>
            </w:pPr>
            <w:r w:rsidRPr="001E32DC">
              <w:rPr>
                <w:rFonts w:cs="Arial"/>
                <w:color w:val="000000"/>
                <w:szCs w:val="18"/>
                <w:lang w:val="en-US" w:eastAsia="zh-CN"/>
              </w:rPr>
              <w:t>CA_n5A-n78A</w:t>
            </w:r>
          </w:p>
          <w:p w14:paraId="6D8211C3" w14:textId="77777777" w:rsidR="00BF1B67" w:rsidRPr="001E32DC" w:rsidRDefault="00BF1B67" w:rsidP="00FD133E">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1F05A34" w14:textId="77777777" w:rsidR="00BF1B67" w:rsidRPr="001E32DC" w:rsidRDefault="00BF1B67" w:rsidP="00FD133E">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C15A2D" w14:textId="77777777" w:rsidR="00BF1B67" w:rsidRPr="001E32DC" w:rsidRDefault="00BF1B67" w:rsidP="00FD133E">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AD4FA8" w14:textId="77777777" w:rsidR="00BF1B67" w:rsidRPr="001E32DC" w:rsidRDefault="00BF1B67" w:rsidP="00FD133E">
            <w:pPr>
              <w:pStyle w:val="TAC"/>
              <w:rPr>
                <w:lang w:val="en-US" w:eastAsia="zh-CN"/>
              </w:rPr>
            </w:pPr>
            <w:r w:rsidRPr="001E32DC">
              <w:rPr>
                <w:lang w:val="en-US" w:eastAsia="zh-CN"/>
              </w:rPr>
              <w:t>0</w:t>
            </w:r>
          </w:p>
        </w:tc>
      </w:tr>
      <w:tr w:rsidR="00BF1B67" w14:paraId="2187429A" w14:textId="77777777" w:rsidTr="00FD133E">
        <w:trPr>
          <w:trHeight w:val="29"/>
        </w:trPr>
        <w:tc>
          <w:tcPr>
            <w:tcW w:w="1848" w:type="dxa"/>
            <w:tcBorders>
              <w:top w:val="nil"/>
              <w:left w:val="single" w:sz="4" w:space="0" w:color="auto"/>
              <w:bottom w:val="nil"/>
              <w:right w:val="single" w:sz="4" w:space="0" w:color="auto"/>
            </w:tcBorders>
            <w:vAlign w:val="center"/>
          </w:tcPr>
          <w:p w14:paraId="598D6E9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1D80D57"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8499D2" w14:textId="77777777" w:rsidR="00BF1B67" w:rsidRPr="001E32DC" w:rsidRDefault="00BF1B67" w:rsidP="00FD133E">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0DF79E" w14:textId="77777777" w:rsidR="00BF1B67" w:rsidRPr="001E32DC" w:rsidRDefault="00BF1B67" w:rsidP="00FD133E">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E11249" w14:textId="77777777" w:rsidR="00BF1B67" w:rsidRPr="001E32DC" w:rsidRDefault="00BF1B67" w:rsidP="00FD133E">
            <w:pPr>
              <w:pStyle w:val="TAC"/>
              <w:rPr>
                <w:lang w:val="en-US" w:eastAsia="zh-CN"/>
              </w:rPr>
            </w:pPr>
          </w:p>
        </w:tc>
      </w:tr>
      <w:tr w:rsidR="00BF1B67" w14:paraId="182B37A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D12DDB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D1AD06"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78158" w14:textId="77777777" w:rsidR="00BF1B67" w:rsidRPr="001E32DC" w:rsidRDefault="00BF1B67" w:rsidP="00FD133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59CF5B" w14:textId="77777777" w:rsidR="00BF1B67" w:rsidRPr="001E32DC" w:rsidRDefault="00BF1B67" w:rsidP="00FD133E">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574AD59" w14:textId="77777777" w:rsidR="00BF1B67" w:rsidRPr="001E32DC" w:rsidRDefault="00BF1B67" w:rsidP="00FD133E">
            <w:pPr>
              <w:pStyle w:val="TAC"/>
              <w:rPr>
                <w:lang w:val="en-US" w:eastAsia="zh-CN"/>
              </w:rPr>
            </w:pPr>
          </w:p>
        </w:tc>
      </w:tr>
      <w:tr w:rsidR="00BF1B67" w14:paraId="4130E0AC" w14:textId="77777777" w:rsidTr="00FD133E">
        <w:trPr>
          <w:trHeight w:val="29"/>
        </w:trPr>
        <w:tc>
          <w:tcPr>
            <w:tcW w:w="1848" w:type="dxa"/>
            <w:tcBorders>
              <w:top w:val="nil"/>
              <w:left w:val="single" w:sz="4" w:space="0" w:color="auto"/>
              <w:bottom w:val="nil"/>
              <w:right w:val="single" w:sz="4" w:space="0" w:color="auto"/>
            </w:tcBorders>
            <w:vAlign w:val="center"/>
          </w:tcPr>
          <w:p w14:paraId="4D01DE8C" w14:textId="77777777" w:rsidR="00BF1B67" w:rsidRPr="001E32DC" w:rsidRDefault="00BF1B67" w:rsidP="00FD133E">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5BC39080" w14:textId="77777777" w:rsidR="00BF1B67" w:rsidRPr="001E32DC" w:rsidRDefault="00BF1B67" w:rsidP="00FD133E">
            <w:pPr>
              <w:pStyle w:val="TAC"/>
              <w:rPr>
                <w:lang w:val="en-US"/>
              </w:rPr>
            </w:pPr>
            <w:r w:rsidRPr="001E32DC">
              <w:rPr>
                <w:lang w:val="en-US"/>
              </w:rPr>
              <w:t>CA_n5A-n25A</w:t>
            </w:r>
          </w:p>
          <w:p w14:paraId="788B7110" w14:textId="77777777" w:rsidR="00BF1B67" w:rsidRPr="001E32DC" w:rsidRDefault="00BF1B67" w:rsidP="00FD133E">
            <w:pPr>
              <w:pStyle w:val="TAC"/>
              <w:rPr>
                <w:lang w:val="en-US"/>
              </w:rPr>
            </w:pPr>
            <w:r w:rsidRPr="001E32DC">
              <w:rPr>
                <w:lang w:val="en-US"/>
              </w:rPr>
              <w:t>CA_n5A-n78A</w:t>
            </w:r>
          </w:p>
          <w:p w14:paraId="187D689A" w14:textId="77777777" w:rsidR="00BF1B67" w:rsidRPr="001E32DC" w:rsidRDefault="00BF1B67" w:rsidP="00FD133E">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E22A41B" w14:textId="77777777" w:rsidR="00BF1B67" w:rsidRPr="001E32DC" w:rsidRDefault="00BF1B67" w:rsidP="00FD133E">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FE5037" w14:textId="77777777" w:rsidR="00BF1B67" w:rsidRPr="001E32DC" w:rsidRDefault="00BF1B67" w:rsidP="00FD133E">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580E7F" w14:textId="77777777" w:rsidR="00BF1B67" w:rsidRPr="001E32DC" w:rsidRDefault="00BF1B67" w:rsidP="00FD133E">
            <w:pPr>
              <w:pStyle w:val="TAC"/>
              <w:rPr>
                <w:lang w:val="en-US" w:eastAsia="zh-CN"/>
              </w:rPr>
            </w:pPr>
            <w:r w:rsidRPr="001E32DC">
              <w:rPr>
                <w:lang w:val="en-US" w:eastAsia="zh-CN"/>
              </w:rPr>
              <w:t>0</w:t>
            </w:r>
          </w:p>
        </w:tc>
      </w:tr>
      <w:tr w:rsidR="00BF1B67" w14:paraId="59C2EFB2" w14:textId="77777777" w:rsidTr="00FD133E">
        <w:trPr>
          <w:trHeight w:val="29"/>
        </w:trPr>
        <w:tc>
          <w:tcPr>
            <w:tcW w:w="1848" w:type="dxa"/>
            <w:tcBorders>
              <w:top w:val="nil"/>
              <w:left w:val="single" w:sz="4" w:space="0" w:color="auto"/>
              <w:bottom w:val="nil"/>
              <w:right w:val="single" w:sz="4" w:space="0" w:color="auto"/>
            </w:tcBorders>
            <w:vAlign w:val="center"/>
          </w:tcPr>
          <w:p w14:paraId="0B280BB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A562E2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5F46B" w14:textId="77777777" w:rsidR="00BF1B67" w:rsidRPr="001E32DC" w:rsidRDefault="00BF1B67" w:rsidP="00FD133E">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EEB40A" w14:textId="77777777" w:rsidR="00BF1B67" w:rsidRPr="001E32DC" w:rsidRDefault="00BF1B67" w:rsidP="00FD133E">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F7DD78C" w14:textId="77777777" w:rsidR="00BF1B67" w:rsidRPr="001E32DC" w:rsidRDefault="00BF1B67" w:rsidP="00FD133E">
            <w:pPr>
              <w:pStyle w:val="TAC"/>
              <w:rPr>
                <w:lang w:val="en-US" w:eastAsia="zh-CN"/>
              </w:rPr>
            </w:pPr>
          </w:p>
        </w:tc>
      </w:tr>
      <w:tr w:rsidR="00BF1B67" w14:paraId="7E9CE0D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67277B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66E76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8C218" w14:textId="77777777" w:rsidR="00BF1B67" w:rsidRPr="001E32DC" w:rsidRDefault="00BF1B67" w:rsidP="00FD133E">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CB04D5" w14:textId="77777777" w:rsidR="00BF1B67" w:rsidRPr="001E32DC" w:rsidRDefault="00BF1B67" w:rsidP="00FD133E">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D8551B7" w14:textId="77777777" w:rsidR="00BF1B67" w:rsidRPr="001E32DC" w:rsidRDefault="00BF1B67" w:rsidP="00FD133E">
            <w:pPr>
              <w:pStyle w:val="TAC"/>
              <w:rPr>
                <w:lang w:val="en-US" w:eastAsia="zh-CN"/>
              </w:rPr>
            </w:pPr>
          </w:p>
        </w:tc>
      </w:tr>
      <w:tr w:rsidR="00BF1B67" w14:paraId="6BD6E57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36BD3E7" w14:textId="77777777" w:rsidR="00BF1B67" w:rsidRPr="001E32DC" w:rsidRDefault="00BF1B67" w:rsidP="00FD133E">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3AAD3FBA" w14:textId="77777777" w:rsidR="00BF1B67" w:rsidRDefault="00BF1B67" w:rsidP="00FD133E">
            <w:pPr>
              <w:pStyle w:val="TAC"/>
            </w:pPr>
            <w:r w:rsidRPr="007B37F5">
              <w:rPr>
                <w:lang w:val="en-US" w:eastAsia="zh-CN"/>
              </w:rPr>
              <w:t>n77</w:t>
            </w:r>
            <w:r w:rsidRPr="007B37F5">
              <w:rPr>
                <w:vertAlign w:val="superscript"/>
                <w:lang w:val="en-US" w:eastAsia="zh-CN"/>
              </w:rPr>
              <w:t>7</w:t>
            </w:r>
          </w:p>
          <w:p w14:paraId="2372913F" w14:textId="77777777" w:rsidR="00BF1B67" w:rsidRPr="001E32DC" w:rsidRDefault="00BF1B67" w:rsidP="00FD133E">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3AED15" w14:textId="77777777" w:rsidR="00BF1B67" w:rsidRPr="001E32DC" w:rsidRDefault="00BF1B67" w:rsidP="00FD133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A63E9B" w14:textId="77777777" w:rsidR="00BF1B67" w:rsidRPr="001E32DC" w:rsidRDefault="00BF1B67" w:rsidP="00FD133E">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BCA36F" w14:textId="77777777" w:rsidR="00BF1B67" w:rsidRPr="001E32DC" w:rsidRDefault="00BF1B67" w:rsidP="00FD133E">
            <w:pPr>
              <w:pStyle w:val="TAC"/>
              <w:rPr>
                <w:lang w:val="en-US" w:eastAsia="zh-CN"/>
              </w:rPr>
            </w:pPr>
            <w:r w:rsidRPr="001E32DC">
              <w:rPr>
                <w:lang w:val="en-US" w:eastAsia="zh-CN"/>
              </w:rPr>
              <w:t>0</w:t>
            </w:r>
          </w:p>
        </w:tc>
      </w:tr>
      <w:tr w:rsidR="00BF1B67" w14:paraId="64FFAC2B" w14:textId="77777777" w:rsidTr="00FD133E">
        <w:trPr>
          <w:trHeight w:val="29"/>
        </w:trPr>
        <w:tc>
          <w:tcPr>
            <w:tcW w:w="1848" w:type="dxa"/>
            <w:tcBorders>
              <w:top w:val="nil"/>
              <w:left w:val="single" w:sz="4" w:space="0" w:color="auto"/>
              <w:bottom w:val="nil"/>
              <w:right w:val="single" w:sz="4" w:space="0" w:color="auto"/>
            </w:tcBorders>
            <w:vAlign w:val="center"/>
          </w:tcPr>
          <w:p w14:paraId="2E2CED4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C98874E"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8B7721" w14:textId="77777777" w:rsidR="00BF1B67" w:rsidRPr="001E32DC" w:rsidRDefault="00BF1B67" w:rsidP="00FD133E">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B6604E1" w14:textId="77777777" w:rsidR="00BF1B67" w:rsidRPr="001E32DC" w:rsidRDefault="00BF1B67" w:rsidP="00FD133E">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3D6080D" w14:textId="77777777" w:rsidR="00BF1B67" w:rsidRPr="001E32DC" w:rsidRDefault="00BF1B67" w:rsidP="00FD133E">
            <w:pPr>
              <w:pStyle w:val="TAC"/>
              <w:rPr>
                <w:lang w:val="en-US" w:eastAsia="zh-CN"/>
              </w:rPr>
            </w:pPr>
          </w:p>
        </w:tc>
      </w:tr>
      <w:tr w:rsidR="00BF1B67" w14:paraId="013C990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F7CD878"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894E2F"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2BB4" w14:textId="77777777" w:rsidR="00BF1B67" w:rsidRPr="001E32DC" w:rsidRDefault="00BF1B67" w:rsidP="00FD133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5E6EEE" w14:textId="77777777" w:rsidR="00BF1B67" w:rsidRPr="001E32DC" w:rsidRDefault="00BF1B67" w:rsidP="00FD133E">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D298CC" w14:textId="77777777" w:rsidR="00BF1B67" w:rsidRPr="001E32DC" w:rsidRDefault="00BF1B67" w:rsidP="00FD133E">
            <w:pPr>
              <w:pStyle w:val="TAC"/>
              <w:rPr>
                <w:lang w:val="en-US" w:eastAsia="zh-CN"/>
              </w:rPr>
            </w:pPr>
          </w:p>
        </w:tc>
      </w:tr>
      <w:tr w:rsidR="00BF1B67" w14:paraId="77DC109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CC6C5D6" w14:textId="77777777" w:rsidR="00BF1B67" w:rsidRPr="001E32DC" w:rsidRDefault="00BF1B67" w:rsidP="00FD133E">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0A049A2" w14:textId="77777777" w:rsidR="00BF1B67" w:rsidRPr="008A41C7" w:rsidRDefault="00BF1B67" w:rsidP="00FD133E">
            <w:pPr>
              <w:pStyle w:val="TAC"/>
              <w:rPr>
                <w:lang w:val="en-US"/>
              </w:rPr>
            </w:pPr>
            <w:r w:rsidRPr="008A41C7">
              <w:rPr>
                <w:lang w:val="en-US"/>
              </w:rPr>
              <w:t>n77</w:t>
            </w:r>
            <w:r w:rsidRPr="008A41C7">
              <w:rPr>
                <w:vertAlign w:val="superscript"/>
                <w:lang w:val="en-US"/>
              </w:rPr>
              <w:t>7</w:t>
            </w:r>
          </w:p>
          <w:p w14:paraId="6035953E" w14:textId="77777777" w:rsidR="00BF1B67" w:rsidRPr="001E32DC" w:rsidRDefault="00BF1B67" w:rsidP="00FD133E">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2AB5554" w14:textId="77777777" w:rsidR="00BF1B67" w:rsidRPr="001E32DC" w:rsidRDefault="00BF1B67" w:rsidP="00FD133E">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F516EA"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7CC69C" w14:textId="77777777" w:rsidR="00BF1B67" w:rsidRPr="001E32DC" w:rsidRDefault="00BF1B67" w:rsidP="00FD133E">
            <w:pPr>
              <w:pStyle w:val="TAC"/>
              <w:rPr>
                <w:lang w:val="en-US" w:eastAsia="zh-CN"/>
              </w:rPr>
            </w:pPr>
            <w:r w:rsidRPr="001E32DC">
              <w:rPr>
                <w:lang w:val="en-US" w:eastAsia="zh-CN"/>
              </w:rPr>
              <w:t>0</w:t>
            </w:r>
          </w:p>
        </w:tc>
      </w:tr>
      <w:tr w:rsidR="00BF1B67" w14:paraId="33CD5ABB" w14:textId="77777777" w:rsidTr="00FD133E">
        <w:trPr>
          <w:trHeight w:val="29"/>
        </w:trPr>
        <w:tc>
          <w:tcPr>
            <w:tcW w:w="1848" w:type="dxa"/>
            <w:tcBorders>
              <w:top w:val="nil"/>
              <w:left w:val="single" w:sz="4" w:space="0" w:color="auto"/>
              <w:bottom w:val="nil"/>
              <w:right w:val="single" w:sz="4" w:space="0" w:color="auto"/>
            </w:tcBorders>
            <w:vAlign w:val="center"/>
          </w:tcPr>
          <w:p w14:paraId="5075D68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3B32F16"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22547B" w14:textId="77777777" w:rsidR="00BF1B67" w:rsidRPr="001E32DC" w:rsidRDefault="00BF1B67" w:rsidP="00FD133E">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C0FC554"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4120EC5" w14:textId="77777777" w:rsidR="00BF1B67" w:rsidRPr="001E32DC" w:rsidRDefault="00BF1B67" w:rsidP="00FD133E">
            <w:pPr>
              <w:pStyle w:val="TAC"/>
              <w:rPr>
                <w:lang w:val="en-US" w:eastAsia="zh-CN"/>
              </w:rPr>
            </w:pPr>
          </w:p>
        </w:tc>
      </w:tr>
      <w:tr w:rsidR="00BF1B67" w14:paraId="6077A85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81E967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804273"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823E72" w14:textId="77777777" w:rsidR="00BF1B67" w:rsidRPr="001E32DC" w:rsidRDefault="00BF1B67" w:rsidP="00FD133E">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2813D"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B44FBAB" w14:textId="77777777" w:rsidR="00BF1B67" w:rsidRPr="001E32DC" w:rsidRDefault="00BF1B67" w:rsidP="00FD133E">
            <w:pPr>
              <w:pStyle w:val="TAC"/>
              <w:rPr>
                <w:lang w:val="en-US" w:eastAsia="zh-CN"/>
              </w:rPr>
            </w:pPr>
          </w:p>
        </w:tc>
      </w:tr>
      <w:tr w:rsidR="00BF1B67" w14:paraId="7DAA216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982B812" w14:textId="77777777" w:rsidR="00BF1B67" w:rsidRPr="001E32DC" w:rsidRDefault="00BF1B67" w:rsidP="00FD133E">
            <w:pPr>
              <w:pStyle w:val="TAC"/>
              <w:rPr>
                <w:lang w:val="en-US" w:eastAsia="zh-CN"/>
              </w:rPr>
            </w:pPr>
            <w:r>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56DC84E5" w14:textId="77777777" w:rsidR="00BF1B67" w:rsidRDefault="00BF1B67" w:rsidP="00FD133E">
            <w:pPr>
              <w:pStyle w:val="TAC"/>
              <w:rPr>
                <w:lang w:val="en-US"/>
              </w:rPr>
            </w:pPr>
            <w:r>
              <w:rPr>
                <w:lang w:val="en-US"/>
              </w:rPr>
              <w:t>CA_n5A-n30A</w:t>
            </w:r>
          </w:p>
          <w:p w14:paraId="64E336C8" w14:textId="77777777" w:rsidR="00BF1B67" w:rsidRDefault="00BF1B67" w:rsidP="00FD133E">
            <w:pPr>
              <w:pStyle w:val="TAC"/>
              <w:rPr>
                <w:lang w:val="en-US"/>
              </w:rPr>
            </w:pPr>
            <w:r>
              <w:rPr>
                <w:lang w:val="en-US"/>
              </w:rPr>
              <w:t>CA_n5A-n66A</w:t>
            </w:r>
          </w:p>
          <w:p w14:paraId="7BB97E94" w14:textId="77777777" w:rsidR="00BF1B67" w:rsidRDefault="00BF1B67" w:rsidP="00FD133E">
            <w:pPr>
              <w:pStyle w:val="TAC"/>
              <w:rPr>
                <w:lang w:val="en-US"/>
              </w:rPr>
            </w:pPr>
            <w:r>
              <w:rPr>
                <w:lang w:val="en-US"/>
              </w:rPr>
              <w:t>CA_n30A-n66A</w:t>
            </w:r>
          </w:p>
          <w:p w14:paraId="1639F18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2672F" w14:textId="77777777" w:rsidR="00BF1B67" w:rsidRPr="001E32DC" w:rsidRDefault="00BF1B67"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6D4BF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073C89" w14:textId="77777777" w:rsidR="00BF1B67" w:rsidRPr="001E32DC" w:rsidRDefault="00BF1B67" w:rsidP="00FD133E">
            <w:pPr>
              <w:pStyle w:val="TAC"/>
              <w:rPr>
                <w:lang w:val="en-US" w:eastAsia="zh-CN"/>
              </w:rPr>
            </w:pPr>
            <w:r w:rsidRPr="001E32DC">
              <w:rPr>
                <w:lang w:val="en-US" w:eastAsia="zh-CN"/>
              </w:rPr>
              <w:t>0</w:t>
            </w:r>
          </w:p>
        </w:tc>
      </w:tr>
      <w:tr w:rsidR="00BF1B67" w14:paraId="16CA4256" w14:textId="77777777" w:rsidTr="00FD133E">
        <w:trPr>
          <w:trHeight w:val="29"/>
        </w:trPr>
        <w:tc>
          <w:tcPr>
            <w:tcW w:w="1848" w:type="dxa"/>
            <w:tcBorders>
              <w:top w:val="nil"/>
              <w:left w:val="single" w:sz="4" w:space="0" w:color="auto"/>
              <w:bottom w:val="nil"/>
              <w:right w:val="single" w:sz="4" w:space="0" w:color="auto"/>
            </w:tcBorders>
            <w:vAlign w:val="center"/>
          </w:tcPr>
          <w:p w14:paraId="02D0006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0AD1C4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1CE79" w14:textId="77777777" w:rsidR="00BF1B67" w:rsidRPr="001E32DC" w:rsidRDefault="00BF1B67"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7FAAEC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710B3B0" w14:textId="77777777" w:rsidR="00BF1B67" w:rsidRPr="001E32DC" w:rsidRDefault="00BF1B67" w:rsidP="00FD133E">
            <w:pPr>
              <w:pStyle w:val="TAC"/>
              <w:rPr>
                <w:lang w:val="en-US" w:eastAsia="zh-CN"/>
              </w:rPr>
            </w:pPr>
          </w:p>
        </w:tc>
      </w:tr>
      <w:tr w:rsidR="00BF1B67" w14:paraId="41A02F9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85F894C"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23215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2122B" w14:textId="77777777" w:rsidR="00BF1B67" w:rsidRPr="001E32DC" w:rsidRDefault="00BF1B67" w:rsidP="00FD133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3FCB1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C603362" w14:textId="77777777" w:rsidR="00BF1B67" w:rsidRPr="001E32DC" w:rsidRDefault="00BF1B67" w:rsidP="00FD133E">
            <w:pPr>
              <w:pStyle w:val="TAC"/>
              <w:rPr>
                <w:lang w:val="en-US" w:eastAsia="zh-CN"/>
              </w:rPr>
            </w:pPr>
          </w:p>
        </w:tc>
      </w:tr>
      <w:tr w:rsidR="00BF1B67" w14:paraId="532DB66C" w14:textId="77777777" w:rsidTr="00FD133E">
        <w:trPr>
          <w:trHeight w:val="29"/>
        </w:trPr>
        <w:tc>
          <w:tcPr>
            <w:tcW w:w="1848" w:type="dxa"/>
            <w:tcBorders>
              <w:top w:val="nil"/>
              <w:left w:val="single" w:sz="4" w:space="0" w:color="auto"/>
              <w:bottom w:val="nil"/>
              <w:right w:val="single" w:sz="4" w:space="0" w:color="auto"/>
            </w:tcBorders>
            <w:vAlign w:val="center"/>
          </w:tcPr>
          <w:p w14:paraId="394F5B00" w14:textId="77777777" w:rsidR="00BF1B67" w:rsidRPr="001E32DC" w:rsidRDefault="00BF1B67" w:rsidP="00FD133E">
            <w:pPr>
              <w:pStyle w:val="TAC"/>
              <w:rPr>
                <w:lang w:val="en-US" w:eastAsia="zh-CN"/>
              </w:rPr>
            </w:pPr>
            <w:r>
              <w:rPr>
                <w:lang w:val="en-US" w:eastAsia="zh-CN"/>
              </w:rPr>
              <w:t>CA_n5A-n30A-n66(2A)</w:t>
            </w:r>
          </w:p>
        </w:tc>
        <w:tc>
          <w:tcPr>
            <w:tcW w:w="1862" w:type="dxa"/>
            <w:tcBorders>
              <w:top w:val="nil"/>
              <w:left w:val="single" w:sz="4" w:space="0" w:color="auto"/>
              <w:bottom w:val="nil"/>
              <w:right w:val="single" w:sz="4" w:space="0" w:color="auto"/>
            </w:tcBorders>
            <w:vAlign w:val="center"/>
          </w:tcPr>
          <w:p w14:paraId="3462D4FC" w14:textId="77777777" w:rsidR="00BF1B67" w:rsidRDefault="00BF1B67" w:rsidP="00FD133E">
            <w:pPr>
              <w:pStyle w:val="TAC"/>
              <w:rPr>
                <w:lang w:val="en-US"/>
              </w:rPr>
            </w:pPr>
            <w:r>
              <w:rPr>
                <w:lang w:val="en-US"/>
              </w:rPr>
              <w:t>CA_n5A-n30A</w:t>
            </w:r>
          </w:p>
          <w:p w14:paraId="4E91940C" w14:textId="77777777" w:rsidR="00BF1B67" w:rsidRDefault="00BF1B67" w:rsidP="00FD133E">
            <w:pPr>
              <w:pStyle w:val="TAC"/>
              <w:rPr>
                <w:lang w:val="en-US"/>
              </w:rPr>
            </w:pPr>
            <w:r>
              <w:rPr>
                <w:lang w:val="en-US"/>
              </w:rPr>
              <w:t>CA_n5A-n66A</w:t>
            </w:r>
          </w:p>
          <w:p w14:paraId="41E97BA8" w14:textId="77777777" w:rsidR="00BF1B67" w:rsidRDefault="00BF1B67" w:rsidP="00FD133E">
            <w:pPr>
              <w:pStyle w:val="TAC"/>
              <w:rPr>
                <w:lang w:val="en-US"/>
              </w:rPr>
            </w:pPr>
            <w:r>
              <w:rPr>
                <w:lang w:val="en-US"/>
              </w:rPr>
              <w:t>CA_n30A-n66A</w:t>
            </w:r>
          </w:p>
          <w:p w14:paraId="3539BA1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A3F672" w14:textId="77777777" w:rsidR="00BF1B67" w:rsidRPr="001E32DC" w:rsidRDefault="00BF1B67"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3225D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E28C51" w14:textId="77777777" w:rsidR="00BF1B67" w:rsidRPr="001E32DC" w:rsidRDefault="00BF1B67" w:rsidP="00FD133E">
            <w:pPr>
              <w:pStyle w:val="TAC"/>
              <w:rPr>
                <w:lang w:val="en-US" w:eastAsia="zh-CN"/>
              </w:rPr>
            </w:pPr>
            <w:r w:rsidRPr="001E32DC">
              <w:rPr>
                <w:lang w:val="en-US" w:eastAsia="zh-CN"/>
              </w:rPr>
              <w:t>0</w:t>
            </w:r>
          </w:p>
        </w:tc>
      </w:tr>
      <w:tr w:rsidR="00BF1B67" w14:paraId="0B777811" w14:textId="77777777" w:rsidTr="00FD133E">
        <w:trPr>
          <w:trHeight w:val="29"/>
        </w:trPr>
        <w:tc>
          <w:tcPr>
            <w:tcW w:w="1848" w:type="dxa"/>
            <w:tcBorders>
              <w:top w:val="nil"/>
              <w:left w:val="single" w:sz="4" w:space="0" w:color="auto"/>
              <w:bottom w:val="nil"/>
              <w:right w:val="single" w:sz="4" w:space="0" w:color="auto"/>
            </w:tcBorders>
            <w:vAlign w:val="center"/>
          </w:tcPr>
          <w:p w14:paraId="1BBC338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E11001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DEBA5" w14:textId="77777777" w:rsidR="00BF1B67" w:rsidRPr="001E32DC" w:rsidRDefault="00BF1B67"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85D8A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8D48176" w14:textId="77777777" w:rsidR="00BF1B67" w:rsidRPr="001E32DC" w:rsidRDefault="00BF1B67" w:rsidP="00FD133E">
            <w:pPr>
              <w:pStyle w:val="TAC"/>
              <w:rPr>
                <w:lang w:val="en-US" w:eastAsia="zh-CN"/>
              </w:rPr>
            </w:pPr>
          </w:p>
        </w:tc>
      </w:tr>
      <w:tr w:rsidR="00BF1B67" w14:paraId="6FA609D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145E2B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18603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2F61D0" w14:textId="77777777" w:rsidR="00BF1B67" w:rsidRPr="001E32DC" w:rsidRDefault="00BF1B67" w:rsidP="00FD133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C8537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0B379D9B" w14:textId="77777777" w:rsidR="00BF1B67" w:rsidRPr="001E32DC" w:rsidRDefault="00BF1B67" w:rsidP="00FD133E">
            <w:pPr>
              <w:pStyle w:val="TAC"/>
              <w:rPr>
                <w:lang w:val="en-US" w:eastAsia="zh-CN"/>
              </w:rPr>
            </w:pPr>
          </w:p>
        </w:tc>
      </w:tr>
      <w:tr w:rsidR="00BF1B67" w14:paraId="53F3936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FD36DD8" w14:textId="77777777" w:rsidR="00BF1B67" w:rsidRPr="001E32DC" w:rsidRDefault="00BF1B67" w:rsidP="00FD133E">
            <w:pPr>
              <w:pStyle w:val="TAC"/>
              <w:rPr>
                <w:lang w:val="en-US" w:eastAsia="zh-CN"/>
              </w:rPr>
            </w:pPr>
            <w:r>
              <w:rPr>
                <w:lang w:val="en-US" w:eastAsia="zh-CN"/>
              </w:rPr>
              <w:t>CA_n5A-n30A-n66(3A)</w:t>
            </w:r>
          </w:p>
        </w:tc>
        <w:tc>
          <w:tcPr>
            <w:tcW w:w="1862" w:type="dxa"/>
            <w:tcBorders>
              <w:top w:val="single" w:sz="4" w:space="0" w:color="auto"/>
              <w:left w:val="single" w:sz="4" w:space="0" w:color="auto"/>
              <w:bottom w:val="nil"/>
              <w:right w:val="single" w:sz="4" w:space="0" w:color="auto"/>
            </w:tcBorders>
            <w:vAlign w:val="center"/>
          </w:tcPr>
          <w:p w14:paraId="7D29C5EA" w14:textId="77777777" w:rsidR="00BF1B67" w:rsidRDefault="00BF1B67" w:rsidP="00FD133E">
            <w:pPr>
              <w:pStyle w:val="TAC"/>
              <w:rPr>
                <w:lang w:val="en-US"/>
              </w:rPr>
            </w:pPr>
            <w:r>
              <w:rPr>
                <w:lang w:val="en-US"/>
              </w:rPr>
              <w:t>CA_n5A-n30A</w:t>
            </w:r>
          </w:p>
          <w:p w14:paraId="469AA907" w14:textId="77777777" w:rsidR="00BF1B67" w:rsidRDefault="00BF1B67" w:rsidP="00FD133E">
            <w:pPr>
              <w:pStyle w:val="TAC"/>
              <w:rPr>
                <w:lang w:val="en-US"/>
              </w:rPr>
            </w:pPr>
            <w:r>
              <w:rPr>
                <w:lang w:val="en-US"/>
              </w:rPr>
              <w:t>CA_n5A-n66A</w:t>
            </w:r>
          </w:p>
          <w:p w14:paraId="365357AC" w14:textId="77777777" w:rsidR="00BF1B67" w:rsidRDefault="00BF1B67" w:rsidP="00FD133E">
            <w:pPr>
              <w:pStyle w:val="TAC"/>
              <w:rPr>
                <w:lang w:val="en-US"/>
              </w:rPr>
            </w:pPr>
            <w:r>
              <w:rPr>
                <w:lang w:val="en-US"/>
              </w:rPr>
              <w:t>CA_n30A-n66A</w:t>
            </w:r>
          </w:p>
          <w:p w14:paraId="36572B1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BECE3" w14:textId="77777777" w:rsidR="00BF1B67" w:rsidRPr="001E32DC" w:rsidRDefault="00BF1B67" w:rsidP="00FD133E">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5BA5C4"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F34039" w14:textId="77777777" w:rsidR="00BF1B67" w:rsidRPr="001E32DC" w:rsidRDefault="00BF1B67" w:rsidP="00FD133E">
            <w:pPr>
              <w:pStyle w:val="TAC"/>
              <w:rPr>
                <w:lang w:val="en-US" w:eastAsia="zh-CN"/>
              </w:rPr>
            </w:pPr>
            <w:r w:rsidRPr="001E32DC">
              <w:rPr>
                <w:lang w:val="en-US" w:eastAsia="zh-CN"/>
              </w:rPr>
              <w:t>0</w:t>
            </w:r>
          </w:p>
        </w:tc>
      </w:tr>
      <w:tr w:rsidR="00BF1B67" w14:paraId="35C26070" w14:textId="77777777" w:rsidTr="00FD133E">
        <w:trPr>
          <w:trHeight w:val="29"/>
        </w:trPr>
        <w:tc>
          <w:tcPr>
            <w:tcW w:w="1848" w:type="dxa"/>
            <w:tcBorders>
              <w:top w:val="nil"/>
              <w:left w:val="single" w:sz="4" w:space="0" w:color="auto"/>
              <w:bottom w:val="nil"/>
              <w:right w:val="single" w:sz="4" w:space="0" w:color="auto"/>
            </w:tcBorders>
            <w:vAlign w:val="center"/>
          </w:tcPr>
          <w:p w14:paraId="426A1E2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C1361D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D13E8" w14:textId="77777777" w:rsidR="00BF1B67" w:rsidRPr="001E32DC" w:rsidRDefault="00BF1B67" w:rsidP="00FD133E">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B115192"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27320E9" w14:textId="77777777" w:rsidR="00BF1B67" w:rsidRPr="001E32DC" w:rsidRDefault="00BF1B67" w:rsidP="00FD133E">
            <w:pPr>
              <w:pStyle w:val="TAC"/>
              <w:rPr>
                <w:lang w:val="en-US" w:eastAsia="zh-CN"/>
              </w:rPr>
            </w:pPr>
          </w:p>
        </w:tc>
      </w:tr>
      <w:tr w:rsidR="00BF1B67" w14:paraId="6ECB603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CFA81B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4EA82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952726" w14:textId="77777777" w:rsidR="00BF1B67" w:rsidRPr="001E32DC" w:rsidRDefault="00BF1B67"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0BADE1"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51A58BE" w14:textId="77777777" w:rsidR="00BF1B67" w:rsidRPr="001E32DC" w:rsidRDefault="00BF1B67" w:rsidP="00FD133E">
            <w:pPr>
              <w:pStyle w:val="TAC"/>
              <w:rPr>
                <w:lang w:val="en-US" w:eastAsia="zh-CN"/>
              </w:rPr>
            </w:pPr>
          </w:p>
        </w:tc>
      </w:tr>
      <w:tr w:rsidR="00BF1B67" w14:paraId="44D66B00" w14:textId="77777777" w:rsidTr="00FD133E">
        <w:trPr>
          <w:trHeight w:val="29"/>
        </w:trPr>
        <w:tc>
          <w:tcPr>
            <w:tcW w:w="1848" w:type="dxa"/>
            <w:tcBorders>
              <w:top w:val="nil"/>
              <w:left w:val="single" w:sz="4" w:space="0" w:color="auto"/>
              <w:bottom w:val="nil"/>
              <w:right w:val="single" w:sz="4" w:space="0" w:color="auto"/>
            </w:tcBorders>
            <w:vAlign w:val="center"/>
          </w:tcPr>
          <w:p w14:paraId="0B370D1A" w14:textId="77777777" w:rsidR="00BF1B67" w:rsidRPr="001E32DC" w:rsidRDefault="00BF1B67" w:rsidP="00FD133E">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59FE604E" w14:textId="77777777" w:rsidR="00BF1B67" w:rsidRPr="001E32DC" w:rsidRDefault="00BF1B67" w:rsidP="00FD133E">
            <w:pPr>
              <w:pStyle w:val="TAC"/>
              <w:rPr>
                <w:lang w:val="en-US"/>
              </w:rPr>
            </w:pPr>
            <w:r w:rsidRPr="001E32DC">
              <w:rPr>
                <w:lang w:val="en-US"/>
              </w:rPr>
              <w:t>n77</w:t>
            </w:r>
            <w:r w:rsidRPr="001E32DC">
              <w:rPr>
                <w:vertAlign w:val="superscript"/>
                <w:lang w:val="en-US"/>
              </w:rPr>
              <w:t>7</w:t>
            </w:r>
          </w:p>
          <w:p w14:paraId="0EC18394" w14:textId="77777777" w:rsidR="00BF1B67" w:rsidRPr="001E32DC" w:rsidRDefault="00BF1B67" w:rsidP="00FD133E">
            <w:pPr>
              <w:pStyle w:val="TAC"/>
              <w:rPr>
                <w:lang w:val="en-US"/>
              </w:rPr>
            </w:pPr>
            <w:r w:rsidRPr="001E32DC">
              <w:rPr>
                <w:lang w:val="en-US"/>
              </w:rPr>
              <w:t>CA_n5A-n30A</w:t>
            </w:r>
          </w:p>
          <w:p w14:paraId="30E1862E" w14:textId="77777777" w:rsidR="00BF1B67" w:rsidRPr="001E32DC" w:rsidRDefault="00BF1B67" w:rsidP="00FD133E">
            <w:pPr>
              <w:pStyle w:val="TAC"/>
              <w:rPr>
                <w:vertAlign w:val="superscript"/>
                <w:lang w:val="en-US"/>
              </w:rPr>
            </w:pPr>
            <w:r w:rsidRPr="001E32DC">
              <w:rPr>
                <w:lang w:val="en-US"/>
              </w:rPr>
              <w:t>CA_n5A-n77A</w:t>
            </w:r>
            <w:r w:rsidRPr="001E32DC">
              <w:rPr>
                <w:vertAlign w:val="superscript"/>
                <w:lang w:val="en-US"/>
              </w:rPr>
              <w:t>7</w:t>
            </w:r>
          </w:p>
          <w:p w14:paraId="56E55C24" w14:textId="77777777" w:rsidR="00BF1B67" w:rsidRPr="001E32DC" w:rsidRDefault="00BF1B67" w:rsidP="00FD133E">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80CAB38" w14:textId="77777777" w:rsidR="00BF1B67" w:rsidRPr="001E32DC" w:rsidRDefault="00BF1B67"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14A8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64E5F4" w14:textId="77777777" w:rsidR="00BF1B67" w:rsidRPr="001E32DC" w:rsidRDefault="00BF1B67" w:rsidP="00FD133E">
            <w:pPr>
              <w:pStyle w:val="TAC"/>
              <w:rPr>
                <w:lang w:val="en-US" w:eastAsia="zh-CN"/>
              </w:rPr>
            </w:pPr>
            <w:r w:rsidRPr="001E32DC">
              <w:rPr>
                <w:lang w:val="en-US" w:eastAsia="zh-CN"/>
              </w:rPr>
              <w:t>0</w:t>
            </w:r>
          </w:p>
        </w:tc>
      </w:tr>
      <w:tr w:rsidR="00BF1B67" w14:paraId="032FE379" w14:textId="77777777" w:rsidTr="00FD133E">
        <w:trPr>
          <w:trHeight w:val="29"/>
        </w:trPr>
        <w:tc>
          <w:tcPr>
            <w:tcW w:w="1848" w:type="dxa"/>
            <w:tcBorders>
              <w:top w:val="nil"/>
              <w:left w:val="single" w:sz="4" w:space="0" w:color="auto"/>
              <w:bottom w:val="nil"/>
              <w:right w:val="single" w:sz="4" w:space="0" w:color="auto"/>
            </w:tcBorders>
            <w:vAlign w:val="center"/>
          </w:tcPr>
          <w:p w14:paraId="70D3C30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6EDD03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8A9F6" w14:textId="77777777" w:rsidR="00BF1B67" w:rsidRPr="001E32DC" w:rsidRDefault="00BF1B67"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07D2B1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EBF556" w14:textId="77777777" w:rsidR="00BF1B67" w:rsidRPr="001E32DC" w:rsidRDefault="00BF1B67" w:rsidP="00FD133E">
            <w:pPr>
              <w:pStyle w:val="TAC"/>
              <w:rPr>
                <w:lang w:val="en-US" w:eastAsia="zh-CN"/>
              </w:rPr>
            </w:pPr>
          </w:p>
        </w:tc>
      </w:tr>
      <w:tr w:rsidR="00BF1B67" w14:paraId="3199E96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F365CE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97738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899FA" w14:textId="77777777" w:rsidR="00BF1B67" w:rsidRPr="001E32DC" w:rsidRDefault="00BF1B67"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77D6A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736FEE" w14:textId="77777777" w:rsidR="00BF1B67" w:rsidRPr="001E32DC" w:rsidRDefault="00BF1B67" w:rsidP="00FD133E">
            <w:pPr>
              <w:pStyle w:val="TAC"/>
              <w:rPr>
                <w:lang w:val="en-US" w:eastAsia="zh-CN"/>
              </w:rPr>
            </w:pPr>
          </w:p>
        </w:tc>
      </w:tr>
      <w:tr w:rsidR="00BF1B67" w14:paraId="5BF1E87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89D1758" w14:textId="77777777" w:rsidR="00BF1B67" w:rsidRPr="001E32DC" w:rsidRDefault="00BF1B67" w:rsidP="00FD133E">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3D958ADF" w14:textId="77777777" w:rsidR="00BF1B67" w:rsidRPr="00A40149" w:rsidRDefault="00BF1B67" w:rsidP="00FD133E">
            <w:pPr>
              <w:pStyle w:val="TAC"/>
            </w:pPr>
            <w:r w:rsidRPr="00A40149">
              <w:rPr>
                <w:lang w:val="en-US" w:eastAsia="zh-CN"/>
              </w:rPr>
              <w:t>n77</w:t>
            </w:r>
            <w:r w:rsidRPr="00A40149">
              <w:rPr>
                <w:vertAlign w:val="superscript"/>
                <w:lang w:val="en-US" w:eastAsia="zh-CN"/>
              </w:rPr>
              <w:t>7</w:t>
            </w:r>
          </w:p>
          <w:p w14:paraId="2CFD6940" w14:textId="77777777" w:rsidR="00BF1B67" w:rsidRPr="001E32DC" w:rsidRDefault="00BF1B67" w:rsidP="00FD133E">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BB86BB" w14:textId="77777777" w:rsidR="00BF1B67" w:rsidRPr="001E32DC" w:rsidRDefault="00BF1B67"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2C7C8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B29459" w14:textId="77777777" w:rsidR="00BF1B67" w:rsidRPr="001E32DC" w:rsidRDefault="00BF1B67" w:rsidP="00FD133E">
            <w:pPr>
              <w:pStyle w:val="TAC"/>
              <w:rPr>
                <w:rFonts w:cs="Arial"/>
                <w:color w:val="000000"/>
                <w:szCs w:val="18"/>
                <w:lang w:val="en-US" w:eastAsia="zh-CN" w:bidi="ar"/>
              </w:rPr>
            </w:pPr>
            <w:r w:rsidRPr="001E32DC">
              <w:rPr>
                <w:rFonts w:ascii="Calibri" w:hAnsi="Calibri"/>
                <w:sz w:val="21"/>
                <w:lang w:val="en-US" w:eastAsia="zh-CN"/>
              </w:rPr>
              <w:t>0</w:t>
            </w:r>
          </w:p>
        </w:tc>
      </w:tr>
      <w:tr w:rsidR="00BF1B67" w14:paraId="27116852" w14:textId="77777777" w:rsidTr="00FD133E">
        <w:trPr>
          <w:trHeight w:val="29"/>
        </w:trPr>
        <w:tc>
          <w:tcPr>
            <w:tcW w:w="1848" w:type="dxa"/>
            <w:tcBorders>
              <w:top w:val="nil"/>
              <w:left w:val="single" w:sz="4" w:space="0" w:color="auto"/>
              <w:bottom w:val="nil"/>
              <w:right w:val="single" w:sz="4" w:space="0" w:color="auto"/>
            </w:tcBorders>
            <w:vAlign w:val="center"/>
          </w:tcPr>
          <w:p w14:paraId="6A70A1D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DFD387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6C80D3" w14:textId="77777777" w:rsidR="00BF1B67" w:rsidRPr="001E32DC" w:rsidRDefault="00BF1B67"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B971D0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428C69" w14:textId="77777777" w:rsidR="00BF1B67" w:rsidRPr="001E32DC" w:rsidRDefault="00BF1B67" w:rsidP="00FD133E">
            <w:pPr>
              <w:pStyle w:val="TAC"/>
              <w:rPr>
                <w:rFonts w:cs="Arial"/>
                <w:color w:val="000000"/>
                <w:szCs w:val="18"/>
                <w:lang w:val="en-US" w:eastAsia="zh-CN" w:bidi="ar"/>
              </w:rPr>
            </w:pPr>
          </w:p>
        </w:tc>
      </w:tr>
      <w:tr w:rsidR="00BF1B67" w14:paraId="2B9B15E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1DBD2E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36BBD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0EB5D" w14:textId="77777777" w:rsidR="00BF1B67" w:rsidRPr="001E32DC" w:rsidRDefault="00BF1B67"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23AD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1F7D45F" w14:textId="77777777" w:rsidR="00BF1B67" w:rsidRPr="001E32DC" w:rsidRDefault="00BF1B67" w:rsidP="00FD133E">
            <w:pPr>
              <w:pStyle w:val="TAC"/>
              <w:rPr>
                <w:rFonts w:cs="Arial"/>
                <w:color w:val="000000"/>
                <w:szCs w:val="18"/>
                <w:lang w:val="en-US" w:eastAsia="zh-CN" w:bidi="ar"/>
              </w:rPr>
            </w:pPr>
          </w:p>
        </w:tc>
      </w:tr>
      <w:tr w:rsidR="00BF1B67" w14:paraId="3EF24F10" w14:textId="77777777" w:rsidTr="00FD133E">
        <w:trPr>
          <w:trHeight w:val="29"/>
        </w:trPr>
        <w:tc>
          <w:tcPr>
            <w:tcW w:w="1848" w:type="dxa"/>
            <w:tcBorders>
              <w:top w:val="single" w:sz="4" w:space="0" w:color="auto"/>
              <w:left w:val="single" w:sz="4" w:space="0" w:color="auto"/>
              <w:bottom w:val="nil"/>
              <w:right w:val="single" w:sz="4" w:space="0" w:color="auto"/>
            </w:tcBorders>
          </w:tcPr>
          <w:p w14:paraId="77A527FF" w14:textId="77777777" w:rsidR="00BF1B67" w:rsidRPr="001E32DC" w:rsidRDefault="00BF1B67" w:rsidP="00FD133E">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15FC47FE" w14:textId="77777777" w:rsidR="00BF1B67" w:rsidRPr="00650D97" w:rsidRDefault="00BF1B67" w:rsidP="00FD133E">
            <w:pPr>
              <w:pStyle w:val="TAC"/>
              <w:rPr>
                <w:szCs w:val="18"/>
              </w:rPr>
            </w:pPr>
            <w:r w:rsidRPr="00650D97">
              <w:rPr>
                <w:szCs w:val="18"/>
              </w:rPr>
              <w:t>CA_n5A-n40A</w:t>
            </w:r>
          </w:p>
          <w:p w14:paraId="0A62938C" w14:textId="77777777" w:rsidR="00BF1B67" w:rsidRPr="00650D97" w:rsidRDefault="00BF1B67" w:rsidP="00FD133E">
            <w:pPr>
              <w:pStyle w:val="TAC"/>
              <w:rPr>
                <w:szCs w:val="18"/>
              </w:rPr>
            </w:pPr>
            <w:r w:rsidRPr="00650D97">
              <w:rPr>
                <w:szCs w:val="18"/>
              </w:rPr>
              <w:t>CA_n5A-n78A</w:t>
            </w:r>
          </w:p>
          <w:p w14:paraId="02C32526" w14:textId="77777777" w:rsidR="00BF1B67" w:rsidRPr="001E32DC" w:rsidRDefault="00BF1B67" w:rsidP="00FD133E">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1374DAA1" w14:textId="77777777" w:rsidR="00BF1B67" w:rsidRPr="001E32DC" w:rsidRDefault="00BF1B67" w:rsidP="00FD133E">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4F41255" w14:textId="77777777" w:rsidR="00BF1B67" w:rsidRPr="001E32DC" w:rsidRDefault="00BF1B67" w:rsidP="00FD133E">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2700812" w14:textId="77777777" w:rsidR="00BF1B67" w:rsidRPr="001E32DC" w:rsidRDefault="00BF1B67" w:rsidP="00FD133E">
            <w:pPr>
              <w:pStyle w:val="TAC"/>
              <w:rPr>
                <w:rFonts w:cs="Arial"/>
                <w:color w:val="000000"/>
                <w:szCs w:val="18"/>
                <w:lang w:val="en-US" w:eastAsia="zh-CN" w:bidi="ar"/>
              </w:rPr>
            </w:pPr>
            <w:r>
              <w:rPr>
                <w:rFonts w:cs="Arial" w:hint="eastAsia"/>
                <w:color w:val="000000"/>
                <w:szCs w:val="18"/>
                <w:lang w:val="en-US" w:eastAsia="zh-CN" w:bidi="ar"/>
              </w:rPr>
              <w:t>0</w:t>
            </w:r>
          </w:p>
        </w:tc>
      </w:tr>
      <w:tr w:rsidR="00BF1B67" w14:paraId="15A922E5" w14:textId="77777777" w:rsidTr="00FD133E">
        <w:trPr>
          <w:trHeight w:val="29"/>
        </w:trPr>
        <w:tc>
          <w:tcPr>
            <w:tcW w:w="1848" w:type="dxa"/>
            <w:tcBorders>
              <w:top w:val="nil"/>
              <w:left w:val="single" w:sz="4" w:space="0" w:color="auto"/>
              <w:bottom w:val="nil"/>
              <w:right w:val="single" w:sz="4" w:space="0" w:color="auto"/>
            </w:tcBorders>
          </w:tcPr>
          <w:p w14:paraId="70CFFF5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76828C7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544498" w14:textId="77777777" w:rsidR="00BF1B67" w:rsidRPr="001E32DC" w:rsidRDefault="00BF1B67" w:rsidP="00FD133E">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00D84314" w14:textId="77777777" w:rsidR="00BF1B67" w:rsidRPr="001E32DC" w:rsidRDefault="00BF1B67" w:rsidP="00FD133E">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0392112A" w14:textId="77777777" w:rsidR="00BF1B67" w:rsidRPr="001E32DC" w:rsidRDefault="00BF1B67" w:rsidP="00FD133E">
            <w:pPr>
              <w:pStyle w:val="TAC"/>
              <w:rPr>
                <w:rFonts w:cs="Arial"/>
                <w:color w:val="000000"/>
                <w:szCs w:val="18"/>
                <w:lang w:val="en-US" w:eastAsia="zh-CN" w:bidi="ar"/>
              </w:rPr>
            </w:pPr>
          </w:p>
        </w:tc>
      </w:tr>
      <w:tr w:rsidR="00BF1B67" w14:paraId="6AC2DD44" w14:textId="77777777" w:rsidTr="00FD133E">
        <w:trPr>
          <w:trHeight w:val="29"/>
        </w:trPr>
        <w:tc>
          <w:tcPr>
            <w:tcW w:w="1848" w:type="dxa"/>
            <w:tcBorders>
              <w:top w:val="nil"/>
              <w:left w:val="single" w:sz="4" w:space="0" w:color="auto"/>
              <w:bottom w:val="single" w:sz="4" w:space="0" w:color="auto"/>
              <w:right w:val="single" w:sz="4" w:space="0" w:color="auto"/>
            </w:tcBorders>
          </w:tcPr>
          <w:p w14:paraId="14AC77BB"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79EE8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BC143EF" w14:textId="77777777" w:rsidR="00BF1B67" w:rsidRPr="001E32DC" w:rsidRDefault="00BF1B67" w:rsidP="00FD133E">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20581A64" w14:textId="77777777" w:rsidR="00BF1B67" w:rsidRPr="001E32DC" w:rsidRDefault="00BF1B67" w:rsidP="00FD133E">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6EF93DC0" w14:textId="77777777" w:rsidR="00BF1B67" w:rsidRPr="001E32DC" w:rsidRDefault="00BF1B67" w:rsidP="00FD133E">
            <w:pPr>
              <w:pStyle w:val="TAC"/>
              <w:rPr>
                <w:rFonts w:cs="Arial"/>
                <w:color w:val="000000"/>
                <w:szCs w:val="18"/>
                <w:lang w:val="en-US" w:eastAsia="zh-CN" w:bidi="ar"/>
              </w:rPr>
            </w:pPr>
          </w:p>
        </w:tc>
      </w:tr>
      <w:tr w:rsidR="00BF1B67" w14:paraId="0A6DF38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0AF76E8" w14:textId="77777777" w:rsidR="00BF1B67" w:rsidRPr="001E32DC" w:rsidRDefault="00BF1B67" w:rsidP="00FD133E">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76719020" w14:textId="77777777" w:rsidR="00BF1B67" w:rsidRPr="001E32DC" w:rsidRDefault="00BF1B67" w:rsidP="00FD133E">
            <w:pPr>
              <w:pStyle w:val="TAC"/>
              <w:rPr>
                <w:color w:val="000000" w:themeColor="text1"/>
                <w:szCs w:val="18"/>
                <w:lang w:val="en-US" w:eastAsia="zh-CN"/>
              </w:rPr>
            </w:pPr>
            <w:r w:rsidRPr="00571960">
              <w:rPr>
                <w:color w:val="000000" w:themeColor="text1"/>
                <w:szCs w:val="18"/>
                <w:lang w:val="en-US" w:eastAsia="zh-CN"/>
              </w:rPr>
              <w:t>CA_n5A-n48A</w:t>
            </w:r>
          </w:p>
          <w:p w14:paraId="7DB30066" w14:textId="77777777" w:rsidR="00BF1B67" w:rsidRPr="001E32DC" w:rsidRDefault="00BF1B67" w:rsidP="00FD133E">
            <w:pPr>
              <w:pStyle w:val="TAC"/>
              <w:rPr>
                <w:color w:val="000000" w:themeColor="text1"/>
                <w:szCs w:val="18"/>
                <w:lang w:val="en-US" w:eastAsia="zh-CN"/>
              </w:rPr>
            </w:pPr>
            <w:r w:rsidRPr="00571960">
              <w:rPr>
                <w:color w:val="000000" w:themeColor="text1"/>
                <w:szCs w:val="18"/>
                <w:lang w:val="en-US" w:eastAsia="zh-CN"/>
              </w:rPr>
              <w:t>CA_n5A-n66A</w:t>
            </w:r>
          </w:p>
          <w:p w14:paraId="57235518" w14:textId="77777777" w:rsidR="00BF1B67" w:rsidRPr="001E32DC" w:rsidRDefault="00BF1B67" w:rsidP="00FD133E">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184664B"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55064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DF23D2"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2AC98FFC" w14:textId="77777777" w:rsidTr="00FD133E">
        <w:trPr>
          <w:trHeight w:val="29"/>
        </w:trPr>
        <w:tc>
          <w:tcPr>
            <w:tcW w:w="1848" w:type="dxa"/>
            <w:tcBorders>
              <w:top w:val="nil"/>
              <w:left w:val="single" w:sz="4" w:space="0" w:color="auto"/>
              <w:bottom w:val="nil"/>
              <w:right w:val="single" w:sz="4" w:space="0" w:color="auto"/>
            </w:tcBorders>
            <w:vAlign w:val="center"/>
          </w:tcPr>
          <w:p w14:paraId="37252DE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85EF44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CDF6D9"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83BF5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6515F7F" w14:textId="77777777" w:rsidR="00BF1B67" w:rsidRPr="001E32DC" w:rsidRDefault="00BF1B67" w:rsidP="00FD133E">
            <w:pPr>
              <w:pStyle w:val="TAC"/>
              <w:rPr>
                <w:rFonts w:cs="Arial"/>
                <w:color w:val="000000"/>
                <w:szCs w:val="18"/>
                <w:lang w:val="en-US" w:eastAsia="zh-CN" w:bidi="ar"/>
              </w:rPr>
            </w:pPr>
          </w:p>
        </w:tc>
      </w:tr>
      <w:tr w:rsidR="00BF1B67" w14:paraId="6A58203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1A5925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EBB44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6FC2C3"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8F8AC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CCE41D" w14:textId="77777777" w:rsidR="00BF1B67" w:rsidRPr="001E32DC" w:rsidRDefault="00BF1B67" w:rsidP="00FD133E">
            <w:pPr>
              <w:pStyle w:val="TAC"/>
              <w:rPr>
                <w:rFonts w:cs="Arial"/>
                <w:color w:val="000000"/>
                <w:szCs w:val="18"/>
                <w:lang w:val="en-US" w:eastAsia="zh-CN" w:bidi="ar"/>
              </w:rPr>
            </w:pPr>
          </w:p>
        </w:tc>
      </w:tr>
      <w:tr w:rsidR="00BF1B67" w14:paraId="4525D67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1D92CEE" w14:textId="77777777" w:rsidR="00BF1B67" w:rsidRPr="001E32DC" w:rsidRDefault="00BF1B67" w:rsidP="00FD133E">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139D9AD4" w14:textId="77777777" w:rsidR="00BF1B67" w:rsidRPr="001E32DC" w:rsidRDefault="00BF1B67" w:rsidP="00FD133E">
            <w:pPr>
              <w:pStyle w:val="TAC"/>
              <w:rPr>
                <w:color w:val="000000" w:themeColor="text1"/>
                <w:szCs w:val="18"/>
                <w:lang w:val="en-US" w:eastAsia="zh-CN"/>
              </w:rPr>
            </w:pPr>
            <w:r w:rsidRPr="001E32DC">
              <w:rPr>
                <w:color w:val="000000" w:themeColor="text1"/>
                <w:szCs w:val="18"/>
                <w:lang w:val="en-US" w:eastAsia="zh-CN"/>
              </w:rPr>
              <w:t>CA_n5A-n48A</w:t>
            </w:r>
          </w:p>
          <w:p w14:paraId="20496DDE" w14:textId="77777777" w:rsidR="00BF1B67" w:rsidRPr="001E32DC" w:rsidRDefault="00BF1B67" w:rsidP="00FD133E">
            <w:pPr>
              <w:pStyle w:val="TAC"/>
              <w:rPr>
                <w:color w:val="000000" w:themeColor="text1"/>
                <w:szCs w:val="18"/>
                <w:lang w:val="en-US" w:eastAsia="zh-CN"/>
              </w:rPr>
            </w:pPr>
            <w:r w:rsidRPr="001E32DC">
              <w:rPr>
                <w:color w:val="000000" w:themeColor="text1"/>
                <w:szCs w:val="18"/>
                <w:lang w:val="en-US" w:eastAsia="zh-CN"/>
              </w:rPr>
              <w:t>CA_n5A-n66A</w:t>
            </w:r>
          </w:p>
          <w:p w14:paraId="3C088FA0" w14:textId="77777777" w:rsidR="00BF1B67" w:rsidRPr="001E32DC" w:rsidRDefault="00BF1B67" w:rsidP="00FD133E">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F7ACCE2" w14:textId="77777777" w:rsidR="00BF1B67" w:rsidRPr="001E32DC" w:rsidRDefault="00BF1B67" w:rsidP="00FD133E">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12D930"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F22CD2C"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18E53CD7" w14:textId="77777777" w:rsidTr="00FD133E">
        <w:trPr>
          <w:trHeight w:val="29"/>
        </w:trPr>
        <w:tc>
          <w:tcPr>
            <w:tcW w:w="1848" w:type="dxa"/>
            <w:tcBorders>
              <w:top w:val="nil"/>
              <w:left w:val="single" w:sz="4" w:space="0" w:color="auto"/>
              <w:bottom w:val="nil"/>
              <w:right w:val="single" w:sz="4" w:space="0" w:color="auto"/>
            </w:tcBorders>
            <w:vAlign w:val="center"/>
          </w:tcPr>
          <w:p w14:paraId="57A0958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694314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37292" w14:textId="77777777" w:rsidR="00BF1B67" w:rsidRPr="001E32DC" w:rsidRDefault="00BF1B67" w:rsidP="00FD133E">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BF1597"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BAC37CA" w14:textId="77777777" w:rsidR="00BF1B67" w:rsidRPr="001E32DC" w:rsidRDefault="00BF1B67" w:rsidP="00FD133E">
            <w:pPr>
              <w:pStyle w:val="TAC"/>
              <w:rPr>
                <w:rFonts w:cs="Arial"/>
                <w:color w:val="000000"/>
                <w:szCs w:val="18"/>
                <w:lang w:val="en-US" w:eastAsia="zh-CN" w:bidi="ar"/>
              </w:rPr>
            </w:pPr>
          </w:p>
        </w:tc>
      </w:tr>
      <w:tr w:rsidR="00BF1B67" w14:paraId="32FCB1D2" w14:textId="77777777" w:rsidTr="00FD133E">
        <w:trPr>
          <w:trHeight w:val="29"/>
        </w:trPr>
        <w:tc>
          <w:tcPr>
            <w:tcW w:w="1848" w:type="dxa"/>
            <w:tcBorders>
              <w:top w:val="nil"/>
              <w:left w:val="single" w:sz="4" w:space="0" w:color="auto"/>
              <w:bottom w:val="nil"/>
              <w:right w:val="single" w:sz="4" w:space="0" w:color="auto"/>
            </w:tcBorders>
            <w:vAlign w:val="center"/>
          </w:tcPr>
          <w:p w14:paraId="2D5BD2B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6AF31F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D6E47" w14:textId="77777777" w:rsidR="00BF1B67" w:rsidRPr="001E32DC" w:rsidRDefault="00BF1B67" w:rsidP="00FD133E">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1CA2E9"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3A2AE12" w14:textId="77777777" w:rsidR="00BF1B67" w:rsidRPr="001E32DC" w:rsidRDefault="00BF1B67" w:rsidP="00FD133E">
            <w:pPr>
              <w:pStyle w:val="TAC"/>
              <w:rPr>
                <w:rFonts w:cs="Arial"/>
                <w:color w:val="000000"/>
                <w:szCs w:val="18"/>
                <w:lang w:val="en-US" w:eastAsia="zh-CN" w:bidi="ar"/>
              </w:rPr>
            </w:pPr>
          </w:p>
        </w:tc>
      </w:tr>
      <w:tr w:rsidR="00BF1B67" w14:paraId="0BEBF196" w14:textId="77777777" w:rsidTr="00FD133E">
        <w:trPr>
          <w:trHeight w:val="29"/>
        </w:trPr>
        <w:tc>
          <w:tcPr>
            <w:tcW w:w="1848" w:type="dxa"/>
            <w:tcBorders>
              <w:top w:val="nil"/>
              <w:left w:val="single" w:sz="4" w:space="0" w:color="auto"/>
              <w:bottom w:val="nil"/>
              <w:right w:val="single" w:sz="4" w:space="0" w:color="auto"/>
            </w:tcBorders>
            <w:vAlign w:val="center"/>
          </w:tcPr>
          <w:p w14:paraId="233E917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2605E3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A92AF" w14:textId="77777777" w:rsidR="00BF1B67" w:rsidRPr="001E32DC" w:rsidRDefault="00BF1B67" w:rsidP="00FD133E">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AA1A57"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C1627B"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BF1B67" w14:paraId="1F704687" w14:textId="77777777" w:rsidTr="00FD133E">
        <w:trPr>
          <w:trHeight w:val="29"/>
        </w:trPr>
        <w:tc>
          <w:tcPr>
            <w:tcW w:w="1848" w:type="dxa"/>
            <w:tcBorders>
              <w:top w:val="nil"/>
              <w:left w:val="single" w:sz="4" w:space="0" w:color="auto"/>
              <w:bottom w:val="nil"/>
              <w:right w:val="single" w:sz="4" w:space="0" w:color="auto"/>
            </w:tcBorders>
            <w:vAlign w:val="center"/>
          </w:tcPr>
          <w:p w14:paraId="759FC65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D897A1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E511F" w14:textId="77777777" w:rsidR="00BF1B67" w:rsidRPr="001E32DC" w:rsidRDefault="00BF1B67" w:rsidP="00FD133E">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B0102"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53026F2F" w14:textId="77777777" w:rsidR="00BF1B67" w:rsidRPr="001E32DC" w:rsidRDefault="00BF1B67" w:rsidP="00FD133E">
            <w:pPr>
              <w:pStyle w:val="TAC"/>
              <w:rPr>
                <w:rFonts w:cs="Arial"/>
                <w:color w:val="000000"/>
                <w:szCs w:val="18"/>
                <w:lang w:val="en-US" w:eastAsia="zh-CN" w:bidi="ar"/>
              </w:rPr>
            </w:pPr>
          </w:p>
        </w:tc>
      </w:tr>
      <w:tr w:rsidR="00BF1B67" w14:paraId="3096FC3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14E647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70DE4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C3AB6" w14:textId="77777777" w:rsidR="00BF1B67" w:rsidRPr="001E32DC" w:rsidRDefault="00BF1B67" w:rsidP="00FD133E">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3527B0"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408764" w14:textId="77777777" w:rsidR="00BF1B67" w:rsidRPr="001E32DC" w:rsidRDefault="00BF1B67" w:rsidP="00FD133E">
            <w:pPr>
              <w:pStyle w:val="TAC"/>
              <w:rPr>
                <w:rFonts w:cs="Arial"/>
                <w:color w:val="000000"/>
                <w:szCs w:val="18"/>
                <w:lang w:val="en-US" w:eastAsia="zh-CN" w:bidi="ar"/>
              </w:rPr>
            </w:pPr>
          </w:p>
        </w:tc>
      </w:tr>
      <w:tr w:rsidR="00BF1B67" w14:paraId="22DDB57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B56B19C" w14:textId="77777777" w:rsidR="00BF1B67" w:rsidRPr="001E32DC" w:rsidRDefault="00BF1B67" w:rsidP="00FD133E">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37E8692A" w14:textId="77777777" w:rsidR="00BF1B67" w:rsidRPr="001E32DC" w:rsidRDefault="00BF1B67" w:rsidP="00FD133E">
            <w:pPr>
              <w:pStyle w:val="TAC"/>
              <w:rPr>
                <w:color w:val="000000" w:themeColor="text1"/>
                <w:szCs w:val="18"/>
                <w:lang w:val="en-US" w:eastAsia="zh-CN"/>
              </w:rPr>
            </w:pPr>
            <w:r w:rsidRPr="001E32DC">
              <w:rPr>
                <w:color w:val="000000" w:themeColor="text1"/>
                <w:szCs w:val="18"/>
                <w:lang w:val="en-US" w:eastAsia="zh-CN"/>
              </w:rPr>
              <w:t>CA_n5A-n48A</w:t>
            </w:r>
          </w:p>
          <w:p w14:paraId="6A1752A3" w14:textId="77777777" w:rsidR="00BF1B67" w:rsidRPr="001E32DC" w:rsidRDefault="00BF1B67" w:rsidP="00FD133E">
            <w:pPr>
              <w:pStyle w:val="TAC"/>
              <w:rPr>
                <w:color w:val="000000" w:themeColor="text1"/>
                <w:szCs w:val="18"/>
                <w:lang w:val="en-US" w:eastAsia="zh-CN"/>
              </w:rPr>
            </w:pPr>
            <w:r w:rsidRPr="001E32DC">
              <w:rPr>
                <w:color w:val="000000" w:themeColor="text1"/>
                <w:szCs w:val="18"/>
                <w:lang w:val="en-US" w:eastAsia="zh-CN"/>
              </w:rPr>
              <w:t>CA_n5A-n66A</w:t>
            </w:r>
          </w:p>
          <w:p w14:paraId="1BCA2403" w14:textId="77777777" w:rsidR="00BF1B67" w:rsidRPr="001E32DC" w:rsidRDefault="00BF1B67" w:rsidP="00FD133E">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4D4570A"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1BED3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67C42D"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70C38A21" w14:textId="77777777" w:rsidTr="00FD133E">
        <w:trPr>
          <w:trHeight w:val="29"/>
        </w:trPr>
        <w:tc>
          <w:tcPr>
            <w:tcW w:w="1848" w:type="dxa"/>
            <w:tcBorders>
              <w:top w:val="nil"/>
              <w:left w:val="single" w:sz="4" w:space="0" w:color="auto"/>
              <w:bottom w:val="nil"/>
              <w:right w:val="single" w:sz="4" w:space="0" w:color="auto"/>
            </w:tcBorders>
            <w:vAlign w:val="center"/>
          </w:tcPr>
          <w:p w14:paraId="2E88264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831F9B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4CB19"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30691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E3C0CCA" w14:textId="77777777" w:rsidR="00BF1B67" w:rsidRPr="001E32DC" w:rsidRDefault="00BF1B67" w:rsidP="00FD133E">
            <w:pPr>
              <w:pStyle w:val="TAC"/>
              <w:rPr>
                <w:rFonts w:cs="Arial"/>
                <w:color w:val="000000"/>
                <w:szCs w:val="18"/>
                <w:lang w:val="en-US" w:eastAsia="zh-CN" w:bidi="ar"/>
              </w:rPr>
            </w:pPr>
          </w:p>
        </w:tc>
      </w:tr>
      <w:tr w:rsidR="00BF1B67" w14:paraId="276796EB" w14:textId="77777777" w:rsidTr="00FD133E">
        <w:trPr>
          <w:trHeight w:val="29"/>
        </w:trPr>
        <w:tc>
          <w:tcPr>
            <w:tcW w:w="1848" w:type="dxa"/>
            <w:tcBorders>
              <w:top w:val="nil"/>
              <w:left w:val="single" w:sz="4" w:space="0" w:color="auto"/>
              <w:bottom w:val="nil"/>
              <w:right w:val="single" w:sz="4" w:space="0" w:color="auto"/>
            </w:tcBorders>
            <w:vAlign w:val="center"/>
          </w:tcPr>
          <w:p w14:paraId="189711A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68CB1F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363F0"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6DAB8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55B375C" w14:textId="77777777" w:rsidR="00BF1B67" w:rsidRPr="001E32DC" w:rsidRDefault="00BF1B67" w:rsidP="00FD133E">
            <w:pPr>
              <w:pStyle w:val="TAC"/>
              <w:rPr>
                <w:rFonts w:cs="Arial"/>
                <w:color w:val="000000"/>
                <w:szCs w:val="18"/>
                <w:lang w:val="en-US" w:eastAsia="zh-CN" w:bidi="ar"/>
              </w:rPr>
            </w:pPr>
          </w:p>
        </w:tc>
      </w:tr>
      <w:tr w:rsidR="00BF1B67" w14:paraId="10F23170" w14:textId="77777777" w:rsidTr="00FD133E">
        <w:trPr>
          <w:trHeight w:val="29"/>
        </w:trPr>
        <w:tc>
          <w:tcPr>
            <w:tcW w:w="1848" w:type="dxa"/>
            <w:tcBorders>
              <w:top w:val="nil"/>
              <w:left w:val="single" w:sz="4" w:space="0" w:color="auto"/>
              <w:bottom w:val="nil"/>
              <w:right w:val="single" w:sz="4" w:space="0" w:color="auto"/>
            </w:tcBorders>
            <w:vAlign w:val="center"/>
          </w:tcPr>
          <w:p w14:paraId="4C158EA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20FBD3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D9F709"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E70663"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ECCFF1"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BF1B67" w14:paraId="5A09CE4F" w14:textId="77777777" w:rsidTr="00FD133E">
        <w:trPr>
          <w:trHeight w:val="29"/>
        </w:trPr>
        <w:tc>
          <w:tcPr>
            <w:tcW w:w="1848" w:type="dxa"/>
            <w:tcBorders>
              <w:top w:val="nil"/>
              <w:left w:val="single" w:sz="4" w:space="0" w:color="auto"/>
              <w:bottom w:val="nil"/>
              <w:right w:val="single" w:sz="4" w:space="0" w:color="auto"/>
            </w:tcBorders>
            <w:vAlign w:val="center"/>
          </w:tcPr>
          <w:p w14:paraId="365F43D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FBA8B1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7A29D"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A63B2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E38F488" w14:textId="77777777" w:rsidR="00BF1B67" w:rsidRPr="001E32DC" w:rsidRDefault="00BF1B67" w:rsidP="00FD133E">
            <w:pPr>
              <w:pStyle w:val="TAC"/>
              <w:rPr>
                <w:rFonts w:cs="Arial"/>
                <w:color w:val="000000"/>
                <w:szCs w:val="18"/>
                <w:lang w:val="en-US" w:eastAsia="zh-CN" w:bidi="ar"/>
              </w:rPr>
            </w:pPr>
          </w:p>
        </w:tc>
      </w:tr>
      <w:tr w:rsidR="00BF1B67" w14:paraId="0396627F" w14:textId="77777777" w:rsidTr="00FD133E">
        <w:trPr>
          <w:trHeight w:val="29"/>
        </w:trPr>
        <w:tc>
          <w:tcPr>
            <w:tcW w:w="1848" w:type="dxa"/>
            <w:tcBorders>
              <w:top w:val="nil"/>
              <w:left w:val="single" w:sz="4" w:space="0" w:color="auto"/>
              <w:bottom w:val="nil"/>
              <w:right w:val="single" w:sz="4" w:space="0" w:color="auto"/>
            </w:tcBorders>
            <w:vAlign w:val="center"/>
          </w:tcPr>
          <w:p w14:paraId="453CA2C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23DDD0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60201"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7C8B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FCD579" w14:textId="77777777" w:rsidR="00BF1B67" w:rsidRPr="001E32DC" w:rsidRDefault="00BF1B67" w:rsidP="00FD133E">
            <w:pPr>
              <w:pStyle w:val="TAC"/>
              <w:rPr>
                <w:rFonts w:cs="Arial"/>
                <w:color w:val="000000"/>
                <w:szCs w:val="18"/>
                <w:lang w:val="en-US" w:eastAsia="zh-CN" w:bidi="ar"/>
              </w:rPr>
            </w:pPr>
          </w:p>
        </w:tc>
      </w:tr>
      <w:tr w:rsidR="00BF1B67" w14:paraId="010CE3E9" w14:textId="77777777" w:rsidTr="00FD133E">
        <w:trPr>
          <w:trHeight w:val="29"/>
        </w:trPr>
        <w:tc>
          <w:tcPr>
            <w:tcW w:w="1848" w:type="dxa"/>
            <w:tcBorders>
              <w:top w:val="nil"/>
              <w:left w:val="single" w:sz="4" w:space="0" w:color="auto"/>
              <w:bottom w:val="nil"/>
              <w:right w:val="single" w:sz="4" w:space="0" w:color="auto"/>
            </w:tcBorders>
            <w:vAlign w:val="center"/>
          </w:tcPr>
          <w:p w14:paraId="3B4D45F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E8174B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83AFE"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AC154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B98AC0"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2</w:t>
            </w:r>
          </w:p>
        </w:tc>
      </w:tr>
      <w:tr w:rsidR="00BF1B67" w14:paraId="7EF198A9" w14:textId="77777777" w:rsidTr="00FD133E">
        <w:trPr>
          <w:trHeight w:val="29"/>
        </w:trPr>
        <w:tc>
          <w:tcPr>
            <w:tcW w:w="1848" w:type="dxa"/>
            <w:tcBorders>
              <w:top w:val="nil"/>
              <w:left w:val="single" w:sz="4" w:space="0" w:color="auto"/>
              <w:bottom w:val="nil"/>
              <w:right w:val="single" w:sz="4" w:space="0" w:color="auto"/>
            </w:tcBorders>
            <w:vAlign w:val="center"/>
          </w:tcPr>
          <w:p w14:paraId="6690145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06A593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DEDC5"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C7876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5A1E597" w14:textId="77777777" w:rsidR="00BF1B67" w:rsidRPr="001E32DC" w:rsidRDefault="00BF1B67" w:rsidP="00FD133E">
            <w:pPr>
              <w:pStyle w:val="TAC"/>
              <w:rPr>
                <w:rFonts w:cs="Arial"/>
                <w:color w:val="000000"/>
                <w:szCs w:val="18"/>
                <w:lang w:val="en-US" w:eastAsia="zh-CN" w:bidi="ar"/>
              </w:rPr>
            </w:pPr>
          </w:p>
        </w:tc>
      </w:tr>
      <w:tr w:rsidR="00BF1B67" w14:paraId="59D0C56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57A7E30"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47B56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71293"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60694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CB43E8E" w14:textId="77777777" w:rsidR="00BF1B67" w:rsidRPr="001E32DC" w:rsidRDefault="00BF1B67" w:rsidP="00FD133E">
            <w:pPr>
              <w:pStyle w:val="TAC"/>
              <w:rPr>
                <w:rFonts w:cs="Arial"/>
                <w:color w:val="000000"/>
                <w:szCs w:val="18"/>
                <w:lang w:val="en-US" w:eastAsia="zh-CN" w:bidi="ar"/>
              </w:rPr>
            </w:pPr>
          </w:p>
        </w:tc>
      </w:tr>
      <w:tr w:rsidR="00BF1B67" w14:paraId="3BA3C40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9319E9D" w14:textId="77777777" w:rsidR="00BF1B67" w:rsidRPr="001E32DC" w:rsidRDefault="00BF1B67" w:rsidP="00FD133E">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3F9ECE98" w14:textId="77777777" w:rsidR="00BF1B67" w:rsidRPr="001E32DC" w:rsidRDefault="00BF1B67" w:rsidP="00FD133E">
            <w:pPr>
              <w:pStyle w:val="TAC"/>
              <w:rPr>
                <w:color w:val="000000" w:themeColor="text1"/>
                <w:szCs w:val="18"/>
                <w:lang w:val="en-US" w:eastAsia="zh-CN"/>
              </w:rPr>
            </w:pPr>
            <w:r w:rsidRPr="001E32DC">
              <w:rPr>
                <w:color w:val="000000" w:themeColor="text1"/>
                <w:szCs w:val="18"/>
                <w:lang w:val="en-US" w:eastAsia="zh-CN"/>
              </w:rPr>
              <w:t>CA_n5A-n48A</w:t>
            </w:r>
          </w:p>
          <w:p w14:paraId="4A6863BA" w14:textId="77777777" w:rsidR="00BF1B67" w:rsidRPr="001E32DC" w:rsidRDefault="00BF1B67" w:rsidP="00FD133E">
            <w:pPr>
              <w:pStyle w:val="TAC"/>
              <w:rPr>
                <w:color w:val="000000" w:themeColor="text1"/>
                <w:szCs w:val="18"/>
                <w:lang w:val="en-US" w:eastAsia="zh-CN"/>
              </w:rPr>
            </w:pPr>
            <w:r w:rsidRPr="001E32DC">
              <w:rPr>
                <w:color w:val="000000" w:themeColor="text1"/>
                <w:szCs w:val="18"/>
                <w:lang w:val="en-US" w:eastAsia="zh-CN"/>
              </w:rPr>
              <w:t>CA_n5A-n66A</w:t>
            </w:r>
          </w:p>
          <w:p w14:paraId="21C6AD7D" w14:textId="77777777" w:rsidR="00BF1B67" w:rsidRPr="001E32DC" w:rsidRDefault="00BF1B67" w:rsidP="00FD133E">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DFA62DC"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AF729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CB7DBF"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13612B8F" w14:textId="77777777" w:rsidTr="00FD133E">
        <w:trPr>
          <w:trHeight w:val="29"/>
        </w:trPr>
        <w:tc>
          <w:tcPr>
            <w:tcW w:w="1848" w:type="dxa"/>
            <w:tcBorders>
              <w:top w:val="nil"/>
              <w:left w:val="single" w:sz="4" w:space="0" w:color="auto"/>
              <w:bottom w:val="nil"/>
              <w:right w:val="single" w:sz="4" w:space="0" w:color="auto"/>
            </w:tcBorders>
            <w:vAlign w:val="center"/>
          </w:tcPr>
          <w:p w14:paraId="14A430D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9F34C7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9B506"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324C6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2AA8946" w14:textId="77777777" w:rsidR="00BF1B67" w:rsidRPr="001E32DC" w:rsidRDefault="00BF1B67" w:rsidP="00FD133E">
            <w:pPr>
              <w:pStyle w:val="TAC"/>
              <w:rPr>
                <w:rFonts w:cs="Arial"/>
                <w:color w:val="000000"/>
                <w:szCs w:val="18"/>
                <w:lang w:val="en-US" w:eastAsia="zh-CN" w:bidi="ar"/>
              </w:rPr>
            </w:pPr>
          </w:p>
        </w:tc>
      </w:tr>
      <w:tr w:rsidR="00BF1B67" w14:paraId="000F3D7B" w14:textId="77777777" w:rsidTr="00FD133E">
        <w:trPr>
          <w:trHeight w:val="29"/>
        </w:trPr>
        <w:tc>
          <w:tcPr>
            <w:tcW w:w="1848" w:type="dxa"/>
            <w:tcBorders>
              <w:top w:val="nil"/>
              <w:left w:val="single" w:sz="4" w:space="0" w:color="auto"/>
              <w:bottom w:val="nil"/>
              <w:right w:val="single" w:sz="4" w:space="0" w:color="auto"/>
            </w:tcBorders>
            <w:vAlign w:val="center"/>
          </w:tcPr>
          <w:p w14:paraId="11D0BA6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F8CF19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E0434"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94158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309F52B" w14:textId="77777777" w:rsidR="00BF1B67" w:rsidRPr="001E32DC" w:rsidRDefault="00BF1B67" w:rsidP="00FD133E">
            <w:pPr>
              <w:pStyle w:val="TAC"/>
              <w:rPr>
                <w:rFonts w:cs="Arial"/>
                <w:color w:val="000000"/>
                <w:szCs w:val="18"/>
                <w:lang w:val="en-US" w:eastAsia="zh-CN" w:bidi="ar"/>
              </w:rPr>
            </w:pPr>
          </w:p>
        </w:tc>
      </w:tr>
      <w:tr w:rsidR="00BF1B67" w14:paraId="0CCA45C9" w14:textId="77777777" w:rsidTr="00FD133E">
        <w:trPr>
          <w:trHeight w:val="29"/>
        </w:trPr>
        <w:tc>
          <w:tcPr>
            <w:tcW w:w="1848" w:type="dxa"/>
            <w:tcBorders>
              <w:top w:val="nil"/>
              <w:left w:val="single" w:sz="4" w:space="0" w:color="auto"/>
              <w:bottom w:val="nil"/>
              <w:right w:val="single" w:sz="4" w:space="0" w:color="auto"/>
            </w:tcBorders>
            <w:vAlign w:val="center"/>
          </w:tcPr>
          <w:p w14:paraId="63B6366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051F96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94EFD"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B81BB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0B690F"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BF1B67" w14:paraId="796448EF" w14:textId="77777777" w:rsidTr="00FD133E">
        <w:trPr>
          <w:trHeight w:val="29"/>
        </w:trPr>
        <w:tc>
          <w:tcPr>
            <w:tcW w:w="1848" w:type="dxa"/>
            <w:tcBorders>
              <w:top w:val="nil"/>
              <w:left w:val="single" w:sz="4" w:space="0" w:color="auto"/>
              <w:bottom w:val="nil"/>
              <w:right w:val="single" w:sz="4" w:space="0" w:color="auto"/>
            </w:tcBorders>
            <w:vAlign w:val="center"/>
          </w:tcPr>
          <w:p w14:paraId="46E3F8A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2C5EC5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0893C1"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193E4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15766097" w14:textId="77777777" w:rsidR="00BF1B67" w:rsidRPr="001E32DC" w:rsidRDefault="00BF1B67" w:rsidP="00FD133E">
            <w:pPr>
              <w:pStyle w:val="TAC"/>
              <w:rPr>
                <w:rFonts w:cs="Arial"/>
                <w:color w:val="000000"/>
                <w:szCs w:val="18"/>
                <w:lang w:val="en-US" w:eastAsia="zh-CN" w:bidi="ar"/>
              </w:rPr>
            </w:pPr>
          </w:p>
        </w:tc>
      </w:tr>
      <w:tr w:rsidR="00BF1B67" w14:paraId="1B35766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74EEEF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33249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10B0E5"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5EFF7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7B032C" w14:textId="77777777" w:rsidR="00BF1B67" w:rsidRPr="001E32DC" w:rsidRDefault="00BF1B67" w:rsidP="00FD133E">
            <w:pPr>
              <w:pStyle w:val="TAC"/>
              <w:rPr>
                <w:rFonts w:cs="Arial"/>
                <w:color w:val="000000"/>
                <w:szCs w:val="18"/>
                <w:lang w:val="en-US" w:eastAsia="zh-CN" w:bidi="ar"/>
              </w:rPr>
            </w:pPr>
          </w:p>
        </w:tc>
      </w:tr>
      <w:tr w:rsidR="00BF1B67" w14:paraId="3A45212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D0BB823" w14:textId="77777777" w:rsidR="00BF1B67" w:rsidRPr="001E32DC" w:rsidRDefault="00BF1B67" w:rsidP="00FD133E">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75A40070" w14:textId="77777777" w:rsidR="00BF1B67" w:rsidRDefault="00BF1B67" w:rsidP="00FD133E">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FB1ADEB"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CA_n5A-n48A</w:t>
            </w:r>
          </w:p>
          <w:p w14:paraId="4E69D322" w14:textId="77777777" w:rsidR="00BF1B67" w:rsidRPr="00571960" w:rsidRDefault="00BF1B67" w:rsidP="00FD133E">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CD5931F"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9E8F3"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EA8034"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0FAE8719" w14:textId="77777777" w:rsidTr="00FD133E">
        <w:trPr>
          <w:trHeight w:val="29"/>
        </w:trPr>
        <w:tc>
          <w:tcPr>
            <w:tcW w:w="1848" w:type="dxa"/>
            <w:tcBorders>
              <w:top w:val="nil"/>
              <w:left w:val="single" w:sz="4" w:space="0" w:color="auto"/>
              <w:bottom w:val="nil"/>
              <w:right w:val="single" w:sz="4" w:space="0" w:color="auto"/>
            </w:tcBorders>
            <w:vAlign w:val="center"/>
          </w:tcPr>
          <w:p w14:paraId="0914F1D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38D97F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0B0184"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4626A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545BE9D" w14:textId="77777777" w:rsidR="00BF1B67" w:rsidRPr="001E32DC" w:rsidRDefault="00BF1B67" w:rsidP="00FD133E">
            <w:pPr>
              <w:pStyle w:val="TAC"/>
              <w:rPr>
                <w:rFonts w:cs="Arial"/>
                <w:color w:val="000000"/>
                <w:szCs w:val="18"/>
                <w:lang w:val="en-US" w:eastAsia="zh-CN" w:bidi="ar"/>
              </w:rPr>
            </w:pPr>
          </w:p>
        </w:tc>
      </w:tr>
      <w:tr w:rsidR="00BF1B67" w14:paraId="5F12197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581798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1F6F9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95F0F"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907C73"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02EB84" w14:textId="77777777" w:rsidR="00BF1B67" w:rsidRPr="001E32DC" w:rsidRDefault="00BF1B67" w:rsidP="00FD133E">
            <w:pPr>
              <w:pStyle w:val="TAC"/>
              <w:rPr>
                <w:rFonts w:cs="Arial"/>
                <w:color w:val="000000"/>
                <w:szCs w:val="18"/>
                <w:lang w:val="en-US" w:eastAsia="zh-CN" w:bidi="ar"/>
              </w:rPr>
            </w:pPr>
          </w:p>
        </w:tc>
      </w:tr>
      <w:tr w:rsidR="00BF1B67" w14:paraId="13FEDFA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466F2DE" w14:textId="77777777" w:rsidR="00BF1B67" w:rsidRPr="001E32DC" w:rsidRDefault="00BF1B67" w:rsidP="00FD133E">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0C80214B"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CA_n5A-n48A</w:t>
            </w:r>
          </w:p>
          <w:p w14:paraId="2A89EA47"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CA_n5A-n77A</w:t>
            </w:r>
          </w:p>
          <w:p w14:paraId="07ED69D5" w14:textId="77777777" w:rsidR="00BF1B67" w:rsidRPr="001E32DC" w:rsidRDefault="00BF1B67" w:rsidP="00FD133E">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A01C128" w14:textId="77777777" w:rsidR="00BF1B67" w:rsidRPr="001E32DC" w:rsidRDefault="00BF1B67" w:rsidP="00FD133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5BFEE2"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4E1EC3"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0F19FDA7" w14:textId="77777777" w:rsidTr="00FD133E">
        <w:trPr>
          <w:trHeight w:val="29"/>
        </w:trPr>
        <w:tc>
          <w:tcPr>
            <w:tcW w:w="1848" w:type="dxa"/>
            <w:tcBorders>
              <w:top w:val="nil"/>
              <w:left w:val="single" w:sz="4" w:space="0" w:color="auto"/>
              <w:bottom w:val="nil"/>
              <w:right w:val="single" w:sz="4" w:space="0" w:color="auto"/>
            </w:tcBorders>
            <w:vAlign w:val="center"/>
          </w:tcPr>
          <w:p w14:paraId="33D6E81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6921C0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96346" w14:textId="77777777" w:rsidR="00BF1B67" w:rsidRPr="001E32DC" w:rsidRDefault="00BF1B67" w:rsidP="00FD133E">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725983"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E0AB56" w14:textId="77777777" w:rsidR="00BF1B67" w:rsidRPr="001E32DC" w:rsidRDefault="00BF1B67" w:rsidP="00FD133E">
            <w:pPr>
              <w:pStyle w:val="TAC"/>
              <w:rPr>
                <w:rFonts w:cs="Arial"/>
                <w:color w:val="000000"/>
                <w:szCs w:val="18"/>
                <w:lang w:val="en-US" w:eastAsia="zh-CN" w:bidi="ar"/>
              </w:rPr>
            </w:pPr>
          </w:p>
        </w:tc>
      </w:tr>
      <w:tr w:rsidR="00BF1B67" w14:paraId="22B02BC6" w14:textId="77777777" w:rsidTr="00FD133E">
        <w:trPr>
          <w:trHeight w:val="29"/>
        </w:trPr>
        <w:tc>
          <w:tcPr>
            <w:tcW w:w="1848" w:type="dxa"/>
            <w:tcBorders>
              <w:top w:val="nil"/>
              <w:left w:val="single" w:sz="4" w:space="0" w:color="auto"/>
              <w:bottom w:val="nil"/>
              <w:right w:val="single" w:sz="4" w:space="0" w:color="auto"/>
            </w:tcBorders>
            <w:vAlign w:val="center"/>
          </w:tcPr>
          <w:p w14:paraId="7324A95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082296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A4AEC" w14:textId="77777777" w:rsidR="00BF1B67" w:rsidRPr="001E32DC" w:rsidRDefault="00BF1B67" w:rsidP="00FD133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993405"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26DA06C" w14:textId="77777777" w:rsidR="00BF1B67" w:rsidRPr="001E32DC" w:rsidRDefault="00BF1B67" w:rsidP="00FD133E">
            <w:pPr>
              <w:pStyle w:val="TAC"/>
              <w:rPr>
                <w:rFonts w:cs="Arial"/>
                <w:color w:val="000000"/>
                <w:szCs w:val="18"/>
                <w:lang w:val="en-US" w:eastAsia="zh-CN" w:bidi="ar"/>
              </w:rPr>
            </w:pPr>
          </w:p>
        </w:tc>
      </w:tr>
      <w:tr w:rsidR="00BF1B67" w14:paraId="7A3080A9" w14:textId="77777777" w:rsidTr="00FD133E">
        <w:trPr>
          <w:trHeight w:val="29"/>
        </w:trPr>
        <w:tc>
          <w:tcPr>
            <w:tcW w:w="1848" w:type="dxa"/>
            <w:tcBorders>
              <w:top w:val="nil"/>
              <w:left w:val="single" w:sz="4" w:space="0" w:color="auto"/>
              <w:bottom w:val="nil"/>
              <w:right w:val="single" w:sz="4" w:space="0" w:color="auto"/>
            </w:tcBorders>
            <w:vAlign w:val="center"/>
          </w:tcPr>
          <w:p w14:paraId="5B8C0AE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68BB7D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192845" w14:textId="77777777" w:rsidR="00BF1B67" w:rsidRPr="001E32DC" w:rsidRDefault="00BF1B67" w:rsidP="00FD133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2AC57F"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4E7583A"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BF1B67" w14:paraId="478B9C5E" w14:textId="77777777" w:rsidTr="00FD133E">
        <w:trPr>
          <w:trHeight w:val="29"/>
        </w:trPr>
        <w:tc>
          <w:tcPr>
            <w:tcW w:w="1848" w:type="dxa"/>
            <w:tcBorders>
              <w:top w:val="nil"/>
              <w:left w:val="single" w:sz="4" w:space="0" w:color="auto"/>
              <w:bottom w:val="nil"/>
              <w:right w:val="single" w:sz="4" w:space="0" w:color="auto"/>
            </w:tcBorders>
            <w:vAlign w:val="center"/>
          </w:tcPr>
          <w:p w14:paraId="31C4BA3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327F21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F6C12" w14:textId="77777777" w:rsidR="00BF1B67" w:rsidRPr="001E32DC" w:rsidRDefault="00BF1B67" w:rsidP="00FD133E">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61B0DA"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3CA6B85" w14:textId="77777777" w:rsidR="00BF1B67" w:rsidRPr="001E32DC" w:rsidRDefault="00BF1B67" w:rsidP="00FD133E">
            <w:pPr>
              <w:pStyle w:val="TAC"/>
              <w:rPr>
                <w:rFonts w:cs="Arial"/>
                <w:color w:val="000000"/>
                <w:szCs w:val="18"/>
                <w:lang w:val="en-US" w:eastAsia="zh-CN" w:bidi="ar"/>
              </w:rPr>
            </w:pPr>
          </w:p>
        </w:tc>
      </w:tr>
      <w:tr w:rsidR="00BF1B67" w14:paraId="1C62C4E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1FA8DD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1FC30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9A22F" w14:textId="77777777" w:rsidR="00BF1B67" w:rsidRPr="001E32DC" w:rsidRDefault="00BF1B67" w:rsidP="00FD133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1FB938" w14:textId="77777777" w:rsidR="00BF1B67" w:rsidRPr="001E32DC" w:rsidRDefault="00BF1B67" w:rsidP="00FD133E">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4117282" w14:textId="77777777" w:rsidR="00BF1B67" w:rsidRPr="001E32DC" w:rsidRDefault="00BF1B67" w:rsidP="00FD133E">
            <w:pPr>
              <w:pStyle w:val="TAC"/>
              <w:rPr>
                <w:rFonts w:cs="Arial"/>
                <w:color w:val="000000"/>
                <w:szCs w:val="18"/>
                <w:lang w:val="en-US" w:eastAsia="zh-CN" w:bidi="ar"/>
              </w:rPr>
            </w:pPr>
          </w:p>
        </w:tc>
      </w:tr>
      <w:tr w:rsidR="00BF1B67" w14:paraId="05B7C53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428F6C3" w14:textId="77777777" w:rsidR="00BF1B67" w:rsidRPr="001E32DC" w:rsidRDefault="00BF1B67" w:rsidP="00FD133E">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028F61B3"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CA_n5A-n48A</w:t>
            </w:r>
          </w:p>
          <w:p w14:paraId="51A3AEBF" w14:textId="77777777" w:rsidR="00BF1B67" w:rsidRPr="001E32DC" w:rsidRDefault="00BF1B67" w:rsidP="00FD133E">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F73C15D"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CDCD7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F8541"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24A6F489" w14:textId="77777777" w:rsidTr="00FD133E">
        <w:trPr>
          <w:trHeight w:val="29"/>
        </w:trPr>
        <w:tc>
          <w:tcPr>
            <w:tcW w:w="1848" w:type="dxa"/>
            <w:tcBorders>
              <w:top w:val="nil"/>
              <w:left w:val="single" w:sz="4" w:space="0" w:color="auto"/>
              <w:bottom w:val="nil"/>
              <w:right w:val="single" w:sz="4" w:space="0" w:color="auto"/>
            </w:tcBorders>
            <w:vAlign w:val="center"/>
          </w:tcPr>
          <w:p w14:paraId="7616789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71D59B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783CB"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57D31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F492897" w14:textId="77777777" w:rsidR="00BF1B67" w:rsidRPr="001E32DC" w:rsidRDefault="00BF1B67" w:rsidP="00FD133E">
            <w:pPr>
              <w:pStyle w:val="TAC"/>
              <w:rPr>
                <w:rFonts w:cs="Arial"/>
                <w:color w:val="000000"/>
                <w:szCs w:val="18"/>
                <w:lang w:val="en-US" w:eastAsia="zh-CN" w:bidi="ar"/>
              </w:rPr>
            </w:pPr>
          </w:p>
        </w:tc>
      </w:tr>
      <w:tr w:rsidR="00BF1B67" w14:paraId="40C17854" w14:textId="77777777" w:rsidTr="00FD133E">
        <w:trPr>
          <w:trHeight w:val="29"/>
        </w:trPr>
        <w:tc>
          <w:tcPr>
            <w:tcW w:w="1848" w:type="dxa"/>
            <w:tcBorders>
              <w:top w:val="nil"/>
              <w:left w:val="single" w:sz="4" w:space="0" w:color="auto"/>
              <w:bottom w:val="nil"/>
              <w:right w:val="single" w:sz="4" w:space="0" w:color="auto"/>
            </w:tcBorders>
            <w:vAlign w:val="center"/>
          </w:tcPr>
          <w:p w14:paraId="33FFF0C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CC4E74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A22C1"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441F5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73A65A" w14:textId="77777777" w:rsidR="00BF1B67" w:rsidRPr="001E32DC" w:rsidRDefault="00BF1B67" w:rsidP="00FD133E">
            <w:pPr>
              <w:pStyle w:val="TAC"/>
              <w:rPr>
                <w:rFonts w:cs="Arial"/>
                <w:color w:val="000000"/>
                <w:szCs w:val="18"/>
                <w:lang w:val="en-US" w:eastAsia="zh-CN" w:bidi="ar"/>
              </w:rPr>
            </w:pPr>
          </w:p>
        </w:tc>
      </w:tr>
      <w:tr w:rsidR="00BF1B67" w14:paraId="2E526247" w14:textId="77777777" w:rsidTr="00FD133E">
        <w:trPr>
          <w:trHeight w:val="29"/>
        </w:trPr>
        <w:tc>
          <w:tcPr>
            <w:tcW w:w="1848" w:type="dxa"/>
            <w:tcBorders>
              <w:top w:val="nil"/>
              <w:left w:val="single" w:sz="4" w:space="0" w:color="auto"/>
              <w:bottom w:val="nil"/>
              <w:right w:val="single" w:sz="4" w:space="0" w:color="auto"/>
            </w:tcBorders>
            <w:vAlign w:val="center"/>
          </w:tcPr>
          <w:p w14:paraId="5931F9B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D46D5F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AA2A5"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E65F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EB70C7"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BF1B67" w14:paraId="7F09343A" w14:textId="77777777" w:rsidTr="00FD133E">
        <w:trPr>
          <w:trHeight w:val="29"/>
        </w:trPr>
        <w:tc>
          <w:tcPr>
            <w:tcW w:w="1848" w:type="dxa"/>
            <w:tcBorders>
              <w:top w:val="nil"/>
              <w:left w:val="single" w:sz="4" w:space="0" w:color="auto"/>
              <w:bottom w:val="nil"/>
              <w:right w:val="single" w:sz="4" w:space="0" w:color="auto"/>
            </w:tcBorders>
            <w:vAlign w:val="center"/>
          </w:tcPr>
          <w:p w14:paraId="29910B6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C6FE89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B48E5"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6830B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D21A6D0" w14:textId="77777777" w:rsidR="00BF1B67" w:rsidRPr="001E32DC" w:rsidRDefault="00BF1B67" w:rsidP="00FD133E">
            <w:pPr>
              <w:pStyle w:val="TAC"/>
              <w:rPr>
                <w:rFonts w:cs="Arial"/>
                <w:color w:val="000000"/>
                <w:szCs w:val="18"/>
                <w:lang w:val="en-US" w:eastAsia="zh-CN" w:bidi="ar"/>
              </w:rPr>
            </w:pPr>
          </w:p>
        </w:tc>
      </w:tr>
      <w:tr w:rsidR="00BF1B67" w14:paraId="1D441814" w14:textId="77777777" w:rsidTr="00FD133E">
        <w:trPr>
          <w:trHeight w:val="29"/>
        </w:trPr>
        <w:tc>
          <w:tcPr>
            <w:tcW w:w="1848" w:type="dxa"/>
            <w:tcBorders>
              <w:top w:val="nil"/>
              <w:left w:val="single" w:sz="4" w:space="0" w:color="auto"/>
              <w:bottom w:val="nil"/>
              <w:right w:val="single" w:sz="4" w:space="0" w:color="auto"/>
            </w:tcBorders>
            <w:vAlign w:val="center"/>
          </w:tcPr>
          <w:p w14:paraId="1F259DE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127016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CC000"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0EB11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ABC227" w14:textId="77777777" w:rsidR="00BF1B67" w:rsidRPr="001E32DC" w:rsidRDefault="00BF1B67" w:rsidP="00FD133E">
            <w:pPr>
              <w:pStyle w:val="TAC"/>
              <w:rPr>
                <w:rFonts w:cs="Arial"/>
                <w:color w:val="000000"/>
                <w:szCs w:val="18"/>
                <w:lang w:val="en-US" w:eastAsia="zh-CN" w:bidi="ar"/>
              </w:rPr>
            </w:pPr>
          </w:p>
        </w:tc>
      </w:tr>
      <w:tr w:rsidR="00BF1B67" w14:paraId="59441F23" w14:textId="77777777" w:rsidTr="00FD133E">
        <w:trPr>
          <w:trHeight w:val="29"/>
        </w:trPr>
        <w:tc>
          <w:tcPr>
            <w:tcW w:w="1848" w:type="dxa"/>
            <w:tcBorders>
              <w:top w:val="nil"/>
              <w:left w:val="single" w:sz="4" w:space="0" w:color="auto"/>
              <w:bottom w:val="nil"/>
              <w:right w:val="single" w:sz="4" w:space="0" w:color="auto"/>
            </w:tcBorders>
            <w:vAlign w:val="center"/>
          </w:tcPr>
          <w:p w14:paraId="585C7CC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F2C8D8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E51B5"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D1425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EA657C"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2</w:t>
            </w:r>
          </w:p>
        </w:tc>
      </w:tr>
      <w:tr w:rsidR="00BF1B67" w14:paraId="638213DE" w14:textId="77777777" w:rsidTr="00FD133E">
        <w:trPr>
          <w:trHeight w:val="29"/>
        </w:trPr>
        <w:tc>
          <w:tcPr>
            <w:tcW w:w="1848" w:type="dxa"/>
            <w:tcBorders>
              <w:top w:val="nil"/>
              <w:left w:val="single" w:sz="4" w:space="0" w:color="auto"/>
              <w:bottom w:val="nil"/>
              <w:right w:val="single" w:sz="4" w:space="0" w:color="auto"/>
            </w:tcBorders>
            <w:vAlign w:val="center"/>
          </w:tcPr>
          <w:p w14:paraId="256B5A6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2790A3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91102"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5E425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4239119" w14:textId="77777777" w:rsidR="00BF1B67" w:rsidRPr="001E32DC" w:rsidRDefault="00BF1B67" w:rsidP="00FD133E">
            <w:pPr>
              <w:pStyle w:val="TAC"/>
              <w:rPr>
                <w:rFonts w:cs="Arial"/>
                <w:color w:val="000000"/>
                <w:szCs w:val="18"/>
                <w:lang w:val="en-US" w:eastAsia="zh-CN" w:bidi="ar"/>
              </w:rPr>
            </w:pPr>
          </w:p>
        </w:tc>
      </w:tr>
      <w:tr w:rsidR="00BF1B67" w14:paraId="75D2351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04116C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14603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BBB1C3"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9F5DE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E16AFD" w14:textId="77777777" w:rsidR="00BF1B67" w:rsidRPr="001E32DC" w:rsidRDefault="00BF1B67" w:rsidP="00FD133E">
            <w:pPr>
              <w:pStyle w:val="TAC"/>
              <w:rPr>
                <w:rFonts w:cs="Arial"/>
                <w:color w:val="000000"/>
                <w:szCs w:val="18"/>
                <w:lang w:val="en-US" w:eastAsia="zh-CN" w:bidi="ar"/>
              </w:rPr>
            </w:pPr>
          </w:p>
        </w:tc>
      </w:tr>
      <w:tr w:rsidR="00BF1B67" w14:paraId="701E313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C4C8522" w14:textId="77777777" w:rsidR="00BF1B67" w:rsidRPr="001E32DC" w:rsidRDefault="00BF1B67" w:rsidP="00FD133E">
            <w:pPr>
              <w:pStyle w:val="TAC"/>
              <w:rPr>
                <w:lang w:val="en-US" w:eastAsia="zh-CN"/>
              </w:rPr>
            </w:pPr>
            <w:r w:rsidRPr="001E32DC">
              <w:rPr>
                <w:rFonts w:eastAsia="等线"/>
                <w:lang w:eastAsia="zh-CN"/>
              </w:rPr>
              <w:t>CA_n5A-n48B-n77C</w:t>
            </w:r>
          </w:p>
        </w:tc>
        <w:tc>
          <w:tcPr>
            <w:tcW w:w="1862" w:type="dxa"/>
            <w:tcBorders>
              <w:top w:val="single" w:sz="4" w:space="0" w:color="auto"/>
              <w:left w:val="single" w:sz="4" w:space="0" w:color="auto"/>
              <w:bottom w:val="nil"/>
              <w:right w:val="single" w:sz="4" w:space="0" w:color="auto"/>
            </w:tcBorders>
          </w:tcPr>
          <w:p w14:paraId="3E9C3CE6"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CA_n5A-n48A</w:t>
            </w:r>
          </w:p>
          <w:p w14:paraId="0AD90B57" w14:textId="77777777" w:rsidR="00BF1B67" w:rsidRPr="001E32DC" w:rsidRDefault="00BF1B67" w:rsidP="00FD133E">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394BC88" w14:textId="77777777" w:rsidR="00BF1B67" w:rsidRPr="001E32DC" w:rsidRDefault="00BF1B67" w:rsidP="00FD133E">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11828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C935B6"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2CDC2506" w14:textId="77777777" w:rsidTr="00FD133E">
        <w:trPr>
          <w:trHeight w:val="29"/>
        </w:trPr>
        <w:tc>
          <w:tcPr>
            <w:tcW w:w="1848" w:type="dxa"/>
            <w:tcBorders>
              <w:top w:val="nil"/>
              <w:left w:val="single" w:sz="4" w:space="0" w:color="auto"/>
              <w:bottom w:val="nil"/>
              <w:right w:val="single" w:sz="4" w:space="0" w:color="auto"/>
            </w:tcBorders>
            <w:vAlign w:val="center"/>
          </w:tcPr>
          <w:p w14:paraId="51535B0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05D911F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92D717" w14:textId="77777777" w:rsidR="00BF1B67" w:rsidRPr="001E32DC" w:rsidRDefault="00BF1B67" w:rsidP="00FD133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528D8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10D78B1" w14:textId="77777777" w:rsidR="00BF1B67" w:rsidRPr="001E32DC" w:rsidRDefault="00BF1B67" w:rsidP="00FD133E">
            <w:pPr>
              <w:pStyle w:val="TAC"/>
              <w:rPr>
                <w:rFonts w:cs="Arial"/>
                <w:color w:val="000000"/>
                <w:szCs w:val="18"/>
                <w:lang w:val="en-US" w:eastAsia="zh-CN" w:bidi="ar"/>
              </w:rPr>
            </w:pPr>
          </w:p>
        </w:tc>
      </w:tr>
      <w:tr w:rsidR="00BF1B67" w14:paraId="6FF9A617" w14:textId="77777777" w:rsidTr="00FD133E">
        <w:trPr>
          <w:trHeight w:val="29"/>
        </w:trPr>
        <w:tc>
          <w:tcPr>
            <w:tcW w:w="1848" w:type="dxa"/>
            <w:tcBorders>
              <w:top w:val="nil"/>
              <w:left w:val="single" w:sz="4" w:space="0" w:color="auto"/>
              <w:bottom w:val="nil"/>
              <w:right w:val="single" w:sz="4" w:space="0" w:color="auto"/>
            </w:tcBorders>
            <w:vAlign w:val="center"/>
          </w:tcPr>
          <w:p w14:paraId="1485217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260796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DB18A" w14:textId="77777777" w:rsidR="00BF1B67" w:rsidRPr="001E32DC" w:rsidRDefault="00BF1B67" w:rsidP="00FD133E">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30EE8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03B5A08" w14:textId="77777777" w:rsidR="00BF1B67" w:rsidRPr="001E32DC" w:rsidRDefault="00BF1B67" w:rsidP="00FD133E">
            <w:pPr>
              <w:pStyle w:val="TAC"/>
              <w:rPr>
                <w:rFonts w:cs="Arial"/>
                <w:color w:val="000000"/>
                <w:szCs w:val="18"/>
                <w:lang w:val="en-US" w:eastAsia="zh-CN" w:bidi="ar"/>
              </w:rPr>
            </w:pPr>
          </w:p>
        </w:tc>
      </w:tr>
      <w:tr w:rsidR="00BF1B67" w14:paraId="2C62BD74" w14:textId="77777777" w:rsidTr="00FD133E">
        <w:trPr>
          <w:trHeight w:val="29"/>
        </w:trPr>
        <w:tc>
          <w:tcPr>
            <w:tcW w:w="1848" w:type="dxa"/>
            <w:tcBorders>
              <w:top w:val="nil"/>
              <w:left w:val="single" w:sz="4" w:space="0" w:color="auto"/>
              <w:bottom w:val="nil"/>
              <w:right w:val="single" w:sz="4" w:space="0" w:color="auto"/>
            </w:tcBorders>
            <w:vAlign w:val="center"/>
          </w:tcPr>
          <w:p w14:paraId="5765C19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5C13DE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FFA7F" w14:textId="77777777" w:rsidR="00BF1B67" w:rsidRPr="001E32DC" w:rsidRDefault="00BF1B67" w:rsidP="00FD133E">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E9832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5823D1" w14:textId="77777777" w:rsidR="00BF1B67" w:rsidRPr="001E32DC" w:rsidRDefault="00BF1B67" w:rsidP="00FD133E">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BF1B67" w14:paraId="6B30A077" w14:textId="77777777" w:rsidTr="00FD133E">
        <w:trPr>
          <w:trHeight w:val="29"/>
        </w:trPr>
        <w:tc>
          <w:tcPr>
            <w:tcW w:w="1848" w:type="dxa"/>
            <w:tcBorders>
              <w:top w:val="nil"/>
              <w:left w:val="single" w:sz="4" w:space="0" w:color="auto"/>
              <w:bottom w:val="nil"/>
              <w:right w:val="single" w:sz="4" w:space="0" w:color="auto"/>
            </w:tcBorders>
            <w:vAlign w:val="center"/>
          </w:tcPr>
          <w:p w14:paraId="630ACB4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0254F3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CC474" w14:textId="77777777" w:rsidR="00BF1B67" w:rsidRPr="001E32DC" w:rsidRDefault="00BF1B67" w:rsidP="00FD133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956F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1B9AD0D" w14:textId="77777777" w:rsidR="00BF1B67" w:rsidRPr="001E32DC" w:rsidRDefault="00BF1B67" w:rsidP="00FD133E">
            <w:pPr>
              <w:pStyle w:val="TAC"/>
              <w:rPr>
                <w:rFonts w:cs="Arial"/>
                <w:color w:val="000000"/>
                <w:szCs w:val="18"/>
                <w:lang w:val="en-US" w:eastAsia="zh-CN" w:bidi="ar"/>
              </w:rPr>
            </w:pPr>
          </w:p>
        </w:tc>
      </w:tr>
      <w:tr w:rsidR="00BF1B67" w14:paraId="2633AB54" w14:textId="77777777" w:rsidTr="00FD133E">
        <w:trPr>
          <w:trHeight w:val="29"/>
        </w:trPr>
        <w:tc>
          <w:tcPr>
            <w:tcW w:w="1848" w:type="dxa"/>
            <w:tcBorders>
              <w:top w:val="nil"/>
              <w:left w:val="single" w:sz="4" w:space="0" w:color="auto"/>
              <w:bottom w:val="nil"/>
              <w:right w:val="single" w:sz="4" w:space="0" w:color="auto"/>
            </w:tcBorders>
            <w:vAlign w:val="center"/>
          </w:tcPr>
          <w:p w14:paraId="4388DFC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4FDBA8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695E" w14:textId="77777777" w:rsidR="00BF1B67" w:rsidRPr="001E32DC" w:rsidRDefault="00BF1B67" w:rsidP="00FD133E">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C081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364F95D4" w14:textId="77777777" w:rsidR="00BF1B67" w:rsidRPr="001E32DC" w:rsidRDefault="00BF1B67" w:rsidP="00FD133E">
            <w:pPr>
              <w:pStyle w:val="TAC"/>
              <w:rPr>
                <w:rFonts w:cs="Arial"/>
                <w:color w:val="000000"/>
                <w:szCs w:val="18"/>
                <w:lang w:val="en-US" w:eastAsia="zh-CN" w:bidi="ar"/>
              </w:rPr>
            </w:pPr>
          </w:p>
        </w:tc>
      </w:tr>
      <w:tr w:rsidR="00BF1B67" w14:paraId="43E0DE3E" w14:textId="77777777" w:rsidTr="00FD133E">
        <w:trPr>
          <w:trHeight w:val="29"/>
        </w:trPr>
        <w:tc>
          <w:tcPr>
            <w:tcW w:w="1848" w:type="dxa"/>
            <w:tcBorders>
              <w:top w:val="nil"/>
              <w:left w:val="single" w:sz="4" w:space="0" w:color="auto"/>
              <w:bottom w:val="nil"/>
              <w:right w:val="single" w:sz="4" w:space="0" w:color="auto"/>
            </w:tcBorders>
            <w:vAlign w:val="center"/>
          </w:tcPr>
          <w:p w14:paraId="274069A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D2288C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E63B51" w14:textId="77777777" w:rsidR="00BF1B67" w:rsidRPr="001E32DC" w:rsidRDefault="00BF1B67" w:rsidP="00FD133E">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7E8A8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958A21" w14:textId="77777777" w:rsidR="00BF1B67" w:rsidRPr="001E32DC" w:rsidRDefault="00BF1B67" w:rsidP="00FD133E">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BF1B67" w14:paraId="0C4E61D3" w14:textId="77777777" w:rsidTr="00FD133E">
        <w:trPr>
          <w:trHeight w:val="29"/>
        </w:trPr>
        <w:tc>
          <w:tcPr>
            <w:tcW w:w="1848" w:type="dxa"/>
            <w:tcBorders>
              <w:top w:val="nil"/>
              <w:left w:val="single" w:sz="4" w:space="0" w:color="auto"/>
              <w:bottom w:val="nil"/>
              <w:right w:val="single" w:sz="4" w:space="0" w:color="auto"/>
            </w:tcBorders>
            <w:vAlign w:val="center"/>
          </w:tcPr>
          <w:p w14:paraId="24BACA9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CFAC31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A5691" w14:textId="77777777" w:rsidR="00BF1B67" w:rsidRPr="001E32DC" w:rsidRDefault="00BF1B67" w:rsidP="00FD133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77C80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4175BC" w14:textId="77777777" w:rsidR="00BF1B67" w:rsidRPr="001E32DC" w:rsidRDefault="00BF1B67" w:rsidP="00FD133E">
            <w:pPr>
              <w:pStyle w:val="TAC"/>
              <w:rPr>
                <w:rFonts w:cs="Arial"/>
                <w:color w:val="000000"/>
                <w:szCs w:val="18"/>
                <w:lang w:val="en-US" w:eastAsia="zh-CN" w:bidi="ar"/>
              </w:rPr>
            </w:pPr>
          </w:p>
        </w:tc>
      </w:tr>
      <w:tr w:rsidR="00BF1B67" w14:paraId="34A8B187" w14:textId="77777777" w:rsidTr="00FD133E">
        <w:trPr>
          <w:trHeight w:val="29"/>
        </w:trPr>
        <w:tc>
          <w:tcPr>
            <w:tcW w:w="1848" w:type="dxa"/>
            <w:tcBorders>
              <w:top w:val="nil"/>
              <w:left w:val="single" w:sz="4" w:space="0" w:color="auto"/>
              <w:bottom w:val="nil"/>
              <w:right w:val="single" w:sz="4" w:space="0" w:color="auto"/>
            </w:tcBorders>
            <w:vAlign w:val="center"/>
          </w:tcPr>
          <w:p w14:paraId="360B9BC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66480C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E324F" w14:textId="77777777" w:rsidR="00BF1B67" w:rsidRPr="001E32DC" w:rsidRDefault="00BF1B67" w:rsidP="00FD133E">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CCC1A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532E5CBD" w14:textId="77777777" w:rsidR="00BF1B67" w:rsidRPr="001E32DC" w:rsidRDefault="00BF1B67" w:rsidP="00FD133E">
            <w:pPr>
              <w:pStyle w:val="TAC"/>
              <w:rPr>
                <w:rFonts w:cs="Arial"/>
                <w:color w:val="000000"/>
                <w:szCs w:val="18"/>
                <w:lang w:val="en-US" w:eastAsia="zh-CN" w:bidi="ar"/>
              </w:rPr>
            </w:pPr>
          </w:p>
        </w:tc>
      </w:tr>
      <w:tr w:rsidR="00BF1B67" w14:paraId="1BC4A056" w14:textId="77777777" w:rsidTr="00FD133E">
        <w:trPr>
          <w:trHeight w:val="29"/>
        </w:trPr>
        <w:tc>
          <w:tcPr>
            <w:tcW w:w="1848" w:type="dxa"/>
            <w:tcBorders>
              <w:top w:val="nil"/>
              <w:left w:val="single" w:sz="4" w:space="0" w:color="auto"/>
              <w:bottom w:val="nil"/>
              <w:right w:val="single" w:sz="4" w:space="0" w:color="auto"/>
            </w:tcBorders>
            <w:vAlign w:val="center"/>
          </w:tcPr>
          <w:p w14:paraId="46AF4CF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E28F0D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ACD9D4" w14:textId="77777777" w:rsidR="00BF1B67" w:rsidRPr="001E32DC" w:rsidRDefault="00BF1B67" w:rsidP="00FD133E">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2D4C7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DA6E42" w14:textId="77777777" w:rsidR="00BF1B67" w:rsidRPr="001E32DC" w:rsidRDefault="00BF1B67" w:rsidP="00FD133E">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BF1B67" w14:paraId="2AA43F80" w14:textId="77777777" w:rsidTr="00FD133E">
        <w:trPr>
          <w:trHeight w:val="29"/>
        </w:trPr>
        <w:tc>
          <w:tcPr>
            <w:tcW w:w="1848" w:type="dxa"/>
            <w:tcBorders>
              <w:top w:val="nil"/>
              <w:left w:val="single" w:sz="4" w:space="0" w:color="auto"/>
              <w:bottom w:val="nil"/>
              <w:right w:val="single" w:sz="4" w:space="0" w:color="auto"/>
            </w:tcBorders>
            <w:vAlign w:val="center"/>
          </w:tcPr>
          <w:p w14:paraId="6147CC3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A727D6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191F7" w14:textId="77777777" w:rsidR="00BF1B67" w:rsidRPr="001E32DC" w:rsidRDefault="00BF1B67" w:rsidP="00FD133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9776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7B5F5D1" w14:textId="77777777" w:rsidR="00BF1B67" w:rsidRPr="001E32DC" w:rsidRDefault="00BF1B67" w:rsidP="00FD133E">
            <w:pPr>
              <w:pStyle w:val="TAC"/>
              <w:rPr>
                <w:rFonts w:cs="Arial"/>
                <w:color w:val="000000"/>
                <w:szCs w:val="18"/>
                <w:lang w:val="en-US" w:eastAsia="zh-CN" w:bidi="ar"/>
              </w:rPr>
            </w:pPr>
          </w:p>
        </w:tc>
      </w:tr>
      <w:tr w:rsidR="00BF1B67" w14:paraId="4FE5081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A24CC8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7CF6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6D8E32" w14:textId="77777777" w:rsidR="00BF1B67" w:rsidRPr="001E32DC" w:rsidRDefault="00BF1B67" w:rsidP="00FD133E">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F4E8E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3B97F6D4" w14:textId="77777777" w:rsidR="00BF1B67" w:rsidRPr="001E32DC" w:rsidRDefault="00BF1B67" w:rsidP="00FD133E">
            <w:pPr>
              <w:pStyle w:val="TAC"/>
              <w:rPr>
                <w:rFonts w:cs="Arial"/>
                <w:color w:val="000000"/>
                <w:szCs w:val="18"/>
                <w:lang w:val="en-US" w:eastAsia="zh-CN" w:bidi="ar"/>
              </w:rPr>
            </w:pPr>
          </w:p>
        </w:tc>
      </w:tr>
      <w:tr w:rsidR="00BF1B67" w14:paraId="0D6FD2D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0745BD5" w14:textId="77777777" w:rsidR="00BF1B67" w:rsidRPr="001E32DC" w:rsidRDefault="00BF1B67" w:rsidP="00FD133E">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2AF3CF6D"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CA_n5A-n48A</w:t>
            </w:r>
          </w:p>
          <w:p w14:paraId="6669424A" w14:textId="77777777" w:rsidR="00BF1B67" w:rsidRPr="00571960" w:rsidRDefault="00BF1B67" w:rsidP="00FD133E">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F210BD6"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1D013B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140CE"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26073D08" w14:textId="77777777" w:rsidTr="00FD133E">
        <w:trPr>
          <w:trHeight w:val="29"/>
        </w:trPr>
        <w:tc>
          <w:tcPr>
            <w:tcW w:w="1848" w:type="dxa"/>
            <w:tcBorders>
              <w:top w:val="nil"/>
              <w:left w:val="single" w:sz="4" w:space="0" w:color="auto"/>
              <w:bottom w:val="nil"/>
              <w:right w:val="single" w:sz="4" w:space="0" w:color="auto"/>
            </w:tcBorders>
            <w:vAlign w:val="center"/>
          </w:tcPr>
          <w:p w14:paraId="15F837D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E82A2E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B10896"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A315A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9831D49" w14:textId="77777777" w:rsidR="00BF1B67" w:rsidRPr="001E32DC" w:rsidRDefault="00BF1B67" w:rsidP="00FD133E">
            <w:pPr>
              <w:pStyle w:val="TAC"/>
              <w:rPr>
                <w:rFonts w:cs="Arial"/>
                <w:color w:val="000000"/>
                <w:szCs w:val="18"/>
                <w:lang w:val="en-US" w:eastAsia="zh-CN" w:bidi="ar"/>
              </w:rPr>
            </w:pPr>
          </w:p>
        </w:tc>
      </w:tr>
      <w:tr w:rsidR="00BF1B67" w14:paraId="323B4E26" w14:textId="77777777" w:rsidTr="00FD133E">
        <w:trPr>
          <w:trHeight w:val="29"/>
        </w:trPr>
        <w:tc>
          <w:tcPr>
            <w:tcW w:w="1848" w:type="dxa"/>
            <w:tcBorders>
              <w:top w:val="nil"/>
              <w:left w:val="single" w:sz="4" w:space="0" w:color="auto"/>
              <w:bottom w:val="nil"/>
              <w:right w:val="single" w:sz="4" w:space="0" w:color="auto"/>
            </w:tcBorders>
            <w:vAlign w:val="center"/>
          </w:tcPr>
          <w:p w14:paraId="7EBD28A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9CCA8B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0600B"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218CB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20391A" w14:textId="77777777" w:rsidR="00BF1B67" w:rsidRPr="001E32DC" w:rsidRDefault="00BF1B67" w:rsidP="00FD133E">
            <w:pPr>
              <w:pStyle w:val="TAC"/>
              <w:rPr>
                <w:rFonts w:cs="Arial"/>
                <w:color w:val="000000"/>
                <w:szCs w:val="18"/>
                <w:lang w:val="en-US" w:eastAsia="zh-CN" w:bidi="ar"/>
              </w:rPr>
            </w:pPr>
          </w:p>
        </w:tc>
      </w:tr>
      <w:tr w:rsidR="00BF1B67" w14:paraId="3FCD647F" w14:textId="77777777" w:rsidTr="00FD133E">
        <w:trPr>
          <w:trHeight w:val="29"/>
        </w:trPr>
        <w:tc>
          <w:tcPr>
            <w:tcW w:w="1848" w:type="dxa"/>
            <w:tcBorders>
              <w:top w:val="nil"/>
              <w:left w:val="single" w:sz="4" w:space="0" w:color="auto"/>
              <w:bottom w:val="nil"/>
              <w:right w:val="single" w:sz="4" w:space="0" w:color="auto"/>
            </w:tcBorders>
            <w:vAlign w:val="center"/>
          </w:tcPr>
          <w:p w14:paraId="2831C80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8D334D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9F11D1"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7B667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17315C"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BF1B67" w14:paraId="0D2E968B" w14:textId="77777777" w:rsidTr="00FD133E">
        <w:trPr>
          <w:trHeight w:val="29"/>
        </w:trPr>
        <w:tc>
          <w:tcPr>
            <w:tcW w:w="1848" w:type="dxa"/>
            <w:tcBorders>
              <w:top w:val="nil"/>
              <w:left w:val="single" w:sz="4" w:space="0" w:color="auto"/>
              <w:bottom w:val="nil"/>
              <w:right w:val="single" w:sz="4" w:space="0" w:color="auto"/>
            </w:tcBorders>
            <w:vAlign w:val="center"/>
          </w:tcPr>
          <w:p w14:paraId="4595405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9D137A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09513"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73D57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36D10EB9" w14:textId="77777777" w:rsidR="00BF1B67" w:rsidRPr="001E32DC" w:rsidRDefault="00BF1B67" w:rsidP="00FD133E">
            <w:pPr>
              <w:pStyle w:val="TAC"/>
              <w:rPr>
                <w:rFonts w:cs="Arial"/>
                <w:color w:val="000000"/>
                <w:szCs w:val="18"/>
                <w:lang w:val="en-US" w:eastAsia="zh-CN" w:bidi="ar"/>
              </w:rPr>
            </w:pPr>
          </w:p>
        </w:tc>
      </w:tr>
      <w:tr w:rsidR="00BF1B67" w14:paraId="00F1E44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F5202F9"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8F84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A86C0"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C0595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30B739" w14:textId="77777777" w:rsidR="00BF1B67" w:rsidRPr="001E32DC" w:rsidRDefault="00BF1B67" w:rsidP="00FD133E">
            <w:pPr>
              <w:pStyle w:val="TAC"/>
              <w:rPr>
                <w:rFonts w:cs="Arial"/>
                <w:color w:val="000000"/>
                <w:szCs w:val="18"/>
                <w:lang w:val="en-US" w:eastAsia="zh-CN" w:bidi="ar"/>
              </w:rPr>
            </w:pPr>
          </w:p>
        </w:tc>
      </w:tr>
      <w:tr w:rsidR="00BF1B67" w14:paraId="28E97DD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ACEE788" w14:textId="77777777" w:rsidR="00BF1B67" w:rsidRPr="001E32DC" w:rsidRDefault="00BF1B67" w:rsidP="00FD133E">
            <w:pPr>
              <w:pStyle w:val="TAC"/>
              <w:rPr>
                <w:lang w:val="en-US" w:eastAsia="zh-CN"/>
              </w:rPr>
            </w:pPr>
            <w:r w:rsidRPr="001E32DC">
              <w:rPr>
                <w:rFonts w:eastAsia="等线"/>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4E953CA6" w14:textId="77777777" w:rsidR="00BF1B67" w:rsidRPr="001E32DC" w:rsidRDefault="00BF1B67" w:rsidP="00FD133E">
            <w:pPr>
              <w:pStyle w:val="TAC"/>
              <w:rPr>
                <w:rFonts w:eastAsia="MS Mincho" w:cs="Arial"/>
                <w:color w:val="000000"/>
                <w:szCs w:val="18"/>
                <w:lang w:val="en-US"/>
              </w:rPr>
            </w:pPr>
            <w:r w:rsidRPr="001E32DC">
              <w:rPr>
                <w:rFonts w:eastAsia="MS Mincho" w:cs="Arial"/>
                <w:color w:val="000000"/>
                <w:szCs w:val="18"/>
                <w:lang w:val="en-US"/>
              </w:rPr>
              <w:t>CA_n5A-n48A</w:t>
            </w:r>
          </w:p>
          <w:p w14:paraId="4E44955B" w14:textId="77777777" w:rsidR="00BF1B67" w:rsidRPr="00571960" w:rsidRDefault="00BF1B67" w:rsidP="00FD133E">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82290DC" w14:textId="77777777" w:rsidR="00BF1B67" w:rsidRPr="001E32DC" w:rsidRDefault="00BF1B67" w:rsidP="00FD133E">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1C28B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535B7C"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30C8C300" w14:textId="77777777" w:rsidTr="00FD133E">
        <w:trPr>
          <w:trHeight w:val="29"/>
        </w:trPr>
        <w:tc>
          <w:tcPr>
            <w:tcW w:w="1848" w:type="dxa"/>
            <w:tcBorders>
              <w:top w:val="nil"/>
              <w:left w:val="single" w:sz="4" w:space="0" w:color="auto"/>
              <w:bottom w:val="nil"/>
              <w:right w:val="single" w:sz="4" w:space="0" w:color="auto"/>
            </w:tcBorders>
            <w:vAlign w:val="center"/>
          </w:tcPr>
          <w:p w14:paraId="208C5F4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42F9137" w14:textId="77777777" w:rsidR="00BF1B67" w:rsidRPr="00571960" w:rsidRDefault="00BF1B67" w:rsidP="00FD133E">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2B8D4" w14:textId="77777777" w:rsidR="00BF1B67" w:rsidRPr="001E32DC" w:rsidRDefault="00BF1B67" w:rsidP="00FD133E">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D992A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0DBF167" w14:textId="77777777" w:rsidR="00BF1B67" w:rsidRPr="001E32DC" w:rsidRDefault="00BF1B67" w:rsidP="00FD133E">
            <w:pPr>
              <w:pStyle w:val="TAC"/>
              <w:rPr>
                <w:rFonts w:cs="Arial"/>
                <w:color w:val="000000"/>
                <w:szCs w:val="18"/>
                <w:lang w:val="en-US" w:eastAsia="zh-CN" w:bidi="ar"/>
              </w:rPr>
            </w:pPr>
          </w:p>
        </w:tc>
      </w:tr>
      <w:tr w:rsidR="00BF1B67" w14:paraId="75FAACFE" w14:textId="77777777" w:rsidTr="00FD133E">
        <w:trPr>
          <w:trHeight w:val="29"/>
        </w:trPr>
        <w:tc>
          <w:tcPr>
            <w:tcW w:w="1848" w:type="dxa"/>
            <w:tcBorders>
              <w:top w:val="nil"/>
              <w:left w:val="single" w:sz="4" w:space="0" w:color="auto"/>
              <w:bottom w:val="nil"/>
              <w:right w:val="single" w:sz="4" w:space="0" w:color="auto"/>
            </w:tcBorders>
            <w:vAlign w:val="center"/>
          </w:tcPr>
          <w:p w14:paraId="20EDB4E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A4132C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676C8" w14:textId="77777777" w:rsidR="00BF1B67" w:rsidRPr="001E32DC" w:rsidRDefault="00BF1B67" w:rsidP="00FD133E">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4792C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8D59D27" w14:textId="77777777" w:rsidR="00BF1B67" w:rsidRPr="001E32DC" w:rsidRDefault="00BF1B67" w:rsidP="00FD133E">
            <w:pPr>
              <w:pStyle w:val="TAC"/>
              <w:rPr>
                <w:rFonts w:cs="Arial"/>
                <w:color w:val="000000"/>
                <w:szCs w:val="18"/>
                <w:lang w:val="en-US" w:eastAsia="zh-CN" w:bidi="ar"/>
              </w:rPr>
            </w:pPr>
          </w:p>
        </w:tc>
      </w:tr>
      <w:tr w:rsidR="00BF1B67" w14:paraId="47C365ED" w14:textId="77777777" w:rsidTr="00FD133E">
        <w:trPr>
          <w:trHeight w:val="29"/>
        </w:trPr>
        <w:tc>
          <w:tcPr>
            <w:tcW w:w="1848" w:type="dxa"/>
            <w:tcBorders>
              <w:top w:val="nil"/>
              <w:left w:val="single" w:sz="4" w:space="0" w:color="auto"/>
              <w:bottom w:val="nil"/>
              <w:right w:val="single" w:sz="4" w:space="0" w:color="auto"/>
            </w:tcBorders>
            <w:vAlign w:val="center"/>
          </w:tcPr>
          <w:p w14:paraId="2CCB859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6D081F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6BC97" w14:textId="77777777" w:rsidR="00BF1B67" w:rsidRPr="001E32DC" w:rsidRDefault="00BF1B67" w:rsidP="00FD133E">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4DE13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C5FE8D" w14:textId="77777777" w:rsidR="00BF1B67" w:rsidRPr="001E32DC" w:rsidRDefault="00BF1B67" w:rsidP="00FD133E">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BF1B67" w14:paraId="3458F1B5" w14:textId="77777777" w:rsidTr="00FD133E">
        <w:trPr>
          <w:trHeight w:val="29"/>
        </w:trPr>
        <w:tc>
          <w:tcPr>
            <w:tcW w:w="1848" w:type="dxa"/>
            <w:tcBorders>
              <w:top w:val="nil"/>
              <w:left w:val="single" w:sz="4" w:space="0" w:color="auto"/>
              <w:bottom w:val="nil"/>
              <w:right w:val="single" w:sz="4" w:space="0" w:color="auto"/>
            </w:tcBorders>
            <w:vAlign w:val="center"/>
          </w:tcPr>
          <w:p w14:paraId="2E2A14E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F71D48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F28E90" w14:textId="77777777" w:rsidR="00BF1B67" w:rsidRPr="001E32DC" w:rsidRDefault="00BF1B67" w:rsidP="00FD133E">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541683"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4F05E28" w14:textId="77777777" w:rsidR="00BF1B67" w:rsidRPr="001E32DC" w:rsidRDefault="00BF1B67" w:rsidP="00FD133E">
            <w:pPr>
              <w:pStyle w:val="TAC"/>
              <w:rPr>
                <w:rFonts w:cs="Arial"/>
                <w:color w:val="000000"/>
                <w:szCs w:val="18"/>
                <w:lang w:val="en-US" w:eastAsia="zh-CN" w:bidi="ar"/>
              </w:rPr>
            </w:pPr>
          </w:p>
        </w:tc>
      </w:tr>
      <w:tr w:rsidR="00BF1B67" w14:paraId="201F9F50" w14:textId="77777777" w:rsidTr="00FD133E">
        <w:trPr>
          <w:trHeight w:val="29"/>
        </w:trPr>
        <w:tc>
          <w:tcPr>
            <w:tcW w:w="1848" w:type="dxa"/>
            <w:tcBorders>
              <w:top w:val="nil"/>
              <w:left w:val="single" w:sz="4" w:space="0" w:color="auto"/>
              <w:bottom w:val="nil"/>
              <w:right w:val="single" w:sz="4" w:space="0" w:color="auto"/>
            </w:tcBorders>
            <w:vAlign w:val="center"/>
          </w:tcPr>
          <w:p w14:paraId="533D8A0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AE580F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07930" w14:textId="77777777" w:rsidR="00BF1B67" w:rsidRPr="001E32DC" w:rsidRDefault="00BF1B67" w:rsidP="00FD133E">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8605F9"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69FEBA2" w14:textId="77777777" w:rsidR="00BF1B67" w:rsidRPr="001E32DC" w:rsidRDefault="00BF1B67" w:rsidP="00FD133E">
            <w:pPr>
              <w:pStyle w:val="TAC"/>
              <w:rPr>
                <w:rFonts w:cs="Arial"/>
                <w:color w:val="000000"/>
                <w:szCs w:val="18"/>
                <w:lang w:val="en-US" w:eastAsia="zh-CN" w:bidi="ar"/>
              </w:rPr>
            </w:pPr>
          </w:p>
        </w:tc>
      </w:tr>
      <w:tr w:rsidR="00BF1B67" w14:paraId="311C61EA" w14:textId="77777777" w:rsidTr="00FD133E">
        <w:trPr>
          <w:trHeight w:val="29"/>
        </w:trPr>
        <w:tc>
          <w:tcPr>
            <w:tcW w:w="1848" w:type="dxa"/>
            <w:tcBorders>
              <w:top w:val="nil"/>
              <w:left w:val="single" w:sz="4" w:space="0" w:color="auto"/>
              <w:bottom w:val="nil"/>
              <w:right w:val="single" w:sz="4" w:space="0" w:color="auto"/>
            </w:tcBorders>
            <w:vAlign w:val="center"/>
          </w:tcPr>
          <w:p w14:paraId="782F846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1F709B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C37B4" w14:textId="77777777" w:rsidR="00BF1B67" w:rsidRPr="001E32DC" w:rsidRDefault="00BF1B67" w:rsidP="00FD133E">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31AAC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71DC47" w14:textId="77777777" w:rsidR="00BF1B67" w:rsidRPr="001E32DC" w:rsidRDefault="00BF1B67" w:rsidP="00FD133E">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BF1B67" w14:paraId="6F84130B" w14:textId="77777777" w:rsidTr="00FD133E">
        <w:trPr>
          <w:trHeight w:val="29"/>
        </w:trPr>
        <w:tc>
          <w:tcPr>
            <w:tcW w:w="1848" w:type="dxa"/>
            <w:tcBorders>
              <w:top w:val="nil"/>
              <w:left w:val="single" w:sz="4" w:space="0" w:color="auto"/>
              <w:bottom w:val="nil"/>
              <w:right w:val="single" w:sz="4" w:space="0" w:color="auto"/>
            </w:tcBorders>
            <w:vAlign w:val="center"/>
          </w:tcPr>
          <w:p w14:paraId="28E52AD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AA97C5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396E1" w14:textId="77777777" w:rsidR="00BF1B67" w:rsidRPr="001E32DC" w:rsidRDefault="00BF1B67" w:rsidP="00FD133E">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0130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7F36AC7C" w14:textId="77777777" w:rsidR="00BF1B67" w:rsidRPr="001E32DC" w:rsidRDefault="00BF1B67" w:rsidP="00FD133E">
            <w:pPr>
              <w:pStyle w:val="TAC"/>
              <w:rPr>
                <w:rFonts w:cs="Arial"/>
                <w:color w:val="000000"/>
                <w:szCs w:val="18"/>
                <w:lang w:val="en-US" w:eastAsia="zh-CN" w:bidi="ar"/>
              </w:rPr>
            </w:pPr>
          </w:p>
        </w:tc>
      </w:tr>
      <w:tr w:rsidR="00BF1B67" w14:paraId="2CF5D57B" w14:textId="77777777" w:rsidTr="00FD133E">
        <w:trPr>
          <w:trHeight w:val="29"/>
        </w:trPr>
        <w:tc>
          <w:tcPr>
            <w:tcW w:w="1848" w:type="dxa"/>
            <w:tcBorders>
              <w:top w:val="nil"/>
              <w:left w:val="single" w:sz="4" w:space="0" w:color="auto"/>
              <w:bottom w:val="nil"/>
              <w:right w:val="single" w:sz="4" w:space="0" w:color="auto"/>
            </w:tcBorders>
            <w:vAlign w:val="center"/>
          </w:tcPr>
          <w:p w14:paraId="38DB92E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A9F257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6C607B" w14:textId="77777777" w:rsidR="00BF1B67" w:rsidRPr="001E32DC" w:rsidRDefault="00BF1B67" w:rsidP="00FD133E">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BE0EE6"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44E5A94" w14:textId="77777777" w:rsidR="00BF1B67" w:rsidRPr="001E32DC" w:rsidRDefault="00BF1B67" w:rsidP="00FD133E">
            <w:pPr>
              <w:pStyle w:val="TAC"/>
              <w:rPr>
                <w:rFonts w:cs="Arial"/>
                <w:color w:val="000000"/>
                <w:szCs w:val="18"/>
                <w:lang w:val="en-US" w:eastAsia="zh-CN" w:bidi="ar"/>
              </w:rPr>
            </w:pPr>
          </w:p>
        </w:tc>
      </w:tr>
      <w:tr w:rsidR="00BF1B67" w14:paraId="059AA20C" w14:textId="77777777" w:rsidTr="00FD133E">
        <w:trPr>
          <w:trHeight w:val="29"/>
        </w:trPr>
        <w:tc>
          <w:tcPr>
            <w:tcW w:w="1848" w:type="dxa"/>
            <w:tcBorders>
              <w:top w:val="nil"/>
              <w:left w:val="single" w:sz="4" w:space="0" w:color="auto"/>
              <w:bottom w:val="nil"/>
              <w:right w:val="single" w:sz="4" w:space="0" w:color="auto"/>
            </w:tcBorders>
            <w:vAlign w:val="center"/>
          </w:tcPr>
          <w:p w14:paraId="6E0B90D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CC195E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07F22" w14:textId="77777777" w:rsidR="00BF1B67" w:rsidRPr="001E32DC" w:rsidRDefault="00BF1B67" w:rsidP="00FD133E">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3A086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604097" w14:textId="77777777" w:rsidR="00BF1B67" w:rsidRPr="001E32DC" w:rsidRDefault="00BF1B67" w:rsidP="00FD133E">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BF1B67" w14:paraId="186EF0D1" w14:textId="77777777" w:rsidTr="00FD133E">
        <w:trPr>
          <w:trHeight w:val="29"/>
        </w:trPr>
        <w:tc>
          <w:tcPr>
            <w:tcW w:w="1848" w:type="dxa"/>
            <w:tcBorders>
              <w:top w:val="nil"/>
              <w:left w:val="single" w:sz="4" w:space="0" w:color="auto"/>
              <w:bottom w:val="nil"/>
              <w:right w:val="single" w:sz="4" w:space="0" w:color="auto"/>
            </w:tcBorders>
            <w:vAlign w:val="center"/>
          </w:tcPr>
          <w:p w14:paraId="18475AE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476769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0DE5E" w14:textId="77777777" w:rsidR="00BF1B67" w:rsidRPr="001E32DC" w:rsidRDefault="00BF1B67" w:rsidP="00FD133E">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4F8F9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3A458793" w14:textId="77777777" w:rsidR="00BF1B67" w:rsidRPr="001E32DC" w:rsidRDefault="00BF1B67" w:rsidP="00FD133E">
            <w:pPr>
              <w:pStyle w:val="TAC"/>
              <w:rPr>
                <w:rFonts w:cs="Arial"/>
                <w:color w:val="000000"/>
                <w:szCs w:val="18"/>
                <w:lang w:val="en-US" w:eastAsia="zh-CN" w:bidi="ar"/>
              </w:rPr>
            </w:pPr>
          </w:p>
        </w:tc>
      </w:tr>
      <w:tr w:rsidR="00BF1B67" w14:paraId="2D5AE42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319304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5F0AE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316554" w14:textId="77777777" w:rsidR="00BF1B67" w:rsidRPr="001E32DC" w:rsidRDefault="00BF1B67" w:rsidP="00FD133E">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09309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E98F77A" w14:textId="77777777" w:rsidR="00BF1B67" w:rsidRPr="001E32DC" w:rsidRDefault="00BF1B67" w:rsidP="00FD133E">
            <w:pPr>
              <w:pStyle w:val="TAC"/>
              <w:rPr>
                <w:rFonts w:cs="Arial"/>
                <w:color w:val="000000"/>
                <w:szCs w:val="18"/>
                <w:lang w:val="en-US" w:eastAsia="zh-CN" w:bidi="ar"/>
              </w:rPr>
            </w:pPr>
          </w:p>
        </w:tc>
      </w:tr>
      <w:tr w:rsidR="00BF1B67" w14:paraId="13D5413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2EE938B" w14:textId="77777777" w:rsidR="00BF1B67" w:rsidRPr="001E32DC" w:rsidRDefault="00BF1B67" w:rsidP="00FD133E">
            <w:pPr>
              <w:pStyle w:val="TAC"/>
              <w:rPr>
                <w:lang w:val="en-US" w:eastAsia="zh-CN"/>
              </w:rPr>
            </w:pPr>
            <w:r>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659EEEE5" w14:textId="77777777" w:rsidR="00BF1B67" w:rsidRDefault="00BF1B67" w:rsidP="00FD133E">
            <w:pPr>
              <w:pStyle w:val="TAC"/>
            </w:pPr>
            <w:r>
              <w:rPr>
                <w:rFonts w:eastAsia="宋体"/>
                <w:lang w:val="en-US" w:eastAsia="zh-CN"/>
              </w:rPr>
              <w:t>n77</w:t>
            </w:r>
            <w:r>
              <w:rPr>
                <w:rFonts w:eastAsia="宋体"/>
                <w:vertAlign w:val="superscript"/>
                <w:lang w:val="en-US" w:eastAsia="zh-CN"/>
              </w:rPr>
              <w:t>7, 9</w:t>
            </w:r>
          </w:p>
          <w:p w14:paraId="1D3FB843" w14:textId="77777777" w:rsidR="00BF1B67" w:rsidRDefault="00BF1B67" w:rsidP="00FD133E">
            <w:pPr>
              <w:pStyle w:val="TAC"/>
            </w:pPr>
            <w:r>
              <w:t>CA_n5A-n66A</w:t>
            </w:r>
          </w:p>
          <w:p w14:paraId="308C997D" w14:textId="77777777" w:rsidR="00BF1B67" w:rsidRDefault="00BF1B67" w:rsidP="00FD133E">
            <w:pPr>
              <w:pStyle w:val="TAC"/>
            </w:pPr>
            <w:r>
              <w:t>CA_n5A-n77A</w:t>
            </w:r>
            <w:r>
              <w:rPr>
                <w:vertAlign w:val="superscript"/>
              </w:rPr>
              <w:t>7</w:t>
            </w:r>
          </w:p>
          <w:p w14:paraId="1CE91E43" w14:textId="77777777" w:rsidR="00BF1B67" w:rsidRDefault="00BF1B67" w:rsidP="00FD133E">
            <w:pPr>
              <w:pStyle w:val="TAC"/>
            </w:pPr>
            <w:r>
              <w:t>CA_n66A-n77A</w:t>
            </w:r>
            <w:r>
              <w:rPr>
                <w:vertAlign w:val="superscript"/>
              </w:rPr>
              <w:t>7</w:t>
            </w:r>
          </w:p>
          <w:p w14:paraId="363ABF9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5CA9F"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CAEE68"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28F1E8" w14:textId="77777777" w:rsidR="00BF1B67" w:rsidRPr="001E32DC" w:rsidRDefault="00BF1B67" w:rsidP="00FD133E">
            <w:pPr>
              <w:pStyle w:val="TAC"/>
              <w:rPr>
                <w:lang w:val="en-US" w:eastAsia="zh-CN"/>
              </w:rPr>
            </w:pPr>
            <w:r w:rsidRPr="001E32DC">
              <w:rPr>
                <w:lang w:val="en-US" w:eastAsia="zh-CN"/>
              </w:rPr>
              <w:t>0</w:t>
            </w:r>
          </w:p>
        </w:tc>
      </w:tr>
      <w:tr w:rsidR="00BF1B67" w14:paraId="3EB1DBD7" w14:textId="77777777" w:rsidTr="00FD133E">
        <w:trPr>
          <w:trHeight w:val="29"/>
        </w:trPr>
        <w:tc>
          <w:tcPr>
            <w:tcW w:w="1848" w:type="dxa"/>
            <w:tcBorders>
              <w:top w:val="nil"/>
              <w:left w:val="single" w:sz="4" w:space="0" w:color="auto"/>
              <w:bottom w:val="nil"/>
              <w:right w:val="single" w:sz="4" w:space="0" w:color="auto"/>
            </w:tcBorders>
            <w:vAlign w:val="center"/>
          </w:tcPr>
          <w:p w14:paraId="77340FC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34E50F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84B706"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6E29DD"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48BE1A" w14:textId="77777777" w:rsidR="00BF1B67" w:rsidRPr="001E32DC" w:rsidRDefault="00BF1B67" w:rsidP="00FD133E">
            <w:pPr>
              <w:pStyle w:val="TAC"/>
              <w:rPr>
                <w:lang w:val="en-US" w:eastAsia="zh-CN"/>
              </w:rPr>
            </w:pPr>
          </w:p>
        </w:tc>
      </w:tr>
      <w:tr w:rsidR="00BF1B67" w14:paraId="1DCD8AD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84B8C44"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50D94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C6B0F"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93F85D" w14:textId="77777777" w:rsidR="00BF1B67" w:rsidRPr="001E32DC" w:rsidRDefault="00BF1B67" w:rsidP="00FD133E">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ABE06D" w14:textId="77777777" w:rsidR="00BF1B67" w:rsidRPr="001E32DC" w:rsidRDefault="00BF1B67" w:rsidP="00FD133E">
            <w:pPr>
              <w:pStyle w:val="TAC"/>
              <w:rPr>
                <w:lang w:val="en-US" w:eastAsia="zh-CN"/>
              </w:rPr>
            </w:pPr>
          </w:p>
        </w:tc>
      </w:tr>
      <w:tr w:rsidR="00BF1B67" w14:paraId="1372FA8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155353F" w14:textId="77777777" w:rsidR="00BF1B67" w:rsidRPr="001E32DC" w:rsidRDefault="00BF1B67" w:rsidP="00FD133E">
            <w:pPr>
              <w:pStyle w:val="TAC"/>
              <w:rPr>
                <w:lang w:val="en-US" w:eastAsia="zh-CN"/>
              </w:rPr>
            </w:pPr>
            <w:r>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6CE8A07A" w14:textId="77777777" w:rsidR="00BF1B67" w:rsidRDefault="00BF1B67" w:rsidP="00FD133E">
            <w:pPr>
              <w:pStyle w:val="TAC"/>
            </w:pPr>
            <w:r>
              <w:rPr>
                <w:lang w:val="en-US" w:eastAsia="zh-CN"/>
              </w:rPr>
              <w:t>n77</w:t>
            </w:r>
            <w:r>
              <w:rPr>
                <w:vertAlign w:val="superscript"/>
                <w:lang w:val="en-US" w:eastAsia="zh-CN"/>
              </w:rPr>
              <w:t>7</w:t>
            </w:r>
          </w:p>
          <w:p w14:paraId="33616C6C" w14:textId="77777777" w:rsidR="00BF1B67" w:rsidRDefault="00BF1B67" w:rsidP="00FD133E">
            <w:pPr>
              <w:pStyle w:val="TAC"/>
            </w:pPr>
            <w:r>
              <w:t>CA_n5A-n66A</w:t>
            </w:r>
          </w:p>
          <w:p w14:paraId="3B8927B4" w14:textId="77777777" w:rsidR="00BF1B67" w:rsidRDefault="00BF1B67" w:rsidP="00FD133E">
            <w:pPr>
              <w:pStyle w:val="TAC"/>
            </w:pPr>
            <w:r>
              <w:t>CA_n5A-n77A</w:t>
            </w:r>
            <w:r>
              <w:rPr>
                <w:vertAlign w:val="superscript"/>
              </w:rPr>
              <w:t>7</w:t>
            </w:r>
          </w:p>
          <w:p w14:paraId="17C4EE46" w14:textId="77777777" w:rsidR="00BF1B67" w:rsidRDefault="00BF1B67" w:rsidP="00FD133E">
            <w:pPr>
              <w:pStyle w:val="TAC"/>
            </w:pPr>
            <w:r>
              <w:t>CA_n66A-n77A</w:t>
            </w:r>
            <w:r>
              <w:rPr>
                <w:vertAlign w:val="superscript"/>
              </w:rPr>
              <w:t>7</w:t>
            </w:r>
          </w:p>
          <w:p w14:paraId="78F5AAA6" w14:textId="77777777" w:rsidR="00BF1B67" w:rsidRPr="001E32DC" w:rsidRDefault="00BF1B67" w:rsidP="00FD133E">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09D7E"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C68F90"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7E6845" w14:textId="77777777" w:rsidR="00BF1B67" w:rsidRPr="001E32DC" w:rsidRDefault="00BF1B67" w:rsidP="00FD133E">
            <w:pPr>
              <w:pStyle w:val="TAC"/>
              <w:rPr>
                <w:lang w:val="en-US" w:eastAsia="zh-CN"/>
              </w:rPr>
            </w:pPr>
            <w:r w:rsidRPr="001E32DC">
              <w:rPr>
                <w:lang w:val="en-US" w:eastAsia="zh-CN"/>
              </w:rPr>
              <w:t>0</w:t>
            </w:r>
          </w:p>
        </w:tc>
      </w:tr>
      <w:tr w:rsidR="00BF1B67" w14:paraId="409A5A4D" w14:textId="77777777" w:rsidTr="00FD133E">
        <w:trPr>
          <w:trHeight w:val="29"/>
        </w:trPr>
        <w:tc>
          <w:tcPr>
            <w:tcW w:w="1848" w:type="dxa"/>
            <w:tcBorders>
              <w:top w:val="nil"/>
              <w:left w:val="single" w:sz="4" w:space="0" w:color="auto"/>
              <w:bottom w:val="nil"/>
              <w:right w:val="single" w:sz="4" w:space="0" w:color="auto"/>
            </w:tcBorders>
            <w:vAlign w:val="center"/>
          </w:tcPr>
          <w:p w14:paraId="3D02EB1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4025CA0" w14:textId="77777777" w:rsidR="00BF1B67" w:rsidRPr="001E32DC" w:rsidRDefault="00BF1B67" w:rsidP="00FD133E">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83C97"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295E39" w14:textId="77777777" w:rsidR="00BF1B67" w:rsidRPr="001E32DC" w:rsidRDefault="00BF1B67" w:rsidP="00FD133E">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C1083BB" w14:textId="77777777" w:rsidR="00BF1B67" w:rsidRPr="001E32DC" w:rsidRDefault="00BF1B67" w:rsidP="00FD133E">
            <w:pPr>
              <w:pStyle w:val="TAC"/>
              <w:rPr>
                <w:lang w:val="en-US" w:eastAsia="zh-CN"/>
              </w:rPr>
            </w:pPr>
          </w:p>
        </w:tc>
      </w:tr>
      <w:tr w:rsidR="00BF1B67" w14:paraId="48C6972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C870CB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00CDE2" w14:textId="77777777" w:rsidR="00BF1B67" w:rsidRPr="001E32DC" w:rsidRDefault="00BF1B67" w:rsidP="00FD133E">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7307F"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3C1FFF" w14:textId="77777777" w:rsidR="00BF1B67" w:rsidRPr="001E32DC" w:rsidRDefault="00BF1B67" w:rsidP="00FD133E">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A46BC1" w14:textId="77777777" w:rsidR="00BF1B67" w:rsidRPr="001E32DC" w:rsidRDefault="00BF1B67" w:rsidP="00FD133E">
            <w:pPr>
              <w:pStyle w:val="TAC"/>
              <w:rPr>
                <w:lang w:val="en-US" w:eastAsia="zh-CN"/>
              </w:rPr>
            </w:pPr>
          </w:p>
        </w:tc>
      </w:tr>
      <w:tr w:rsidR="00BF1B67" w14:paraId="0B2F9FB7" w14:textId="77777777" w:rsidTr="00FD133E">
        <w:trPr>
          <w:trHeight w:val="29"/>
        </w:trPr>
        <w:tc>
          <w:tcPr>
            <w:tcW w:w="1848" w:type="dxa"/>
            <w:tcBorders>
              <w:top w:val="single" w:sz="4" w:space="0" w:color="auto"/>
              <w:left w:val="single" w:sz="4" w:space="0" w:color="auto"/>
              <w:bottom w:val="nil"/>
              <w:right w:val="single" w:sz="4" w:space="0" w:color="auto"/>
            </w:tcBorders>
          </w:tcPr>
          <w:p w14:paraId="05A20E1D" w14:textId="77777777" w:rsidR="00BF1B67" w:rsidRPr="001E32DC" w:rsidRDefault="00BF1B67" w:rsidP="00FD133E">
            <w:pPr>
              <w:pStyle w:val="TAC"/>
              <w:rPr>
                <w:lang w:val="en-US" w:eastAsia="zh-CN"/>
              </w:rPr>
            </w:pPr>
            <w:r>
              <w:rPr>
                <w:lang w:val="en-US" w:eastAsia="zh-CN"/>
              </w:rPr>
              <w:t>CA_n5A-n66(2A)-n77(2A)</w:t>
            </w:r>
          </w:p>
        </w:tc>
        <w:tc>
          <w:tcPr>
            <w:tcW w:w="1862" w:type="dxa"/>
            <w:tcBorders>
              <w:top w:val="single" w:sz="4" w:space="0" w:color="auto"/>
              <w:left w:val="single" w:sz="4" w:space="0" w:color="auto"/>
              <w:bottom w:val="nil"/>
              <w:right w:val="single" w:sz="4" w:space="0" w:color="auto"/>
            </w:tcBorders>
          </w:tcPr>
          <w:p w14:paraId="35041892" w14:textId="77777777" w:rsidR="00BF1B67" w:rsidRDefault="00BF1B67" w:rsidP="00FD133E">
            <w:pPr>
              <w:pStyle w:val="TAC"/>
              <w:rPr>
                <w:rFonts w:cs="Arial"/>
                <w:color w:val="000000"/>
                <w:szCs w:val="18"/>
              </w:rPr>
            </w:pPr>
            <w:r>
              <w:rPr>
                <w:rFonts w:cs="Arial"/>
                <w:color w:val="000000"/>
                <w:szCs w:val="18"/>
              </w:rPr>
              <w:t>CA_n5A-n66A</w:t>
            </w:r>
          </w:p>
          <w:p w14:paraId="792F6F0E" w14:textId="77777777" w:rsidR="00BF1B67" w:rsidRDefault="00BF1B67" w:rsidP="00FD133E">
            <w:pPr>
              <w:pStyle w:val="TAC"/>
            </w:pPr>
            <w:r>
              <w:rPr>
                <w:rFonts w:cs="Arial"/>
                <w:color w:val="000000"/>
                <w:szCs w:val="18"/>
              </w:rPr>
              <w:t>CA_n5A-n77A</w:t>
            </w:r>
          </w:p>
          <w:p w14:paraId="2BC45A02" w14:textId="77777777" w:rsidR="00BF1B67" w:rsidRDefault="00BF1B67" w:rsidP="00FD133E">
            <w:pPr>
              <w:pStyle w:val="TAC"/>
            </w:pPr>
            <w:r>
              <w:rPr>
                <w:rFonts w:cs="Arial"/>
                <w:color w:val="000000"/>
                <w:szCs w:val="18"/>
              </w:rPr>
              <w:t>CA_n66A-n77A</w:t>
            </w:r>
          </w:p>
          <w:p w14:paraId="26BDC430" w14:textId="77777777" w:rsidR="00BF1B67" w:rsidRPr="001E32DC" w:rsidRDefault="00BF1B67" w:rsidP="00FD13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91C2786" w14:textId="77777777" w:rsidR="00BF1B67" w:rsidRPr="001E32DC" w:rsidRDefault="00BF1B67" w:rsidP="00FD133E">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8252176"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818748" w14:textId="77777777" w:rsidR="00BF1B67" w:rsidRPr="001E32DC" w:rsidRDefault="00BF1B67" w:rsidP="00FD133E">
            <w:pPr>
              <w:pStyle w:val="TAC"/>
              <w:rPr>
                <w:lang w:val="en-US" w:eastAsia="zh-CN"/>
              </w:rPr>
            </w:pPr>
            <w:r w:rsidRPr="001E32DC">
              <w:rPr>
                <w:lang w:val="en-US" w:eastAsia="zh-CN"/>
              </w:rPr>
              <w:t>0</w:t>
            </w:r>
          </w:p>
        </w:tc>
      </w:tr>
      <w:tr w:rsidR="00BF1B67" w14:paraId="0B9C2FCB" w14:textId="77777777" w:rsidTr="00FD133E">
        <w:trPr>
          <w:trHeight w:val="29"/>
        </w:trPr>
        <w:tc>
          <w:tcPr>
            <w:tcW w:w="1848" w:type="dxa"/>
            <w:tcBorders>
              <w:top w:val="nil"/>
              <w:left w:val="single" w:sz="4" w:space="0" w:color="auto"/>
              <w:bottom w:val="nil"/>
              <w:right w:val="single" w:sz="4" w:space="0" w:color="auto"/>
            </w:tcBorders>
          </w:tcPr>
          <w:p w14:paraId="3D0ED8B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7D9BD464" w14:textId="77777777" w:rsidR="00BF1B67" w:rsidRPr="001E32DC" w:rsidRDefault="00BF1B67" w:rsidP="00FD13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E2FF537" w14:textId="77777777" w:rsidR="00BF1B67" w:rsidRPr="001E32DC" w:rsidRDefault="00BF1B67" w:rsidP="00FD133E">
            <w:pPr>
              <w:pStyle w:val="TAC"/>
              <w:rPr>
                <w:lang w:val="en-US" w:eastAsia="zh-CN"/>
              </w:rPr>
            </w:pPr>
            <w:r w:rsidRPr="001E32DC">
              <w:rPr>
                <w:rFonts w:eastAsia="等线"/>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DF269B" w14:textId="77777777" w:rsidR="00BF1B67" w:rsidRPr="001E32DC" w:rsidRDefault="00BF1B67" w:rsidP="00FD133E">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BD8EA2A" w14:textId="77777777" w:rsidR="00BF1B67" w:rsidRPr="001E32DC" w:rsidRDefault="00BF1B67" w:rsidP="00FD133E">
            <w:pPr>
              <w:pStyle w:val="TAC"/>
              <w:rPr>
                <w:lang w:val="en-US" w:eastAsia="zh-CN"/>
              </w:rPr>
            </w:pPr>
          </w:p>
        </w:tc>
      </w:tr>
      <w:tr w:rsidR="00BF1B67" w14:paraId="6DB1F7C7" w14:textId="77777777" w:rsidTr="00FD133E">
        <w:trPr>
          <w:trHeight w:val="29"/>
        </w:trPr>
        <w:tc>
          <w:tcPr>
            <w:tcW w:w="1848" w:type="dxa"/>
            <w:tcBorders>
              <w:top w:val="nil"/>
              <w:left w:val="single" w:sz="4" w:space="0" w:color="auto"/>
              <w:bottom w:val="single" w:sz="4" w:space="0" w:color="auto"/>
              <w:right w:val="single" w:sz="4" w:space="0" w:color="auto"/>
            </w:tcBorders>
          </w:tcPr>
          <w:p w14:paraId="01E22CC2"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CDBAFD1" w14:textId="77777777" w:rsidR="00BF1B67" w:rsidRPr="001E32DC" w:rsidRDefault="00BF1B67" w:rsidP="00FD13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F4DE9C" w14:textId="77777777" w:rsidR="00BF1B67" w:rsidRPr="001E32DC" w:rsidRDefault="00BF1B67" w:rsidP="00FD133E">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CF6EA" w14:textId="77777777" w:rsidR="00BF1B67" w:rsidRPr="001E32DC" w:rsidRDefault="00BF1B67" w:rsidP="00FD133E">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7694CBF" w14:textId="77777777" w:rsidR="00BF1B67" w:rsidRPr="001E32DC" w:rsidRDefault="00BF1B67" w:rsidP="00FD133E">
            <w:pPr>
              <w:pStyle w:val="TAC"/>
              <w:rPr>
                <w:lang w:val="en-US" w:eastAsia="zh-CN"/>
              </w:rPr>
            </w:pPr>
          </w:p>
        </w:tc>
      </w:tr>
      <w:tr w:rsidR="00BF1B67" w14:paraId="784DE81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F7B7691" w14:textId="77777777" w:rsidR="00BF1B67" w:rsidRPr="001E32DC" w:rsidRDefault="00BF1B67" w:rsidP="00FD133E">
            <w:pPr>
              <w:pStyle w:val="TAC"/>
              <w:rPr>
                <w:lang w:val="en-US" w:eastAsia="zh-CN"/>
              </w:rPr>
            </w:pPr>
            <w:r>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1E807A76" w14:textId="77777777" w:rsidR="00BF1B67" w:rsidRDefault="00BF1B67" w:rsidP="00FD133E">
            <w:pPr>
              <w:pStyle w:val="TAC"/>
              <w:rPr>
                <w:rFonts w:cs="Arial"/>
                <w:szCs w:val="18"/>
                <w:lang w:val="en-US" w:eastAsia="zh-CN"/>
              </w:rPr>
            </w:pPr>
            <w:r>
              <w:rPr>
                <w:rFonts w:cs="Arial"/>
                <w:szCs w:val="18"/>
                <w:lang w:val="en-US" w:eastAsia="zh-CN"/>
              </w:rPr>
              <w:t>CA_n5A-n66A</w:t>
            </w:r>
          </w:p>
          <w:p w14:paraId="41E6B5EB" w14:textId="77777777" w:rsidR="00BF1B67" w:rsidRDefault="00BF1B67" w:rsidP="00FD133E">
            <w:pPr>
              <w:pStyle w:val="TAC"/>
              <w:rPr>
                <w:rFonts w:cs="Arial"/>
                <w:szCs w:val="18"/>
                <w:lang w:val="en-US" w:eastAsia="zh-CN"/>
              </w:rPr>
            </w:pPr>
            <w:r>
              <w:rPr>
                <w:rFonts w:cs="Arial"/>
                <w:color w:val="000000"/>
                <w:szCs w:val="18"/>
                <w:lang w:val="en-US" w:eastAsia="zh-CN"/>
              </w:rPr>
              <w:t>CA_n5A-n77A</w:t>
            </w:r>
          </w:p>
          <w:p w14:paraId="4ADDC2ED" w14:textId="77777777" w:rsidR="00BF1B67" w:rsidRDefault="00BF1B67" w:rsidP="00FD133E">
            <w:pPr>
              <w:pStyle w:val="TAC"/>
              <w:rPr>
                <w:rFonts w:cs="Arial"/>
                <w:szCs w:val="18"/>
                <w:lang w:val="en-US" w:eastAsia="zh-CN"/>
              </w:rPr>
            </w:pPr>
            <w:r>
              <w:rPr>
                <w:rFonts w:cs="Arial"/>
                <w:szCs w:val="18"/>
                <w:lang w:val="en-US" w:eastAsia="zh-CN"/>
              </w:rPr>
              <w:t>CA_n66A-n77A</w:t>
            </w:r>
          </w:p>
          <w:p w14:paraId="388BCDAC" w14:textId="77777777" w:rsidR="00BF1B67" w:rsidRPr="001E32DC" w:rsidRDefault="00BF1B67" w:rsidP="00FD13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E1593" w14:textId="77777777" w:rsidR="00BF1B67" w:rsidRPr="001E32DC" w:rsidRDefault="00BF1B67" w:rsidP="00FD133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6E9D4A" w14:textId="77777777" w:rsidR="00BF1B67" w:rsidRPr="001E32DC" w:rsidRDefault="00BF1B67" w:rsidP="00FD133E">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8950783" w14:textId="77777777" w:rsidR="00BF1B67" w:rsidRPr="001E32DC" w:rsidRDefault="00BF1B67" w:rsidP="00FD133E">
            <w:pPr>
              <w:pStyle w:val="TAC"/>
              <w:rPr>
                <w:lang w:val="en-US" w:eastAsia="zh-CN"/>
              </w:rPr>
            </w:pPr>
            <w:r w:rsidRPr="001E32DC">
              <w:rPr>
                <w:lang w:val="en-US" w:eastAsia="zh-CN"/>
              </w:rPr>
              <w:t>0</w:t>
            </w:r>
          </w:p>
        </w:tc>
      </w:tr>
      <w:tr w:rsidR="00BF1B67" w14:paraId="1E9DE1CE" w14:textId="77777777" w:rsidTr="00FD133E">
        <w:trPr>
          <w:trHeight w:val="29"/>
        </w:trPr>
        <w:tc>
          <w:tcPr>
            <w:tcW w:w="1848" w:type="dxa"/>
            <w:tcBorders>
              <w:top w:val="nil"/>
              <w:left w:val="single" w:sz="4" w:space="0" w:color="auto"/>
              <w:bottom w:val="nil"/>
              <w:right w:val="single" w:sz="4" w:space="0" w:color="auto"/>
            </w:tcBorders>
            <w:vAlign w:val="center"/>
          </w:tcPr>
          <w:p w14:paraId="5FCD500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2834998" w14:textId="77777777" w:rsidR="00BF1B67" w:rsidRPr="001E32DC" w:rsidRDefault="00BF1B67" w:rsidP="00FD13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B497F" w14:textId="77777777" w:rsidR="00BF1B67" w:rsidRPr="001E32DC" w:rsidRDefault="00BF1B67" w:rsidP="00FD13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F81F4" w14:textId="77777777" w:rsidR="00BF1B67" w:rsidRPr="001E32DC" w:rsidRDefault="00BF1B67" w:rsidP="00FD133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9927EF" w14:textId="77777777" w:rsidR="00BF1B67" w:rsidRPr="001E32DC" w:rsidRDefault="00BF1B67" w:rsidP="00FD133E">
            <w:pPr>
              <w:pStyle w:val="TAC"/>
              <w:rPr>
                <w:lang w:val="en-US" w:eastAsia="zh-CN"/>
              </w:rPr>
            </w:pPr>
          </w:p>
        </w:tc>
      </w:tr>
      <w:tr w:rsidR="00BF1B67" w14:paraId="0433450B" w14:textId="77777777" w:rsidTr="00FD133E">
        <w:trPr>
          <w:trHeight w:val="29"/>
        </w:trPr>
        <w:tc>
          <w:tcPr>
            <w:tcW w:w="1848" w:type="dxa"/>
            <w:tcBorders>
              <w:top w:val="nil"/>
              <w:left w:val="single" w:sz="4" w:space="0" w:color="auto"/>
              <w:bottom w:val="nil"/>
              <w:right w:val="single" w:sz="4" w:space="0" w:color="auto"/>
            </w:tcBorders>
            <w:vAlign w:val="center"/>
          </w:tcPr>
          <w:p w14:paraId="29EC6E7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E574BEF" w14:textId="77777777" w:rsidR="00BF1B67" w:rsidRPr="001E32DC" w:rsidRDefault="00BF1B67" w:rsidP="00FD13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08F534" w14:textId="77777777" w:rsidR="00BF1B67" w:rsidRPr="001E32DC" w:rsidRDefault="00BF1B67" w:rsidP="00FD133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B39C97" w14:textId="77777777" w:rsidR="00BF1B67" w:rsidRPr="001E32DC" w:rsidRDefault="00BF1B67" w:rsidP="00FD133E">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58B1862" w14:textId="77777777" w:rsidR="00BF1B67" w:rsidRPr="001E32DC" w:rsidRDefault="00BF1B67" w:rsidP="00FD133E">
            <w:pPr>
              <w:pStyle w:val="TAC"/>
              <w:rPr>
                <w:lang w:val="en-US" w:eastAsia="zh-CN"/>
              </w:rPr>
            </w:pPr>
          </w:p>
        </w:tc>
      </w:tr>
      <w:tr w:rsidR="00BF1B67" w14:paraId="599943B2" w14:textId="77777777" w:rsidTr="00FD133E">
        <w:trPr>
          <w:trHeight w:val="29"/>
        </w:trPr>
        <w:tc>
          <w:tcPr>
            <w:tcW w:w="1848" w:type="dxa"/>
            <w:tcBorders>
              <w:top w:val="nil"/>
              <w:left w:val="single" w:sz="4" w:space="0" w:color="auto"/>
              <w:bottom w:val="nil"/>
              <w:right w:val="single" w:sz="4" w:space="0" w:color="auto"/>
            </w:tcBorders>
            <w:vAlign w:val="center"/>
          </w:tcPr>
          <w:p w14:paraId="3DEC578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EE6365A" w14:textId="77777777" w:rsidR="00BF1B67" w:rsidRPr="001E32DC" w:rsidRDefault="00BF1B67" w:rsidP="00FD13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FD48A" w14:textId="77777777" w:rsidR="00BF1B67" w:rsidRPr="001E32DC" w:rsidRDefault="00BF1B67" w:rsidP="00FD133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4994A9" w14:textId="77777777" w:rsidR="00BF1B67" w:rsidRPr="001E32DC" w:rsidRDefault="00BF1B67" w:rsidP="00FD133E">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3D91221" w14:textId="77777777" w:rsidR="00BF1B67" w:rsidRPr="001E32DC" w:rsidRDefault="00BF1B67" w:rsidP="00FD133E">
            <w:pPr>
              <w:pStyle w:val="TAC"/>
              <w:rPr>
                <w:lang w:val="en-US" w:eastAsia="zh-CN"/>
              </w:rPr>
            </w:pPr>
            <w:r w:rsidRPr="001E32DC">
              <w:rPr>
                <w:lang w:val="en-US" w:eastAsia="zh-CN"/>
              </w:rPr>
              <w:t>1</w:t>
            </w:r>
          </w:p>
        </w:tc>
      </w:tr>
      <w:tr w:rsidR="00BF1B67" w14:paraId="2F11E471" w14:textId="77777777" w:rsidTr="00FD133E">
        <w:trPr>
          <w:trHeight w:val="29"/>
        </w:trPr>
        <w:tc>
          <w:tcPr>
            <w:tcW w:w="1848" w:type="dxa"/>
            <w:tcBorders>
              <w:top w:val="nil"/>
              <w:left w:val="single" w:sz="4" w:space="0" w:color="auto"/>
              <w:bottom w:val="nil"/>
              <w:right w:val="single" w:sz="4" w:space="0" w:color="auto"/>
            </w:tcBorders>
            <w:vAlign w:val="center"/>
          </w:tcPr>
          <w:p w14:paraId="67C6D6F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2325AC9" w14:textId="77777777" w:rsidR="00BF1B67" w:rsidRPr="001E32DC" w:rsidRDefault="00BF1B67" w:rsidP="00FD13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1B7AB" w14:textId="77777777" w:rsidR="00BF1B67" w:rsidRPr="001E32DC" w:rsidRDefault="00BF1B67" w:rsidP="00FD13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80157B" w14:textId="77777777" w:rsidR="00BF1B67" w:rsidRPr="001E32DC" w:rsidRDefault="00BF1B67" w:rsidP="00FD133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C4DAFD" w14:textId="77777777" w:rsidR="00BF1B67" w:rsidRPr="001E32DC" w:rsidRDefault="00BF1B67" w:rsidP="00FD133E">
            <w:pPr>
              <w:pStyle w:val="TAC"/>
              <w:rPr>
                <w:lang w:val="en-US" w:eastAsia="zh-CN"/>
              </w:rPr>
            </w:pPr>
          </w:p>
        </w:tc>
      </w:tr>
      <w:tr w:rsidR="00BF1B67" w14:paraId="7946A45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C75964B"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13B3E2" w14:textId="77777777" w:rsidR="00BF1B67" w:rsidRPr="001E32DC" w:rsidRDefault="00BF1B67" w:rsidP="00FD13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8A982" w14:textId="77777777" w:rsidR="00BF1B67" w:rsidRPr="001E32DC" w:rsidRDefault="00BF1B67" w:rsidP="00FD133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BBDA35" w14:textId="77777777" w:rsidR="00BF1B67" w:rsidRPr="001E32DC" w:rsidRDefault="00BF1B67" w:rsidP="00FD133E">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5AF185F" w14:textId="77777777" w:rsidR="00BF1B67" w:rsidRPr="001E32DC" w:rsidRDefault="00BF1B67" w:rsidP="00FD133E">
            <w:pPr>
              <w:pStyle w:val="TAC"/>
              <w:rPr>
                <w:lang w:val="en-US" w:eastAsia="zh-CN"/>
              </w:rPr>
            </w:pPr>
          </w:p>
        </w:tc>
      </w:tr>
      <w:tr w:rsidR="00BF1B67" w14:paraId="6A15E3D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61A8CEC" w14:textId="77777777" w:rsidR="00BF1B67" w:rsidRPr="001E32DC" w:rsidRDefault="00BF1B67" w:rsidP="00FD133E">
            <w:pPr>
              <w:pStyle w:val="TAC"/>
              <w:rPr>
                <w:lang w:val="en-US" w:eastAsia="zh-CN"/>
              </w:rPr>
            </w:pPr>
            <w:r>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639CF6F3" w14:textId="77777777" w:rsidR="00BF1B67" w:rsidRDefault="00BF1B67" w:rsidP="00FD133E">
            <w:pPr>
              <w:pStyle w:val="TAC"/>
            </w:pPr>
            <w:r>
              <w:rPr>
                <w:lang w:val="en-US" w:eastAsia="zh-CN"/>
              </w:rPr>
              <w:t>n77</w:t>
            </w:r>
            <w:r>
              <w:rPr>
                <w:vertAlign w:val="superscript"/>
                <w:lang w:val="en-US" w:eastAsia="zh-CN"/>
              </w:rPr>
              <w:t>7</w:t>
            </w:r>
          </w:p>
          <w:p w14:paraId="17BAB17B" w14:textId="77777777" w:rsidR="00BF1B67" w:rsidRDefault="00BF1B67" w:rsidP="00FD133E">
            <w:pPr>
              <w:pStyle w:val="TAC"/>
              <w:rPr>
                <w:rFonts w:cs="Arial"/>
                <w:color w:val="000000"/>
                <w:szCs w:val="18"/>
                <w:lang w:val="en-US" w:eastAsia="zh-CN"/>
              </w:rPr>
            </w:pPr>
            <w:r>
              <w:rPr>
                <w:rFonts w:cs="Arial"/>
                <w:color w:val="000000"/>
                <w:szCs w:val="18"/>
                <w:lang w:val="en-US" w:eastAsia="zh-CN"/>
              </w:rPr>
              <w:t>CA_n5A-n66A</w:t>
            </w:r>
          </w:p>
          <w:p w14:paraId="7037700E" w14:textId="77777777" w:rsidR="00BF1B67" w:rsidRDefault="00BF1B67" w:rsidP="00FD133E">
            <w:pPr>
              <w:pStyle w:val="TAC"/>
              <w:rPr>
                <w:lang w:val="en-US" w:eastAsia="zh-CN"/>
              </w:rPr>
            </w:pPr>
            <w:r>
              <w:rPr>
                <w:rFonts w:cs="Arial"/>
                <w:color w:val="000000"/>
                <w:szCs w:val="18"/>
                <w:lang w:val="en-US" w:eastAsia="zh-CN"/>
              </w:rPr>
              <w:t>CA_n5A-n77A</w:t>
            </w:r>
            <w:r>
              <w:rPr>
                <w:vertAlign w:val="superscript"/>
              </w:rPr>
              <w:t>7</w:t>
            </w:r>
          </w:p>
          <w:p w14:paraId="19D2C804" w14:textId="77777777" w:rsidR="00BF1B67" w:rsidRDefault="00BF1B67" w:rsidP="00FD133E">
            <w:pPr>
              <w:pStyle w:val="TAC"/>
              <w:rPr>
                <w:lang w:val="en-US" w:eastAsia="zh-CN"/>
              </w:rPr>
            </w:pPr>
            <w:r>
              <w:rPr>
                <w:rFonts w:cs="Arial"/>
                <w:color w:val="000000"/>
                <w:szCs w:val="18"/>
                <w:lang w:val="en-US" w:eastAsia="zh-CN"/>
              </w:rPr>
              <w:t>CA_n66A-n77A</w:t>
            </w:r>
            <w:r>
              <w:rPr>
                <w:vertAlign w:val="superscript"/>
              </w:rPr>
              <w:t>7</w:t>
            </w:r>
          </w:p>
          <w:p w14:paraId="46500FE7"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EF194"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067A62"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91BD3E" w14:textId="77777777" w:rsidR="00BF1B67" w:rsidRPr="001E32DC" w:rsidRDefault="00BF1B67" w:rsidP="00FD133E">
            <w:pPr>
              <w:pStyle w:val="TAC"/>
              <w:rPr>
                <w:lang w:val="en-US" w:eastAsia="zh-CN"/>
              </w:rPr>
            </w:pPr>
            <w:r w:rsidRPr="001E32DC">
              <w:rPr>
                <w:lang w:val="en-US" w:eastAsia="zh-CN"/>
              </w:rPr>
              <w:t>0</w:t>
            </w:r>
          </w:p>
        </w:tc>
      </w:tr>
      <w:tr w:rsidR="00BF1B67" w14:paraId="4874B489" w14:textId="77777777" w:rsidTr="00FD133E">
        <w:trPr>
          <w:trHeight w:val="29"/>
        </w:trPr>
        <w:tc>
          <w:tcPr>
            <w:tcW w:w="1848" w:type="dxa"/>
            <w:tcBorders>
              <w:top w:val="nil"/>
              <w:left w:val="single" w:sz="4" w:space="0" w:color="auto"/>
              <w:bottom w:val="nil"/>
              <w:right w:val="single" w:sz="4" w:space="0" w:color="auto"/>
            </w:tcBorders>
            <w:vAlign w:val="center"/>
          </w:tcPr>
          <w:p w14:paraId="64D293A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D778B17"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FE33E"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5DC552"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67C81D" w14:textId="77777777" w:rsidR="00BF1B67" w:rsidRPr="001E32DC" w:rsidRDefault="00BF1B67" w:rsidP="00FD133E">
            <w:pPr>
              <w:pStyle w:val="TAC"/>
              <w:rPr>
                <w:lang w:val="en-US" w:eastAsia="zh-CN"/>
              </w:rPr>
            </w:pPr>
          </w:p>
        </w:tc>
      </w:tr>
      <w:tr w:rsidR="00BF1B67" w14:paraId="589B4D9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03EC7DB"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85FF77"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64915"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4E5DBB" w14:textId="77777777" w:rsidR="00BF1B67" w:rsidRPr="001E32DC" w:rsidRDefault="00BF1B67" w:rsidP="00FD133E">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D6EA421" w14:textId="77777777" w:rsidR="00BF1B67" w:rsidRPr="001E32DC" w:rsidRDefault="00BF1B67" w:rsidP="00FD133E">
            <w:pPr>
              <w:pStyle w:val="TAC"/>
              <w:rPr>
                <w:lang w:val="en-US" w:eastAsia="zh-CN"/>
              </w:rPr>
            </w:pPr>
          </w:p>
        </w:tc>
      </w:tr>
      <w:tr w:rsidR="00BF1B67" w14:paraId="0B6931E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8FD991D" w14:textId="77777777" w:rsidR="00BF1B67" w:rsidRPr="001E32DC" w:rsidRDefault="00BF1B67" w:rsidP="00FD133E">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13E7CAE6" w14:textId="77777777" w:rsidR="00BF1B67" w:rsidRPr="001E32DC" w:rsidRDefault="00BF1B67" w:rsidP="00FD133E">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E5F9978" w14:textId="77777777" w:rsidR="00BF1B67" w:rsidRPr="001E32DC" w:rsidRDefault="00BF1B67" w:rsidP="00FD133E">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748F681B" w14:textId="77777777" w:rsidR="00BF1B67" w:rsidRPr="001E32DC" w:rsidRDefault="00BF1B67" w:rsidP="00FD133E">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C99DA01"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4D3E7D"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63315B" w14:textId="77777777" w:rsidR="00BF1B67" w:rsidRPr="001E32DC" w:rsidRDefault="00BF1B67" w:rsidP="00FD133E">
            <w:pPr>
              <w:pStyle w:val="TAC"/>
              <w:rPr>
                <w:lang w:val="en-US" w:eastAsia="zh-CN"/>
              </w:rPr>
            </w:pPr>
            <w:r w:rsidRPr="001E32DC">
              <w:rPr>
                <w:lang w:val="en-US" w:eastAsia="zh-CN"/>
              </w:rPr>
              <w:t>0</w:t>
            </w:r>
          </w:p>
        </w:tc>
      </w:tr>
      <w:tr w:rsidR="00BF1B67" w14:paraId="27B3EE48" w14:textId="77777777" w:rsidTr="00FD133E">
        <w:trPr>
          <w:trHeight w:val="29"/>
        </w:trPr>
        <w:tc>
          <w:tcPr>
            <w:tcW w:w="1848" w:type="dxa"/>
            <w:tcBorders>
              <w:top w:val="nil"/>
              <w:left w:val="single" w:sz="4" w:space="0" w:color="auto"/>
              <w:bottom w:val="nil"/>
              <w:right w:val="single" w:sz="4" w:space="0" w:color="auto"/>
            </w:tcBorders>
            <w:vAlign w:val="center"/>
          </w:tcPr>
          <w:p w14:paraId="5DACF79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FA4037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51C35"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B7F765" w14:textId="77777777" w:rsidR="00BF1B67" w:rsidRPr="001E32DC" w:rsidRDefault="00BF1B67" w:rsidP="00FD133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9AA4DF" w14:textId="77777777" w:rsidR="00BF1B67" w:rsidRPr="001E32DC" w:rsidRDefault="00BF1B67" w:rsidP="00FD133E">
            <w:pPr>
              <w:pStyle w:val="TAC"/>
              <w:rPr>
                <w:lang w:val="en-US" w:eastAsia="zh-CN"/>
              </w:rPr>
            </w:pPr>
          </w:p>
        </w:tc>
      </w:tr>
      <w:tr w:rsidR="00BF1B67" w14:paraId="0F0501B6" w14:textId="77777777" w:rsidTr="00FD133E">
        <w:trPr>
          <w:trHeight w:val="29"/>
        </w:trPr>
        <w:tc>
          <w:tcPr>
            <w:tcW w:w="1848" w:type="dxa"/>
            <w:tcBorders>
              <w:top w:val="nil"/>
              <w:left w:val="single" w:sz="4" w:space="0" w:color="auto"/>
              <w:bottom w:val="nil"/>
              <w:right w:val="single" w:sz="4" w:space="0" w:color="auto"/>
            </w:tcBorders>
            <w:vAlign w:val="center"/>
          </w:tcPr>
          <w:p w14:paraId="3CC90FE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8730EC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A61D9"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58AA35" w14:textId="77777777" w:rsidR="00BF1B67" w:rsidRPr="001E32DC" w:rsidRDefault="00BF1B67" w:rsidP="00FD133E">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2868E11" w14:textId="77777777" w:rsidR="00BF1B67" w:rsidRPr="001E32DC" w:rsidRDefault="00BF1B67" w:rsidP="00FD133E">
            <w:pPr>
              <w:pStyle w:val="TAC"/>
              <w:rPr>
                <w:lang w:val="en-US" w:eastAsia="zh-CN"/>
              </w:rPr>
            </w:pPr>
          </w:p>
        </w:tc>
      </w:tr>
      <w:tr w:rsidR="00BF1B67" w14:paraId="584FF060" w14:textId="77777777" w:rsidTr="00FD133E">
        <w:trPr>
          <w:trHeight w:val="29"/>
        </w:trPr>
        <w:tc>
          <w:tcPr>
            <w:tcW w:w="1848" w:type="dxa"/>
            <w:tcBorders>
              <w:top w:val="nil"/>
              <w:left w:val="single" w:sz="4" w:space="0" w:color="auto"/>
              <w:bottom w:val="nil"/>
              <w:right w:val="single" w:sz="4" w:space="0" w:color="auto"/>
            </w:tcBorders>
            <w:vAlign w:val="center"/>
          </w:tcPr>
          <w:p w14:paraId="4E1F6D4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6B0CFB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1D1716"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0B9A02"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01199" w14:textId="77777777" w:rsidR="00BF1B67" w:rsidRPr="001E32DC" w:rsidRDefault="00BF1B67" w:rsidP="00FD133E">
            <w:pPr>
              <w:pStyle w:val="TAC"/>
              <w:rPr>
                <w:lang w:val="en-US" w:eastAsia="zh-CN"/>
              </w:rPr>
            </w:pPr>
            <w:r w:rsidRPr="001E32DC">
              <w:rPr>
                <w:lang w:val="en-US" w:eastAsia="zh-CN"/>
              </w:rPr>
              <w:t>1</w:t>
            </w:r>
          </w:p>
        </w:tc>
      </w:tr>
      <w:tr w:rsidR="00BF1B67" w14:paraId="57F51E73" w14:textId="77777777" w:rsidTr="00FD133E">
        <w:trPr>
          <w:trHeight w:val="29"/>
        </w:trPr>
        <w:tc>
          <w:tcPr>
            <w:tcW w:w="1848" w:type="dxa"/>
            <w:tcBorders>
              <w:top w:val="nil"/>
              <w:left w:val="single" w:sz="4" w:space="0" w:color="auto"/>
              <w:bottom w:val="nil"/>
              <w:right w:val="single" w:sz="4" w:space="0" w:color="auto"/>
            </w:tcBorders>
            <w:vAlign w:val="center"/>
          </w:tcPr>
          <w:p w14:paraId="0DC56BE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9C8DB9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C76C2"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84E0F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B6700B" w14:textId="77777777" w:rsidR="00BF1B67" w:rsidRPr="001E32DC" w:rsidRDefault="00BF1B67" w:rsidP="00FD133E">
            <w:pPr>
              <w:pStyle w:val="TAC"/>
              <w:rPr>
                <w:lang w:val="en-US" w:eastAsia="zh-CN"/>
              </w:rPr>
            </w:pPr>
          </w:p>
        </w:tc>
      </w:tr>
      <w:tr w:rsidR="00BF1B67" w14:paraId="544EC08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19E146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82234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FABD1"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8A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82DB9" w14:textId="77777777" w:rsidR="00BF1B67" w:rsidRPr="001E32DC" w:rsidRDefault="00BF1B67" w:rsidP="00FD133E">
            <w:pPr>
              <w:pStyle w:val="TAC"/>
              <w:rPr>
                <w:lang w:val="en-US" w:eastAsia="zh-CN"/>
              </w:rPr>
            </w:pPr>
          </w:p>
        </w:tc>
      </w:tr>
      <w:tr w:rsidR="00BF1B67" w14:paraId="6375BBA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C3C452B" w14:textId="77777777" w:rsidR="00BF1B67" w:rsidRPr="001E32DC" w:rsidRDefault="00BF1B67" w:rsidP="00FD133E">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5F366BD2" w14:textId="77777777" w:rsidR="00BF1B67" w:rsidRPr="001E32DC" w:rsidRDefault="00BF1B67" w:rsidP="00FD133E">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5D33207"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330F1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D7737A" w14:textId="77777777" w:rsidR="00BF1B67" w:rsidRPr="001E32DC" w:rsidRDefault="00BF1B67" w:rsidP="00FD133E">
            <w:pPr>
              <w:pStyle w:val="TAC"/>
              <w:rPr>
                <w:lang w:val="en-US" w:eastAsia="zh-CN"/>
              </w:rPr>
            </w:pPr>
            <w:r w:rsidRPr="001E32DC">
              <w:rPr>
                <w:lang w:val="en-US" w:eastAsia="zh-CN"/>
              </w:rPr>
              <w:t>0</w:t>
            </w:r>
          </w:p>
        </w:tc>
      </w:tr>
      <w:tr w:rsidR="00BF1B67" w14:paraId="27E17F7F" w14:textId="77777777" w:rsidTr="00FD133E">
        <w:trPr>
          <w:trHeight w:val="29"/>
        </w:trPr>
        <w:tc>
          <w:tcPr>
            <w:tcW w:w="1848" w:type="dxa"/>
            <w:tcBorders>
              <w:top w:val="nil"/>
              <w:left w:val="single" w:sz="4" w:space="0" w:color="auto"/>
              <w:bottom w:val="nil"/>
              <w:right w:val="single" w:sz="4" w:space="0" w:color="auto"/>
            </w:tcBorders>
            <w:vAlign w:val="center"/>
          </w:tcPr>
          <w:p w14:paraId="36ADCA1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42DCF6F"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7BA653"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A87F3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12447C1" w14:textId="77777777" w:rsidR="00BF1B67" w:rsidRPr="001E32DC" w:rsidRDefault="00BF1B67" w:rsidP="00FD133E">
            <w:pPr>
              <w:pStyle w:val="TAC"/>
              <w:rPr>
                <w:lang w:val="en-US" w:eastAsia="zh-CN"/>
              </w:rPr>
            </w:pPr>
          </w:p>
        </w:tc>
      </w:tr>
      <w:tr w:rsidR="00BF1B67" w14:paraId="0F818C1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0E4F07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91FEE"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AB11F"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E9CCE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6771B3" w14:textId="77777777" w:rsidR="00BF1B67" w:rsidRPr="001E32DC" w:rsidRDefault="00BF1B67" w:rsidP="00FD133E">
            <w:pPr>
              <w:pStyle w:val="TAC"/>
              <w:rPr>
                <w:lang w:val="en-US" w:eastAsia="zh-CN"/>
              </w:rPr>
            </w:pPr>
          </w:p>
        </w:tc>
      </w:tr>
      <w:tr w:rsidR="00BF1B67" w14:paraId="52EA90F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7E7FA56" w14:textId="77777777" w:rsidR="00BF1B67" w:rsidRPr="001E32DC" w:rsidRDefault="00BF1B67" w:rsidP="00FD133E">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197BA6FC" w14:textId="77777777" w:rsidR="00BF1B67" w:rsidRPr="001E32DC" w:rsidRDefault="00BF1B67" w:rsidP="00FD133E">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C1E132"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E9183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533379" w14:textId="77777777" w:rsidR="00BF1B67" w:rsidRPr="001E32DC" w:rsidRDefault="00BF1B67" w:rsidP="00FD133E">
            <w:pPr>
              <w:pStyle w:val="TAC"/>
              <w:rPr>
                <w:lang w:val="en-US" w:eastAsia="zh-CN"/>
              </w:rPr>
            </w:pPr>
            <w:r w:rsidRPr="001E32DC">
              <w:rPr>
                <w:lang w:val="en-US" w:eastAsia="zh-CN"/>
              </w:rPr>
              <w:t>0</w:t>
            </w:r>
          </w:p>
        </w:tc>
      </w:tr>
      <w:tr w:rsidR="00BF1B67" w14:paraId="314D6B70" w14:textId="77777777" w:rsidTr="00FD133E">
        <w:trPr>
          <w:trHeight w:val="29"/>
        </w:trPr>
        <w:tc>
          <w:tcPr>
            <w:tcW w:w="1848" w:type="dxa"/>
            <w:tcBorders>
              <w:top w:val="nil"/>
              <w:left w:val="single" w:sz="4" w:space="0" w:color="auto"/>
              <w:bottom w:val="nil"/>
              <w:right w:val="single" w:sz="4" w:space="0" w:color="auto"/>
            </w:tcBorders>
            <w:vAlign w:val="center"/>
          </w:tcPr>
          <w:p w14:paraId="0BC7E55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EB60862"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C5FE7"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A82BF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AC412E" w14:textId="77777777" w:rsidR="00BF1B67" w:rsidRPr="001E32DC" w:rsidRDefault="00BF1B67" w:rsidP="00FD133E">
            <w:pPr>
              <w:pStyle w:val="TAC"/>
              <w:rPr>
                <w:lang w:val="en-US" w:eastAsia="zh-CN"/>
              </w:rPr>
            </w:pPr>
          </w:p>
        </w:tc>
      </w:tr>
      <w:tr w:rsidR="00BF1B67" w14:paraId="2943E7D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21F668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E1847"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E6023B"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F0893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6CD9E6F" w14:textId="77777777" w:rsidR="00BF1B67" w:rsidRPr="001E32DC" w:rsidRDefault="00BF1B67" w:rsidP="00FD133E">
            <w:pPr>
              <w:pStyle w:val="TAC"/>
              <w:rPr>
                <w:lang w:val="en-US" w:eastAsia="zh-CN"/>
              </w:rPr>
            </w:pPr>
          </w:p>
        </w:tc>
      </w:tr>
      <w:tr w:rsidR="00BF1B67" w14:paraId="5D314A1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D22AD1A" w14:textId="77777777" w:rsidR="00BF1B67" w:rsidRPr="001E32DC" w:rsidRDefault="00BF1B67" w:rsidP="00FD133E">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657918B" w14:textId="77777777" w:rsidR="00BF1B67" w:rsidRPr="001E32DC" w:rsidRDefault="00BF1B67" w:rsidP="00FD133E">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87745D6" w14:textId="77777777" w:rsidR="00BF1B67" w:rsidRPr="001E32DC" w:rsidRDefault="00BF1B67"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BEC90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330AC7" w14:textId="77777777" w:rsidR="00BF1B67" w:rsidRPr="001E32DC" w:rsidRDefault="00BF1B67" w:rsidP="00FD133E">
            <w:pPr>
              <w:pStyle w:val="TAC"/>
              <w:rPr>
                <w:lang w:val="en-US" w:eastAsia="zh-CN"/>
              </w:rPr>
            </w:pPr>
            <w:r w:rsidRPr="001E32DC">
              <w:rPr>
                <w:lang w:val="en-US" w:eastAsia="zh-CN"/>
              </w:rPr>
              <w:t>0</w:t>
            </w:r>
          </w:p>
        </w:tc>
      </w:tr>
      <w:tr w:rsidR="00BF1B67" w14:paraId="0E6BA119" w14:textId="77777777" w:rsidTr="00FD133E">
        <w:trPr>
          <w:trHeight w:val="29"/>
        </w:trPr>
        <w:tc>
          <w:tcPr>
            <w:tcW w:w="1848" w:type="dxa"/>
            <w:tcBorders>
              <w:top w:val="nil"/>
              <w:left w:val="single" w:sz="4" w:space="0" w:color="auto"/>
              <w:bottom w:val="nil"/>
              <w:right w:val="single" w:sz="4" w:space="0" w:color="auto"/>
            </w:tcBorders>
            <w:vAlign w:val="center"/>
          </w:tcPr>
          <w:p w14:paraId="46F4070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ABDA97A"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1B6750"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7588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0EC259C" w14:textId="77777777" w:rsidR="00BF1B67" w:rsidRPr="001E32DC" w:rsidRDefault="00BF1B67" w:rsidP="00FD133E">
            <w:pPr>
              <w:pStyle w:val="TAC"/>
              <w:rPr>
                <w:lang w:val="en-US" w:eastAsia="zh-CN"/>
              </w:rPr>
            </w:pPr>
          </w:p>
        </w:tc>
      </w:tr>
      <w:tr w:rsidR="00BF1B67" w14:paraId="3A7BE29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210043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7F6EED"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F60F9"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C8195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F819D49" w14:textId="77777777" w:rsidR="00BF1B67" w:rsidRPr="001E32DC" w:rsidRDefault="00BF1B67" w:rsidP="00FD133E">
            <w:pPr>
              <w:pStyle w:val="TAC"/>
              <w:rPr>
                <w:lang w:val="en-US" w:eastAsia="zh-CN"/>
              </w:rPr>
            </w:pPr>
          </w:p>
        </w:tc>
      </w:tr>
      <w:tr w:rsidR="00BF1B67" w14:paraId="35E5CB9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DAFC7D7" w14:textId="77777777" w:rsidR="00BF1B67" w:rsidRPr="001E32DC" w:rsidRDefault="00BF1B67" w:rsidP="00FD133E">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1B9263EA" w14:textId="77777777" w:rsidR="00BF1B67" w:rsidRPr="001E32DC" w:rsidRDefault="00BF1B67" w:rsidP="00FD133E">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A0FD58F"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80A8B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ED53F2F" w14:textId="77777777" w:rsidR="00BF1B67" w:rsidRPr="001E32DC" w:rsidRDefault="00BF1B67" w:rsidP="00FD133E">
            <w:pPr>
              <w:pStyle w:val="TAC"/>
              <w:rPr>
                <w:lang w:val="en-US" w:eastAsia="zh-CN"/>
              </w:rPr>
            </w:pPr>
            <w:r w:rsidRPr="001E32DC">
              <w:rPr>
                <w:lang w:val="en-US" w:eastAsia="zh-CN"/>
              </w:rPr>
              <w:t>0</w:t>
            </w:r>
          </w:p>
        </w:tc>
      </w:tr>
      <w:tr w:rsidR="00BF1B67" w14:paraId="053C75AB" w14:textId="77777777" w:rsidTr="00FD133E">
        <w:trPr>
          <w:trHeight w:val="29"/>
        </w:trPr>
        <w:tc>
          <w:tcPr>
            <w:tcW w:w="1848" w:type="dxa"/>
            <w:tcBorders>
              <w:top w:val="nil"/>
              <w:left w:val="single" w:sz="4" w:space="0" w:color="auto"/>
              <w:bottom w:val="nil"/>
              <w:right w:val="single" w:sz="4" w:space="0" w:color="auto"/>
            </w:tcBorders>
            <w:vAlign w:val="center"/>
          </w:tcPr>
          <w:p w14:paraId="4BC0075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0E68A3F"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24D1B" w14:textId="77777777" w:rsidR="00BF1B67" w:rsidRPr="001E32DC" w:rsidRDefault="00BF1B67"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B64E3D1"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84AF0E" w14:textId="77777777" w:rsidR="00BF1B67" w:rsidRPr="001E32DC" w:rsidRDefault="00BF1B67" w:rsidP="00FD133E">
            <w:pPr>
              <w:pStyle w:val="TAC"/>
              <w:rPr>
                <w:lang w:val="en-US" w:eastAsia="zh-CN"/>
              </w:rPr>
            </w:pPr>
          </w:p>
        </w:tc>
      </w:tr>
      <w:tr w:rsidR="00BF1B67" w14:paraId="771C8A9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B7AE2D4"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CEAAF"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A4053A"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E69711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E2546DD" w14:textId="77777777" w:rsidR="00BF1B67" w:rsidRPr="001E32DC" w:rsidRDefault="00BF1B67" w:rsidP="00FD133E">
            <w:pPr>
              <w:pStyle w:val="TAC"/>
              <w:rPr>
                <w:lang w:val="en-US" w:eastAsia="zh-CN"/>
              </w:rPr>
            </w:pPr>
          </w:p>
        </w:tc>
      </w:tr>
      <w:tr w:rsidR="00BF1B67" w14:paraId="2560EED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CFE8C78" w14:textId="77777777" w:rsidR="00BF1B67" w:rsidRPr="001E32DC" w:rsidRDefault="00BF1B67" w:rsidP="00FD133E">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C5F8C91" w14:textId="77777777" w:rsidR="00BF1B67" w:rsidRDefault="00BF1B67" w:rsidP="00FD133E">
            <w:pPr>
              <w:pStyle w:val="TAC"/>
              <w:rPr>
                <w:lang w:val="en-US" w:eastAsia="zh-CN"/>
              </w:rPr>
            </w:pPr>
            <w:r>
              <w:rPr>
                <w:lang w:val="en-US" w:eastAsia="zh-CN"/>
              </w:rPr>
              <w:t>CA_n7A-n8A</w:t>
            </w:r>
          </w:p>
          <w:p w14:paraId="28A080A0" w14:textId="77777777" w:rsidR="00BF1B67" w:rsidRDefault="00BF1B67" w:rsidP="00FD133E">
            <w:pPr>
              <w:pStyle w:val="TAC"/>
              <w:rPr>
                <w:lang w:val="en-US" w:eastAsia="zh-CN"/>
              </w:rPr>
            </w:pPr>
            <w:r>
              <w:rPr>
                <w:lang w:val="en-US" w:eastAsia="zh-CN"/>
              </w:rPr>
              <w:t>CA_n7A-n40</w:t>
            </w:r>
            <w:r w:rsidRPr="001E32DC">
              <w:rPr>
                <w:lang w:val="en-US" w:eastAsia="zh-CN"/>
              </w:rPr>
              <w:t>A</w:t>
            </w:r>
          </w:p>
          <w:p w14:paraId="30734DF9" w14:textId="77777777" w:rsidR="00BF1B67" w:rsidRPr="001E32DC" w:rsidRDefault="00BF1B67" w:rsidP="00FD133E">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28306BF" w14:textId="77777777" w:rsidR="00BF1B67" w:rsidRPr="00807D02"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A6BD8F"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2C2C735" w14:textId="77777777" w:rsidR="00BF1B67" w:rsidRPr="001E32DC" w:rsidRDefault="00BF1B67" w:rsidP="00FD133E">
            <w:pPr>
              <w:pStyle w:val="TAC"/>
              <w:rPr>
                <w:lang w:val="en-US" w:eastAsia="zh-CN"/>
              </w:rPr>
            </w:pPr>
            <w:r>
              <w:rPr>
                <w:rFonts w:hint="eastAsia"/>
                <w:lang w:val="en-US" w:eastAsia="zh-CN"/>
              </w:rPr>
              <w:t>0</w:t>
            </w:r>
          </w:p>
        </w:tc>
      </w:tr>
      <w:tr w:rsidR="00BF1B67" w14:paraId="60433F86" w14:textId="77777777" w:rsidTr="00FD133E">
        <w:trPr>
          <w:trHeight w:val="29"/>
        </w:trPr>
        <w:tc>
          <w:tcPr>
            <w:tcW w:w="1848" w:type="dxa"/>
            <w:tcBorders>
              <w:top w:val="nil"/>
              <w:left w:val="single" w:sz="4" w:space="0" w:color="auto"/>
              <w:bottom w:val="nil"/>
              <w:right w:val="single" w:sz="4" w:space="0" w:color="auto"/>
            </w:tcBorders>
            <w:vAlign w:val="center"/>
          </w:tcPr>
          <w:p w14:paraId="12B72C2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825DF03"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E93FD1" w14:textId="77777777" w:rsidR="00BF1B67" w:rsidRPr="001E32DC" w:rsidRDefault="00BF1B67"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2422AF0"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761653" w14:textId="77777777" w:rsidR="00BF1B67" w:rsidRPr="001E32DC" w:rsidRDefault="00BF1B67" w:rsidP="00FD133E">
            <w:pPr>
              <w:pStyle w:val="TAC"/>
              <w:rPr>
                <w:lang w:val="en-US" w:eastAsia="zh-CN"/>
              </w:rPr>
            </w:pPr>
          </w:p>
        </w:tc>
      </w:tr>
      <w:tr w:rsidR="00BF1B67" w14:paraId="37B09E9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EE8DB90"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3BDBA9"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6ACA7" w14:textId="77777777" w:rsidR="00BF1B67" w:rsidRPr="001E32DC" w:rsidRDefault="00BF1B67" w:rsidP="00FD133E">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AFA365F"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C049AB9" w14:textId="77777777" w:rsidR="00BF1B67" w:rsidRPr="001E32DC" w:rsidRDefault="00BF1B67" w:rsidP="00FD133E">
            <w:pPr>
              <w:pStyle w:val="TAC"/>
              <w:rPr>
                <w:lang w:val="en-US" w:eastAsia="zh-CN"/>
              </w:rPr>
            </w:pPr>
          </w:p>
        </w:tc>
      </w:tr>
      <w:tr w:rsidR="00BF1B67" w14:paraId="0D4069C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DC122EF" w14:textId="77777777" w:rsidR="00BF1B67" w:rsidRPr="001E32DC" w:rsidRDefault="00BF1B67" w:rsidP="00FD133E">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4565EC03" w14:textId="77777777" w:rsidR="00BF1B67" w:rsidRDefault="00BF1B67" w:rsidP="00FD133E">
            <w:pPr>
              <w:pStyle w:val="TAC"/>
              <w:rPr>
                <w:lang w:val="en-US" w:eastAsia="zh-CN"/>
              </w:rPr>
            </w:pPr>
            <w:r>
              <w:rPr>
                <w:lang w:val="en-US" w:eastAsia="zh-CN"/>
              </w:rPr>
              <w:t>CA_n7A-n8A</w:t>
            </w:r>
          </w:p>
          <w:p w14:paraId="721C09FA" w14:textId="77777777" w:rsidR="00BF1B67" w:rsidRDefault="00BF1B67" w:rsidP="00FD133E">
            <w:pPr>
              <w:pStyle w:val="TAC"/>
              <w:rPr>
                <w:lang w:val="en-US" w:eastAsia="zh-CN"/>
              </w:rPr>
            </w:pPr>
            <w:r>
              <w:rPr>
                <w:lang w:val="en-US" w:eastAsia="zh-CN"/>
              </w:rPr>
              <w:t>CA_n7A-n78</w:t>
            </w:r>
            <w:r w:rsidRPr="001E32DC">
              <w:rPr>
                <w:lang w:val="en-US" w:eastAsia="zh-CN"/>
              </w:rPr>
              <w:t>A</w:t>
            </w:r>
          </w:p>
          <w:p w14:paraId="38B7A253" w14:textId="77777777" w:rsidR="00BF1B67" w:rsidRPr="001E32DC" w:rsidRDefault="00BF1B67" w:rsidP="00FD133E">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7DB1035"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09BB1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25B2251" w14:textId="77777777" w:rsidR="00BF1B67" w:rsidRPr="001E32DC" w:rsidRDefault="00BF1B67" w:rsidP="00FD133E">
            <w:pPr>
              <w:pStyle w:val="TAC"/>
              <w:rPr>
                <w:lang w:val="en-US" w:eastAsia="zh-CN"/>
              </w:rPr>
            </w:pPr>
            <w:r w:rsidRPr="001E32DC">
              <w:rPr>
                <w:lang w:val="en-US" w:eastAsia="zh-CN"/>
              </w:rPr>
              <w:t>0</w:t>
            </w:r>
          </w:p>
        </w:tc>
      </w:tr>
      <w:tr w:rsidR="00BF1B67" w14:paraId="055C340A" w14:textId="77777777" w:rsidTr="00FD133E">
        <w:trPr>
          <w:trHeight w:val="29"/>
        </w:trPr>
        <w:tc>
          <w:tcPr>
            <w:tcW w:w="1848" w:type="dxa"/>
            <w:tcBorders>
              <w:top w:val="nil"/>
              <w:left w:val="single" w:sz="4" w:space="0" w:color="auto"/>
              <w:bottom w:val="nil"/>
              <w:right w:val="single" w:sz="4" w:space="0" w:color="auto"/>
            </w:tcBorders>
            <w:vAlign w:val="center"/>
          </w:tcPr>
          <w:p w14:paraId="7B269D6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3727043"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97203" w14:textId="77777777" w:rsidR="00BF1B67" w:rsidRPr="001E32DC" w:rsidRDefault="00BF1B67"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4A7B55B"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E53CD9" w14:textId="77777777" w:rsidR="00BF1B67" w:rsidRPr="001E32DC" w:rsidRDefault="00BF1B67" w:rsidP="00FD133E">
            <w:pPr>
              <w:pStyle w:val="TAC"/>
              <w:rPr>
                <w:lang w:val="en-US" w:eastAsia="zh-CN"/>
              </w:rPr>
            </w:pPr>
          </w:p>
        </w:tc>
      </w:tr>
      <w:tr w:rsidR="00BF1B67" w14:paraId="68FCC65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D4529F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68BE41"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79A4E"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C7823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09DC718C" w14:textId="77777777" w:rsidR="00BF1B67" w:rsidRPr="001E32DC" w:rsidRDefault="00BF1B67" w:rsidP="00FD133E">
            <w:pPr>
              <w:pStyle w:val="TAC"/>
              <w:rPr>
                <w:lang w:val="en-US" w:eastAsia="zh-CN"/>
              </w:rPr>
            </w:pPr>
          </w:p>
        </w:tc>
      </w:tr>
      <w:tr w:rsidR="00BF1B67" w14:paraId="299183A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45230E7" w14:textId="77777777" w:rsidR="00BF1B67" w:rsidRPr="001E32DC" w:rsidRDefault="00BF1B67" w:rsidP="00FD133E">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202AEF54" w14:textId="77777777" w:rsidR="00BF1B67" w:rsidRPr="001E32DC" w:rsidRDefault="00BF1B67" w:rsidP="00FD133E">
            <w:pPr>
              <w:pStyle w:val="TAC"/>
              <w:rPr>
                <w:rFonts w:cs="Arial"/>
                <w:szCs w:val="18"/>
                <w:lang w:val="en-US" w:eastAsia="zh-CN"/>
              </w:rPr>
            </w:pPr>
            <w:r w:rsidRPr="001E32DC">
              <w:rPr>
                <w:rFonts w:cs="Arial"/>
                <w:szCs w:val="18"/>
                <w:lang w:val="en-US" w:eastAsia="zh-CN"/>
              </w:rPr>
              <w:t>CA_n7A-n25A</w:t>
            </w:r>
          </w:p>
          <w:p w14:paraId="2A2C2217" w14:textId="77777777" w:rsidR="00BF1B67" w:rsidRPr="001E32DC" w:rsidRDefault="00BF1B67" w:rsidP="00FD133E">
            <w:pPr>
              <w:pStyle w:val="TAC"/>
              <w:rPr>
                <w:rFonts w:cs="Arial"/>
                <w:szCs w:val="18"/>
                <w:lang w:val="en-US" w:eastAsia="zh-CN"/>
              </w:rPr>
            </w:pPr>
            <w:r w:rsidRPr="001E32DC">
              <w:rPr>
                <w:rFonts w:cs="Arial"/>
                <w:szCs w:val="18"/>
                <w:lang w:val="en-US" w:eastAsia="zh-CN"/>
              </w:rPr>
              <w:t>CA_n7A-n66A</w:t>
            </w:r>
          </w:p>
          <w:p w14:paraId="7A248526" w14:textId="77777777" w:rsidR="00BF1B67" w:rsidRPr="001E32DC" w:rsidRDefault="00BF1B67" w:rsidP="00FD133E">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614F6DE"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4F8A6C"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F7E4106" w14:textId="77777777" w:rsidR="00BF1B67" w:rsidRPr="001E32DC" w:rsidRDefault="00BF1B67" w:rsidP="00FD133E">
            <w:pPr>
              <w:pStyle w:val="TAC"/>
              <w:rPr>
                <w:lang w:val="en-US" w:eastAsia="zh-CN"/>
              </w:rPr>
            </w:pPr>
            <w:r w:rsidRPr="001E32DC">
              <w:rPr>
                <w:lang w:val="en-US" w:eastAsia="zh-CN"/>
              </w:rPr>
              <w:t>0</w:t>
            </w:r>
          </w:p>
        </w:tc>
      </w:tr>
      <w:tr w:rsidR="00BF1B67" w14:paraId="046BC058" w14:textId="77777777" w:rsidTr="00FD133E">
        <w:trPr>
          <w:trHeight w:val="29"/>
        </w:trPr>
        <w:tc>
          <w:tcPr>
            <w:tcW w:w="1848" w:type="dxa"/>
            <w:tcBorders>
              <w:top w:val="nil"/>
              <w:left w:val="single" w:sz="4" w:space="0" w:color="auto"/>
              <w:bottom w:val="nil"/>
              <w:right w:val="single" w:sz="4" w:space="0" w:color="auto"/>
            </w:tcBorders>
            <w:vAlign w:val="center"/>
          </w:tcPr>
          <w:p w14:paraId="4E7597D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04E964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70738"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0CAD63"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6471BB" w14:textId="77777777" w:rsidR="00BF1B67" w:rsidRPr="001E32DC" w:rsidRDefault="00BF1B67" w:rsidP="00FD133E">
            <w:pPr>
              <w:pStyle w:val="TAC"/>
              <w:rPr>
                <w:lang w:val="en-US" w:eastAsia="zh-CN"/>
              </w:rPr>
            </w:pPr>
          </w:p>
        </w:tc>
      </w:tr>
      <w:tr w:rsidR="00BF1B67" w14:paraId="7A8AEBF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4BEA64B"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FE592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FC33B"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E1648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DA94CA" w14:textId="77777777" w:rsidR="00BF1B67" w:rsidRPr="001E32DC" w:rsidRDefault="00BF1B67" w:rsidP="00FD133E">
            <w:pPr>
              <w:pStyle w:val="TAC"/>
              <w:rPr>
                <w:lang w:val="en-US" w:eastAsia="zh-CN"/>
              </w:rPr>
            </w:pPr>
          </w:p>
        </w:tc>
      </w:tr>
      <w:tr w:rsidR="00BF1B67" w14:paraId="327689C6" w14:textId="77777777" w:rsidTr="00FD133E">
        <w:trPr>
          <w:trHeight w:val="29"/>
        </w:trPr>
        <w:tc>
          <w:tcPr>
            <w:tcW w:w="1848" w:type="dxa"/>
            <w:tcBorders>
              <w:top w:val="single" w:sz="4" w:space="0" w:color="auto"/>
              <w:left w:val="single" w:sz="4" w:space="0" w:color="auto"/>
              <w:bottom w:val="nil"/>
              <w:right w:val="single" w:sz="4" w:space="0" w:color="auto"/>
            </w:tcBorders>
          </w:tcPr>
          <w:p w14:paraId="3E8C2440" w14:textId="77777777" w:rsidR="00BF1B67" w:rsidRPr="001E32DC" w:rsidRDefault="00BF1B67" w:rsidP="00FD133E">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21576EEA" w14:textId="77777777" w:rsidR="00BF1B67" w:rsidRPr="001E32DC" w:rsidRDefault="00BF1B67" w:rsidP="00FD133E">
            <w:pPr>
              <w:pStyle w:val="TAC"/>
              <w:rPr>
                <w:rFonts w:cs="Arial"/>
                <w:szCs w:val="18"/>
                <w:lang w:eastAsia="zh-CN"/>
              </w:rPr>
            </w:pPr>
            <w:r w:rsidRPr="00571960">
              <w:rPr>
                <w:rFonts w:cs="Arial"/>
                <w:szCs w:val="18"/>
                <w:lang w:eastAsia="zh-CN"/>
              </w:rPr>
              <w:t>CA_n7A-n25A</w:t>
            </w:r>
          </w:p>
          <w:p w14:paraId="3246BB4F" w14:textId="77777777" w:rsidR="00BF1B67" w:rsidRPr="001E32DC" w:rsidRDefault="00BF1B67" w:rsidP="00FD133E">
            <w:pPr>
              <w:pStyle w:val="TAC"/>
              <w:rPr>
                <w:rFonts w:cs="Arial"/>
                <w:szCs w:val="18"/>
                <w:lang w:eastAsia="zh-CN"/>
              </w:rPr>
            </w:pPr>
            <w:r w:rsidRPr="00571960">
              <w:rPr>
                <w:rFonts w:cs="Arial"/>
                <w:szCs w:val="18"/>
                <w:lang w:eastAsia="zh-CN"/>
              </w:rPr>
              <w:t>CA_n7A-n66A</w:t>
            </w:r>
          </w:p>
          <w:p w14:paraId="5E8C974B" w14:textId="77777777" w:rsidR="00BF1B67" w:rsidRPr="001E32DC" w:rsidRDefault="00BF1B67" w:rsidP="00FD133E">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52951108" w14:textId="77777777" w:rsidR="00BF1B67" w:rsidRPr="001E32DC" w:rsidRDefault="00BF1B67"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BB3241" w14:textId="77777777" w:rsidR="00BF1B67" w:rsidRPr="00571960" w:rsidRDefault="00BF1B67" w:rsidP="00FD133E">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783B2FE" w14:textId="77777777" w:rsidR="00BF1B67" w:rsidRPr="001E32DC" w:rsidRDefault="00BF1B67" w:rsidP="00FD133E">
            <w:pPr>
              <w:pStyle w:val="TAC"/>
              <w:rPr>
                <w:lang w:val="en-US" w:eastAsia="zh-CN"/>
              </w:rPr>
            </w:pPr>
            <w:r w:rsidRPr="001E32DC">
              <w:rPr>
                <w:lang w:val="en-US" w:eastAsia="zh-CN"/>
              </w:rPr>
              <w:t>0</w:t>
            </w:r>
          </w:p>
        </w:tc>
      </w:tr>
      <w:tr w:rsidR="00BF1B67" w14:paraId="27A079C4" w14:textId="77777777" w:rsidTr="00FD133E">
        <w:trPr>
          <w:trHeight w:val="29"/>
        </w:trPr>
        <w:tc>
          <w:tcPr>
            <w:tcW w:w="1848" w:type="dxa"/>
            <w:tcBorders>
              <w:top w:val="nil"/>
              <w:left w:val="single" w:sz="4" w:space="0" w:color="auto"/>
              <w:bottom w:val="nil"/>
              <w:right w:val="single" w:sz="4" w:space="0" w:color="auto"/>
            </w:tcBorders>
          </w:tcPr>
          <w:p w14:paraId="0890400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20F62BB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EF88C30" w14:textId="77777777" w:rsidR="00BF1B67" w:rsidRPr="001E32DC" w:rsidRDefault="00BF1B67"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26CC74" w14:textId="77777777" w:rsidR="00BF1B67" w:rsidRPr="00571960" w:rsidRDefault="00BF1B67" w:rsidP="00FD133E">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B7E4EC4" w14:textId="77777777" w:rsidR="00BF1B67" w:rsidRPr="001E32DC" w:rsidRDefault="00BF1B67" w:rsidP="00FD133E">
            <w:pPr>
              <w:pStyle w:val="TAC"/>
              <w:rPr>
                <w:lang w:val="en-US" w:eastAsia="zh-CN"/>
              </w:rPr>
            </w:pPr>
          </w:p>
        </w:tc>
      </w:tr>
      <w:tr w:rsidR="00BF1B67" w14:paraId="086BC475" w14:textId="77777777" w:rsidTr="00FD133E">
        <w:trPr>
          <w:trHeight w:val="29"/>
        </w:trPr>
        <w:tc>
          <w:tcPr>
            <w:tcW w:w="1848" w:type="dxa"/>
            <w:tcBorders>
              <w:top w:val="nil"/>
              <w:left w:val="single" w:sz="4" w:space="0" w:color="auto"/>
              <w:bottom w:val="single" w:sz="4" w:space="0" w:color="auto"/>
              <w:right w:val="single" w:sz="4" w:space="0" w:color="auto"/>
            </w:tcBorders>
          </w:tcPr>
          <w:p w14:paraId="526C0F65"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697829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D78A53B" w14:textId="77777777" w:rsidR="00BF1B67" w:rsidRPr="001E32DC" w:rsidRDefault="00BF1B67"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6796E3" w14:textId="77777777" w:rsidR="00BF1B67" w:rsidRPr="00571960" w:rsidRDefault="00BF1B67" w:rsidP="00FD133E">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9143CC3" w14:textId="77777777" w:rsidR="00BF1B67" w:rsidRPr="001E32DC" w:rsidRDefault="00BF1B67" w:rsidP="00FD133E">
            <w:pPr>
              <w:pStyle w:val="TAC"/>
              <w:rPr>
                <w:lang w:val="en-US" w:eastAsia="zh-CN"/>
              </w:rPr>
            </w:pPr>
          </w:p>
        </w:tc>
      </w:tr>
      <w:tr w:rsidR="00BF1B67" w14:paraId="6E8CC2D0" w14:textId="77777777" w:rsidTr="00FD133E">
        <w:trPr>
          <w:trHeight w:val="29"/>
        </w:trPr>
        <w:tc>
          <w:tcPr>
            <w:tcW w:w="1848" w:type="dxa"/>
            <w:tcBorders>
              <w:top w:val="single" w:sz="4" w:space="0" w:color="auto"/>
              <w:left w:val="single" w:sz="4" w:space="0" w:color="auto"/>
              <w:bottom w:val="nil"/>
              <w:right w:val="single" w:sz="4" w:space="0" w:color="auto"/>
            </w:tcBorders>
          </w:tcPr>
          <w:p w14:paraId="295C7826" w14:textId="77777777" w:rsidR="00BF1B67" w:rsidRPr="001E32DC" w:rsidRDefault="00BF1B67" w:rsidP="00FD133E">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5B7A13C2" w14:textId="77777777" w:rsidR="00BF1B67" w:rsidRPr="001E32DC" w:rsidRDefault="00BF1B67" w:rsidP="00FD133E">
            <w:pPr>
              <w:pStyle w:val="TAC"/>
              <w:rPr>
                <w:rFonts w:cs="Arial"/>
                <w:szCs w:val="18"/>
                <w:lang w:eastAsia="zh-CN"/>
              </w:rPr>
            </w:pPr>
            <w:r w:rsidRPr="001E32DC">
              <w:rPr>
                <w:rFonts w:cs="Arial"/>
                <w:szCs w:val="18"/>
                <w:lang w:eastAsia="zh-CN"/>
              </w:rPr>
              <w:t>CA_n7A-n25A</w:t>
            </w:r>
          </w:p>
          <w:p w14:paraId="7554DE07" w14:textId="77777777" w:rsidR="00BF1B67" w:rsidRPr="001E32DC" w:rsidRDefault="00BF1B67" w:rsidP="00FD133E">
            <w:pPr>
              <w:pStyle w:val="TAC"/>
              <w:rPr>
                <w:rFonts w:cs="Arial"/>
                <w:szCs w:val="18"/>
                <w:lang w:eastAsia="zh-CN"/>
              </w:rPr>
            </w:pPr>
            <w:r w:rsidRPr="001E32DC">
              <w:rPr>
                <w:rFonts w:cs="Arial"/>
                <w:szCs w:val="18"/>
                <w:lang w:eastAsia="zh-CN"/>
              </w:rPr>
              <w:t>CA_n7A-n66A</w:t>
            </w:r>
          </w:p>
          <w:p w14:paraId="53D6A99A" w14:textId="77777777" w:rsidR="00BF1B67" w:rsidRPr="001E32DC" w:rsidRDefault="00BF1B67" w:rsidP="00FD133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D356AE9" w14:textId="77777777" w:rsidR="00BF1B67" w:rsidRPr="001E32DC" w:rsidRDefault="00BF1B67"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53510D" w14:textId="77777777" w:rsidR="00BF1B67" w:rsidRPr="00571960" w:rsidRDefault="00BF1B67" w:rsidP="00FD133E">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59227C" w14:textId="77777777" w:rsidR="00BF1B67" w:rsidRPr="001E32DC" w:rsidRDefault="00BF1B67" w:rsidP="00FD133E">
            <w:pPr>
              <w:pStyle w:val="TAC"/>
              <w:rPr>
                <w:lang w:val="en-US" w:eastAsia="zh-CN"/>
              </w:rPr>
            </w:pPr>
            <w:r w:rsidRPr="001E32DC">
              <w:rPr>
                <w:lang w:val="en-US" w:eastAsia="zh-CN"/>
              </w:rPr>
              <w:t>0</w:t>
            </w:r>
          </w:p>
        </w:tc>
      </w:tr>
      <w:tr w:rsidR="00BF1B67" w14:paraId="31CA2146" w14:textId="77777777" w:rsidTr="00FD133E">
        <w:trPr>
          <w:trHeight w:val="29"/>
        </w:trPr>
        <w:tc>
          <w:tcPr>
            <w:tcW w:w="1848" w:type="dxa"/>
            <w:tcBorders>
              <w:top w:val="nil"/>
              <w:left w:val="single" w:sz="4" w:space="0" w:color="auto"/>
              <w:bottom w:val="nil"/>
              <w:right w:val="single" w:sz="4" w:space="0" w:color="auto"/>
            </w:tcBorders>
          </w:tcPr>
          <w:p w14:paraId="291AA89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7EC35D0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D4FF7B" w14:textId="77777777" w:rsidR="00BF1B67" w:rsidRPr="001E32DC" w:rsidRDefault="00BF1B67"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59EA06" w14:textId="77777777" w:rsidR="00BF1B67" w:rsidRPr="00571960" w:rsidRDefault="00BF1B67" w:rsidP="00FD133E">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173C7F0" w14:textId="77777777" w:rsidR="00BF1B67" w:rsidRPr="001E32DC" w:rsidRDefault="00BF1B67" w:rsidP="00FD133E">
            <w:pPr>
              <w:pStyle w:val="TAC"/>
              <w:rPr>
                <w:lang w:val="en-US" w:eastAsia="zh-CN"/>
              </w:rPr>
            </w:pPr>
          </w:p>
        </w:tc>
      </w:tr>
      <w:tr w:rsidR="00BF1B67" w14:paraId="0AA4FFBF" w14:textId="77777777" w:rsidTr="00FD133E">
        <w:trPr>
          <w:trHeight w:val="29"/>
        </w:trPr>
        <w:tc>
          <w:tcPr>
            <w:tcW w:w="1848" w:type="dxa"/>
            <w:tcBorders>
              <w:top w:val="nil"/>
              <w:left w:val="single" w:sz="4" w:space="0" w:color="auto"/>
              <w:bottom w:val="single" w:sz="4" w:space="0" w:color="auto"/>
              <w:right w:val="single" w:sz="4" w:space="0" w:color="auto"/>
            </w:tcBorders>
          </w:tcPr>
          <w:p w14:paraId="326B412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7AFADB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A82DEF" w14:textId="77777777" w:rsidR="00BF1B67" w:rsidRPr="001E32DC" w:rsidRDefault="00BF1B67"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F6E53F" w14:textId="77777777" w:rsidR="00BF1B67" w:rsidRPr="00571960" w:rsidRDefault="00BF1B67" w:rsidP="00FD133E">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1C556F1" w14:textId="77777777" w:rsidR="00BF1B67" w:rsidRPr="001E32DC" w:rsidRDefault="00BF1B67" w:rsidP="00FD133E">
            <w:pPr>
              <w:pStyle w:val="TAC"/>
              <w:rPr>
                <w:lang w:val="en-US" w:eastAsia="zh-CN"/>
              </w:rPr>
            </w:pPr>
          </w:p>
        </w:tc>
      </w:tr>
      <w:tr w:rsidR="00BF1B67" w14:paraId="6D150530" w14:textId="77777777" w:rsidTr="00FD133E">
        <w:trPr>
          <w:trHeight w:val="29"/>
        </w:trPr>
        <w:tc>
          <w:tcPr>
            <w:tcW w:w="1848" w:type="dxa"/>
            <w:tcBorders>
              <w:top w:val="single" w:sz="4" w:space="0" w:color="auto"/>
              <w:left w:val="single" w:sz="4" w:space="0" w:color="auto"/>
              <w:bottom w:val="nil"/>
              <w:right w:val="single" w:sz="4" w:space="0" w:color="auto"/>
            </w:tcBorders>
          </w:tcPr>
          <w:p w14:paraId="76F3EB99" w14:textId="77777777" w:rsidR="00BF1B67" w:rsidRPr="001E32DC" w:rsidRDefault="00BF1B67" w:rsidP="00FD133E">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06A239AC" w14:textId="77777777" w:rsidR="00BF1B67" w:rsidRPr="001E32DC" w:rsidRDefault="00BF1B67" w:rsidP="00FD133E">
            <w:pPr>
              <w:pStyle w:val="TAC"/>
              <w:rPr>
                <w:rFonts w:cs="Arial"/>
                <w:szCs w:val="18"/>
                <w:lang w:eastAsia="zh-CN"/>
              </w:rPr>
            </w:pPr>
            <w:r w:rsidRPr="001E32DC">
              <w:rPr>
                <w:rFonts w:cs="Arial"/>
                <w:szCs w:val="18"/>
                <w:lang w:eastAsia="zh-CN"/>
              </w:rPr>
              <w:t>CA_n7A-n25A</w:t>
            </w:r>
          </w:p>
          <w:p w14:paraId="188B31CF" w14:textId="77777777" w:rsidR="00BF1B67" w:rsidRPr="001E32DC" w:rsidRDefault="00BF1B67" w:rsidP="00FD133E">
            <w:pPr>
              <w:pStyle w:val="TAC"/>
              <w:rPr>
                <w:rFonts w:cs="Arial"/>
                <w:szCs w:val="18"/>
                <w:lang w:eastAsia="zh-CN"/>
              </w:rPr>
            </w:pPr>
            <w:r w:rsidRPr="001E32DC">
              <w:rPr>
                <w:rFonts w:cs="Arial"/>
                <w:szCs w:val="18"/>
                <w:lang w:eastAsia="zh-CN"/>
              </w:rPr>
              <w:t>CA_n7A-n66A</w:t>
            </w:r>
          </w:p>
          <w:p w14:paraId="2F02A020" w14:textId="77777777" w:rsidR="00BF1B67" w:rsidRPr="001E32DC" w:rsidRDefault="00BF1B67" w:rsidP="00FD133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2C5C1DF" w14:textId="77777777" w:rsidR="00BF1B67" w:rsidRPr="001E32DC" w:rsidRDefault="00BF1B67"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AB3E1C" w14:textId="77777777" w:rsidR="00BF1B67" w:rsidRPr="00571960" w:rsidRDefault="00BF1B67" w:rsidP="00FD133E">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F7A978F" w14:textId="77777777" w:rsidR="00BF1B67" w:rsidRPr="001E32DC" w:rsidRDefault="00BF1B67" w:rsidP="00FD133E">
            <w:pPr>
              <w:pStyle w:val="TAC"/>
              <w:rPr>
                <w:lang w:val="en-US" w:eastAsia="zh-CN"/>
              </w:rPr>
            </w:pPr>
            <w:r w:rsidRPr="001E32DC">
              <w:rPr>
                <w:lang w:val="en-US" w:eastAsia="zh-CN"/>
              </w:rPr>
              <w:t>0</w:t>
            </w:r>
          </w:p>
        </w:tc>
      </w:tr>
      <w:tr w:rsidR="00BF1B67" w14:paraId="27B5E855" w14:textId="77777777" w:rsidTr="00FD133E">
        <w:trPr>
          <w:trHeight w:val="29"/>
        </w:trPr>
        <w:tc>
          <w:tcPr>
            <w:tcW w:w="1848" w:type="dxa"/>
            <w:tcBorders>
              <w:top w:val="nil"/>
              <w:left w:val="single" w:sz="4" w:space="0" w:color="auto"/>
              <w:bottom w:val="nil"/>
              <w:right w:val="single" w:sz="4" w:space="0" w:color="auto"/>
            </w:tcBorders>
          </w:tcPr>
          <w:p w14:paraId="5A75042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562C9CB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85D954" w14:textId="77777777" w:rsidR="00BF1B67" w:rsidRPr="001E32DC" w:rsidRDefault="00BF1B67"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EF16C1" w14:textId="77777777" w:rsidR="00BF1B67" w:rsidRPr="00571960" w:rsidRDefault="00BF1B67" w:rsidP="00FD133E">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1C48962C" w14:textId="77777777" w:rsidR="00BF1B67" w:rsidRPr="001E32DC" w:rsidRDefault="00BF1B67" w:rsidP="00FD133E">
            <w:pPr>
              <w:pStyle w:val="TAC"/>
              <w:rPr>
                <w:lang w:val="en-US" w:eastAsia="zh-CN"/>
              </w:rPr>
            </w:pPr>
          </w:p>
        </w:tc>
      </w:tr>
      <w:tr w:rsidR="00BF1B67" w14:paraId="07F6D469" w14:textId="77777777" w:rsidTr="00FD133E">
        <w:trPr>
          <w:trHeight w:val="29"/>
        </w:trPr>
        <w:tc>
          <w:tcPr>
            <w:tcW w:w="1848" w:type="dxa"/>
            <w:tcBorders>
              <w:top w:val="nil"/>
              <w:left w:val="single" w:sz="4" w:space="0" w:color="auto"/>
              <w:bottom w:val="single" w:sz="4" w:space="0" w:color="auto"/>
              <w:right w:val="single" w:sz="4" w:space="0" w:color="auto"/>
            </w:tcBorders>
          </w:tcPr>
          <w:p w14:paraId="089ED04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A8437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316E73" w14:textId="77777777" w:rsidR="00BF1B67" w:rsidRPr="001E32DC" w:rsidRDefault="00BF1B67"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66DE0F" w14:textId="77777777" w:rsidR="00BF1B67" w:rsidRPr="00571960" w:rsidRDefault="00BF1B67" w:rsidP="00FD133E">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961CCB4" w14:textId="77777777" w:rsidR="00BF1B67" w:rsidRPr="001E32DC" w:rsidRDefault="00BF1B67" w:rsidP="00FD133E">
            <w:pPr>
              <w:pStyle w:val="TAC"/>
              <w:rPr>
                <w:lang w:val="en-US" w:eastAsia="zh-CN"/>
              </w:rPr>
            </w:pPr>
          </w:p>
        </w:tc>
      </w:tr>
      <w:tr w:rsidR="00BF1B67" w14:paraId="08CAA4E9" w14:textId="77777777" w:rsidTr="00FD133E">
        <w:trPr>
          <w:trHeight w:val="29"/>
        </w:trPr>
        <w:tc>
          <w:tcPr>
            <w:tcW w:w="1848" w:type="dxa"/>
            <w:tcBorders>
              <w:top w:val="single" w:sz="4" w:space="0" w:color="auto"/>
              <w:left w:val="single" w:sz="4" w:space="0" w:color="auto"/>
              <w:bottom w:val="nil"/>
              <w:right w:val="single" w:sz="4" w:space="0" w:color="auto"/>
            </w:tcBorders>
          </w:tcPr>
          <w:p w14:paraId="233F6A68" w14:textId="77777777" w:rsidR="00BF1B67" w:rsidRPr="001E32DC" w:rsidRDefault="00BF1B67" w:rsidP="00FD133E">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52E1DC57" w14:textId="77777777" w:rsidR="00BF1B67" w:rsidRPr="001E32DC" w:rsidRDefault="00BF1B67" w:rsidP="00FD133E">
            <w:pPr>
              <w:pStyle w:val="TAC"/>
              <w:rPr>
                <w:rFonts w:cs="Arial"/>
                <w:szCs w:val="18"/>
                <w:lang w:eastAsia="zh-CN"/>
              </w:rPr>
            </w:pPr>
            <w:r w:rsidRPr="001E32DC">
              <w:rPr>
                <w:rFonts w:cs="Arial"/>
                <w:szCs w:val="18"/>
                <w:lang w:eastAsia="zh-CN"/>
              </w:rPr>
              <w:t>CA_n7A-n25A</w:t>
            </w:r>
          </w:p>
          <w:p w14:paraId="3DCED72A" w14:textId="77777777" w:rsidR="00BF1B67" w:rsidRPr="001E32DC" w:rsidRDefault="00BF1B67" w:rsidP="00FD133E">
            <w:pPr>
              <w:pStyle w:val="TAC"/>
              <w:rPr>
                <w:rFonts w:cs="Arial"/>
                <w:szCs w:val="18"/>
                <w:lang w:eastAsia="zh-CN"/>
              </w:rPr>
            </w:pPr>
            <w:r w:rsidRPr="001E32DC">
              <w:rPr>
                <w:rFonts w:cs="Arial"/>
                <w:szCs w:val="18"/>
                <w:lang w:eastAsia="zh-CN"/>
              </w:rPr>
              <w:t>CA_n7A-n66A</w:t>
            </w:r>
          </w:p>
          <w:p w14:paraId="43212CC4" w14:textId="77777777" w:rsidR="00BF1B67" w:rsidRPr="001E32DC" w:rsidRDefault="00BF1B67" w:rsidP="00FD133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ABF321E" w14:textId="77777777" w:rsidR="00BF1B67" w:rsidRPr="001E32DC" w:rsidRDefault="00BF1B67"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F29DB6" w14:textId="77777777" w:rsidR="00BF1B67" w:rsidRPr="00571960" w:rsidRDefault="00BF1B67" w:rsidP="00FD133E">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4D992FC6" w14:textId="77777777" w:rsidR="00BF1B67" w:rsidRPr="001E32DC" w:rsidRDefault="00BF1B67" w:rsidP="00FD133E">
            <w:pPr>
              <w:pStyle w:val="TAC"/>
              <w:rPr>
                <w:lang w:val="en-US" w:eastAsia="zh-CN"/>
              </w:rPr>
            </w:pPr>
            <w:r w:rsidRPr="001E32DC">
              <w:rPr>
                <w:lang w:val="en-US" w:eastAsia="zh-CN"/>
              </w:rPr>
              <w:t>0</w:t>
            </w:r>
          </w:p>
        </w:tc>
      </w:tr>
      <w:tr w:rsidR="00BF1B67" w14:paraId="3DC37070" w14:textId="77777777" w:rsidTr="00FD133E">
        <w:trPr>
          <w:trHeight w:val="29"/>
        </w:trPr>
        <w:tc>
          <w:tcPr>
            <w:tcW w:w="1848" w:type="dxa"/>
            <w:tcBorders>
              <w:top w:val="nil"/>
              <w:left w:val="single" w:sz="4" w:space="0" w:color="auto"/>
              <w:bottom w:val="nil"/>
              <w:right w:val="single" w:sz="4" w:space="0" w:color="auto"/>
            </w:tcBorders>
          </w:tcPr>
          <w:p w14:paraId="61253A4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6C39F2D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25E04D" w14:textId="77777777" w:rsidR="00BF1B67" w:rsidRPr="001E32DC" w:rsidRDefault="00BF1B67"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1A9474" w14:textId="77777777" w:rsidR="00BF1B67" w:rsidRPr="00571960" w:rsidRDefault="00BF1B67" w:rsidP="00FD133E">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74BE25F7" w14:textId="77777777" w:rsidR="00BF1B67" w:rsidRPr="001E32DC" w:rsidRDefault="00BF1B67" w:rsidP="00FD133E">
            <w:pPr>
              <w:pStyle w:val="TAC"/>
              <w:rPr>
                <w:lang w:val="en-US" w:eastAsia="zh-CN"/>
              </w:rPr>
            </w:pPr>
          </w:p>
        </w:tc>
      </w:tr>
      <w:tr w:rsidR="00BF1B67" w14:paraId="269FDD3A" w14:textId="77777777" w:rsidTr="00FD133E">
        <w:trPr>
          <w:trHeight w:val="29"/>
        </w:trPr>
        <w:tc>
          <w:tcPr>
            <w:tcW w:w="1848" w:type="dxa"/>
            <w:tcBorders>
              <w:top w:val="nil"/>
              <w:left w:val="single" w:sz="4" w:space="0" w:color="auto"/>
              <w:bottom w:val="single" w:sz="4" w:space="0" w:color="auto"/>
              <w:right w:val="single" w:sz="4" w:space="0" w:color="auto"/>
            </w:tcBorders>
          </w:tcPr>
          <w:p w14:paraId="0DBD4E55"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72DDF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B9D9FD" w14:textId="77777777" w:rsidR="00BF1B67" w:rsidRPr="001E32DC" w:rsidRDefault="00BF1B67"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ECC4E2" w14:textId="77777777" w:rsidR="00BF1B67" w:rsidRPr="00571960" w:rsidRDefault="00BF1B67" w:rsidP="00FD133E">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D49E340" w14:textId="77777777" w:rsidR="00BF1B67" w:rsidRPr="001E32DC" w:rsidRDefault="00BF1B67" w:rsidP="00FD133E">
            <w:pPr>
              <w:pStyle w:val="TAC"/>
              <w:rPr>
                <w:lang w:val="en-US" w:eastAsia="zh-CN"/>
              </w:rPr>
            </w:pPr>
          </w:p>
        </w:tc>
      </w:tr>
      <w:tr w:rsidR="00BF1B67" w14:paraId="3F166418" w14:textId="77777777" w:rsidTr="00FD133E">
        <w:trPr>
          <w:trHeight w:val="29"/>
        </w:trPr>
        <w:tc>
          <w:tcPr>
            <w:tcW w:w="1848" w:type="dxa"/>
            <w:tcBorders>
              <w:top w:val="single" w:sz="4" w:space="0" w:color="auto"/>
              <w:left w:val="single" w:sz="4" w:space="0" w:color="auto"/>
              <w:bottom w:val="nil"/>
              <w:right w:val="single" w:sz="4" w:space="0" w:color="auto"/>
            </w:tcBorders>
          </w:tcPr>
          <w:p w14:paraId="5DF6BEC7" w14:textId="77777777" w:rsidR="00BF1B67" w:rsidRPr="001E32DC" w:rsidRDefault="00BF1B67" w:rsidP="00FD133E">
            <w:pPr>
              <w:pStyle w:val="TAC"/>
              <w:rPr>
                <w:lang w:val="en-US" w:eastAsia="zh-CN"/>
              </w:rPr>
            </w:pPr>
            <w:r w:rsidRPr="00571960">
              <w:rPr>
                <w:lang w:val="en-US" w:eastAsia="zh-CN"/>
              </w:rPr>
              <w:lastRenderedPageBreak/>
              <w:t>CA_n7(2A)-n25(2A)-n66A</w:t>
            </w:r>
          </w:p>
        </w:tc>
        <w:tc>
          <w:tcPr>
            <w:tcW w:w="1862" w:type="dxa"/>
            <w:tcBorders>
              <w:top w:val="single" w:sz="4" w:space="0" w:color="auto"/>
              <w:left w:val="single" w:sz="4" w:space="0" w:color="auto"/>
              <w:bottom w:val="nil"/>
              <w:right w:val="single" w:sz="4" w:space="0" w:color="auto"/>
            </w:tcBorders>
          </w:tcPr>
          <w:p w14:paraId="5E01C7C9" w14:textId="77777777" w:rsidR="00BF1B67" w:rsidRPr="001E32DC" w:rsidRDefault="00BF1B67" w:rsidP="00FD133E">
            <w:pPr>
              <w:pStyle w:val="TAC"/>
              <w:rPr>
                <w:rFonts w:cs="Arial"/>
                <w:szCs w:val="18"/>
                <w:lang w:eastAsia="zh-CN"/>
              </w:rPr>
            </w:pPr>
            <w:r w:rsidRPr="001E32DC">
              <w:rPr>
                <w:rFonts w:cs="Arial"/>
                <w:szCs w:val="18"/>
                <w:lang w:eastAsia="zh-CN"/>
              </w:rPr>
              <w:t>CA_n7A-n25A</w:t>
            </w:r>
          </w:p>
          <w:p w14:paraId="055A4EA7" w14:textId="77777777" w:rsidR="00BF1B67" w:rsidRPr="001E32DC" w:rsidRDefault="00BF1B67" w:rsidP="00FD133E">
            <w:pPr>
              <w:pStyle w:val="TAC"/>
              <w:rPr>
                <w:rFonts w:cs="Arial"/>
                <w:szCs w:val="18"/>
                <w:lang w:eastAsia="zh-CN"/>
              </w:rPr>
            </w:pPr>
            <w:r w:rsidRPr="001E32DC">
              <w:rPr>
                <w:rFonts w:cs="Arial"/>
                <w:szCs w:val="18"/>
                <w:lang w:eastAsia="zh-CN"/>
              </w:rPr>
              <w:t>CA_n7A-n66A</w:t>
            </w:r>
          </w:p>
          <w:p w14:paraId="74880DF8" w14:textId="77777777" w:rsidR="00BF1B67" w:rsidRPr="001E32DC" w:rsidRDefault="00BF1B67" w:rsidP="00FD133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28CD0DE" w14:textId="77777777" w:rsidR="00BF1B67" w:rsidRPr="001E32DC" w:rsidRDefault="00BF1B67"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358C2C" w14:textId="77777777" w:rsidR="00BF1B67" w:rsidRPr="00571960" w:rsidRDefault="00BF1B67" w:rsidP="00FD133E">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144F3E51" w14:textId="77777777" w:rsidR="00BF1B67" w:rsidRPr="001E32DC" w:rsidRDefault="00BF1B67" w:rsidP="00FD133E">
            <w:pPr>
              <w:pStyle w:val="TAC"/>
              <w:rPr>
                <w:lang w:val="en-US" w:eastAsia="zh-CN"/>
              </w:rPr>
            </w:pPr>
            <w:r w:rsidRPr="001E32DC">
              <w:rPr>
                <w:lang w:val="en-US" w:eastAsia="zh-CN"/>
              </w:rPr>
              <w:t>0</w:t>
            </w:r>
          </w:p>
        </w:tc>
      </w:tr>
      <w:tr w:rsidR="00BF1B67" w14:paraId="0048D9A3" w14:textId="77777777" w:rsidTr="00FD133E">
        <w:trPr>
          <w:trHeight w:val="29"/>
        </w:trPr>
        <w:tc>
          <w:tcPr>
            <w:tcW w:w="1848" w:type="dxa"/>
            <w:tcBorders>
              <w:top w:val="nil"/>
              <w:left w:val="single" w:sz="4" w:space="0" w:color="auto"/>
              <w:bottom w:val="nil"/>
              <w:right w:val="single" w:sz="4" w:space="0" w:color="auto"/>
            </w:tcBorders>
          </w:tcPr>
          <w:p w14:paraId="590ACF2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0EBABEC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349794" w14:textId="77777777" w:rsidR="00BF1B67" w:rsidRPr="001E32DC" w:rsidRDefault="00BF1B67"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A7DBB6" w14:textId="77777777" w:rsidR="00BF1B67" w:rsidRPr="00571960" w:rsidRDefault="00BF1B67" w:rsidP="00FD133E">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3A4B1E1" w14:textId="77777777" w:rsidR="00BF1B67" w:rsidRPr="001E32DC" w:rsidRDefault="00BF1B67" w:rsidP="00FD133E">
            <w:pPr>
              <w:pStyle w:val="TAC"/>
              <w:rPr>
                <w:lang w:val="en-US" w:eastAsia="zh-CN"/>
              </w:rPr>
            </w:pPr>
          </w:p>
        </w:tc>
      </w:tr>
      <w:tr w:rsidR="00BF1B67" w14:paraId="303020CD" w14:textId="77777777" w:rsidTr="00FD133E">
        <w:trPr>
          <w:trHeight w:val="29"/>
        </w:trPr>
        <w:tc>
          <w:tcPr>
            <w:tcW w:w="1848" w:type="dxa"/>
            <w:tcBorders>
              <w:top w:val="nil"/>
              <w:left w:val="single" w:sz="4" w:space="0" w:color="auto"/>
              <w:bottom w:val="single" w:sz="4" w:space="0" w:color="auto"/>
              <w:right w:val="single" w:sz="4" w:space="0" w:color="auto"/>
            </w:tcBorders>
          </w:tcPr>
          <w:p w14:paraId="05D1EDF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1A3464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CC957B" w14:textId="77777777" w:rsidR="00BF1B67" w:rsidRPr="001E32DC" w:rsidRDefault="00BF1B67"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8F6865" w14:textId="77777777" w:rsidR="00BF1B67" w:rsidRPr="00571960" w:rsidRDefault="00BF1B67" w:rsidP="00FD133E">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76A4ED4A" w14:textId="77777777" w:rsidR="00BF1B67" w:rsidRPr="001E32DC" w:rsidRDefault="00BF1B67" w:rsidP="00FD133E">
            <w:pPr>
              <w:pStyle w:val="TAC"/>
              <w:rPr>
                <w:lang w:val="en-US" w:eastAsia="zh-CN"/>
              </w:rPr>
            </w:pPr>
          </w:p>
        </w:tc>
      </w:tr>
      <w:tr w:rsidR="00BF1B67" w14:paraId="279FE02B" w14:textId="77777777" w:rsidTr="00FD133E">
        <w:trPr>
          <w:trHeight w:val="29"/>
        </w:trPr>
        <w:tc>
          <w:tcPr>
            <w:tcW w:w="1848" w:type="dxa"/>
            <w:tcBorders>
              <w:top w:val="single" w:sz="4" w:space="0" w:color="auto"/>
              <w:left w:val="single" w:sz="4" w:space="0" w:color="auto"/>
              <w:bottom w:val="nil"/>
              <w:right w:val="single" w:sz="4" w:space="0" w:color="auto"/>
            </w:tcBorders>
          </w:tcPr>
          <w:p w14:paraId="4167281F" w14:textId="77777777" w:rsidR="00BF1B67" w:rsidRPr="001E32DC" w:rsidRDefault="00BF1B67" w:rsidP="00FD133E">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2D7B0A53" w14:textId="77777777" w:rsidR="00BF1B67" w:rsidRPr="001E32DC" w:rsidRDefault="00BF1B67" w:rsidP="00FD133E">
            <w:pPr>
              <w:pStyle w:val="TAC"/>
              <w:rPr>
                <w:rFonts w:cs="Arial"/>
                <w:szCs w:val="18"/>
                <w:lang w:eastAsia="zh-CN"/>
              </w:rPr>
            </w:pPr>
            <w:r w:rsidRPr="001E32DC">
              <w:rPr>
                <w:rFonts w:cs="Arial"/>
                <w:szCs w:val="18"/>
                <w:lang w:eastAsia="zh-CN"/>
              </w:rPr>
              <w:t>CA_n7A-n25A</w:t>
            </w:r>
          </w:p>
          <w:p w14:paraId="6447DC8E" w14:textId="77777777" w:rsidR="00BF1B67" w:rsidRPr="001E32DC" w:rsidRDefault="00BF1B67" w:rsidP="00FD133E">
            <w:pPr>
              <w:pStyle w:val="TAC"/>
              <w:rPr>
                <w:rFonts w:cs="Arial"/>
                <w:szCs w:val="18"/>
                <w:lang w:eastAsia="zh-CN"/>
              </w:rPr>
            </w:pPr>
            <w:r w:rsidRPr="001E32DC">
              <w:rPr>
                <w:rFonts w:cs="Arial"/>
                <w:szCs w:val="18"/>
                <w:lang w:eastAsia="zh-CN"/>
              </w:rPr>
              <w:t>CA_n7A-n66A</w:t>
            </w:r>
          </w:p>
          <w:p w14:paraId="33E51B96" w14:textId="77777777" w:rsidR="00BF1B67" w:rsidRPr="001E32DC" w:rsidRDefault="00BF1B67" w:rsidP="00FD133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76027D3" w14:textId="77777777" w:rsidR="00BF1B67" w:rsidRPr="001E32DC" w:rsidRDefault="00BF1B67"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E4BDCB" w14:textId="77777777" w:rsidR="00BF1B67" w:rsidRPr="00571960" w:rsidRDefault="00BF1B67" w:rsidP="00FD133E">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851DD33" w14:textId="77777777" w:rsidR="00BF1B67" w:rsidRPr="001E32DC" w:rsidRDefault="00BF1B67" w:rsidP="00FD133E">
            <w:pPr>
              <w:pStyle w:val="TAC"/>
              <w:rPr>
                <w:lang w:val="en-US" w:eastAsia="zh-CN"/>
              </w:rPr>
            </w:pPr>
            <w:r w:rsidRPr="001E32DC">
              <w:rPr>
                <w:lang w:val="en-US" w:eastAsia="zh-CN"/>
              </w:rPr>
              <w:t>0</w:t>
            </w:r>
          </w:p>
        </w:tc>
      </w:tr>
      <w:tr w:rsidR="00BF1B67" w14:paraId="7C1A134A" w14:textId="77777777" w:rsidTr="00FD133E">
        <w:trPr>
          <w:trHeight w:val="29"/>
        </w:trPr>
        <w:tc>
          <w:tcPr>
            <w:tcW w:w="1848" w:type="dxa"/>
            <w:tcBorders>
              <w:top w:val="nil"/>
              <w:left w:val="single" w:sz="4" w:space="0" w:color="auto"/>
              <w:bottom w:val="nil"/>
              <w:right w:val="single" w:sz="4" w:space="0" w:color="auto"/>
            </w:tcBorders>
          </w:tcPr>
          <w:p w14:paraId="3B67A80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12A5657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33438D" w14:textId="77777777" w:rsidR="00BF1B67" w:rsidRPr="001E32DC" w:rsidRDefault="00BF1B67"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B35B94" w14:textId="77777777" w:rsidR="00BF1B67" w:rsidRPr="00571960" w:rsidRDefault="00BF1B67" w:rsidP="00FD133E">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5ECD1135" w14:textId="77777777" w:rsidR="00BF1B67" w:rsidRPr="001E32DC" w:rsidRDefault="00BF1B67" w:rsidP="00FD133E">
            <w:pPr>
              <w:pStyle w:val="TAC"/>
              <w:rPr>
                <w:lang w:val="en-US" w:eastAsia="zh-CN"/>
              </w:rPr>
            </w:pPr>
          </w:p>
        </w:tc>
      </w:tr>
      <w:tr w:rsidR="00BF1B67" w14:paraId="75751206" w14:textId="77777777" w:rsidTr="00FD133E">
        <w:trPr>
          <w:trHeight w:val="29"/>
        </w:trPr>
        <w:tc>
          <w:tcPr>
            <w:tcW w:w="1848" w:type="dxa"/>
            <w:tcBorders>
              <w:top w:val="nil"/>
              <w:left w:val="single" w:sz="4" w:space="0" w:color="auto"/>
              <w:bottom w:val="single" w:sz="4" w:space="0" w:color="auto"/>
              <w:right w:val="single" w:sz="4" w:space="0" w:color="auto"/>
            </w:tcBorders>
          </w:tcPr>
          <w:p w14:paraId="0F62F37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22361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826D8B" w14:textId="77777777" w:rsidR="00BF1B67" w:rsidRPr="001E32DC" w:rsidRDefault="00BF1B67"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B14F22" w14:textId="77777777" w:rsidR="00BF1B67" w:rsidRPr="00571960" w:rsidRDefault="00BF1B67" w:rsidP="00FD133E">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8357277" w14:textId="77777777" w:rsidR="00BF1B67" w:rsidRPr="001E32DC" w:rsidRDefault="00BF1B67" w:rsidP="00FD133E">
            <w:pPr>
              <w:pStyle w:val="TAC"/>
              <w:rPr>
                <w:lang w:val="en-US" w:eastAsia="zh-CN"/>
              </w:rPr>
            </w:pPr>
          </w:p>
        </w:tc>
      </w:tr>
      <w:tr w:rsidR="00BF1B67" w14:paraId="0CFC57E7" w14:textId="77777777" w:rsidTr="00FD133E">
        <w:trPr>
          <w:trHeight w:val="29"/>
        </w:trPr>
        <w:tc>
          <w:tcPr>
            <w:tcW w:w="1848" w:type="dxa"/>
            <w:tcBorders>
              <w:top w:val="single" w:sz="4" w:space="0" w:color="auto"/>
              <w:left w:val="single" w:sz="4" w:space="0" w:color="auto"/>
              <w:bottom w:val="nil"/>
              <w:right w:val="single" w:sz="4" w:space="0" w:color="auto"/>
            </w:tcBorders>
          </w:tcPr>
          <w:p w14:paraId="2741655F" w14:textId="77777777" w:rsidR="00BF1B67" w:rsidRPr="001E32DC" w:rsidRDefault="00BF1B67" w:rsidP="00FD133E">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12DAA44A" w14:textId="77777777" w:rsidR="00BF1B67" w:rsidRPr="001E32DC" w:rsidRDefault="00BF1B67" w:rsidP="00FD133E">
            <w:pPr>
              <w:pStyle w:val="TAC"/>
              <w:rPr>
                <w:rFonts w:cs="Arial"/>
                <w:szCs w:val="18"/>
                <w:lang w:eastAsia="zh-CN"/>
              </w:rPr>
            </w:pPr>
            <w:r w:rsidRPr="001E32DC">
              <w:rPr>
                <w:rFonts w:cs="Arial"/>
                <w:szCs w:val="18"/>
                <w:lang w:eastAsia="zh-CN"/>
              </w:rPr>
              <w:t>CA_n7A-n25A</w:t>
            </w:r>
          </w:p>
          <w:p w14:paraId="68DD55E4" w14:textId="77777777" w:rsidR="00BF1B67" w:rsidRPr="001E32DC" w:rsidRDefault="00BF1B67" w:rsidP="00FD133E">
            <w:pPr>
              <w:pStyle w:val="TAC"/>
              <w:rPr>
                <w:rFonts w:cs="Arial"/>
                <w:szCs w:val="18"/>
                <w:lang w:eastAsia="zh-CN"/>
              </w:rPr>
            </w:pPr>
            <w:r w:rsidRPr="001E32DC">
              <w:rPr>
                <w:rFonts w:cs="Arial"/>
                <w:szCs w:val="18"/>
                <w:lang w:eastAsia="zh-CN"/>
              </w:rPr>
              <w:t>CA_n7A-n66A</w:t>
            </w:r>
          </w:p>
          <w:p w14:paraId="0E34EFB6" w14:textId="77777777" w:rsidR="00BF1B67" w:rsidRPr="001E32DC" w:rsidRDefault="00BF1B67" w:rsidP="00FD133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FDCD177" w14:textId="77777777" w:rsidR="00BF1B67" w:rsidRPr="001E32DC" w:rsidRDefault="00BF1B67"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5C8C7B" w14:textId="77777777" w:rsidR="00BF1B67" w:rsidRPr="00571960" w:rsidRDefault="00BF1B67" w:rsidP="00FD133E">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A864B1C" w14:textId="77777777" w:rsidR="00BF1B67" w:rsidRPr="001E32DC" w:rsidRDefault="00BF1B67" w:rsidP="00FD133E">
            <w:pPr>
              <w:pStyle w:val="TAC"/>
              <w:rPr>
                <w:lang w:val="en-US" w:eastAsia="zh-CN"/>
              </w:rPr>
            </w:pPr>
            <w:r w:rsidRPr="001E32DC">
              <w:rPr>
                <w:lang w:val="en-US" w:eastAsia="zh-CN"/>
              </w:rPr>
              <w:t>0</w:t>
            </w:r>
          </w:p>
        </w:tc>
      </w:tr>
      <w:tr w:rsidR="00BF1B67" w14:paraId="444F2903" w14:textId="77777777" w:rsidTr="00FD133E">
        <w:trPr>
          <w:trHeight w:val="29"/>
        </w:trPr>
        <w:tc>
          <w:tcPr>
            <w:tcW w:w="1848" w:type="dxa"/>
            <w:tcBorders>
              <w:top w:val="nil"/>
              <w:left w:val="single" w:sz="4" w:space="0" w:color="auto"/>
              <w:bottom w:val="nil"/>
              <w:right w:val="single" w:sz="4" w:space="0" w:color="auto"/>
            </w:tcBorders>
          </w:tcPr>
          <w:p w14:paraId="47C4ED9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68DBAE4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BA576D" w14:textId="77777777" w:rsidR="00BF1B67" w:rsidRPr="001E32DC" w:rsidRDefault="00BF1B67"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B8C4D1" w14:textId="77777777" w:rsidR="00BF1B67" w:rsidRPr="00571960" w:rsidRDefault="00BF1B67" w:rsidP="00FD133E">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14636610" w14:textId="77777777" w:rsidR="00BF1B67" w:rsidRPr="001E32DC" w:rsidRDefault="00BF1B67" w:rsidP="00FD133E">
            <w:pPr>
              <w:pStyle w:val="TAC"/>
              <w:rPr>
                <w:lang w:val="en-US" w:eastAsia="zh-CN"/>
              </w:rPr>
            </w:pPr>
          </w:p>
        </w:tc>
      </w:tr>
      <w:tr w:rsidR="00BF1B67" w14:paraId="17C94207" w14:textId="77777777" w:rsidTr="00FD133E">
        <w:trPr>
          <w:trHeight w:val="29"/>
        </w:trPr>
        <w:tc>
          <w:tcPr>
            <w:tcW w:w="1848" w:type="dxa"/>
            <w:tcBorders>
              <w:top w:val="nil"/>
              <w:left w:val="single" w:sz="4" w:space="0" w:color="auto"/>
              <w:bottom w:val="single" w:sz="4" w:space="0" w:color="auto"/>
              <w:right w:val="single" w:sz="4" w:space="0" w:color="auto"/>
            </w:tcBorders>
          </w:tcPr>
          <w:p w14:paraId="2BE53095"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858B7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4404B6" w14:textId="77777777" w:rsidR="00BF1B67" w:rsidRPr="001E32DC" w:rsidRDefault="00BF1B67"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758199" w14:textId="77777777" w:rsidR="00BF1B67" w:rsidRPr="00571960" w:rsidRDefault="00BF1B67" w:rsidP="00FD133E">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AF9AF5C" w14:textId="77777777" w:rsidR="00BF1B67" w:rsidRPr="001E32DC" w:rsidRDefault="00BF1B67" w:rsidP="00FD133E">
            <w:pPr>
              <w:pStyle w:val="TAC"/>
              <w:rPr>
                <w:lang w:val="en-US" w:eastAsia="zh-CN"/>
              </w:rPr>
            </w:pPr>
          </w:p>
        </w:tc>
      </w:tr>
      <w:tr w:rsidR="00BF1B67" w14:paraId="1B461223" w14:textId="77777777" w:rsidTr="00FD133E">
        <w:trPr>
          <w:trHeight w:val="29"/>
        </w:trPr>
        <w:tc>
          <w:tcPr>
            <w:tcW w:w="1848" w:type="dxa"/>
            <w:tcBorders>
              <w:top w:val="nil"/>
              <w:left w:val="single" w:sz="4" w:space="0" w:color="auto"/>
              <w:bottom w:val="nil"/>
              <w:right w:val="single" w:sz="4" w:space="0" w:color="auto"/>
            </w:tcBorders>
            <w:vAlign w:val="center"/>
          </w:tcPr>
          <w:p w14:paraId="1EF6C5B6" w14:textId="77777777" w:rsidR="00BF1B67" w:rsidRPr="001E32DC" w:rsidRDefault="00BF1B67" w:rsidP="00FD133E">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7C0B8F4F" w14:textId="77777777" w:rsidR="00BF1B67" w:rsidRDefault="00BF1B67" w:rsidP="00FD133E">
            <w:pPr>
              <w:pStyle w:val="TAC"/>
              <w:rPr>
                <w:rFonts w:cs="Arial"/>
                <w:color w:val="000000"/>
                <w:szCs w:val="18"/>
                <w:lang w:val="en-US"/>
              </w:rPr>
            </w:pPr>
            <w:r w:rsidRPr="001E32DC">
              <w:rPr>
                <w:rFonts w:cs="Arial"/>
                <w:color w:val="000000"/>
                <w:szCs w:val="18"/>
                <w:lang w:val="en-US"/>
              </w:rPr>
              <w:t>CA_n7A-n25A</w:t>
            </w:r>
          </w:p>
          <w:p w14:paraId="6285D2BE" w14:textId="77777777" w:rsidR="00BF1B67" w:rsidRDefault="00BF1B67" w:rsidP="00FD133E">
            <w:pPr>
              <w:pStyle w:val="TAC"/>
              <w:rPr>
                <w:rFonts w:cs="Arial"/>
                <w:color w:val="000000"/>
                <w:szCs w:val="18"/>
                <w:lang w:val="en-US"/>
              </w:rPr>
            </w:pPr>
            <w:r w:rsidRPr="001E32DC">
              <w:rPr>
                <w:rFonts w:cs="Arial"/>
                <w:color w:val="000000"/>
                <w:szCs w:val="18"/>
                <w:lang w:val="en-US"/>
              </w:rPr>
              <w:t>CA_n7A_n77A</w:t>
            </w:r>
          </w:p>
          <w:p w14:paraId="42F2A568" w14:textId="77777777" w:rsidR="00BF1B67" w:rsidRPr="001E32DC" w:rsidRDefault="00BF1B67" w:rsidP="00FD13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1C04D36"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5F06ED"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99AB1B" w14:textId="77777777" w:rsidR="00BF1B67" w:rsidRPr="001E32DC" w:rsidRDefault="00BF1B67" w:rsidP="00FD133E">
            <w:pPr>
              <w:pStyle w:val="TAC"/>
              <w:rPr>
                <w:lang w:val="en-US" w:eastAsia="zh-CN"/>
              </w:rPr>
            </w:pPr>
            <w:r w:rsidRPr="001E32DC">
              <w:rPr>
                <w:lang w:val="en-US" w:eastAsia="zh-CN"/>
              </w:rPr>
              <w:t>0</w:t>
            </w:r>
          </w:p>
        </w:tc>
      </w:tr>
      <w:tr w:rsidR="00BF1B67" w14:paraId="764583C2" w14:textId="77777777" w:rsidTr="00FD133E">
        <w:trPr>
          <w:trHeight w:val="29"/>
        </w:trPr>
        <w:tc>
          <w:tcPr>
            <w:tcW w:w="1848" w:type="dxa"/>
            <w:tcBorders>
              <w:top w:val="nil"/>
              <w:left w:val="single" w:sz="4" w:space="0" w:color="auto"/>
              <w:bottom w:val="nil"/>
              <w:right w:val="single" w:sz="4" w:space="0" w:color="auto"/>
            </w:tcBorders>
            <w:vAlign w:val="center"/>
          </w:tcPr>
          <w:p w14:paraId="6A328EB2"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30993588"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A76758"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3452A4"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5335D8" w14:textId="77777777" w:rsidR="00BF1B67" w:rsidRPr="001E32DC" w:rsidRDefault="00BF1B67" w:rsidP="00FD133E">
            <w:pPr>
              <w:pStyle w:val="TAC"/>
              <w:rPr>
                <w:lang w:val="en-US" w:eastAsia="zh-CN"/>
              </w:rPr>
            </w:pPr>
          </w:p>
        </w:tc>
      </w:tr>
      <w:tr w:rsidR="00BF1B67" w14:paraId="5B38E7F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3DC9B5E"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1414296"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43B5F"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86A545"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7F2846" w14:textId="77777777" w:rsidR="00BF1B67" w:rsidRPr="001E32DC" w:rsidRDefault="00BF1B67" w:rsidP="00FD133E">
            <w:pPr>
              <w:pStyle w:val="TAC"/>
              <w:rPr>
                <w:lang w:val="en-US" w:eastAsia="zh-CN"/>
              </w:rPr>
            </w:pPr>
          </w:p>
        </w:tc>
      </w:tr>
      <w:tr w:rsidR="00BF1B67" w14:paraId="29D35B26" w14:textId="77777777" w:rsidTr="00FD133E">
        <w:trPr>
          <w:trHeight w:val="29"/>
        </w:trPr>
        <w:tc>
          <w:tcPr>
            <w:tcW w:w="1848" w:type="dxa"/>
            <w:tcBorders>
              <w:top w:val="nil"/>
              <w:left w:val="single" w:sz="4" w:space="0" w:color="auto"/>
              <w:bottom w:val="nil"/>
              <w:right w:val="single" w:sz="4" w:space="0" w:color="auto"/>
            </w:tcBorders>
            <w:vAlign w:val="center"/>
          </w:tcPr>
          <w:p w14:paraId="31279CBD" w14:textId="77777777" w:rsidR="00BF1B67" w:rsidRPr="001E32DC" w:rsidRDefault="00BF1B67" w:rsidP="00FD133E">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57B4C65E" w14:textId="77777777" w:rsidR="00BF1B67" w:rsidRDefault="00BF1B67" w:rsidP="00FD133E">
            <w:pPr>
              <w:pStyle w:val="TAC"/>
              <w:rPr>
                <w:rFonts w:cs="Arial"/>
                <w:color w:val="000000"/>
                <w:szCs w:val="18"/>
                <w:lang w:val="en-US"/>
              </w:rPr>
            </w:pPr>
            <w:r w:rsidRPr="001E32DC">
              <w:rPr>
                <w:rFonts w:cs="Arial"/>
                <w:color w:val="000000"/>
                <w:szCs w:val="18"/>
                <w:lang w:val="en-US"/>
              </w:rPr>
              <w:t>CA_n7A-n25A</w:t>
            </w:r>
          </w:p>
          <w:p w14:paraId="4D2AD778" w14:textId="77777777" w:rsidR="00BF1B67" w:rsidRDefault="00BF1B67" w:rsidP="00FD133E">
            <w:pPr>
              <w:pStyle w:val="TAC"/>
              <w:rPr>
                <w:rFonts w:cs="Arial"/>
                <w:color w:val="000000"/>
                <w:szCs w:val="18"/>
                <w:lang w:val="en-US"/>
              </w:rPr>
            </w:pPr>
            <w:r w:rsidRPr="001E32DC">
              <w:rPr>
                <w:rFonts w:cs="Arial"/>
                <w:color w:val="000000"/>
                <w:szCs w:val="18"/>
                <w:lang w:val="en-US"/>
              </w:rPr>
              <w:t>CA_n7A_n77A</w:t>
            </w:r>
          </w:p>
          <w:p w14:paraId="7F98EFD4" w14:textId="77777777" w:rsidR="00BF1B67" w:rsidRPr="001E32DC" w:rsidRDefault="00BF1B67" w:rsidP="00FD13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935A508"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08F80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20E3E4" w14:textId="77777777" w:rsidR="00BF1B67" w:rsidRPr="001E32DC" w:rsidRDefault="00BF1B67" w:rsidP="00FD133E">
            <w:pPr>
              <w:pStyle w:val="TAC"/>
              <w:rPr>
                <w:lang w:val="en-US" w:eastAsia="zh-CN"/>
              </w:rPr>
            </w:pPr>
            <w:r w:rsidRPr="001E32DC">
              <w:rPr>
                <w:lang w:val="en-US" w:eastAsia="zh-CN"/>
              </w:rPr>
              <w:t>0</w:t>
            </w:r>
          </w:p>
        </w:tc>
      </w:tr>
      <w:tr w:rsidR="00BF1B67" w14:paraId="4D2B1CD7" w14:textId="77777777" w:rsidTr="00FD133E">
        <w:trPr>
          <w:trHeight w:val="29"/>
        </w:trPr>
        <w:tc>
          <w:tcPr>
            <w:tcW w:w="1848" w:type="dxa"/>
            <w:tcBorders>
              <w:top w:val="nil"/>
              <w:left w:val="single" w:sz="4" w:space="0" w:color="auto"/>
              <w:bottom w:val="nil"/>
              <w:right w:val="single" w:sz="4" w:space="0" w:color="auto"/>
            </w:tcBorders>
            <w:vAlign w:val="center"/>
          </w:tcPr>
          <w:p w14:paraId="2C5C98EC"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77636096"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7D45F1"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F0F44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0D958A9" w14:textId="77777777" w:rsidR="00BF1B67" w:rsidRPr="001E32DC" w:rsidRDefault="00BF1B67" w:rsidP="00FD133E">
            <w:pPr>
              <w:pStyle w:val="TAC"/>
              <w:rPr>
                <w:lang w:val="en-US" w:eastAsia="zh-CN"/>
              </w:rPr>
            </w:pPr>
          </w:p>
        </w:tc>
      </w:tr>
      <w:tr w:rsidR="00BF1B67" w14:paraId="126259F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9FE4EF5"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27C13A"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2CBF11"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AA9F5A"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B03807" w14:textId="77777777" w:rsidR="00BF1B67" w:rsidRPr="001E32DC" w:rsidRDefault="00BF1B67" w:rsidP="00FD133E">
            <w:pPr>
              <w:pStyle w:val="TAC"/>
              <w:rPr>
                <w:lang w:val="en-US" w:eastAsia="zh-CN"/>
              </w:rPr>
            </w:pPr>
          </w:p>
        </w:tc>
      </w:tr>
      <w:tr w:rsidR="00BF1B67" w14:paraId="761305A8" w14:textId="77777777" w:rsidTr="00FD133E">
        <w:trPr>
          <w:trHeight w:val="29"/>
        </w:trPr>
        <w:tc>
          <w:tcPr>
            <w:tcW w:w="1848" w:type="dxa"/>
            <w:tcBorders>
              <w:top w:val="nil"/>
              <w:left w:val="single" w:sz="4" w:space="0" w:color="auto"/>
              <w:bottom w:val="nil"/>
              <w:right w:val="single" w:sz="4" w:space="0" w:color="auto"/>
            </w:tcBorders>
            <w:vAlign w:val="center"/>
          </w:tcPr>
          <w:p w14:paraId="6221D7AE" w14:textId="77777777" w:rsidR="00BF1B67" w:rsidRPr="001E32DC" w:rsidRDefault="00BF1B67" w:rsidP="00FD133E">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475C1995" w14:textId="77777777" w:rsidR="00BF1B67" w:rsidRDefault="00BF1B67" w:rsidP="00FD133E">
            <w:pPr>
              <w:pStyle w:val="TAC"/>
              <w:rPr>
                <w:rFonts w:cs="Arial"/>
                <w:color w:val="000000"/>
                <w:szCs w:val="18"/>
                <w:lang w:val="en-US"/>
              </w:rPr>
            </w:pPr>
            <w:r w:rsidRPr="001E32DC">
              <w:rPr>
                <w:rFonts w:cs="Arial"/>
                <w:color w:val="000000"/>
                <w:szCs w:val="18"/>
                <w:lang w:val="en-US"/>
              </w:rPr>
              <w:t>CA_n7A-n25A</w:t>
            </w:r>
          </w:p>
          <w:p w14:paraId="334E4E22" w14:textId="77777777" w:rsidR="00BF1B67" w:rsidRDefault="00BF1B67" w:rsidP="00FD133E">
            <w:pPr>
              <w:pStyle w:val="TAC"/>
              <w:rPr>
                <w:rFonts w:cs="Arial"/>
                <w:color w:val="000000"/>
                <w:szCs w:val="18"/>
                <w:lang w:val="en-US"/>
              </w:rPr>
            </w:pPr>
            <w:r w:rsidRPr="001E32DC">
              <w:rPr>
                <w:rFonts w:cs="Arial"/>
                <w:color w:val="000000"/>
                <w:szCs w:val="18"/>
                <w:lang w:val="en-US"/>
              </w:rPr>
              <w:t>CA_n7A_n77A</w:t>
            </w:r>
          </w:p>
          <w:p w14:paraId="5E18427F" w14:textId="77777777" w:rsidR="00BF1B67" w:rsidRPr="001E32DC" w:rsidRDefault="00BF1B67" w:rsidP="00FD13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3BBDB4D"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D8F8A8"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81D25" w14:textId="77777777" w:rsidR="00BF1B67" w:rsidRPr="001E32DC" w:rsidRDefault="00BF1B67" w:rsidP="00FD133E">
            <w:pPr>
              <w:pStyle w:val="TAC"/>
              <w:rPr>
                <w:lang w:val="en-US" w:eastAsia="zh-CN"/>
              </w:rPr>
            </w:pPr>
            <w:r w:rsidRPr="001E32DC">
              <w:rPr>
                <w:lang w:val="en-US" w:eastAsia="zh-CN"/>
              </w:rPr>
              <w:t>0</w:t>
            </w:r>
          </w:p>
        </w:tc>
      </w:tr>
      <w:tr w:rsidR="00BF1B67" w14:paraId="110017BF" w14:textId="77777777" w:rsidTr="00FD133E">
        <w:trPr>
          <w:trHeight w:val="29"/>
        </w:trPr>
        <w:tc>
          <w:tcPr>
            <w:tcW w:w="1848" w:type="dxa"/>
            <w:tcBorders>
              <w:top w:val="nil"/>
              <w:left w:val="single" w:sz="4" w:space="0" w:color="auto"/>
              <w:bottom w:val="nil"/>
              <w:right w:val="single" w:sz="4" w:space="0" w:color="auto"/>
            </w:tcBorders>
            <w:vAlign w:val="center"/>
          </w:tcPr>
          <w:p w14:paraId="52CCE98D"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1A28B93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572C08"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4104B3"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5E200C" w14:textId="77777777" w:rsidR="00BF1B67" w:rsidRPr="001E32DC" w:rsidRDefault="00BF1B67" w:rsidP="00FD133E">
            <w:pPr>
              <w:pStyle w:val="TAC"/>
              <w:rPr>
                <w:lang w:val="en-US" w:eastAsia="zh-CN"/>
              </w:rPr>
            </w:pPr>
          </w:p>
        </w:tc>
      </w:tr>
      <w:tr w:rsidR="00BF1B67" w14:paraId="1420F37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B9BB461"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63DDB5"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3D34E2"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228A8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2A5C3A" w14:textId="77777777" w:rsidR="00BF1B67" w:rsidRPr="001E32DC" w:rsidRDefault="00BF1B67" w:rsidP="00FD133E">
            <w:pPr>
              <w:pStyle w:val="TAC"/>
              <w:rPr>
                <w:lang w:val="en-US" w:eastAsia="zh-CN"/>
              </w:rPr>
            </w:pPr>
          </w:p>
        </w:tc>
      </w:tr>
      <w:tr w:rsidR="00BF1B67" w14:paraId="21AC090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F28E044" w14:textId="77777777" w:rsidR="00BF1B67" w:rsidRPr="001E32DC" w:rsidRDefault="00BF1B67" w:rsidP="00FD133E">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6E3067D8" w14:textId="77777777" w:rsidR="00BF1B67" w:rsidRDefault="00BF1B67" w:rsidP="00FD133E">
            <w:pPr>
              <w:pStyle w:val="TAC"/>
              <w:rPr>
                <w:rFonts w:cs="Arial"/>
                <w:color w:val="000000"/>
                <w:szCs w:val="18"/>
                <w:lang w:val="en-US"/>
              </w:rPr>
            </w:pPr>
            <w:r w:rsidRPr="001E32DC">
              <w:rPr>
                <w:rFonts w:cs="Arial"/>
                <w:color w:val="000000"/>
                <w:szCs w:val="18"/>
                <w:lang w:val="en-US"/>
              </w:rPr>
              <w:t>CA_n7A-n25A</w:t>
            </w:r>
          </w:p>
          <w:p w14:paraId="520CACD3" w14:textId="77777777" w:rsidR="00BF1B67" w:rsidRDefault="00BF1B67" w:rsidP="00FD133E">
            <w:pPr>
              <w:pStyle w:val="TAC"/>
              <w:rPr>
                <w:rFonts w:cs="Arial"/>
                <w:color w:val="000000"/>
                <w:szCs w:val="18"/>
                <w:lang w:val="en-US"/>
              </w:rPr>
            </w:pPr>
            <w:r w:rsidRPr="001E32DC">
              <w:rPr>
                <w:rFonts w:cs="Arial"/>
                <w:color w:val="000000"/>
                <w:szCs w:val="18"/>
                <w:lang w:val="en-US"/>
              </w:rPr>
              <w:t>CA_n7A_n77A</w:t>
            </w:r>
          </w:p>
          <w:p w14:paraId="4B4EEF19" w14:textId="77777777" w:rsidR="00BF1B67" w:rsidRPr="001E32DC" w:rsidRDefault="00BF1B67" w:rsidP="00FD13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E3760C2"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87C1AE"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C1DE375" w14:textId="77777777" w:rsidR="00BF1B67" w:rsidRPr="001E32DC" w:rsidRDefault="00BF1B67" w:rsidP="00FD133E">
            <w:pPr>
              <w:pStyle w:val="TAC"/>
              <w:rPr>
                <w:lang w:val="en-US" w:eastAsia="zh-CN"/>
              </w:rPr>
            </w:pPr>
            <w:r w:rsidRPr="001E32DC">
              <w:rPr>
                <w:lang w:val="en-US" w:eastAsia="zh-CN"/>
              </w:rPr>
              <w:t>0</w:t>
            </w:r>
          </w:p>
        </w:tc>
      </w:tr>
      <w:tr w:rsidR="00BF1B67" w14:paraId="1F24D0E0" w14:textId="77777777" w:rsidTr="00FD133E">
        <w:trPr>
          <w:trHeight w:val="29"/>
        </w:trPr>
        <w:tc>
          <w:tcPr>
            <w:tcW w:w="1848" w:type="dxa"/>
            <w:tcBorders>
              <w:top w:val="nil"/>
              <w:left w:val="single" w:sz="4" w:space="0" w:color="auto"/>
              <w:bottom w:val="nil"/>
              <w:right w:val="single" w:sz="4" w:space="0" w:color="auto"/>
            </w:tcBorders>
            <w:vAlign w:val="center"/>
          </w:tcPr>
          <w:p w14:paraId="5FE20476"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7CD21D4C"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BAE52C"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F68680"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392BB36" w14:textId="77777777" w:rsidR="00BF1B67" w:rsidRPr="001E32DC" w:rsidRDefault="00BF1B67" w:rsidP="00FD133E">
            <w:pPr>
              <w:pStyle w:val="TAC"/>
              <w:rPr>
                <w:lang w:val="en-US" w:eastAsia="zh-CN"/>
              </w:rPr>
            </w:pPr>
          </w:p>
        </w:tc>
      </w:tr>
      <w:tr w:rsidR="00BF1B67" w14:paraId="04B8E38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26DD513"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94207B"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AEDBB7"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2FA477"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C550C8" w14:textId="77777777" w:rsidR="00BF1B67" w:rsidRPr="001E32DC" w:rsidRDefault="00BF1B67" w:rsidP="00FD133E">
            <w:pPr>
              <w:pStyle w:val="TAC"/>
              <w:rPr>
                <w:lang w:val="en-US" w:eastAsia="zh-CN"/>
              </w:rPr>
            </w:pPr>
          </w:p>
        </w:tc>
      </w:tr>
      <w:tr w:rsidR="00BF1B67" w14:paraId="59A7EF9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3FE3200" w14:textId="77777777" w:rsidR="00BF1B67" w:rsidRPr="001E32DC" w:rsidRDefault="00BF1B67" w:rsidP="00FD133E">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09D0F010" w14:textId="77777777" w:rsidR="00BF1B67" w:rsidRDefault="00BF1B67" w:rsidP="00FD133E">
            <w:pPr>
              <w:pStyle w:val="TAC"/>
              <w:rPr>
                <w:rFonts w:cs="Arial"/>
                <w:color w:val="000000"/>
                <w:szCs w:val="18"/>
                <w:lang w:val="en-US"/>
              </w:rPr>
            </w:pPr>
            <w:r w:rsidRPr="001E32DC">
              <w:rPr>
                <w:rFonts w:cs="Arial"/>
                <w:color w:val="000000"/>
                <w:szCs w:val="18"/>
                <w:lang w:val="en-US"/>
              </w:rPr>
              <w:t>CA_n7A-n25A</w:t>
            </w:r>
          </w:p>
          <w:p w14:paraId="2F9642EC" w14:textId="77777777" w:rsidR="00BF1B67" w:rsidRDefault="00BF1B67" w:rsidP="00FD133E">
            <w:pPr>
              <w:pStyle w:val="TAC"/>
              <w:rPr>
                <w:rFonts w:cs="Arial"/>
                <w:color w:val="000000"/>
                <w:szCs w:val="18"/>
                <w:lang w:val="en-US"/>
              </w:rPr>
            </w:pPr>
            <w:r w:rsidRPr="001E32DC">
              <w:rPr>
                <w:rFonts w:cs="Arial"/>
                <w:color w:val="000000"/>
                <w:szCs w:val="18"/>
                <w:lang w:val="en-US"/>
              </w:rPr>
              <w:t>CA_n7A_n77A</w:t>
            </w:r>
          </w:p>
          <w:p w14:paraId="3292188C" w14:textId="77777777" w:rsidR="00BF1B67" w:rsidRPr="001E32DC" w:rsidRDefault="00BF1B67" w:rsidP="00FD13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9C49145"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05D8CF" w14:textId="77777777" w:rsidR="00BF1B67" w:rsidRPr="001E32DC" w:rsidRDefault="00BF1B67" w:rsidP="00FD133E">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C5B67BE" w14:textId="77777777" w:rsidR="00BF1B67" w:rsidRPr="001E32DC" w:rsidRDefault="00BF1B67" w:rsidP="00FD133E">
            <w:pPr>
              <w:pStyle w:val="TAC"/>
              <w:rPr>
                <w:lang w:val="en-US" w:eastAsia="zh-CN"/>
              </w:rPr>
            </w:pPr>
            <w:r w:rsidRPr="001E32DC">
              <w:rPr>
                <w:lang w:val="en-US" w:eastAsia="zh-CN"/>
              </w:rPr>
              <w:t>0</w:t>
            </w:r>
          </w:p>
        </w:tc>
      </w:tr>
      <w:tr w:rsidR="00BF1B67" w14:paraId="7D81CC4A" w14:textId="77777777" w:rsidTr="00FD133E">
        <w:trPr>
          <w:trHeight w:val="29"/>
        </w:trPr>
        <w:tc>
          <w:tcPr>
            <w:tcW w:w="1848" w:type="dxa"/>
            <w:tcBorders>
              <w:top w:val="nil"/>
              <w:left w:val="single" w:sz="4" w:space="0" w:color="auto"/>
              <w:bottom w:val="nil"/>
              <w:right w:val="single" w:sz="4" w:space="0" w:color="auto"/>
            </w:tcBorders>
            <w:vAlign w:val="center"/>
          </w:tcPr>
          <w:p w14:paraId="1AA0432A"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113D4FAB"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60971"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52856"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2967DA" w14:textId="77777777" w:rsidR="00BF1B67" w:rsidRPr="001E32DC" w:rsidRDefault="00BF1B67" w:rsidP="00FD133E">
            <w:pPr>
              <w:pStyle w:val="TAC"/>
              <w:rPr>
                <w:lang w:val="en-US" w:eastAsia="zh-CN"/>
              </w:rPr>
            </w:pPr>
          </w:p>
        </w:tc>
      </w:tr>
      <w:tr w:rsidR="00BF1B67" w14:paraId="157AE70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78738A0"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945B2C"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7A6300"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34E3CC"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3D90E" w14:textId="77777777" w:rsidR="00BF1B67" w:rsidRPr="001E32DC" w:rsidRDefault="00BF1B67" w:rsidP="00FD133E">
            <w:pPr>
              <w:pStyle w:val="TAC"/>
              <w:rPr>
                <w:lang w:val="en-US" w:eastAsia="zh-CN"/>
              </w:rPr>
            </w:pPr>
          </w:p>
        </w:tc>
      </w:tr>
      <w:tr w:rsidR="00BF1B67" w14:paraId="53C724A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6FD8B40" w14:textId="77777777" w:rsidR="00BF1B67" w:rsidRPr="001E32DC" w:rsidRDefault="00BF1B67" w:rsidP="00FD133E">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67D3E752" w14:textId="77777777" w:rsidR="00BF1B67" w:rsidRDefault="00BF1B67" w:rsidP="00FD133E">
            <w:pPr>
              <w:pStyle w:val="TAC"/>
              <w:rPr>
                <w:rFonts w:cs="Arial"/>
                <w:color w:val="000000"/>
                <w:szCs w:val="18"/>
                <w:lang w:val="en-US"/>
              </w:rPr>
            </w:pPr>
            <w:r w:rsidRPr="001E32DC">
              <w:rPr>
                <w:rFonts w:cs="Arial"/>
                <w:color w:val="000000"/>
                <w:szCs w:val="18"/>
                <w:lang w:val="en-US"/>
              </w:rPr>
              <w:t>CA_n7A-n25A</w:t>
            </w:r>
          </w:p>
          <w:p w14:paraId="475E2329" w14:textId="77777777" w:rsidR="00BF1B67" w:rsidRDefault="00BF1B67" w:rsidP="00FD133E">
            <w:pPr>
              <w:pStyle w:val="TAC"/>
              <w:rPr>
                <w:rFonts w:cs="Arial"/>
                <w:color w:val="000000"/>
                <w:szCs w:val="18"/>
                <w:lang w:val="en-US"/>
              </w:rPr>
            </w:pPr>
            <w:r w:rsidRPr="001E32DC">
              <w:rPr>
                <w:rFonts w:cs="Arial"/>
                <w:color w:val="000000"/>
                <w:szCs w:val="18"/>
                <w:lang w:val="en-US"/>
              </w:rPr>
              <w:t>CA_n7A_n77A</w:t>
            </w:r>
          </w:p>
          <w:p w14:paraId="0177A4BB" w14:textId="77777777" w:rsidR="00BF1B67" w:rsidRPr="001E32DC" w:rsidRDefault="00BF1B67" w:rsidP="00FD13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5F73C53"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D2244D" w14:textId="77777777" w:rsidR="00BF1B67" w:rsidRPr="001E32DC" w:rsidRDefault="00BF1B67" w:rsidP="00FD133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0C795B6" w14:textId="77777777" w:rsidR="00BF1B67" w:rsidRPr="001E32DC" w:rsidRDefault="00BF1B67" w:rsidP="00FD133E">
            <w:pPr>
              <w:pStyle w:val="TAC"/>
              <w:rPr>
                <w:lang w:val="en-US" w:eastAsia="zh-CN"/>
              </w:rPr>
            </w:pPr>
            <w:r w:rsidRPr="001E32DC">
              <w:rPr>
                <w:lang w:val="en-US" w:eastAsia="zh-CN"/>
              </w:rPr>
              <w:t>0</w:t>
            </w:r>
          </w:p>
        </w:tc>
      </w:tr>
      <w:tr w:rsidR="00BF1B67" w14:paraId="7DB4B5C8" w14:textId="77777777" w:rsidTr="00FD133E">
        <w:trPr>
          <w:trHeight w:val="29"/>
        </w:trPr>
        <w:tc>
          <w:tcPr>
            <w:tcW w:w="1848" w:type="dxa"/>
            <w:tcBorders>
              <w:top w:val="nil"/>
              <w:left w:val="single" w:sz="4" w:space="0" w:color="auto"/>
              <w:bottom w:val="nil"/>
              <w:right w:val="single" w:sz="4" w:space="0" w:color="auto"/>
            </w:tcBorders>
            <w:vAlign w:val="center"/>
          </w:tcPr>
          <w:p w14:paraId="19D53990"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240E1392"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117BBD"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C4E83C" w14:textId="77777777" w:rsidR="00BF1B67" w:rsidRPr="001E32DC" w:rsidRDefault="00BF1B67" w:rsidP="00FD133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50E3930" w14:textId="77777777" w:rsidR="00BF1B67" w:rsidRPr="001E32DC" w:rsidRDefault="00BF1B67" w:rsidP="00FD133E">
            <w:pPr>
              <w:pStyle w:val="TAC"/>
              <w:rPr>
                <w:lang w:val="en-US" w:eastAsia="zh-CN"/>
              </w:rPr>
            </w:pPr>
          </w:p>
        </w:tc>
      </w:tr>
      <w:tr w:rsidR="00BF1B67" w14:paraId="057F2F4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8AEC793"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2B0715"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5858"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38E5CA"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D4243E" w14:textId="77777777" w:rsidR="00BF1B67" w:rsidRPr="001E32DC" w:rsidRDefault="00BF1B67" w:rsidP="00FD133E">
            <w:pPr>
              <w:pStyle w:val="TAC"/>
              <w:rPr>
                <w:lang w:val="en-US" w:eastAsia="zh-CN"/>
              </w:rPr>
            </w:pPr>
          </w:p>
        </w:tc>
      </w:tr>
      <w:tr w:rsidR="00BF1B67" w14:paraId="54FD8E5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B45ED21" w14:textId="77777777" w:rsidR="00BF1B67" w:rsidRPr="001E32DC" w:rsidRDefault="00BF1B67" w:rsidP="00FD133E">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44A6F8DF" w14:textId="77777777" w:rsidR="00BF1B67" w:rsidRDefault="00BF1B67" w:rsidP="00FD133E">
            <w:pPr>
              <w:pStyle w:val="TAC"/>
              <w:rPr>
                <w:rFonts w:cs="Arial"/>
                <w:color w:val="000000"/>
                <w:szCs w:val="18"/>
                <w:lang w:val="en-US"/>
              </w:rPr>
            </w:pPr>
            <w:r w:rsidRPr="001E32DC">
              <w:rPr>
                <w:rFonts w:cs="Arial"/>
                <w:color w:val="000000"/>
                <w:szCs w:val="18"/>
                <w:lang w:val="en-US"/>
              </w:rPr>
              <w:t>CA_n7A-n25A</w:t>
            </w:r>
          </w:p>
          <w:p w14:paraId="54A65834" w14:textId="77777777" w:rsidR="00BF1B67" w:rsidRDefault="00BF1B67" w:rsidP="00FD133E">
            <w:pPr>
              <w:pStyle w:val="TAC"/>
              <w:rPr>
                <w:rFonts w:cs="Arial"/>
                <w:color w:val="000000"/>
                <w:szCs w:val="18"/>
                <w:lang w:val="en-US"/>
              </w:rPr>
            </w:pPr>
            <w:r w:rsidRPr="001E32DC">
              <w:rPr>
                <w:rFonts w:cs="Arial"/>
                <w:color w:val="000000"/>
                <w:szCs w:val="18"/>
                <w:lang w:val="en-US"/>
              </w:rPr>
              <w:t>CA_n7A_n77A</w:t>
            </w:r>
          </w:p>
          <w:p w14:paraId="0C92B0E4" w14:textId="77777777" w:rsidR="00BF1B67" w:rsidRPr="001E32DC" w:rsidRDefault="00BF1B67" w:rsidP="00FD13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298C0D0"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29EF49" w14:textId="77777777" w:rsidR="00BF1B67" w:rsidRPr="001E32DC" w:rsidRDefault="00BF1B67" w:rsidP="00FD133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8CDA9F3" w14:textId="77777777" w:rsidR="00BF1B67" w:rsidRPr="001E32DC" w:rsidRDefault="00BF1B67" w:rsidP="00FD133E">
            <w:pPr>
              <w:pStyle w:val="TAC"/>
              <w:rPr>
                <w:lang w:val="en-US" w:eastAsia="zh-CN"/>
              </w:rPr>
            </w:pPr>
            <w:r w:rsidRPr="001E32DC">
              <w:rPr>
                <w:lang w:val="en-US" w:eastAsia="zh-CN"/>
              </w:rPr>
              <w:t>0</w:t>
            </w:r>
          </w:p>
        </w:tc>
      </w:tr>
      <w:tr w:rsidR="00BF1B67" w14:paraId="32A6F509" w14:textId="77777777" w:rsidTr="00FD133E">
        <w:trPr>
          <w:trHeight w:val="29"/>
        </w:trPr>
        <w:tc>
          <w:tcPr>
            <w:tcW w:w="1848" w:type="dxa"/>
            <w:tcBorders>
              <w:top w:val="nil"/>
              <w:left w:val="single" w:sz="4" w:space="0" w:color="auto"/>
              <w:bottom w:val="nil"/>
              <w:right w:val="single" w:sz="4" w:space="0" w:color="auto"/>
            </w:tcBorders>
            <w:vAlign w:val="center"/>
          </w:tcPr>
          <w:p w14:paraId="1E4B83BE"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5209D076"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8F20CC"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EA1B75"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2C402D" w14:textId="77777777" w:rsidR="00BF1B67" w:rsidRPr="001E32DC" w:rsidRDefault="00BF1B67" w:rsidP="00FD133E">
            <w:pPr>
              <w:pStyle w:val="TAC"/>
              <w:rPr>
                <w:lang w:val="en-US" w:eastAsia="zh-CN"/>
              </w:rPr>
            </w:pPr>
          </w:p>
        </w:tc>
      </w:tr>
      <w:tr w:rsidR="00BF1B67" w14:paraId="58EA206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A132952"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4FA77"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A9929B"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6A02F3" w14:textId="77777777" w:rsidR="00BF1B67" w:rsidRPr="001E32DC" w:rsidRDefault="00BF1B67"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FFF86C" w14:textId="77777777" w:rsidR="00BF1B67" w:rsidRPr="001E32DC" w:rsidRDefault="00BF1B67" w:rsidP="00FD133E">
            <w:pPr>
              <w:pStyle w:val="TAC"/>
              <w:rPr>
                <w:lang w:val="en-US" w:eastAsia="zh-CN"/>
              </w:rPr>
            </w:pPr>
          </w:p>
        </w:tc>
      </w:tr>
      <w:tr w:rsidR="00BF1B67" w14:paraId="5688853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8E9C8BD" w14:textId="77777777" w:rsidR="00BF1B67" w:rsidRPr="001E32DC" w:rsidRDefault="00BF1B67" w:rsidP="00FD133E">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2BC6D2C7" w14:textId="77777777" w:rsidR="00BF1B67" w:rsidRDefault="00BF1B67" w:rsidP="00FD133E">
            <w:pPr>
              <w:pStyle w:val="TAC"/>
              <w:rPr>
                <w:rFonts w:cs="Arial"/>
                <w:color w:val="000000"/>
                <w:szCs w:val="18"/>
                <w:lang w:val="en-US"/>
              </w:rPr>
            </w:pPr>
            <w:r w:rsidRPr="001E32DC">
              <w:rPr>
                <w:rFonts w:cs="Arial"/>
                <w:color w:val="000000"/>
                <w:szCs w:val="18"/>
                <w:lang w:val="en-US"/>
              </w:rPr>
              <w:t>CA_n7A-n25A</w:t>
            </w:r>
          </w:p>
          <w:p w14:paraId="0590E726" w14:textId="77777777" w:rsidR="00BF1B67" w:rsidRDefault="00BF1B67" w:rsidP="00FD133E">
            <w:pPr>
              <w:pStyle w:val="TAC"/>
              <w:rPr>
                <w:rFonts w:cs="Arial"/>
                <w:color w:val="000000"/>
                <w:szCs w:val="18"/>
                <w:lang w:val="en-US"/>
              </w:rPr>
            </w:pPr>
            <w:r w:rsidRPr="001E32DC">
              <w:rPr>
                <w:rFonts w:cs="Arial"/>
                <w:color w:val="000000"/>
                <w:szCs w:val="18"/>
                <w:lang w:val="en-US"/>
              </w:rPr>
              <w:t>CA_n7A_n77A</w:t>
            </w:r>
          </w:p>
          <w:p w14:paraId="230061E4" w14:textId="77777777" w:rsidR="00BF1B67" w:rsidRPr="001E32DC" w:rsidRDefault="00BF1B67" w:rsidP="00FD13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B82D6F"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B3F1B7" w14:textId="77777777" w:rsidR="00BF1B67" w:rsidRPr="001E32DC" w:rsidRDefault="00BF1B67" w:rsidP="00FD133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64CACA8" w14:textId="77777777" w:rsidR="00BF1B67" w:rsidRPr="001E32DC" w:rsidRDefault="00BF1B67" w:rsidP="00FD133E">
            <w:pPr>
              <w:pStyle w:val="TAC"/>
              <w:rPr>
                <w:lang w:val="en-US" w:eastAsia="zh-CN"/>
              </w:rPr>
            </w:pPr>
            <w:r w:rsidRPr="001E32DC">
              <w:rPr>
                <w:lang w:val="en-US" w:eastAsia="zh-CN"/>
              </w:rPr>
              <w:t>0</w:t>
            </w:r>
          </w:p>
        </w:tc>
      </w:tr>
      <w:tr w:rsidR="00BF1B67" w14:paraId="22DB44D0" w14:textId="77777777" w:rsidTr="00FD133E">
        <w:trPr>
          <w:trHeight w:val="29"/>
        </w:trPr>
        <w:tc>
          <w:tcPr>
            <w:tcW w:w="1848" w:type="dxa"/>
            <w:tcBorders>
              <w:top w:val="nil"/>
              <w:left w:val="single" w:sz="4" w:space="0" w:color="auto"/>
              <w:bottom w:val="nil"/>
              <w:right w:val="single" w:sz="4" w:space="0" w:color="auto"/>
            </w:tcBorders>
            <w:vAlign w:val="center"/>
          </w:tcPr>
          <w:p w14:paraId="4E6A92AD"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6989C392"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20B83D"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48F432" w14:textId="77777777" w:rsidR="00BF1B67" w:rsidRPr="001E32DC" w:rsidRDefault="00BF1B67" w:rsidP="00FD133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0CCFB8F" w14:textId="77777777" w:rsidR="00BF1B67" w:rsidRPr="001E32DC" w:rsidRDefault="00BF1B67" w:rsidP="00FD133E">
            <w:pPr>
              <w:pStyle w:val="TAC"/>
              <w:rPr>
                <w:lang w:val="en-US" w:eastAsia="zh-CN"/>
              </w:rPr>
            </w:pPr>
          </w:p>
        </w:tc>
      </w:tr>
      <w:tr w:rsidR="00BF1B67" w14:paraId="51ED84D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0EBAB50"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180E66"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ED664D"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7A6C91" w14:textId="77777777" w:rsidR="00BF1B67" w:rsidRPr="001E32DC" w:rsidRDefault="00BF1B67"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2A3D34A" w14:textId="77777777" w:rsidR="00BF1B67" w:rsidRPr="001E32DC" w:rsidRDefault="00BF1B67" w:rsidP="00FD133E">
            <w:pPr>
              <w:pStyle w:val="TAC"/>
              <w:rPr>
                <w:lang w:val="en-US" w:eastAsia="zh-CN"/>
              </w:rPr>
            </w:pPr>
          </w:p>
        </w:tc>
      </w:tr>
      <w:tr w:rsidR="00BF1B67" w14:paraId="175A12B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00E0679" w14:textId="77777777" w:rsidR="00BF1B67" w:rsidRPr="001E32DC" w:rsidRDefault="00BF1B67" w:rsidP="00FD133E">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551B05AE" w14:textId="77777777" w:rsidR="00BF1B67" w:rsidRPr="001E32DC" w:rsidRDefault="00BF1B67" w:rsidP="00FD133E">
            <w:pPr>
              <w:pStyle w:val="TAC"/>
              <w:rPr>
                <w:lang w:val="en-US" w:eastAsia="zh-CN"/>
              </w:rPr>
            </w:pPr>
            <w:r w:rsidRPr="001E32DC">
              <w:rPr>
                <w:szCs w:val="18"/>
                <w:lang w:val="en-US" w:eastAsia="zh-CN"/>
              </w:rPr>
              <w:t>CA_n7A-n25A</w:t>
            </w:r>
          </w:p>
          <w:p w14:paraId="08B5C71F" w14:textId="77777777" w:rsidR="00BF1B67" w:rsidRPr="001E32DC" w:rsidRDefault="00BF1B67" w:rsidP="00FD133E">
            <w:pPr>
              <w:pStyle w:val="TAC"/>
              <w:rPr>
                <w:szCs w:val="18"/>
                <w:lang w:val="en-US" w:eastAsia="zh-CN"/>
              </w:rPr>
            </w:pPr>
            <w:r w:rsidRPr="001E32DC">
              <w:rPr>
                <w:szCs w:val="18"/>
                <w:lang w:val="en-US" w:eastAsia="zh-CN"/>
              </w:rPr>
              <w:t>CA_n7A-n78A</w:t>
            </w:r>
          </w:p>
          <w:p w14:paraId="40A49ABF" w14:textId="77777777" w:rsidR="00BF1B67" w:rsidRPr="001E32DC" w:rsidRDefault="00BF1B67" w:rsidP="00FD133E">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5D16ADB" w14:textId="77777777" w:rsidR="00BF1B67" w:rsidRPr="001E32DC" w:rsidRDefault="00BF1B67" w:rsidP="00FD133E">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FD0263"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517DF5" w14:textId="77777777" w:rsidR="00BF1B67" w:rsidRPr="001E32DC" w:rsidRDefault="00BF1B67" w:rsidP="00FD133E">
            <w:pPr>
              <w:pStyle w:val="TAC"/>
              <w:rPr>
                <w:lang w:val="en-US" w:eastAsia="zh-CN"/>
              </w:rPr>
            </w:pPr>
            <w:r w:rsidRPr="001E32DC">
              <w:rPr>
                <w:lang w:val="en-US" w:eastAsia="zh-CN"/>
              </w:rPr>
              <w:t>0</w:t>
            </w:r>
          </w:p>
        </w:tc>
      </w:tr>
      <w:tr w:rsidR="00BF1B67" w14:paraId="69BC04EE" w14:textId="77777777" w:rsidTr="00FD133E">
        <w:trPr>
          <w:trHeight w:val="29"/>
        </w:trPr>
        <w:tc>
          <w:tcPr>
            <w:tcW w:w="1848" w:type="dxa"/>
            <w:tcBorders>
              <w:top w:val="nil"/>
              <w:left w:val="single" w:sz="4" w:space="0" w:color="auto"/>
              <w:bottom w:val="nil"/>
              <w:right w:val="single" w:sz="4" w:space="0" w:color="auto"/>
            </w:tcBorders>
            <w:vAlign w:val="center"/>
          </w:tcPr>
          <w:p w14:paraId="758CFA47"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3C6A630A"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64A2D" w14:textId="77777777" w:rsidR="00BF1B67" w:rsidRPr="001E32DC" w:rsidRDefault="00BF1B67"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388E7D"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BF520F" w14:textId="77777777" w:rsidR="00BF1B67" w:rsidRPr="001E32DC" w:rsidRDefault="00BF1B67" w:rsidP="00FD133E">
            <w:pPr>
              <w:pStyle w:val="TAC"/>
              <w:rPr>
                <w:lang w:val="en-US" w:eastAsia="zh-CN"/>
              </w:rPr>
            </w:pPr>
          </w:p>
        </w:tc>
      </w:tr>
      <w:tr w:rsidR="00BF1B67" w14:paraId="1CFFCC7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D16057C"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0DD5CE3"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41273D"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8B2089"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96BF0C0" w14:textId="77777777" w:rsidR="00BF1B67" w:rsidRPr="001E32DC" w:rsidRDefault="00BF1B67" w:rsidP="00FD133E">
            <w:pPr>
              <w:pStyle w:val="TAC"/>
              <w:rPr>
                <w:lang w:val="en-US" w:eastAsia="zh-CN"/>
              </w:rPr>
            </w:pPr>
          </w:p>
        </w:tc>
      </w:tr>
      <w:tr w:rsidR="00BF1B67" w14:paraId="5584778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C52EAF6" w14:textId="77777777" w:rsidR="00BF1B67" w:rsidRPr="001E32DC" w:rsidRDefault="00BF1B67" w:rsidP="00FD133E">
            <w:pPr>
              <w:pStyle w:val="TAC"/>
              <w:rPr>
                <w:lang w:val="en-US"/>
              </w:rPr>
            </w:pPr>
            <w:r>
              <w:rPr>
                <w:rFonts w:eastAsia="宋体"/>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340CA607" w14:textId="77777777" w:rsidR="00BF1B67" w:rsidRPr="001E32DC" w:rsidRDefault="00BF1B67" w:rsidP="00FD133E">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4A1908" w14:textId="77777777" w:rsidR="00BF1B67" w:rsidRPr="001E32DC" w:rsidRDefault="00BF1B67" w:rsidP="00FD133E">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AF347B" w14:textId="77777777" w:rsidR="00BF1B67" w:rsidRPr="001E32DC" w:rsidRDefault="00BF1B67" w:rsidP="00FD133E">
            <w:pPr>
              <w:pStyle w:val="TAC"/>
              <w:rPr>
                <w:lang w:val="en-US" w:eastAsia="zh-CN"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17D0DBB" w14:textId="77777777" w:rsidR="00BF1B67" w:rsidRPr="001E32DC" w:rsidRDefault="00BF1B67" w:rsidP="00FD133E">
            <w:pPr>
              <w:pStyle w:val="TAC"/>
              <w:rPr>
                <w:lang w:val="en-US" w:eastAsia="zh-CN"/>
              </w:rPr>
            </w:pPr>
            <w:r>
              <w:rPr>
                <w:rFonts w:eastAsia="宋体"/>
                <w:lang w:val="en-US" w:eastAsia="zh-CN"/>
              </w:rPr>
              <w:t>0</w:t>
            </w:r>
          </w:p>
        </w:tc>
      </w:tr>
      <w:tr w:rsidR="00BF1B67" w14:paraId="70C78F00" w14:textId="77777777" w:rsidTr="00FD133E">
        <w:trPr>
          <w:trHeight w:val="29"/>
        </w:trPr>
        <w:tc>
          <w:tcPr>
            <w:tcW w:w="1848" w:type="dxa"/>
            <w:tcBorders>
              <w:top w:val="nil"/>
              <w:left w:val="single" w:sz="4" w:space="0" w:color="auto"/>
              <w:bottom w:val="nil"/>
              <w:right w:val="single" w:sz="4" w:space="0" w:color="auto"/>
            </w:tcBorders>
            <w:vAlign w:val="center"/>
          </w:tcPr>
          <w:p w14:paraId="55E96F05"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775506E1"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F5CD71" w14:textId="77777777" w:rsidR="00BF1B67" w:rsidRPr="001E32DC" w:rsidRDefault="00BF1B67" w:rsidP="00FD133E">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D72A83" w14:textId="77777777" w:rsidR="00BF1B67" w:rsidRPr="001E32DC" w:rsidRDefault="00BF1B67" w:rsidP="00FD133E">
            <w:pPr>
              <w:pStyle w:val="TAC"/>
              <w:rPr>
                <w:lang w:val="en-US" w:eastAsia="zh-CN" w:bidi="ar"/>
              </w:rPr>
            </w:pPr>
            <w:r>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86C1D9" w14:textId="77777777" w:rsidR="00BF1B67" w:rsidRPr="001E32DC" w:rsidRDefault="00BF1B67" w:rsidP="00FD133E">
            <w:pPr>
              <w:pStyle w:val="TAC"/>
              <w:rPr>
                <w:lang w:val="en-US" w:eastAsia="zh-CN"/>
              </w:rPr>
            </w:pPr>
          </w:p>
        </w:tc>
      </w:tr>
      <w:tr w:rsidR="00BF1B67" w14:paraId="6E169E2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2C5E5DE"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103AA8"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A72409" w14:textId="77777777" w:rsidR="00BF1B67" w:rsidRPr="001E32DC" w:rsidRDefault="00BF1B67" w:rsidP="00FD133E">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1E416B" w14:textId="77777777" w:rsidR="00BF1B67" w:rsidRPr="001E32DC" w:rsidRDefault="00BF1B67" w:rsidP="00FD133E">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00C058AD" w14:textId="77777777" w:rsidR="00BF1B67" w:rsidRPr="001E32DC" w:rsidRDefault="00BF1B67" w:rsidP="00FD133E">
            <w:pPr>
              <w:pStyle w:val="TAC"/>
              <w:rPr>
                <w:lang w:val="en-US" w:eastAsia="zh-CN"/>
              </w:rPr>
            </w:pPr>
          </w:p>
        </w:tc>
      </w:tr>
      <w:tr w:rsidR="00BF1B67" w14:paraId="12E94F8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4BEBB3C" w14:textId="77777777" w:rsidR="00BF1B67" w:rsidRPr="001E32DC" w:rsidRDefault="00BF1B67" w:rsidP="00FD133E">
            <w:pPr>
              <w:pStyle w:val="TAC"/>
              <w:rPr>
                <w:lang w:val="en-US"/>
              </w:rPr>
            </w:pPr>
            <w:r>
              <w:rPr>
                <w:rFonts w:eastAsia="宋体"/>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5421D5C5" w14:textId="77777777" w:rsidR="00BF1B67" w:rsidRPr="001E32DC" w:rsidRDefault="00BF1B67" w:rsidP="00FD133E">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12D2D7" w14:textId="77777777" w:rsidR="00BF1B67" w:rsidRPr="001E32DC" w:rsidRDefault="00BF1B67" w:rsidP="00FD133E">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2F47A4" w14:textId="77777777" w:rsidR="00BF1B67" w:rsidRPr="001E32DC" w:rsidRDefault="00BF1B67" w:rsidP="00FD133E">
            <w:pPr>
              <w:pStyle w:val="TAC"/>
              <w:rPr>
                <w:lang w:val="en-US" w:eastAsia="zh-CN" w:bidi="ar"/>
              </w:rPr>
            </w:pPr>
            <w:r>
              <w:rPr>
                <w:rFonts w:eastAsia="宋体"/>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2DC27A2" w14:textId="77777777" w:rsidR="00BF1B67" w:rsidRPr="001E32DC" w:rsidRDefault="00BF1B67" w:rsidP="00FD133E">
            <w:pPr>
              <w:pStyle w:val="TAC"/>
              <w:rPr>
                <w:lang w:val="en-US" w:eastAsia="zh-CN"/>
              </w:rPr>
            </w:pPr>
            <w:r>
              <w:rPr>
                <w:rFonts w:eastAsia="宋体"/>
                <w:lang w:val="en-US" w:eastAsia="zh-CN"/>
              </w:rPr>
              <w:t>0</w:t>
            </w:r>
          </w:p>
        </w:tc>
      </w:tr>
      <w:tr w:rsidR="00BF1B67" w14:paraId="76328468" w14:textId="77777777" w:rsidTr="00FD133E">
        <w:trPr>
          <w:trHeight w:val="29"/>
        </w:trPr>
        <w:tc>
          <w:tcPr>
            <w:tcW w:w="1848" w:type="dxa"/>
            <w:tcBorders>
              <w:top w:val="nil"/>
              <w:left w:val="single" w:sz="4" w:space="0" w:color="auto"/>
              <w:bottom w:val="nil"/>
              <w:right w:val="single" w:sz="4" w:space="0" w:color="auto"/>
            </w:tcBorders>
            <w:vAlign w:val="center"/>
          </w:tcPr>
          <w:p w14:paraId="1B9C3061"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51F8C045"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4F866" w14:textId="77777777" w:rsidR="00BF1B67" w:rsidRPr="001E32DC" w:rsidRDefault="00BF1B67" w:rsidP="00FD133E">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EA3906" w14:textId="77777777" w:rsidR="00BF1B67" w:rsidRPr="001E32DC" w:rsidRDefault="00BF1B67" w:rsidP="00FD133E">
            <w:pPr>
              <w:pStyle w:val="TAC"/>
              <w:rPr>
                <w:lang w:val="en-US" w:eastAsia="zh-CN"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029A581A" w14:textId="77777777" w:rsidR="00BF1B67" w:rsidRPr="001E32DC" w:rsidRDefault="00BF1B67" w:rsidP="00FD133E">
            <w:pPr>
              <w:pStyle w:val="TAC"/>
              <w:rPr>
                <w:lang w:val="en-US" w:eastAsia="zh-CN"/>
              </w:rPr>
            </w:pPr>
          </w:p>
        </w:tc>
      </w:tr>
      <w:tr w:rsidR="00BF1B67" w14:paraId="4F77DBC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B0E7502"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AB956F"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9096A6" w14:textId="77777777" w:rsidR="00BF1B67" w:rsidRPr="001E32DC" w:rsidRDefault="00BF1B67" w:rsidP="00FD133E">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F0112F" w14:textId="77777777" w:rsidR="00BF1B67" w:rsidRPr="001E32DC" w:rsidRDefault="00BF1B67" w:rsidP="00FD133E">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2CFF85E" w14:textId="77777777" w:rsidR="00BF1B67" w:rsidRPr="001E32DC" w:rsidRDefault="00BF1B67" w:rsidP="00FD133E">
            <w:pPr>
              <w:pStyle w:val="TAC"/>
              <w:rPr>
                <w:lang w:val="en-US" w:eastAsia="zh-CN"/>
              </w:rPr>
            </w:pPr>
          </w:p>
        </w:tc>
      </w:tr>
      <w:tr w:rsidR="00BF1B67" w14:paraId="0DA7904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43752E2" w14:textId="77777777" w:rsidR="00BF1B67" w:rsidRPr="001E32DC" w:rsidRDefault="00BF1B67" w:rsidP="00FD133E">
            <w:pPr>
              <w:pStyle w:val="TAC"/>
              <w:rPr>
                <w:lang w:val="en-US"/>
              </w:rPr>
            </w:pPr>
            <w:r>
              <w:rPr>
                <w:rFonts w:eastAsia="宋体"/>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19739008" w14:textId="77777777" w:rsidR="00BF1B67" w:rsidRPr="001E32DC" w:rsidRDefault="00BF1B67" w:rsidP="00FD133E">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6933EA" w14:textId="77777777" w:rsidR="00BF1B67" w:rsidRPr="001E32DC" w:rsidRDefault="00BF1B67" w:rsidP="00FD133E">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F9438B" w14:textId="77777777" w:rsidR="00BF1B67" w:rsidRPr="001E32DC" w:rsidRDefault="00BF1B67" w:rsidP="00FD133E">
            <w:pPr>
              <w:pStyle w:val="TAC"/>
              <w:rPr>
                <w:lang w:val="en-US" w:eastAsia="zh-CN"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64A0F36D" w14:textId="77777777" w:rsidR="00BF1B67" w:rsidRPr="001E32DC" w:rsidRDefault="00BF1B67" w:rsidP="00FD133E">
            <w:pPr>
              <w:pStyle w:val="TAC"/>
              <w:rPr>
                <w:lang w:val="en-US" w:eastAsia="zh-CN"/>
              </w:rPr>
            </w:pPr>
            <w:r>
              <w:rPr>
                <w:rFonts w:eastAsia="宋体"/>
                <w:lang w:val="en-US" w:eastAsia="zh-CN"/>
              </w:rPr>
              <w:t>0</w:t>
            </w:r>
          </w:p>
        </w:tc>
      </w:tr>
      <w:tr w:rsidR="00BF1B67" w14:paraId="3F282EE0" w14:textId="77777777" w:rsidTr="00FD133E">
        <w:trPr>
          <w:trHeight w:val="29"/>
        </w:trPr>
        <w:tc>
          <w:tcPr>
            <w:tcW w:w="1848" w:type="dxa"/>
            <w:tcBorders>
              <w:top w:val="nil"/>
              <w:left w:val="single" w:sz="4" w:space="0" w:color="auto"/>
              <w:bottom w:val="nil"/>
              <w:right w:val="single" w:sz="4" w:space="0" w:color="auto"/>
            </w:tcBorders>
            <w:vAlign w:val="center"/>
          </w:tcPr>
          <w:p w14:paraId="70572BBD"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5B35EF17"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2221E4" w14:textId="77777777" w:rsidR="00BF1B67" w:rsidRPr="001E32DC" w:rsidRDefault="00BF1B67" w:rsidP="00FD133E">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7B0E2F" w14:textId="77777777" w:rsidR="00BF1B67" w:rsidRPr="001E32DC" w:rsidRDefault="00BF1B67" w:rsidP="00FD133E">
            <w:pPr>
              <w:pStyle w:val="TAC"/>
              <w:rPr>
                <w:lang w:val="en-US" w:eastAsia="zh-CN"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5ADBD932" w14:textId="77777777" w:rsidR="00BF1B67" w:rsidRPr="001E32DC" w:rsidRDefault="00BF1B67" w:rsidP="00FD133E">
            <w:pPr>
              <w:pStyle w:val="TAC"/>
              <w:rPr>
                <w:lang w:val="en-US" w:eastAsia="zh-CN"/>
              </w:rPr>
            </w:pPr>
          </w:p>
        </w:tc>
      </w:tr>
      <w:tr w:rsidR="00BF1B67" w14:paraId="1C254AF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39B2DCE"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38F6EC"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65B9B0" w14:textId="77777777" w:rsidR="00BF1B67" w:rsidRPr="001E32DC" w:rsidRDefault="00BF1B67" w:rsidP="00FD133E">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917BD1" w14:textId="77777777" w:rsidR="00BF1B67" w:rsidRPr="001E32DC" w:rsidRDefault="00BF1B67" w:rsidP="00FD133E">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047C38A" w14:textId="77777777" w:rsidR="00BF1B67" w:rsidRPr="001E32DC" w:rsidRDefault="00BF1B67" w:rsidP="00FD133E">
            <w:pPr>
              <w:pStyle w:val="TAC"/>
              <w:rPr>
                <w:lang w:val="en-US" w:eastAsia="zh-CN"/>
              </w:rPr>
            </w:pPr>
          </w:p>
        </w:tc>
      </w:tr>
      <w:tr w:rsidR="00BF1B67" w14:paraId="5AA154E4" w14:textId="77777777" w:rsidTr="00FD133E">
        <w:trPr>
          <w:trHeight w:val="29"/>
        </w:trPr>
        <w:tc>
          <w:tcPr>
            <w:tcW w:w="1848" w:type="dxa"/>
            <w:tcBorders>
              <w:top w:val="nil"/>
              <w:left w:val="single" w:sz="4" w:space="0" w:color="auto"/>
              <w:bottom w:val="nil"/>
              <w:right w:val="single" w:sz="4" w:space="0" w:color="auto"/>
            </w:tcBorders>
            <w:vAlign w:val="center"/>
          </w:tcPr>
          <w:p w14:paraId="5DB9CAA8" w14:textId="77777777" w:rsidR="00BF1B67" w:rsidRPr="001E32DC" w:rsidRDefault="00BF1B67" w:rsidP="00FD133E">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3BA08292" w14:textId="77777777" w:rsidR="00BF1B67" w:rsidRPr="001E32DC" w:rsidRDefault="00BF1B67" w:rsidP="00FD133E">
            <w:pPr>
              <w:pStyle w:val="TAC"/>
              <w:rPr>
                <w:lang w:val="en-US" w:eastAsia="zh-CN"/>
              </w:rPr>
            </w:pPr>
            <w:r w:rsidRPr="001E32DC">
              <w:rPr>
                <w:szCs w:val="18"/>
                <w:lang w:val="en-US" w:eastAsia="zh-CN"/>
              </w:rPr>
              <w:t>CA_n7A-n25A</w:t>
            </w:r>
          </w:p>
          <w:p w14:paraId="17BDF854" w14:textId="77777777" w:rsidR="00BF1B67" w:rsidRPr="001E32DC" w:rsidRDefault="00BF1B67" w:rsidP="00FD133E">
            <w:pPr>
              <w:pStyle w:val="TAC"/>
              <w:rPr>
                <w:szCs w:val="18"/>
                <w:lang w:val="en-US" w:eastAsia="zh-CN"/>
              </w:rPr>
            </w:pPr>
            <w:r w:rsidRPr="001E32DC">
              <w:rPr>
                <w:szCs w:val="18"/>
                <w:lang w:val="en-US" w:eastAsia="zh-CN"/>
              </w:rPr>
              <w:t>CA_n7A-n78A</w:t>
            </w:r>
          </w:p>
          <w:p w14:paraId="6DEC6775" w14:textId="77777777" w:rsidR="00BF1B67" w:rsidRPr="001E32DC" w:rsidRDefault="00BF1B67" w:rsidP="00FD133E">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149F582" w14:textId="77777777" w:rsidR="00BF1B67" w:rsidRPr="001E32DC" w:rsidRDefault="00BF1B67" w:rsidP="00FD133E">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5C3566"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79543C" w14:textId="77777777" w:rsidR="00BF1B67" w:rsidRPr="001E32DC" w:rsidRDefault="00BF1B67" w:rsidP="00FD133E">
            <w:pPr>
              <w:pStyle w:val="TAC"/>
              <w:rPr>
                <w:lang w:val="en-US" w:eastAsia="zh-CN"/>
              </w:rPr>
            </w:pPr>
            <w:r w:rsidRPr="001E32DC">
              <w:rPr>
                <w:lang w:val="en-US" w:eastAsia="zh-CN"/>
              </w:rPr>
              <w:t>0</w:t>
            </w:r>
          </w:p>
        </w:tc>
      </w:tr>
      <w:tr w:rsidR="00BF1B67" w14:paraId="5DB92D77" w14:textId="77777777" w:rsidTr="00FD133E">
        <w:trPr>
          <w:trHeight w:val="29"/>
        </w:trPr>
        <w:tc>
          <w:tcPr>
            <w:tcW w:w="1848" w:type="dxa"/>
            <w:tcBorders>
              <w:top w:val="nil"/>
              <w:left w:val="single" w:sz="4" w:space="0" w:color="auto"/>
              <w:bottom w:val="nil"/>
              <w:right w:val="single" w:sz="4" w:space="0" w:color="auto"/>
            </w:tcBorders>
            <w:vAlign w:val="center"/>
          </w:tcPr>
          <w:p w14:paraId="7A429986"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68089CB1"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702B9C" w14:textId="77777777" w:rsidR="00BF1B67" w:rsidRPr="001E32DC" w:rsidRDefault="00BF1B67"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45DC6F"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266337" w14:textId="77777777" w:rsidR="00BF1B67" w:rsidRPr="001E32DC" w:rsidRDefault="00BF1B67" w:rsidP="00FD133E">
            <w:pPr>
              <w:pStyle w:val="TAC"/>
              <w:rPr>
                <w:lang w:val="en-US" w:eastAsia="zh-CN"/>
              </w:rPr>
            </w:pPr>
          </w:p>
        </w:tc>
      </w:tr>
      <w:tr w:rsidR="00BF1B67" w14:paraId="5E3119ED" w14:textId="77777777" w:rsidTr="00FD133E">
        <w:trPr>
          <w:trHeight w:val="29"/>
        </w:trPr>
        <w:tc>
          <w:tcPr>
            <w:tcW w:w="1848" w:type="dxa"/>
            <w:tcBorders>
              <w:top w:val="nil"/>
              <w:left w:val="single" w:sz="4" w:space="0" w:color="auto"/>
              <w:bottom w:val="nil"/>
              <w:right w:val="single" w:sz="4" w:space="0" w:color="auto"/>
            </w:tcBorders>
            <w:vAlign w:val="center"/>
          </w:tcPr>
          <w:p w14:paraId="24120B12"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633F6709"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60B8A3"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97FC10" w14:textId="77777777" w:rsidR="00BF1B67" w:rsidRPr="001E32DC" w:rsidRDefault="00BF1B67" w:rsidP="00FD133E">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8ADCA28" w14:textId="77777777" w:rsidR="00BF1B67" w:rsidRPr="001E32DC" w:rsidRDefault="00BF1B67" w:rsidP="00FD133E">
            <w:pPr>
              <w:pStyle w:val="TAC"/>
              <w:rPr>
                <w:lang w:val="en-US" w:eastAsia="zh-CN"/>
              </w:rPr>
            </w:pPr>
          </w:p>
        </w:tc>
      </w:tr>
      <w:tr w:rsidR="00BF1B67" w14:paraId="3750E8A5" w14:textId="77777777" w:rsidTr="00FD133E">
        <w:trPr>
          <w:trHeight w:val="29"/>
        </w:trPr>
        <w:tc>
          <w:tcPr>
            <w:tcW w:w="1848" w:type="dxa"/>
            <w:tcBorders>
              <w:top w:val="nil"/>
              <w:left w:val="single" w:sz="4" w:space="0" w:color="auto"/>
              <w:bottom w:val="nil"/>
              <w:right w:val="single" w:sz="4" w:space="0" w:color="auto"/>
            </w:tcBorders>
            <w:vAlign w:val="center"/>
          </w:tcPr>
          <w:p w14:paraId="1CBC782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55B69C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F6EFA9" w14:textId="77777777" w:rsidR="00BF1B67" w:rsidRPr="001E32DC" w:rsidRDefault="00BF1B67" w:rsidP="00FD133E">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54E87C"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E679878" w14:textId="77777777" w:rsidR="00BF1B67" w:rsidRPr="001E32DC" w:rsidRDefault="00BF1B67" w:rsidP="00FD133E">
            <w:pPr>
              <w:pStyle w:val="TAC"/>
              <w:rPr>
                <w:lang w:val="en-US" w:eastAsia="zh-CN"/>
              </w:rPr>
            </w:pPr>
            <w:r w:rsidRPr="001E32DC">
              <w:rPr>
                <w:lang w:val="en-US" w:eastAsia="zh-CN"/>
              </w:rPr>
              <w:t>1</w:t>
            </w:r>
          </w:p>
        </w:tc>
      </w:tr>
      <w:tr w:rsidR="00BF1B67" w14:paraId="1E2B1879" w14:textId="77777777" w:rsidTr="00FD133E">
        <w:trPr>
          <w:trHeight w:val="29"/>
        </w:trPr>
        <w:tc>
          <w:tcPr>
            <w:tcW w:w="1848" w:type="dxa"/>
            <w:tcBorders>
              <w:top w:val="nil"/>
              <w:left w:val="single" w:sz="4" w:space="0" w:color="auto"/>
              <w:bottom w:val="nil"/>
              <w:right w:val="single" w:sz="4" w:space="0" w:color="auto"/>
            </w:tcBorders>
            <w:vAlign w:val="center"/>
          </w:tcPr>
          <w:p w14:paraId="35F9E38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E996C0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15FA4" w14:textId="77777777" w:rsidR="00BF1B67" w:rsidRPr="001E32DC" w:rsidRDefault="00BF1B67"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4F0B63"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74DC11" w14:textId="77777777" w:rsidR="00BF1B67" w:rsidRPr="001E32DC" w:rsidRDefault="00BF1B67" w:rsidP="00FD133E">
            <w:pPr>
              <w:pStyle w:val="TAC"/>
              <w:rPr>
                <w:lang w:val="en-US" w:eastAsia="zh-CN"/>
              </w:rPr>
            </w:pPr>
          </w:p>
        </w:tc>
      </w:tr>
      <w:tr w:rsidR="00BF1B67" w14:paraId="0B2ED95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6569872"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3457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2D9637"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E892AD" w14:textId="77777777" w:rsidR="00BF1B67" w:rsidRPr="001E32DC" w:rsidRDefault="00BF1B67" w:rsidP="00FD133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B4FB065" w14:textId="77777777" w:rsidR="00BF1B67" w:rsidRPr="001E32DC" w:rsidRDefault="00BF1B67" w:rsidP="00FD133E">
            <w:pPr>
              <w:pStyle w:val="TAC"/>
              <w:rPr>
                <w:lang w:val="en-US" w:eastAsia="zh-CN"/>
              </w:rPr>
            </w:pPr>
          </w:p>
        </w:tc>
      </w:tr>
      <w:tr w:rsidR="00BF1B67" w14:paraId="117E79F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F551030" w14:textId="77777777" w:rsidR="00BF1B67" w:rsidRPr="00571960" w:rsidRDefault="00BF1B67" w:rsidP="00FD133E">
            <w:pPr>
              <w:pStyle w:val="TAC"/>
              <w:rPr>
                <w:lang w:val="en-US" w:eastAsia="zh-CN"/>
              </w:rPr>
            </w:pPr>
            <w:r>
              <w:rPr>
                <w:rFonts w:eastAsia="宋体"/>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1D5AC7A6" w14:textId="77777777" w:rsidR="00BF1B67" w:rsidRPr="001E32DC" w:rsidRDefault="00BF1B67" w:rsidP="00FD133E">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EA9E659" w14:textId="77777777" w:rsidR="00BF1B67" w:rsidRPr="00571960" w:rsidRDefault="00BF1B67" w:rsidP="00FD133E">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6C345" w14:textId="77777777" w:rsidR="00BF1B67" w:rsidRPr="001E32DC" w:rsidRDefault="00BF1B67" w:rsidP="00FD133E">
            <w:pPr>
              <w:pStyle w:val="TAC"/>
              <w:rPr>
                <w:rStyle w:val="font41"/>
                <w:lang w:val="en-US"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3ADE6DD" w14:textId="77777777" w:rsidR="00BF1B67" w:rsidRPr="001E32DC" w:rsidRDefault="00BF1B67" w:rsidP="00FD133E">
            <w:pPr>
              <w:pStyle w:val="TAC"/>
              <w:rPr>
                <w:lang w:val="en-US"/>
              </w:rPr>
            </w:pPr>
            <w:r>
              <w:rPr>
                <w:rFonts w:eastAsia="宋体"/>
                <w:lang w:val="en-US" w:eastAsia="zh-CN"/>
              </w:rPr>
              <w:t>0</w:t>
            </w:r>
          </w:p>
        </w:tc>
      </w:tr>
      <w:tr w:rsidR="00BF1B67" w14:paraId="79A9684A" w14:textId="77777777" w:rsidTr="00FD133E">
        <w:trPr>
          <w:trHeight w:val="29"/>
        </w:trPr>
        <w:tc>
          <w:tcPr>
            <w:tcW w:w="1848" w:type="dxa"/>
            <w:tcBorders>
              <w:top w:val="nil"/>
              <w:left w:val="single" w:sz="4" w:space="0" w:color="auto"/>
              <w:bottom w:val="nil"/>
              <w:right w:val="single" w:sz="4" w:space="0" w:color="auto"/>
            </w:tcBorders>
            <w:vAlign w:val="center"/>
          </w:tcPr>
          <w:p w14:paraId="3C1AA040" w14:textId="77777777" w:rsidR="00BF1B67" w:rsidRPr="00571960"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48279B6"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841960" w14:textId="77777777" w:rsidR="00BF1B67" w:rsidRPr="00571960" w:rsidRDefault="00BF1B67" w:rsidP="00FD133E">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CE650B" w14:textId="77777777" w:rsidR="00BF1B67" w:rsidRPr="001E32DC" w:rsidRDefault="00BF1B67" w:rsidP="00FD133E">
            <w:pPr>
              <w:pStyle w:val="TAC"/>
              <w:rPr>
                <w:rStyle w:val="font41"/>
                <w:lang w:val="en-US" w:bidi="ar"/>
              </w:rPr>
            </w:pPr>
            <w:r>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0749DC" w14:textId="77777777" w:rsidR="00BF1B67" w:rsidRPr="001E32DC" w:rsidRDefault="00BF1B67" w:rsidP="00FD133E">
            <w:pPr>
              <w:pStyle w:val="TAC"/>
              <w:rPr>
                <w:lang w:val="en-US"/>
              </w:rPr>
            </w:pPr>
          </w:p>
        </w:tc>
      </w:tr>
      <w:tr w:rsidR="00BF1B67" w14:paraId="6E74FFE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312EA52" w14:textId="77777777" w:rsidR="00BF1B67" w:rsidRPr="00571960"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B44D57"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07DEB2" w14:textId="77777777" w:rsidR="00BF1B67" w:rsidRPr="00571960" w:rsidRDefault="00BF1B67" w:rsidP="00FD133E">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F70F35" w14:textId="77777777" w:rsidR="00BF1B67" w:rsidRPr="001E32DC" w:rsidRDefault="00BF1B67" w:rsidP="00FD133E">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C0F3519" w14:textId="77777777" w:rsidR="00BF1B67" w:rsidRPr="001E32DC" w:rsidRDefault="00BF1B67" w:rsidP="00FD133E">
            <w:pPr>
              <w:pStyle w:val="TAC"/>
              <w:rPr>
                <w:lang w:val="en-US"/>
              </w:rPr>
            </w:pPr>
          </w:p>
        </w:tc>
      </w:tr>
      <w:tr w:rsidR="00BF1B67" w14:paraId="63FACF9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98A62FE" w14:textId="77777777" w:rsidR="00BF1B67" w:rsidRPr="00571960" w:rsidRDefault="00BF1B67" w:rsidP="00FD133E">
            <w:pPr>
              <w:pStyle w:val="TAC"/>
              <w:rPr>
                <w:lang w:val="en-US" w:eastAsia="zh-CN"/>
              </w:rPr>
            </w:pPr>
            <w:r>
              <w:rPr>
                <w:rFonts w:eastAsia="宋体"/>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6D04598D" w14:textId="77777777" w:rsidR="00BF1B67" w:rsidRPr="001E32DC" w:rsidRDefault="00BF1B67" w:rsidP="00FD133E">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AEC67AA" w14:textId="77777777" w:rsidR="00BF1B67" w:rsidRPr="00571960" w:rsidRDefault="00BF1B67" w:rsidP="00FD133E">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51BEE6" w14:textId="77777777" w:rsidR="00BF1B67" w:rsidRPr="001E32DC" w:rsidRDefault="00BF1B67" w:rsidP="00FD133E">
            <w:pPr>
              <w:pStyle w:val="TAC"/>
              <w:rPr>
                <w:rStyle w:val="font41"/>
                <w:lang w:val="en-US" w:bidi="ar"/>
              </w:rPr>
            </w:pPr>
            <w:r>
              <w:rPr>
                <w:rFonts w:eastAsia="宋体"/>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D1544BC" w14:textId="77777777" w:rsidR="00BF1B67" w:rsidRPr="001E32DC" w:rsidRDefault="00BF1B67" w:rsidP="00FD133E">
            <w:pPr>
              <w:pStyle w:val="TAC"/>
              <w:rPr>
                <w:lang w:val="en-US"/>
              </w:rPr>
            </w:pPr>
            <w:r>
              <w:rPr>
                <w:rFonts w:eastAsia="宋体"/>
                <w:lang w:val="en-US" w:eastAsia="zh-CN"/>
              </w:rPr>
              <w:t>0</w:t>
            </w:r>
          </w:p>
        </w:tc>
      </w:tr>
      <w:tr w:rsidR="00BF1B67" w14:paraId="084F94C0" w14:textId="77777777" w:rsidTr="00FD133E">
        <w:trPr>
          <w:trHeight w:val="29"/>
        </w:trPr>
        <w:tc>
          <w:tcPr>
            <w:tcW w:w="1848" w:type="dxa"/>
            <w:tcBorders>
              <w:top w:val="nil"/>
              <w:left w:val="single" w:sz="4" w:space="0" w:color="auto"/>
              <w:bottom w:val="nil"/>
              <w:right w:val="single" w:sz="4" w:space="0" w:color="auto"/>
            </w:tcBorders>
            <w:vAlign w:val="center"/>
          </w:tcPr>
          <w:p w14:paraId="27F9BD7A" w14:textId="77777777" w:rsidR="00BF1B67" w:rsidRPr="00571960"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2E6B5F5"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DF3A2A" w14:textId="77777777" w:rsidR="00BF1B67" w:rsidRPr="00571960" w:rsidRDefault="00BF1B67" w:rsidP="00FD133E">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C74602" w14:textId="77777777" w:rsidR="00BF1B67" w:rsidRPr="001E32DC" w:rsidRDefault="00BF1B67" w:rsidP="00FD133E">
            <w:pPr>
              <w:pStyle w:val="TAC"/>
              <w:rPr>
                <w:rStyle w:val="font41"/>
                <w:lang w:val="en-US"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5CD59204" w14:textId="77777777" w:rsidR="00BF1B67" w:rsidRPr="001E32DC" w:rsidRDefault="00BF1B67" w:rsidP="00FD133E">
            <w:pPr>
              <w:pStyle w:val="TAC"/>
              <w:rPr>
                <w:lang w:val="en-US"/>
              </w:rPr>
            </w:pPr>
          </w:p>
        </w:tc>
      </w:tr>
      <w:tr w:rsidR="00BF1B67" w14:paraId="7051C55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00A2F70" w14:textId="77777777" w:rsidR="00BF1B67" w:rsidRPr="00571960"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CAC38A"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BC55AE" w14:textId="77777777" w:rsidR="00BF1B67" w:rsidRPr="00571960" w:rsidRDefault="00BF1B67" w:rsidP="00FD133E">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2FD82A" w14:textId="77777777" w:rsidR="00BF1B67" w:rsidRPr="001E32DC" w:rsidRDefault="00BF1B67" w:rsidP="00FD133E">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484A8F1" w14:textId="77777777" w:rsidR="00BF1B67" w:rsidRPr="001E32DC" w:rsidRDefault="00BF1B67" w:rsidP="00FD133E">
            <w:pPr>
              <w:pStyle w:val="TAC"/>
              <w:rPr>
                <w:lang w:val="en-US"/>
              </w:rPr>
            </w:pPr>
          </w:p>
        </w:tc>
      </w:tr>
      <w:tr w:rsidR="00BF1B67" w14:paraId="0D1958A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C0BB53B" w14:textId="77777777" w:rsidR="00BF1B67" w:rsidRPr="00571960" w:rsidRDefault="00BF1B67" w:rsidP="00FD133E">
            <w:pPr>
              <w:pStyle w:val="TAC"/>
              <w:rPr>
                <w:lang w:val="en-US" w:eastAsia="zh-CN"/>
              </w:rPr>
            </w:pPr>
            <w:r>
              <w:rPr>
                <w:rFonts w:eastAsia="宋体"/>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38345534" w14:textId="77777777" w:rsidR="00BF1B67" w:rsidRPr="001E32DC" w:rsidRDefault="00BF1B67" w:rsidP="00FD133E">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56B48" w14:textId="77777777" w:rsidR="00BF1B67" w:rsidRPr="00571960" w:rsidRDefault="00BF1B67" w:rsidP="00FD133E">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E17642" w14:textId="77777777" w:rsidR="00BF1B67" w:rsidRPr="001E32DC" w:rsidRDefault="00BF1B67" w:rsidP="00FD133E">
            <w:pPr>
              <w:pStyle w:val="TAC"/>
              <w:rPr>
                <w:rStyle w:val="font41"/>
                <w:lang w:val="en-US"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6082984B" w14:textId="77777777" w:rsidR="00BF1B67" w:rsidRPr="001E32DC" w:rsidRDefault="00BF1B67" w:rsidP="00FD133E">
            <w:pPr>
              <w:pStyle w:val="TAC"/>
              <w:rPr>
                <w:lang w:val="en-US"/>
              </w:rPr>
            </w:pPr>
            <w:r>
              <w:rPr>
                <w:rFonts w:eastAsia="宋体"/>
                <w:lang w:val="en-US" w:eastAsia="zh-CN"/>
              </w:rPr>
              <w:t>0</w:t>
            </w:r>
          </w:p>
        </w:tc>
      </w:tr>
      <w:tr w:rsidR="00BF1B67" w14:paraId="2C5BB52B" w14:textId="77777777" w:rsidTr="00FD133E">
        <w:trPr>
          <w:trHeight w:val="29"/>
        </w:trPr>
        <w:tc>
          <w:tcPr>
            <w:tcW w:w="1848" w:type="dxa"/>
            <w:tcBorders>
              <w:top w:val="nil"/>
              <w:left w:val="single" w:sz="4" w:space="0" w:color="auto"/>
              <w:bottom w:val="nil"/>
              <w:right w:val="single" w:sz="4" w:space="0" w:color="auto"/>
            </w:tcBorders>
            <w:vAlign w:val="center"/>
          </w:tcPr>
          <w:p w14:paraId="206BC01D" w14:textId="77777777" w:rsidR="00BF1B67" w:rsidRPr="00571960"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0B5D527"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BF10FC" w14:textId="77777777" w:rsidR="00BF1B67" w:rsidRPr="00571960" w:rsidRDefault="00BF1B67" w:rsidP="00FD133E">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FB68E4" w14:textId="77777777" w:rsidR="00BF1B67" w:rsidRPr="001E32DC" w:rsidRDefault="00BF1B67" w:rsidP="00FD133E">
            <w:pPr>
              <w:pStyle w:val="TAC"/>
              <w:rPr>
                <w:rStyle w:val="font41"/>
                <w:lang w:val="en-US"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1DF3C866" w14:textId="77777777" w:rsidR="00BF1B67" w:rsidRPr="001E32DC" w:rsidRDefault="00BF1B67" w:rsidP="00FD133E">
            <w:pPr>
              <w:pStyle w:val="TAC"/>
              <w:rPr>
                <w:lang w:val="en-US"/>
              </w:rPr>
            </w:pPr>
          </w:p>
        </w:tc>
      </w:tr>
      <w:tr w:rsidR="00BF1B67" w14:paraId="0D1B3BD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541EA5E" w14:textId="77777777" w:rsidR="00BF1B67" w:rsidRPr="00571960"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C8F762"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C73F46" w14:textId="77777777" w:rsidR="00BF1B67" w:rsidRPr="00571960" w:rsidRDefault="00BF1B67" w:rsidP="00FD133E">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D31DA6" w14:textId="77777777" w:rsidR="00BF1B67" w:rsidRPr="001E32DC" w:rsidRDefault="00BF1B67" w:rsidP="00FD133E">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0252C24" w14:textId="77777777" w:rsidR="00BF1B67" w:rsidRPr="001E32DC" w:rsidRDefault="00BF1B67" w:rsidP="00FD133E">
            <w:pPr>
              <w:pStyle w:val="TAC"/>
              <w:rPr>
                <w:lang w:val="en-US"/>
              </w:rPr>
            </w:pPr>
          </w:p>
        </w:tc>
      </w:tr>
      <w:tr w:rsidR="00BF1B67" w14:paraId="177BB39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8D2997D" w14:textId="77777777" w:rsidR="00BF1B67" w:rsidRPr="001E32DC" w:rsidRDefault="00BF1B67" w:rsidP="00FD133E">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72574512" w14:textId="77777777" w:rsidR="00BF1B67" w:rsidRPr="001E32DC" w:rsidRDefault="00BF1B67" w:rsidP="00FD133E">
            <w:pPr>
              <w:pStyle w:val="TAC"/>
              <w:rPr>
                <w:lang w:val="en-US"/>
              </w:rPr>
            </w:pPr>
            <w:r w:rsidRPr="001E32DC">
              <w:rPr>
                <w:lang w:val="en-US"/>
              </w:rPr>
              <w:t>CA_n7A-n28A</w:t>
            </w:r>
          </w:p>
          <w:p w14:paraId="1901BCA0" w14:textId="77777777" w:rsidR="00BF1B67" w:rsidRPr="001E32DC" w:rsidRDefault="00BF1B67" w:rsidP="00FD133E">
            <w:pPr>
              <w:pStyle w:val="TAC"/>
              <w:rPr>
                <w:lang w:val="en-US"/>
              </w:rPr>
            </w:pPr>
            <w:r w:rsidRPr="001E32DC">
              <w:rPr>
                <w:lang w:val="en-US"/>
              </w:rPr>
              <w:t>CA_n7A-n78A</w:t>
            </w:r>
          </w:p>
          <w:p w14:paraId="72AE0DFA" w14:textId="77777777" w:rsidR="00BF1B67" w:rsidRPr="00571960" w:rsidRDefault="00BF1B67" w:rsidP="00FD133E">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1A5B3771" w14:textId="77777777" w:rsidR="00BF1B67" w:rsidRPr="001E32DC" w:rsidRDefault="00BF1B67" w:rsidP="00FD133E">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6ABB33" w14:textId="77777777" w:rsidR="00BF1B67" w:rsidRPr="001E32DC" w:rsidRDefault="00BF1B67" w:rsidP="00FD133E">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19C6280" w14:textId="77777777" w:rsidR="00BF1B67" w:rsidRPr="001E32DC" w:rsidRDefault="00BF1B67" w:rsidP="00FD133E">
            <w:pPr>
              <w:pStyle w:val="TAC"/>
              <w:rPr>
                <w:lang w:val="en-US" w:eastAsia="zh-CN"/>
              </w:rPr>
            </w:pPr>
            <w:r w:rsidRPr="001E32DC">
              <w:rPr>
                <w:lang w:val="en-US"/>
              </w:rPr>
              <w:t>0</w:t>
            </w:r>
          </w:p>
        </w:tc>
      </w:tr>
      <w:tr w:rsidR="00BF1B67" w14:paraId="6150E310" w14:textId="77777777" w:rsidTr="00FD133E">
        <w:trPr>
          <w:trHeight w:val="29"/>
        </w:trPr>
        <w:tc>
          <w:tcPr>
            <w:tcW w:w="1848" w:type="dxa"/>
            <w:tcBorders>
              <w:top w:val="nil"/>
              <w:left w:val="single" w:sz="4" w:space="0" w:color="auto"/>
              <w:bottom w:val="nil"/>
              <w:right w:val="single" w:sz="4" w:space="0" w:color="auto"/>
            </w:tcBorders>
            <w:vAlign w:val="center"/>
          </w:tcPr>
          <w:p w14:paraId="7FA4D79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1F040E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F6D7D4" w14:textId="77777777" w:rsidR="00BF1B67" w:rsidRPr="001E32DC" w:rsidRDefault="00BF1B67" w:rsidP="00FD133E">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0C2A7E0" w14:textId="77777777" w:rsidR="00BF1B67" w:rsidRPr="001E32DC" w:rsidRDefault="00BF1B67" w:rsidP="00FD133E">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66AEF744" w14:textId="77777777" w:rsidR="00BF1B67" w:rsidRPr="001E32DC" w:rsidRDefault="00BF1B67" w:rsidP="00FD133E">
            <w:pPr>
              <w:pStyle w:val="TAC"/>
              <w:rPr>
                <w:lang w:val="en-US" w:eastAsia="zh-CN"/>
              </w:rPr>
            </w:pPr>
          </w:p>
        </w:tc>
      </w:tr>
      <w:tr w:rsidR="00BF1B67" w14:paraId="23AA4FE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723C43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2B3EE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01A1F48" w14:textId="77777777" w:rsidR="00BF1B67" w:rsidRPr="001E32DC" w:rsidRDefault="00BF1B67" w:rsidP="00FD133E">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2ED96F" w14:textId="77777777" w:rsidR="00BF1B67" w:rsidRPr="001E32DC" w:rsidRDefault="00BF1B67" w:rsidP="00FD133E">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31584DB8" w14:textId="77777777" w:rsidR="00BF1B67" w:rsidRPr="001E32DC" w:rsidRDefault="00BF1B67" w:rsidP="00FD133E">
            <w:pPr>
              <w:pStyle w:val="TAC"/>
              <w:rPr>
                <w:lang w:val="en-US" w:eastAsia="zh-CN"/>
              </w:rPr>
            </w:pPr>
          </w:p>
        </w:tc>
      </w:tr>
      <w:tr w:rsidR="00BF1B67" w14:paraId="7969B96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7C741E1" w14:textId="77777777" w:rsidR="00BF1B67" w:rsidRPr="001E32DC" w:rsidRDefault="00BF1B67" w:rsidP="00FD133E">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tcPr>
          <w:p w14:paraId="12373819" w14:textId="77777777" w:rsidR="00BF1B67" w:rsidRPr="001E32DC" w:rsidRDefault="00BF1B67" w:rsidP="00FD133E">
            <w:pPr>
              <w:pStyle w:val="TAC"/>
              <w:rPr>
                <w:lang w:val="en-US" w:eastAsia="zh-CN"/>
              </w:rPr>
            </w:pPr>
            <w:r w:rsidRPr="009E4FA9">
              <w:rPr>
                <w:rFonts w:cs="Arial"/>
                <w:szCs w:val="18"/>
              </w:rPr>
              <w:t>CA_n7A-n78A</w:t>
            </w:r>
            <w:r w:rsidRPr="009E4FA9">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B6FC503" w14:textId="77777777" w:rsidR="00BF1B67" w:rsidRPr="001E32DC" w:rsidRDefault="00BF1B67" w:rsidP="00FD133E">
            <w:pPr>
              <w:pStyle w:val="TAC"/>
              <w:rPr>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E5EB31" w14:textId="77777777" w:rsidR="00BF1B67" w:rsidRPr="001E32DC" w:rsidRDefault="00BF1B67" w:rsidP="00FD133E">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7C8E3E" w14:textId="77777777" w:rsidR="00BF1B67" w:rsidRPr="001E32DC" w:rsidRDefault="00BF1B67" w:rsidP="00FD133E">
            <w:pPr>
              <w:pStyle w:val="TAC"/>
              <w:rPr>
                <w:lang w:val="en-US" w:eastAsia="zh-CN"/>
              </w:rPr>
            </w:pPr>
            <w:r>
              <w:rPr>
                <w:lang w:val="en-US" w:eastAsia="zh-CN"/>
              </w:rPr>
              <w:t>0</w:t>
            </w:r>
          </w:p>
        </w:tc>
      </w:tr>
      <w:tr w:rsidR="00BF1B67" w14:paraId="2375E0B1" w14:textId="77777777" w:rsidTr="00FD133E">
        <w:trPr>
          <w:trHeight w:val="29"/>
        </w:trPr>
        <w:tc>
          <w:tcPr>
            <w:tcW w:w="1848" w:type="dxa"/>
            <w:tcBorders>
              <w:top w:val="nil"/>
              <w:left w:val="single" w:sz="4" w:space="0" w:color="auto"/>
              <w:bottom w:val="nil"/>
              <w:right w:val="single" w:sz="4" w:space="0" w:color="auto"/>
            </w:tcBorders>
            <w:vAlign w:val="center"/>
          </w:tcPr>
          <w:p w14:paraId="67F9F52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7B3E2863" w14:textId="77777777" w:rsidR="00BF1B67" w:rsidRPr="001E32DC" w:rsidRDefault="00BF1B67" w:rsidP="00FD133E">
            <w:pPr>
              <w:pStyle w:val="TAC"/>
              <w:rPr>
                <w:lang w:val="en-US" w:eastAsia="zh-CN"/>
              </w:rPr>
            </w:pPr>
            <w:r w:rsidRPr="009E4FA9">
              <w:rPr>
                <w:rFonts w:cs="Arial"/>
                <w:szCs w:val="18"/>
              </w:rPr>
              <w:t>CA_n28A-n78A</w:t>
            </w:r>
            <w:r w:rsidRPr="009E4FA9">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AA054A7" w14:textId="77777777" w:rsidR="00BF1B67" w:rsidRPr="001E32DC" w:rsidRDefault="00BF1B67" w:rsidP="00FD133E">
            <w:pPr>
              <w:pStyle w:val="TAC"/>
              <w:rPr>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DC59B8" w14:textId="77777777" w:rsidR="00BF1B67" w:rsidRPr="001E32DC" w:rsidRDefault="00BF1B67" w:rsidP="00FD133E">
            <w:pPr>
              <w:pStyle w:val="TAC"/>
              <w:rPr>
                <w:lang w:val="en-US" w:eastAsia="zh-CN" w:bidi="ar"/>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76AB386" w14:textId="77777777" w:rsidR="00BF1B67" w:rsidRPr="001E32DC" w:rsidRDefault="00BF1B67" w:rsidP="00FD133E">
            <w:pPr>
              <w:pStyle w:val="TAC"/>
              <w:rPr>
                <w:lang w:val="en-US" w:eastAsia="zh-CN"/>
              </w:rPr>
            </w:pPr>
          </w:p>
        </w:tc>
      </w:tr>
      <w:tr w:rsidR="00BF1B67" w14:paraId="5EB0B77F" w14:textId="77777777" w:rsidTr="00FD133E">
        <w:trPr>
          <w:trHeight w:val="29"/>
        </w:trPr>
        <w:tc>
          <w:tcPr>
            <w:tcW w:w="1848" w:type="dxa"/>
            <w:tcBorders>
              <w:top w:val="nil"/>
              <w:left w:val="single" w:sz="4" w:space="0" w:color="auto"/>
              <w:bottom w:val="nil"/>
              <w:right w:val="single" w:sz="4" w:space="0" w:color="auto"/>
            </w:tcBorders>
            <w:vAlign w:val="center"/>
          </w:tcPr>
          <w:p w14:paraId="7C39A4F0"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7985B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AD6E8" w14:textId="77777777" w:rsidR="00BF1B67" w:rsidRPr="001E32DC" w:rsidRDefault="00BF1B67" w:rsidP="00FD133E">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E34292" w14:textId="77777777" w:rsidR="00BF1B67" w:rsidRPr="001E32DC" w:rsidRDefault="00BF1B67" w:rsidP="00FD133E">
            <w:pPr>
              <w:pStyle w:val="TAC"/>
              <w:rPr>
                <w:lang w:val="en-US" w:eastAsia="zh-CN" w:bidi="ar"/>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67DAF09" w14:textId="77777777" w:rsidR="00BF1B67" w:rsidRPr="001E32DC" w:rsidRDefault="00BF1B67" w:rsidP="00FD133E">
            <w:pPr>
              <w:pStyle w:val="TAC"/>
              <w:rPr>
                <w:lang w:val="en-US" w:eastAsia="zh-CN"/>
              </w:rPr>
            </w:pPr>
          </w:p>
        </w:tc>
      </w:tr>
      <w:tr w:rsidR="00BF1B67" w14:paraId="45A13B38" w14:textId="77777777" w:rsidTr="00FD133E">
        <w:trPr>
          <w:trHeight w:val="29"/>
        </w:trPr>
        <w:tc>
          <w:tcPr>
            <w:tcW w:w="1848" w:type="dxa"/>
            <w:tcBorders>
              <w:top w:val="nil"/>
              <w:left w:val="single" w:sz="4" w:space="0" w:color="auto"/>
              <w:bottom w:val="nil"/>
              <w:right w:val="single" w:sz="4" w:space="0" w:color="auto"/>
            </w:tcBorders>
            <w:vAlign w:val="center"/>
          </w:tcPr>
          <w:p w14:paraId="3C7C6B10"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241C2F" w14:textId="77777777" w:rsidR="00BF1B67" w:rsidRPr="001E32DC" w:rsidRDefault="00BF1B67" w:rsidP="00FD133E">
            <w:pPr>
              <w:pStyle w:val="TAC"/>
              <w:rPr>
                <w:szCs w:val="18"/>
                <w:lang w:val="en-US" w:eastAsia="zh-CN"/>
              </w:rPr>
            </w:pPr>
            <w:r w:rsidRPr="001E32DC">
              <w:rPr>
                <w:szCs w:val="18"/>
                <w:lang w:val="en-US" w:eastAsia="zh-CN"/>
              </w:rPr>
              <w:t>CA_n7A-n28A</w:t>
            </w:r>
          </w:p>
          <w:p w14:paraId="6059E29B" w14:textId="77777777" w:rsidR="00BF1B67" w:rsidRPr="001E32DC" w:rsidRDefault="00BF1B67" w:rsidP="00FD133E">
            <w:pPr>
              <w:pStyle w:val="TAC"/>
              <w:rPr>
                <w:szCs w:val="18"/>
                <w:lang w:val="en-US" w:eastAsia="zh-CN"/>
              </w:rPr>
            </w:pPr>
            <w:r w:rsidRPr="001E32DC">
              <w:rPr>
                <w:szCs w:val="18"/>
                <w:lang w:val="en-US" w:eastAsia="zh-CN"/>
              </w:rPr>
              <w:t>CA_n7A-n78A</w:t>
            </w:r>
          </w:p>
          <w:p w14:paraId="7357429A" w14:textId="77777777" w:rsidR="00BF1B67" w:rsidRPr="001E32DC" w:rsidRDefault="00BF1B67" w:rsidP="00FD133E">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5A2F62B" w14:textId="77777777" w:rsidR="00BF1B67" w:rsidRPr="001E32DC" w:rsidRDefault="00BF1B67" w:rsidP="00FD133E">
            <w:pPr>
              <w:pStyle w:val="TAC"/>
              <w:rPr>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CAC2F1" w14:textId="77777777" w:rsidR="00BF1B67" w:rsidRPr="001E32DC" w:rsidRDefault="00BF1B67" w:rsidP="00FD133E">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8A539A6" w14:textId="77777777" w:rsidR="00BF1B67" w:rsidRPr="001E32DC" w:rsidRDefault="00BF1B67" w:rsidP="00FD133E">
            <w:pPr>
              <w:pStyle w:val="TAC"/>
              <w:rPr>
                <w:lang w:val="en-US" w:eastAsia="zh-CN"/>
              </w:rPr>
            </w:pPr>
            <w:r w:rsidRPr="001E32DC">
              <w:rPr>
                <w:lang w:val="en-US" w:eastAsia="zh-CN"/>
              </w:rPr>
              <w:t>1</w:t>
            </w:r>
          </w:p>
        </w:tc>
      </w:tr>
      <w:tr w:rsidR="00BF1B67" w14:paraId="2DF1C7D2" w14:textId="77777777" w:rsidTr="00FD133E">
        <w:trPr>
          <w:trHeight w:val="29"/>
        </w:trPr>
        <w:tc>
          <w:tcPr>
            <w:tcW w:w="1848" w:type="dxa"/>
            <w:tcBorders>
              <w:top w:val="nil"/>
              <w:left w:val="single" w:sz="4" w:space="0" w:color="auto"/>
              <w:bottom w:val="nil"/>
              <w:right w:val="single" w:sz="4" w:space="0" w:color="auto"/>
            </w:tcBorders>
            <w:vAlign w:val="center"/>
          </w:tcPr>
          <w:p w14:paraId="5569A9B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1A17BB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1332CE" w14:textId="77777777" w:rsidR="00BF1B67" w:rsidRPr="001E32DC" w:rsidRDefault="00BF1B67" w:rsidP="00FD133E">
            <w:pPr>
              <w:pStyle w:val="TAC"/>
              <w:rPr>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90EC30" w14:textId="77777777" w:rsidR="00BF1B67" w:rsidRPr="001E32DC" w:rsidRDefault="00BF1B67" w:rsidP="00FD133E">
            <w:pPr>
              <w:pStyle w:val="TAC"/>
              <w:rPr>
                <w:lang w:val="en-US" w:eastAsia="zh-CN" w:bidi="ar"/>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4C1E818" w14:textId="77777777" w:rsidR="00BF1B67" w:rsidRPr="001E32DC" w:rsidRDefault="00BF1B67" w:rsidP="00FD133E">
            <w:pPr>
              <w:pStyle w:val="TAC"/>
              <w:rPr>
                <w:lang w:val="en-US" w:eastAsia="zh-CN"/>
              </w:rPr>
            </w:pPr>
          </w:p>
        </w:tc>
      </w:tr>
      <w:tr w:rsidR="00BF1B67" w14:paraId="09A64BA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F8B9ABB"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BBD0C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460C48" w14:textId="77777777" w:rsidR="00BF1B67" w:rsidRPr="001E32DC" w:rsidRDefault="00BF1B67" w:rsidP="00FD133E">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520EC1" w14:textId="77777777" w:rsidR="00BF1B67" w:rsidRPr="001E32DC" w:rsidRDefault="00BF1B67" w:rsidP="00FD133E">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60CF1D6" w14:textId="77777777" w:rsidR="00BF1B67" w:rsidRPr="001E32DC" w:rsidRDefault="00BF1B67" w:rsidP="00FD133E">
            <w:pPr>
              <w:pStyle w:val="TAC"/>
              <w:rPr>
                <w:lang w:val="en-US" w:eastAsia="zh-CN"/>
              </w:rPr>
            </w:pPr>
          </w:p>
        </w:tc>
      </w:tr>
      <w:tr w:rsidR="00BF1B67" w14:paraId="3E90C2C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BB00B65" w14:textId="77777777" w:rsidR="00BF1B67" w:rsidRPr="001E32DC" w:rsidRDefault="00BF1B67" w:rsidP="00FD133E">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3BB20C77" w14:textId="77777777" w:rsidR="00BF1B67" w:rsidRPr="00493A9A" w:rsidRDefault="00BF1B67" w:rsidP="00FD133E">
            <w:pPr>
              <w:pStyle w:val="TAC"/>
            </w:pPr>
            <w:r w:rsidRPr="00493A9A">
              <w:t>CA_n7A-n78A</w:t>
            </w:r>
            <w:r w:rsidRPr="00571960">
              <w:rPr>
                <w:vertAlign w:val="superscript"/>
              </w:rPr>
              <w:t>7</w:t>
            </w:r>
          </w:p>
          <w:p w14:paraId="389504DA" w14:textId="77777777" w:rsidR="00BF1B67" w:rsidRPr="001E32DC" w:rsidRDefault="00BF1B67" w:rsidP="00FD133E">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7E7EDF2"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A03315" w14:textId="77777777" w:rsidR="00BF1B67" w:rsidRPr="001E32DC" w:rsidRDefault="00BF1B67" w:rsidP="00FD133E">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47D4821F" w14:textId="77777777" w:rsidR="00BF1B67" w:rsidRPr="001E32DC" w:rsidRDefault="00BF1B67" w:rsidP="00FD133E">
            <w:pPr>
              <w:pStyle w:val="TAC"/>
              <w:rPr>
                <w:lang w:val="en-US" w:eastAsia="zh-CN"/>
              </w:rPr>
            </w:pPr>
            <w:r w:rsidRPr="001E32DC">
              <w:rPr>
                <w:lang w:val="en-US" w:eastAsia="zh-CN"/>
              </w:rPr>
              <w:t>0</w:t>
            </w:r>
          </w:p>
        </w:tc>
      </w:tr>
      <w:tr w:rsidR="00BF1B67" w14:paraId="3497799A" w14:textId="77777777" w:rsidTr="00FD133E">
        <w:trPr>
          <w:trHeight w:val="29"/>
        </w:trPr>
        <w:tc>
          <w:tcPr>
            <w:tcW w:w="1848" w:type="dxa"/>
            <w:tcBorders>
              <w:top w:val="nil"/>
              <w:left w:val="single" w:sz="4" w:space="0" w:color="auto"/>
              <w:bottom w:val="nil"/>
              <w:right w:val="single" w:sz="4" w:space="0" w:color="auto"/>
            </w:tcBorders>
            <w:vAlign w:val="center"/>
          </w:tcPr>
          <w:p w14:paraId="528CBB6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BFF702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F9345"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6416999"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67D00E0" w14:textId="77777777" w:rsidR="00BF1B67" w:rsidRPr="001E32DC" w:rsidRDefault="00BF1B67" w:rsidP="00FD133E">
            <w:pPr>
              <w:pStyle w:val="TAC"/>
              <w:rPr>
                <w:lang w:val="en-US" w:eastAsia="zh-CN"/>
              </w:rPr>
            </w:pPr>
          </w:p>
        </w:tc>
      </w:tr>
      <w:tr w:rsidR="00BF1B67" w14:paraId="7542A82E" w14:textId="77777777" w:rsidTr="00FD133E">
        <w:trPr>
          <w:trHeight w:val="29"/>
        </w:trPr>
        <w:tc>
          <w:tcPr>
            <w:tcW w:w="1848" w:type="dxa"/>
            <w:tcBorders>
              <w:top w:val="nil"/>
              <w:left w:val="single" w:sz="4" w:space="0" w:color="auto"/>
              <w:bottom w:val="nil"/>
              <w:right w:val="single" w:sz="4" w:space="0" w:color="auto"/>
            </w:tcBorders>
            <w:vAlign w:val="center"/>
          </w:tcPr>
          <w:p w14:paraId="3220D5E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AA0F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CDC80"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63CEA7"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FBA054" w14:textId="77777777" w:rsidR="00BF1B67" w:rsidRPr="001E32DC" w:rsidRDefault="00BF1B67" w:rsidP="00FD133E">
            <w:pPr>
              <w:pStyle w:val="TAC"/>
              <w:rPr>
                <w:lang w:val="en-US" w:eastAsia="zh-CN"/>
              </w:rPr>
            </w:pPr>
          </w:p>
        </w:tc>
      </w:tr>
      <w:tr w:rsidR="00BF1B67" w14:paraId="0AF4F25B" w14:textId="77777777" w:rsidTr="00FD133E">
        <w:trPr>
          <w:trHeight w:val="29"/>
        </w:trPr>
        <w:tc>
          <w:tcPr>
            <w:tcW w:w="1848" w:type="dxa"/>
            <w:tcBorders>
              <w:top w:val="nil"/>
              <w:left w:val="single" w:sz="4" w:space="0" w:color="auto"/>
              <w:bottom w:val="nil"/>
              <w:right w:val="single" w:sz="4" w:space="0" w:color="auto"/>
            </w:tcBorders>
            <w:vAlign w:val="center"/>
          </w:tcPr>
          <w:p w14:paraId="193ADB9C"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2079C8F" w14:textId="77777777" w:rsidR="00BF1B67" w:rsidRPr="001E32DC" w:rsidRDefault="00BF1B67" w:rsidP="00FD133E">
            <w:pPr>
              <w:pStyle w:val="TAC"/>
              <w:rPr>
                <w:szCs w:val="18"/>
                <w:lang w:val="en-US" w:eastAsia="zh-CN"/>
              </w:rPr>
            </w:pPr>
            <w:r w:rsidRPr="001E32DC">
              <w:rPr>
                <w:szCs w:val="18"/>
                <w:lang w:val="en-US" w:eastAsia="zh-CN"/>
              </w:rPr>
              <w:t>CA_n7A-n28A</w:t>
            </w:r>
          </w:p>
          <w:p w14:paraId="790DC5DB" w14:textId="77777777" w:rsidR="00BF1B67" w:rsidRPr="001E32DC" w:rsidRDefault="00BF1B67" w:rsidP="00FD133E">
            <w:pPr>
              <w:pStyle w:val="TAC"/>
              <w:rPr>
                <w:szCs w:val="18"/>
                <w:lang w:val="en-US" w:eastAsia="zh-CN"/>
              </w:rPr>
            </w:pPr>
            <w:r w:rsidRPr="001E32DC">
              <w:rPr>
                <w:szCs w:val="18"/>
                <w:lang w:val="en-US" w:eastAsia="zh-CN"/>
              </w:rPr>
              <w:t>CA_n7A-n78A</w:t>
            </w:r>
          </w:p>
          <w:p w14:paraId="206C4D56" w14:textId="77777777" w:rsidR="00BF1B67" w:rsidRPr="001E32DC" w:rsidRDefault="00BF1B67" w:rsidP="00FD133E">
            <w:pPr>
              <w:pStyle w:val="TAC"/>
              <w:rPr>
                <w:szCs w:val="18"/>
                <w:lang w:val="en-US" w:eastAsia="zh-CN"/>
              </w:rPr>
            </w:pPr>
            <w:r w:rsidRPr="001E32DC">
              <w:rPr>
                <w:szCs w:val="18"/>
                <w:lang w:val="en-US" w:eastAsia="zh-CN"/>
              </w:rPr>
              <w:t>CA_n28A-n78A</w:t>
            </w:r>
          </w:p>
          <w:p w14:paraId="75DFA080" w14:textId="77777777" w:rsidR="00BF1B67" w:rsidRPr="001E32DC" w:rsidRDefault="00BF1B67" w:rsidP="00FD133E">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F1D3A8D"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5BE400" w14:textId="77777777" w:rsidR="00BF1B67" w:rsidRPr="001E32DC" w:rsidRDefault="00BF1B67" w:rsidP="00FD133E">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4346B75B" w14:textId="77777777" w:rsidR="00BF1B67" w:rsidRPr="001E32DC" w:rsidRDefault="00BF1B67" w:rsidP="00FD133E">
            <w:pPr>
              <w:pStyle w:val="TAC"/>
              <w:rPr>
                <w:lang w:val="en-US" w:eastAsia="zh-CN"/>
              </w:rPr>
            </w:pPr>
            <w:r w:rsidRPr="001E32DC">
              <w:rPr>
                <w:lang w:val="en-US" w:eastAsia="zh-CN"/>
              </w:rPr>
              <w:t>1</w:t>
            </w:r>
          </w:p>
        </w:tc>
      </w:tr>
      <w:tr w:rsidR="00BF1B67" w14:paraId="48F4E27B" w14:textId="77777777" w:rsidTr="00FD133E">
        <w:trPr>
          <w:trHeight w:val="29"/>
        </w:trPr>
        <w:tc>
          <w:tcPr>
            <w:tcW w:w="1848" w:type="dxa"/>
            <w:tcBorders>
              <w:top w:val="nil"/>
              <w:left w:val="single" w:sz="4" w:space="0" w:color="auto"/>
              <w:bottom w:val="nil"/>
              <w:right w:val="single" w:sz="4" w:space="0" w:color="auto"/>
            </w:tcBorders>
            <w:vAlign w:val="center"/>
          </w:tcPr>
          <w:p w14:paraId="72024DC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D6F628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4942A"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54DA09"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D3D6FBF" w14:textId="77777777" w:rsidR="00BF1B67" w:rsidRPr="001E32DC" w:rsidRDefault="00BF1B67" w:rsidP="00FD133E">
            <w:pPr>
              <w:pStyle w:val="TAC"/>
              <w:rPr>
                <w:lang w:val="en-US" w:eastAsia="zh-CN"/>
              </w:rPr>
            </w:pPr>
          </w:p>
        </w:tc>
      </w:tr>
      <w:tr w:rsidR="00BF1B67" w14:paraId="5577A84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5A15854"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C691F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9951A"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39FC61"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29411B3" w14:textId="77777777" w:rsidR="00BF1B67" w:rsidRPr="001E32DC" w:rsidRDefault="00BF1B67" w:rsidP="00FD133E">
            <w:pPr>
              <w:pStyle w:val="TAC"/>
              <w:rPr>
                <w:lang w:val="en-US" w:eastAsia="zh-CN"/>
              </w:rPr>
            </w:pPr>
          </w:p>
        </w:tc>
      </w:tr>
      <w:tr w:rsidR="00BF1B67" w14:paraId="6E31DAE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A7F00EF" w14:textId="77777777" w:rsidR="00BF1B67" w:rsidRPr="001E32DC" w:rsidRDefault="00BF1B67" w:rsidP="00FD133E">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2553AE90" w14:textId="77777777" w:rsidR="00BF1B67" w:rsidRDefault="00BF1B67" w:rsidP="00FD133E">
            <w:pPr>
              <w:pStyle w:val="TAC"/>
              <w:rPr>
                <w:lang w:val="en-US" w:eastAsia="zh-CN"/>
              </w:rPr>
            </w:pPr>
            <w:r>
              <w:rPr>
                <w:lang w:val="en-US" w:eastAsia="zh-CN"/>
              </w:rPr>
              <w:t>CA_n7A-n40</w:t>
            </w:r>
            <w:r w:rsidRPr="001E32DC">
              <w:rPr>
                <w:lang w:val="en-US" w:eastAsia="zh-CN"/>
              </w:rPr>
              <w:t>A</w:t>
            </w:r>
          </w:p>
          <w:p w14:paraId="165C86B5" w14:textId="77777777" w:rsidR="00BF1B67" w:rsidRDefault="00BF1B67" w:rsidP="00FD133E">
            <w:pPr>
              <w:pStyle w:val="TAC"/>
              <w:rPr>
                <w:lang w:val="en-US" w:eastAsia="zh-CN"/>
              </w:rPr>
            </w:pPr>
            <w:r>
              <w:rPr>
                <w:lang w:val="en-US" w:eastAsia="zh-CN"/>
              </w:rPr>
              <w:t>CA_n7A</w:t>
            </w:r>
            <w:r w:rsidRPr="001E32DC">
              <w:rPr>
                <w:lang w:val="en-US" w:eastAsia="zh-CN"/>
              </w:rPr>
              <w:t>-n78A</w:t>
            </w:r>
          </w:p>
          <w:p w14:paraId="76A890A9" w14:textId="77777777" w:rsidR="00BF1B67" w:rsidRPr="001E32DC" w:rsidRDefault="00BF1B67" w:rsidP="00FD133E">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3BC2AB77"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38C8AD" w14:textId="77777777" w:rsidR="00BF1B67" w:rsidRPr="001E32DC" w:rsidRDefault="00BF1B67" w:rsidP="00FD133E">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B776386" w14:textId="77777777" w:rsidR="00BF1B67" w:rsidRPr="001E32DC" w:rsidRDefault="00BF1B67" w:rsidP="00FD133E">
            <w:pPr>
              <w:pStyle w:val="TAC"/>
              <w:rPr>
                <w:lang w:val="en-US" w:eastAsia="zh-CN"/>
              </w:rPr>
            </w:pPr>
            <w:r>
              <w:rPr>
                <w:rFonts w:hint="eastAsia"/>
                <w:lang w:val="en-US" w:eastAsia="zh-CN"/>
              </w:rPr>
              <w:t>0</w:t>
            </w:r>
          </w:p>
        </w:tc>
      </w:tr>
      <w:tr w:rsidR="00BF1B67" w14:paraId="6DC4EC4C" w14:textId="77777777" w:rsidTr="00FD133E">
        <w:trPr>
          <w:trHeight w:val="29"/>
        </w:trPr>
        <w:tc>
          <w:tcPr>
            <w:tcW w:w="1848" w:type="dxa"/>
            <w:tcBorders>
              <w:top w:val="nil"/>
              <w:left w:val="single" w:sz="4" w:space="0" w:color="auto"/>
              <w:bottom w:val="nil"/>
              <w:right w:val="single" w:sz="4" w:space="0" w:color="auto"/>
            </w:tcBorders>
            <w:vAlign w:val="center"/>
          </w:tcPr>
          <w:p w14:paraId="09A6C35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DA136D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12269" w14:textId="77777777" w:rsidR="00BF1B67" w:rsidRPr="001E32DC" w:rsidRDefault="00BF1B67" w:rsidP="00FD133E">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851BCE1" w14:textId="77777777" w:rsidR="00BF1B67" w:rsidRPr="001E32DC" w:rsidRDefault="00BF1B67" w:rsidP="00FD133E">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22C8006C" w14:textId="77777777" w:rsidR="00BF1B67" w:rsidRPr="001E32DC" w:rsidRDefault="00BF1B67" w:rsidP="00FD133E">
            <w:pPr>
              <w:pStyle w:val="TAC"/>
              <w:rPr>
                <w:lang w:val="en-US" w:eastAsia="zh-CN"/>
              </w:rPr>
            </w:pPr>
          </w:p>
        </w:tc>
      </w:tr>
      <w:tr w:rsidR="00BF1B67" w14:paraId="4470CE8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6AA213C"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9DDE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53B2D9"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01224B" w14:textId="77777777" w:rsidR="00BF1B67" w:rsidRPr="001E32DC" w:rsidRDefault="00BF1B67" w:rsidP="00FD133E">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A8D93EE" w14:textId="77777777" w:rsidR="00BF1B67" w:rsidRPr="001E32DC" w:rsidRDefault="00BF1B67" w:rsidP="00FD133E">
            <w:pPr>
              <w:pStyle w:val="TAC"/>
              <w:rPr>
                <w:lang w:val="en-US" w:eastAsia="zh-CN"/>
              </w:rPr>
            </w:pPr>
          </w:p>
        </w:tc>
      </w:tr>
      <w:tr w:rsidR="00BF1B67" w14:paraId="15EC3754" w14:textId="77777777" w:rsidTr="00FD133E">
        <w:trPr>
          <w:trHeight w:val="29"/>
        </w:trPr>
        <w:tc>
          <w:tcPr>
            <w:tcW w:w="1848" w:type="dxa"/>
            <w:tcBorders>
              <w:top w:val="nil"/>
              <w:left w:val="single" w:sz="4" w:space="0" w:color="auto"/>
              <w:bottom w:val="nil"/>
              <w:right w:val="single" w:sz="4" w:space="0" w:color="auto"/>
            </w:tcBorders>
            <w:vAlign w:val="center"/>
          </w:tcPr>
          <w:p w14:paraId="36AFEC4E" w14:textId="77777777" w:rsidR="00BF1B67" w:rsidRPr="001E32DC" w:rsidRDefault="00BF1B67" w:rsidP="00FD133E">
            <w:pPr>
              <w:pStyle w:val="TAC"/>
              <w:rPr>
                <w:lang w:val="en-US" w:eastAsia="zh-CN"/>
              </w:rPr>
            </w:pPr>
            <w:r w:rsidRPr="001E32DC">
              <w:rPr>
                <w:lang w:val="en-US" w:eastAsia="zh-CN"/>
              </w:rPr>
              <w:lastRenderedPageBreak/>
              <w:t>CA_n7A-n46A-n78A</w:t>
            </w:r>
          </w:p>
        </w:tc>
        <w:tc>
          <w:tcPr>
            <w:tcW w:w="1862" w:type="dxa"/>
            <w:tcBorders>
              <w:top w:val="nil"/>
              <w:left w:val="single" w:sz="4" w:space="0" w:color="auto"/>
              <w:bottom w:val="nil"/>
              <w:right w:val="single" w:sz="4" w:space="0" w:color="auto"/>
            </w:tcBorders>
            <w:vAlign w:val="center"/>
          </w:tcPr>
          <w:p w14:paraId="16094F52" w14:textId="77777777" w:rsidR="00BF1B67" w:rsidRPr="001E32DC" w:rsidRDefault="00BF1B67" w:rsidP="00FD133E">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E34AE3D"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0D55DE"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8A3FB4C" w14:textId="77777777" w:rsidR="00BF1B67" w:rsidRPr="001E32DC" w:rsidRDefault="00BF1B67" w:rsidP="00FD133E">
            <w:pPr>
              <w:pStyle w:val="TAC"/>
              <w:rPr>
                <w:lang w:val="en-US" w:eastAsia="zh-CN"/>
              </w:rPr>
            </w:pPr>
            <w:r w:rsidRPr="001E32DC">
              <w:rPr>
                <w:sz w:val="16"/>
                <w:szCs w:val="16"/>
                <w:lang w:val="en-US" w:eastAsia="zh-CN"/>
              </w:rPr>
              <w:t>0</w:t>
            </w:r>
          </w:p>
        </w:tc>
      </w:tr>
      <w:tr w:rsidR="00BF1B67" w14:paraId="034DE1F8" w14:textId="77777777" w:rsidTr="00FD133E">
        <w:trPr>
          <w:trHeight w:val="29"/>
        </w:trPr>
        <w:tc>
          <w:tcPr>
            <w:tcW w:w="1848" w:type="dxa"/>
            <w:tcBorders>
              <w:top w:val="nil"/>
              <w:left w:val="single" w:sz="4" w:space="0" w:color="auto"/>
              <w:bottom w:val="nil"/>
              <w:right w:val="single" w:sz="4" w:space="0" w:color="auto"/>
            </w:tcBorders>
            <w:vAlign w:val="center"/>
          </w:tcPr>
          <w:p w14:paraId="2213452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85055A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41216" w14:textId="77777777" w:rsidR="00BF1B67" w:rsidRPr="001E32DC" w:rsidRDefault="00BF1B67" w:rsidP="00FD133E">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A66A4F7" w14:textId="77777777" w:rsidR="00BF1B67" w:rsidRPr="001E32DC" w:rsidRDefault="00BF1B67" w:rsidP="00FD133E">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2ED382CE" w14:textId="77777777" w:rsidR="00BF1B67" w:rsidRPr="001E32DC" w:rsidRDefault="00BF1B67" w:rsidP="00FD133E">
            <w:pPr>
              <w:pStyle w:val="TAC"/>
              <w:rPr>
                <w:lang w:val="en-US" w:eastAsia="zh-CN"/>
              </w:rPr>
            </w:pPr>
          </w:p>
        </w:tc>
      </w:tr>
      <w:tr w:rsidR="00BF1B67" w14:paraId="00EE16F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DE2A55C"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EE921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75AC5"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11E5F2"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AF5F77" w14:textId="77777777" w:rsidR="00BF1B67" w:rsidRPr="001E32DC" w:rsidRDefault="00BF1B67" w:rsidP="00FD133E">
            <w:pPr>
              <w:pStyle w:val="TAC"/>
              <w:rPr>
                <w:lang w:val="en-US" w:eastAsia="zh-CN"/>
              </w:rPr>
            </w:pPr>
          </w:p>
        </w:tc>
      </w:tr>
      <w:tr w:rsidR="00BF1B67" w14:paraId="1462C31E" w14:textId="77777777" w:rsidTr="00FD133E">
        <w:trPr>
          <w:trHeight w:val="29"/>
        </w:trPr>
        <w:tc>
          <w:tcPr>
            <w:tcW w:w="1848" w:type="dxa"/>
            <w:tcBorders>
              <w:top w:val="nil"/>
              <w:left w:val="single" w:sz="4" w:space="0" w:color="auto"/>
              <w:bottom w:val="nil"/>
              <w:right w:val="single" w:sz="4" w:space="0" w:color="auto"/>
            </w:tcBorders>
            <w:vAlign w:val="center"/>
          </w:tcPr>
          <w:p w14:paraId="48F31D07" w14:textId="77777777" w:rsidR="00BF1B67" w:rsidRPr="001E32DC" w:rsidRDefault="00BF1B67" w:rsidP="00FD133E">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31AD6A97" w14:textId="77777777" w:rsidR="00BF1B67" w:rsidRPr="001E32DC" w:rsidRDefault="00BF1B67" w:rsidP="00FD133E">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4DEE803"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77AE07"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85C34CF" w14:textId="77777777" w:rsidR="00BF1B67" w:rsidRPr="001E32DC" w:rsidRDefault="00BF1B67" w:rsidP="00FD133E">
            <w:pPr>
              <w:pStyle w:val="TAC"/>
              <w:rPr>
                <w:lang w:val="en-US" w:eastAsia="zh-CN"/>
              </w:rPr>
            </w:pPr>
            <w:r w:rsidRPr="001E32DC">
              <w:rPr>
                <w:sz w:val="16"/>
                <w:szCs w:val="16"/>
                <w:lang w:val="en-US" w:eastAsia="zh-CN"/>
              </w:rPr>
              <w:t>0</w:t>
            </w:r>
          </w:p>
        </w:tc>
      </w:tr>
      <w:tr w:rsidR="00BF1B67" w14:paraId="2F36F461" w14:textId="77777777" w:rsidTr="00FD133E">
        <w:trPr>
          <w:trHeight w:val="29"/>
        </w:trPr>
        <w:tc>
          <w:tcPr>
            <w:tcW w:w="1848" w:type="dxa"/>
            <w:tcBorders>
              <w:top w:val="nil"/>
              <w:left w:val="single" w:sz="4" w:space="0" w:color="auto"/>
              <w:bottom w:val="nil"/>
              <w:right w:val="single" w:sz="4" w:space="0" w:color="auto"/>
            </w:tcBorders>
            <w:vAlign w:val="center"/>
          </w:tcPr>
          <w:p w14:paraId="2BE4082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61A7B9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052B00" w14:textId="77777777" w:rsidR="00BF1B67" w:rsidRPr="001E32DC" w:rsidRDefault="00BF1B67" w:rsidP="00FD133E">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4F673B" w14:textId="77777777" w:rsidR="00BF1B67" w:rsidRPr="001E32DC" w:rsidRDefault="00BF1B67" w:rsidP="00FD133E">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2738202C" w14:textId="77777777" w:rsidR="00BF1B67" w:rsidRPr="001E32DC" w:rsidRDefault="00BF1B67" w:rsidP="00FD133E">
            <w:pPr>
              <w:pStyle w:val="TAC"/>
              <w:rPr>
                <w:lang w:val="en-US" w:eastAsia="zh-CN"/>
              </w:rPr>
            </w:pPr>
          </w:p>
        </w:tc>
      </w:tr>
      <w:tr w:rsidR="00BF1B67" w14:paraId="7A73392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A49F02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8EC38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F4D09"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6B20F3"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DBB31E" w14:textId="77777777" w:rsidR="00BF1B67" w:rsidRPr="001E32DC" w:rsidRDefault="00BF1B67" w:rsidP="00FD133E">
            <w:pPr>
              <w:pStyle w:val="TAC"/>
              <w:rPr>
                <w:lang w:val="en-US" w:eastAsia="zh-CN"/>
              </w:rPr>
            </w:pPr>
          </w:p>
        </w:tc>
      </w:tr>
      <w:tr w:rsidR="00BF1B67" w14:paraId="0083ED2F" w14:textId="77777777" w:rsidTr="00FD133E">
        <w:trPr>
          <w:trHeight w:val="29"/>
        </w:trPr>
        <w:tc>
          <w:tcPr>
            <w:tcW w:w="1848" w:type="dxa"/>
            <w:tcBorders>
              <w:top w:val="nil"/>
              <w:left w:val="single" w:sz="4" w:space="0" w:color="auto"/>
              <w:bottom w:val="nil"/>
              <w:right w:val="single" w:sz="4" w:space="0" w:color="auto"/>
            </w:tcBorders>
            <w:vAlign w:val="center"/>
          </w:tcPr>
          <w:p w14:paraId="316449F0" w14:textId="77777777" w:rsidR="00BF1B67" w:rsidRPr="001E32DC" w:rsidRDefault="00BF1B67" w:rsidP="00FD133E">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6F753BA6" w14:textId="77777777" w:rsidR="00BF1B67" w:rsidRPr="001E32DC" w:rsidRDefault="00BF1B67" w:rsidP="00FD133E">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7E49BC"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DFAA02"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89DA2D" w14:textId="77777777" w:rsidR="00BF1B67" w:rsidRPr="001E32DC" w:rsidRDefault="00BF1B67" w:rsidP="00FD133E">
            <w:pPr>
              <w:pStyle w:val="TAC"/>
              <w:rPr>
                <w:lang w:val="en-US" w:eastAsia="zh-CN"/>
              </w:rPr>
            </w:pPr>
            <w:r w:rsidRPr="001E32DC">
              <w:rPr>
                <w:sz w:val="16"/>
                <w:szCs w:val="16"/>
                <w:lang w:val="en-US" w:eastAsia="zh-CN"/>
              </w:rPr>
              <w:t>0</w:t>
            </w:r>
          </w:p>
        </w:tc>
      </w:tr>
      <w:tr w:rsidR="00BF1B67" w14:paraId="175F3E17" w14:textId="77777777" w:rsidTr="00FD133E">
        <w:trPr>
          <w:trHeight w:val="29"/>
        </w:trPr>
        <w:tc>
          <w:tcPr>
            <w:tcW w:w="1848" w:type="dxa"/>
            <w:tcBorders>
              <w:top w:val="nil"/>
              <w:left w:val="single" w:sz="4" w:space="0" w:color="auto"/>
              <w:bottom w:val="nil"/>
              <w:right w:val="single" w:sz="4" w:space="0" w:color="auto"/>
            </w:tcBorders>
            <w:vAlign w:val="center"/>
          </w:tcPr>
          <w:p w14:paraId="602EC8B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DD6E78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7C08B2" w14:textId="77777777" w:rsidR="00BF1B67" w:rsidRPr="001E32DC" w:rsidRDefault="00BF1B67" w:rsidP="00FD133E">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665D6C" w14:textId="77777777" w:rsidR="00BF1B67" w:rsidRPr="001E32DC" w:rsidRDefault="00BF1B67" w:rsidP="00FD133E">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371ABA06" w14:textId="77777777" w:rsidR="00BF1B67" w:rsidRPr="001E32DC" w:rsidRDefault="00BF1B67" w:rsidP="00FD133E">
            <w:pPr>
              <w:pStyle w:val="TAC"/>
              <w:rPr>
                <w:lang w:val="en-US" w:eastAsia="zh-CN"/>
              </w:rPr>
            </w:pPr>
          </w:p>
        </w:tc>
      </w:tr>
      <w:tr w:rsidR="00BF1B67" w14:paraId="1BCF71A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BDDBDE4"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CA9CE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F167C3"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267FA0"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FB0A85" w14:textId="77777777" w:rsidR="00BF1B67" w:rsidRPr="001E32DC" w:rsidRDefault="00BF1B67" w:rsidP="00FD133E">
            <w:pPr>
              <w:pStyle w:val="TAC"/>
              <w:rPr>
                <w:lang w:val="en-US" w:eastAsia="zh-CN"/>
              </w:rPr>
            </w:pPr>
          </w:p>
        </w:tc>
      </w:tr>
      <w:tr w:rsidR="00BF1B67" w14:paraId="066E65F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047C546" w14:textId="77777777" w:rsidR="00BF1B67" w:rsidRPr="001E32DC" w:rsidRDefault="00BF1B67" w:rsidP="00FD133E">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5C67CB58" w14:textId="77777777" w:rsidR="00BF1B67" w:rsidRPr="001E32DC" w:rsidRDefault="00BF1B67" w:rsidP="00FD133E">
            <w:pPr>
              <w:pStyle w:val="TAC"/>
              <w:rPr>
                <w:lang w:val="en-US" w:eastAsia="zh-CN"/>
              </w:rPr>
            </w:pPr>
            <w:r w:rsidRPr="001E32DC">
              <w:rPr>
                <w:lang w:val="en-US" w:eastAsia="zh-CN"/>
              </w:rPr>
              <w:t>CA_n7A-n66A</w:t>
            </w:r>
          </w:p>
          <w:p w14:paraId="14F0E2AA" w14:textId="77777777" w:rsidR="00BF1B67" w:rsidRPr="001E32DC" w:rsidRDefault="00BF1B67" w:rsidP="00FD133E">
            <w:pPr>
              <w:pStyle w:val="TAC"/>
              <w:rPr>
                <w:lang w:val="en-US" w:eastAsia="zh-CN"/>
              </w:rPr>
            </w:pPr>
            <w:r w:rsidRPr="001E32DC">
              <w:rPr>
                <w:lang w:val="en-US" w:eastAsia="zh-CN"/>
              </w:rPr>
              <w:t>CA_n7A-n77A</w:t>
            </w:r>
          </w:p>
          <w:p w14:paraId="783440A3" w14:textId="77777777" w:rsidR="00BF1B67" w:rsidRPr="001E32DC" w:rsidRDefault="00BF1B67" w:rsidP="00FD133E">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7A0A5DA"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760C1"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B17ADAB" w14:textId="77777777" w:rsidR="00BF1B67" w:rsidRPr="001E32DC" w:rsidRDefault="00BF1B67" w:rsidP="00FD133E">
            <w:pPr>
              <w:pStyle w:val="TAC"/>
              <w:rPr>
                <w:lang w:val="en-US" w:eastAsia="zh-CN"/>
              </w:rPr>
            </w:pPr>
            <w:r w:rsidRPr="001E32DC">
              <w:rPr>
                <w:lang w:val="en-US" w:eastAsia="zh-CN"/>
              </w:rPr>
              <w:t>0</w:t>
            </w:r>
          </w:p>
        </w:tc>
      </w:tr>
      <w:tr w:rsidR="00BF1B67" w14:paraId="6712564C" w14:textId="77777777" w:rsidTr="00FD133E">
        <w:trPr>
          <w:trHeight w:val="29"/>
        </w:trPr>
        <w:tc>
          <w:tcPr>
            <w:tcW w:w="1848" w:type="dxa"/>
            <w:tcBorders>
              <w:top w:val="nil"/>
              <w:left w:val="single" w:sz="4" w:space="0" w:color="auto"/>
              <w:bottom w:val="nil"/>
              <w:right w:val="single" w:sz="4" w:space="0" w:color="auto"/>
            </w:tcBorders>
            <w:vAlign w:val="center"/>
          </w:tcPr>
          <w:p w14:paraId="544B984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31D3E1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E507CC"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690389"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B9843A" w14:textId="77777777" w:rsidR="00BF1B67" w:rsidRPr="001E32DC" w:rsidRDefault="00BF1B67" w:rsidP="00FD133E">
            <w:pPr>
              <w:pStyle w:val="TAC"/>
              <w:rPr>
                <w:lang w:val="en-US" w:eastAsia="zh-CN"/>
              </w:rPr>
            </w:pPr>
          </w:p>
        </w:tc>
      </w:tr>
      <w:tr w:rsidR="00BF1B67" w14:paraId="48DCE94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5858869"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CF061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8F040"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95AFEC"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8AE76D" w14:textId="77777777" w:rsidR="00BF1B67" w:rsidRPr="001E32DC" w:rsidRDefault="00BF1B67" w:rsidP="00FD133E">
            <w:pPr>
              <w:pStyle w:val="TAC"/>
              <w:rPr>
                <w:lang w:val="en-US" w:eastAsia="zh-CN"/>
              </w:rPr>
            </w:pPr>
          </w:p>
        </w:tc>
      </w:tr>
      <w:tr w:rsidR="00BF1B67" w14:paraId="31B0E13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DEE6132" w14:textId="77777777" w:rsidR="00BF1B67" w:rsidRPr="001E32DC" w:rsidRDefault="00BF1B67" w:rsidP="00FD133E">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1D13B201" w14:textId="77777777" w:rsidR="00BF1B67" w:rsidRPr="001E32DC" w:rsidRDefault="00BF1B67" w:rsidP="00FD133E">
            <w:pPr>
              <w:pStyle w:val="TAC"/>
              <w:rPr>
                <w:lang w:val="en-US" w:eastAsia="zh-CN"/>
              </w:rPr>
            </w:pPr>
            <w:r w:rsidRPr="001E32DC">
              <w:rPr>
                <w:lang w:val="en-US" w:eastAsia="zh-CN"/>
              </w:rPr>
              <w:t>CA_n7A-n66A</w:t>
            </w:r>
          </w:p>
          <w:p w14:paraId="17A086FD" w14:textId="77777777" w:rsidR="00BF1B67" w:rsidRPr="001E32DC" w:rsidRDefault="00BF1B67" w:rsidP="00FD133E">
            <w:pPr>
              <w:pStyle w:val="TAC"/>
              <w:rPr>
                <w:lang w:val="en-US" w:eastAsia="zh-CN"/>
              </w:rPr>
            </w:pPr>
            <w:r w:rsidRPr="001E32DC">
              <w:rPr>
                <w:lang w:val="en-US" w:eastAsia="zh-CN"/>
              </w:rPr>
              <w:t>CA_n7A-n77A</w:t>
            </w:r>
          </w:p>
          <w:p w14:paraId="04675B59" w14:textId="77777777" w:rsidR="00BF1B67" w:rsidRPr="001E32DC" w:rsidRDefault="00BF1B67" w:rsidP="00FD133E">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82B18"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09EF50"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2EC7BA" w14:textId="77777777" w:rsidR="00BF1B67" w:rsidRPr="001E32DC" w:rsidRDefault="00BF1B67" w:rsidP="00FD133E">
            <w:pPr>
              <w:pStyle w:val="TAC"/>
              <w:rPr>
                <w:lang w:val="en-US" w:eastAsia="zh-CN"/>
              </w:rPr>
            </w:pPr>
            <w:r w:rsidRPr="001E32DC">
              <w:rPr>
                <w:lang w:val="en-US" w:eastAsia="zh-CN"/>
              </w:rPr>
              <w:t>0</w:t>
            </w:r>
          </w:p>
        </w:tc>
      </w:tr>
      <w:tr w:rsidR="00BF1B67" w14:paraId="34B2D1B0" w14:textId="77777777" w:rsidTr="00FD133E">
        <w:trPr>
          <w:trHeight w:val="29"/>
        </w:trPr>
        <w:tc>
          <w:tcPr>
            <w:tcW w:w="1848" w:type="dxa"/>
            <w:tcBorders>
              <w:top w:val="nil"/>
              <w:left w:val="single" w:sz="4" w:space="0" w:color="auto"/>
              <w:bottom w:val="nil"/>
              <w:right w:val="single" w:sz="4" w:space="0" w:color="auto"/>
            </w:tcBorders>
            <w:vAlign w:val="center"/>
          </w:tcPr>
          <w:p w14:paraId="69BBFE9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C231FB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41A5A"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F3C024" w14:textId="77777777" w:rsidR="00BF1B67" w:rsidRPr="001E32DC" w:rsidRDefault="00BF1B67"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A1F0FEE" w14:textId="77777777" w:rsidR="00BF1B67" w:rsidRPr="001E32DC" w:rsidRDefault="00BF1B67" w:rsidP="00FD133E">
            <w:pPr>
              <w:pStyle w:val="TAC"/>
              <w:rPr>
                <w:lang w:val="en-US" w:eastAsia="zh-CN"/>
              </w:rPr>
            </w:pPr>
          </w:p>
        </w:tc>
      </w:tr>
      <w:tr w:rsidR="00BF1B67" w14:paraId="368BF13B" w14:textId="77777777" w:rsidTr="00FD133E">
        <w:trPr>
          <w:trHeight w:val="29"/>
        </w:trPr>
        <w:tc>
          <w:tcPr>
            <w:tcW w:w="1848" w:type="dxa"/>
            <w:tcBorders>
              <w:top w:val="nil"/>
              <w:left w:val="single" w:sz="4" w:space="0" w:color="auto"/>
              <w:bottom w:val="nil"/>
              <w:right w:val="single" w:sz="4" w:space="0" w:color="auto"/>
            </w:tcBorders>
            <w:vAlign w:val="center"/>
          </w:tcPr>
          <w:p w14:paraId="4B23179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C4BEC3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1F251"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9DC53"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764042" w14:textId="77777777" w:rsidR="00BF1B67" w:rsidRPr="001E32DC" w:rsidRDefault="00BF1B67" w:rsidP="00FD133E">
            <w:pPr>
              <w:pStyle w:val="TAC"/>
              <w:rPr>
                <w:lang w:val="en-US" w:eastAsia="zh-CN"/>
              </w:rPr>
            </w:pPr>
          </w:p>
        </w:tc>
      </w:tr>
      <w:tr w:rsidR="00BF1B67" w14:paraId="61AF87B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1B22253" w14:textId="77777777" w:rsidR="00BF1B67" w:rsidRPr="001E32DC" w:rsidRDefault="00BF1B67" w:rsidP="00FD133E">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19DBA558" w14:textId="77777777" w:rsidR="00BF1B67" w:rsidRPr="001E32DC" w:rsidRDefault="00BF1B67" w:rsidP="00FD133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A62D69F"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D04756"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D4D8336" w14:textId="77777777" w:rsidR="00BF1B67" w:rsidRPr="001E32DC" w:rsidRDefault="00BF1B67" w:rsidP="00FD133E">
            <w:pPr>
              <w:pStyle w:val="TAC"/>
              <w:rPr>
                <w:lang w:val="en-US" w:eastAsia="zh-CN"/>
              </w:rPr>
            </w:pPr>
            <w:r w:rsidRPr="001E32DC">
              <w:rPr>
                <w:lang w:val="en-US" w:eastAsia="zh-CN"/>
              </w:rPr>
              <w:t>0</w:t>
            </w:r>
          </w:p>
        </w:tc>
      </w:tr>
      <w:tr w:rsidR="00BF1B67" w14:paraId="26CFEA21" w14:textId="77777777" w:rsidTr="00FD133E">
        <w:trPr>
          <w:trHeight w:val="29"/>
        </w:trPr>
        <w:tc>
          <w:tcPr>
            <w:tcW w:w="1848" w:type="dxa"/>
            <w:tcBorders>
              <w:top w:val="nil"/>
              <w:left w:val="single" w:sz="4" w:space="0" w:color="auto"/>
              <w:bottom w:val="nil"/>
              <w:right w:val="single" w:sz="4" w:space="0" w:color="auto"/>
            </w:tcBorders>
            <w:vAlign w:val="center"/>
          </w:tcPr>
          <w:p w14:paraId="25F6037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9EFEED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A2BDC"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15F86"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9A9841" w14:textId="77777777" w:rsidR="00BF1B67" w:rsidRPr="001E32DC" w:rsidRDefault="00BF1B67" w:rsidP="00FD133E">
            <w:pPr>
              <w:pStyle w:val="TAC"/>
              <w:rPr>
                <w:lang w:val="en-US" w:eastAsia="zh-CN"/>
              </w:rPr>
            </w:pPr>
          </w:p>
        </w:tc>
      </w:tr>
      <w:tr w:rsidR="00BF1B67" w14:paraId="2ECEA16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155B8C7"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9E540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0A710C"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9FD7C4" w14:textId="77777777" w:rsidR="00BF1B67" w:rsidRPr="001E32DC" w:rsidRDefault="00BF1B67"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B253E2B" w14:textId="77777777" w:rsidR="00BF1B67" w:rsidRPr="001E32DC" w:rsidRDefault="00BF1B67" w:rsidP="00FD133E">
            <w:pPr>
              <w:pStyle w:val="TAC"/>
              <w:rPr>
                <w:lang w:val="en-US" w:eastAsia="zh-CN"/>
              </w:rPr>
            </w:pPr>
          </w:p>
        </w:tc>
      </w:tr>
      <w:tr w:rsidR="00BF1B67" w14:paraId="738E39D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813E070" w14:textId="77777777" w:rsidR="00BF1B67" w:rsidRPr="001E32DC" w:rsidRDefault="00BF1B67" w:rsidP="00FD133E">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D95FC9C" w14:textId="77777777" w:rsidR="00BF1B67" w:rsidRPr="001E32DC" w:rsidRDefault="00BF1B67" w:rsidP="00FD133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E08B0EF"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E788681"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0CD0038" w14:textId="77777777" w:rsidR="00BF1B67" w:rsidRPr="001E32DC" w:rsidRDefault="00BF1B67" w:rsidP="00FD133E">
            <w:pPr>
              <w:pStyle w:val="TAC"/>
              <w:rPr>
                <w:lang w:val="en-US" w:eastAsia="zh-CN"/>
              </w:rPr>
            </w:pPr>
            <w:r w:rsidRPr="001E32DC">
              <w:rPr>
                <w:lang w:val="en-US" w:eastAsia="zh-CN"/>
              </w:rPr>
              <w:t>0</w:t>
            </w:r>
          </w:p>
        </w:tc>
      </w:tr>
      <w:tr w:rsidR="00BF1B67" w14:paraId="66F7A1D2" w14:textId="77777777" w:rsidTr="00FD133E">
        <w:trPr>
          <w:trHeight w:val="29"/>
        </w:trPr>
        <w:tc>
          <w:tcPr>
            <w:tcW w:w="1848" w:type="dxa"/>
            <w:tcBorders>
              <w:top w:val="nil"/>
              <w:left w:val="single" w:sz="4" w:space="0" w:color="auto"/>
              <w:bottom w:val="nil"/>
              <w:right w:val="single" w:sz="4" w:space="0" w:color="auto"/>
            </w:tcBorders>
            <w:vAlign w:val="center"/>
          </w:tcPr>
          <w:p w14:paraId="324DAA4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889151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FBFEC1"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6930AA" w14:textId="77777777" w:rsidR="00BF1B67" w:rsidRPr="001E32DC" w:rsidRDefault="00BF1B67"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97CE205" w14:textId="77777777" w:rsidR="00BF1B67" w:rsidRPr="001E32DC" w:rsidRDefault="00BF1B67" w:rsidP="00FD133E">
            <w:pPr>
              <w:pStyle w:val="TAC"/>
              <w:rPr>
                <w:lang w:val="en-US" w:eastAsia="zh-CN"/>
              </w:rPr>
            </w:pPr>
          </w:p>
        </w:tc>
      </w:tr>
      <w:tr w:rsidR="00BF1B67" w14:paraId="44F96EE4" w14:textId="77777777" w:rsidTr="00FD133E">
        <w:trPr>
          <w:trHeight w:val="29"/>
        </w:trPr>
        <w:tc>
          <w:tcPr>
            <w:tcW w:w="1848" w:type="dxa"/>
            <w:tcBorders>
              <w:top w:val="nil"/>
              <w:left w:val="single" w:sz="4" w:space="0" w:color="auto"/>
              <w:bottom w:val="nil"/>
              <w:right w:val="single" w:sz="4" w:space="0" w:color="auto"/>
            </w:tcBorders>
            <w:vAlign w:val="center"/>
          </w:tcPr>
          <w:p w14:paraId="4507E47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AD531C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46DA0"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4E5909" w14:textId="77777777" w:rsidR="00BF1B67" w:rsidRPr="001E32DC" w:rsidRDefault="00BF1B67"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DBA73CE" w14:textId="77777777" w:rsidR="00BF1B67" w:rsidRPr="001E32DC" w:rsidRDefault="00BF1B67" w:rsidP="00FD133E">
            <w:pPr>
              <w:pStyle w:val="TAC"/>
              <w:rPr>
                <w:lang w:val="en-US" w:eastAsia="zh-CN"/>
              </w:rPr>
            </w:pPr>
          </w:p>
        </w:tc>
      </w:tr>
      <w:tr w:rsidR="00BF1B67" w14:paraId="1EA5ED8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01FFE7D" w14:textId="77777777" w:rsidR="00BF1B67" w:rsidRPr="001E32DC" w:rsidRDefault="00BF1B67" w:rsidP="00FD133E">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5672DD32" w14:textId="77777777" w:rsidR="00BF1B67" w:rsidRPr="001E32DC" w:rsidRDefault="00BF1B67" w:rsidP="00FD133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F9CB490"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C7B349" w14:textId="77777777" w:rsidR="00BF1B67" w:rsidRPr="001E32DC" w:rsidRDefault="00BF1B67" w:rsidP="00FD133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D35A91F" w14:textId="77777777" w:rsidR="00BF1B67" w:rsidRPr="001E32DC" w:rsidRDefault="00BF1B67" w:rsidP="00FD133E">
            <w:pPr>
              <w:pStyle w:val="TAC"/>
              <w:rPr>
                <w:lang w:val="en-US" w:eastAsia="zh-CN"/>
              </w:rPr>
            </w:pPr>
            <w:r w:rsidRPr="001E32DC">
              <w:rPr>
                <w:lang w:val="en-US" w:eastAsia="zh-CN"/>
              </w:rPr>
              <w:t>0</w:t>
            </w:r>
          </w:p>
        </w:tc>
      </w:tr>
      <w:tr w:rsidR="00BF1B67" w14:paraId="4114023F" w14:textId="77777777" w:rsidTr="00FD133E">
        <w:trPr>
          <w:trHeight w:val="29"/>
        </w:trPr>
        <w:tc>
          <w:tcPr>
            <w:tcW w:w="1848" w:type="dxa"/>
            <w:tcBorders>
              <w:top w:val="nil"/>
              <w:left w:val="single" w:sz="4" w:space="0" w:color="auto"/>
              <w:bottom w:val="nil"/>
              <w:right w:val="single" w:sz="4" w:space="0" w:color="auto"/>
            </w:tcBorders>
            <w:vAlign w:val="center"/>
          </w:tcPr>
          <w:p w14:paraId="5E96BAD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789F58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C79A8"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F3FE6B"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742749" w14:textId="77777777" w:rsidR="00BF1B67" w:rsidRPr="001E32DC" w:rsidRDefault="00BF1B67" w:rsidP="00FD133E">
            <w:pPr>
              <w:pStyle w:val="TAC"/>
              <w:rPr>
                <w:lang w:val="en-US" w:eastAsia="zh-CN"/>
              </w:rPr>
            </w:pPr>
          </w:p>
        </w:tc>
      </w:tr>
      <w:tr w:rsidR="00BF1B67" w14:paraId="38E0B8A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7A705D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98434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AC945"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85646"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29F2A" w14:textId="77777777" w:rsidR="00BF1B67" w:rsidRPr="001E32DC" w:rsidRDefault="00BF1B67" w:rsidP="00FD133E">
            <w:pPr>
              <w:pStyle w:val="TAC"/>
              <w:rPr>
                <w:lang w:val="en-US" w:eastAsia="zh-CN"/>
              </w:rPr>
            </w:pPr>
          </w:p>
        </w:tc>
      </w:tr>
      <w:tr w:rsidR="00BF1B67" w14:paraId="2111A0A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0194A9F" w14:textId="77777777" w:rsidR="00BF1B67" w:rsidRPr="001E32DC" w:rsidRDefault="00BF1B67" w:rsidP="00FD133E">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055068B8" w14:textId="77777777" w:rsidR="00BF1B67" w:rsidRPr="001E32DC" w:rsidRDefault="00BF1B67" w:rsidP="00FD133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CDFBBC"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3F5189" w14:textId="77777777" w:rsidR="00BF1B67" w:rsidRPr="001E32DC" w:rsidRDefault="00BF1B67" w:rsidP="00FD133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527C086" w14:textId="77777777" w:rsidR="00BF1B67" w:rsidRPr="001E32DC" w:rsidRDefault="00BF1B67" w:rsidP="00FD133E">
            <w:pPr>
              <w:pStyle w:val="TAC"/>
              <w:rPr>
                <w:lang w:val="en-US" w:eastAsia="zh-CN"/>
              </w:rPr>
            </w:pPr>
            <w:r w:rsidRPr="001E32DC">
              <w:rPr>
                <w:lang w:val="en-US" w:eastAsia="zh-CN"/>
              </w:rPr>
              <w:t>0</w:t>
            </w:r>
          </w:p>
        </w:tc>
      </w:tr>
      <w:tr w:rsidR="00BF1B67" w14:paraId="67BC907E" w14:textId="77777777" w:rsidTr="00FD133E">
        <w:trPr>
          <w:trHeight w:val="29"/>
        </w:trPr>
        <w:tc>
          <w:tcPr>
            <w:tcW w:w="1848" w:type="dxa"/>
            <w:tcBorders>
              <w:top w:val="nil"/>
              <w:left w:val="single" w:sz="4" w:space="0" w:color="auto"/>
              <w:bottom w:val="nil"/>
              <w:right w:val="single" w:sz="4" w:space="0" w:color="auto"/>
            </w:tcBorders>
            <w:vAlign w:val="center"/>
          </w:tcPr>
          <w:p w14:paraId="3C4D2DE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7E73E8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5696AF"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DFA916" w14:textId="77777777" w:rsidR="00BF1B67" w:rsidRPr="001E32DC" w:rsidRDefault="00BF1B67"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866B864" w14:textId="77777777" w:rsidR="00BF1B67" w:rsidRPr="001E32DC" w:rsidRDefault="00BF1B67" w:rsidP="00FD133E">
            <w:pPr>
              <w:pStyle w:val="TAC"/>
              <w:rPr>
                <w:lang w:val="en-US" w:eastAsia="zh-CN"/>
              </w:rPr>
            </w:pPr>
          </w:p>
        </w:tc>
      </w:tr>
      <w:tr w:rsidR="00BF1B67" w14:paraId="7700BD4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8002C81"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B83EE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32A25"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84A6AE"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B47DD" w14:textId="77777777" w:rsidR="00BF1B67" w:rsidRPr="001E32DC" w:rsidRDefault="00BF1B67" w:rsidP="00FD133E">
            <w:pPr>
              <w:pStyle w:val="TAC"/>
              <w:rPr>
                <w:lang w:val="en-US" w:eastAsia="zh-CN"/>
              </w:rPr>
            </w:pPr>
          </w:p>
        </w:tc>
      </w:tr>
      <w:tr w:rsidR="00BF1B67" w14:paraId="3A50446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26A3E62" w14:textId="77777777" w:rsidR="00BF1B67" w:rsidRPr="001E32DC" w:rsidRDefault="00BF1B67" w:rsidP="00FD133E">
            <w:pPr>
              <w:pStyle w:val="TAC"/>
              <w:rPr>
                <w:lang w:val="en-US" w:eastAsia="zh-CN"/>
              </w:rPr>
            </w:pPr>
            <w:r w:rsidRPr="001E32DC">
              <w:rPr>
                <w:lang w:val="en-US" w:eastAsia="zh-CN"/>
              </w:rPr>
              <w:t>CA_n7(2A)-n66A-n77(2A)</w:t>
            </w:r>
          </w:p>
        </w:tc>
        <w:tc>
          <w:tcPr>
            <w:tcW w:w="1862" w:type="dxa"/>
            <w:tcBorders>
              <w:top w:val="single" w:sz="4" w:space="0" w:color="auto"/>
              <w:left w:val="single" w:sz="4" w:space="0" w:color="auto"/>
              <w:bottom w:val="nil"/>
              <w:right w:val="single" w:sz="4" w:space="0" w:color="auto"/>
            </w:tcBorders>
            <w:vAlign w:val="center"/>
          </w:tcPr>
          <w:p w14:paraId="70E81D86" w14:textId="77777777" w:rsidR="00BF1B67" w:rsidRPr="001E32DC" w:rsidRDefault="00BF1B67" w:rsidP="00FD133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3C19B7D"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76BCFE" w14:textId="77777777" w:rsidR="00BF1B67" w:rsidRPr="001E32DC" w:rsidRDefault="00BF1B67" w:rsidP="00FD133E">
            <w:pPr>
              <w:pStyle w:val="TAC"/>
              <w:rPr>
                <w:rFonts w:ascii="Calibri" w:hAnsi="Calibri"/>
                <w:sz w:val="21"/>
                <w:lang w:val="en-US" w:eastAsia="zh-CN"/>
              </w:rPr>
            </w:pPr>
            <w:r w:rsidRPr="001E32DC">
              <w:rPr>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73D00B1" w14:textId="77777777" w:rsidR="00BF1B67" w:rsidRPr="001E32DC" w:rsidRDefault="00BF1B67" w:rsidP="00FD133E">
            <w:pPr>
              <w:pStyle w:val="TAC"/>
              <w:rPr>
                <w:lang w:val="en-US" w:eastAsia="zh-CN"/>
              </w:rPr>
            </w:pPr>
            <w:r w:rsidRPr="001E32DC">
              <w:rPr>
                <w:lang w:val="en-US" w:eastAsia="zh-CN"/>
              </w:rPr>
              <w:t>0</w:t>
            </w:r>
          </w:p>
        </w:tc>
      </w:tr>
      <w:tr w:rsidR="00BF1B67" w14:paraId="6DF26AFB" w14:textId="77777777" w:rsidTr="00FD133E">
        <w:trPr>
          <w:trHeight w:val="29"/>
        </w:trPr>
        <w:tc>
          <w:tcPr>
            <w:tcW w:w="1848" w:type="dxa"/>
            <w:tcBorders>
              <w:top w:val="nil"/>
              <w:left w:val="single" w:sz="4" w:space="0" w:color="auto"/>
              <w:bottom w:val="nil"/>
              <w:right w:val="single" w:sz="4" w:space="0" w:color="auto"/>
            </w:tcBorders>
            <w:vAlign w:val="center"/>
          </w:tcPr>
          <w:p w14:paraId="345D869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301919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B5147"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AA018F"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0AC9F4" w14:textId="77777777" w:rsidR="00BF1B67" w:rsidRPr="001E32DC" w:rsidRDefault="00BF1B67" w:rsidP="00FD133E">
            <w:pPr>
              <w:pStyle w:val="TAC"/>
              <w:rPr>
                <w:lang w:val="en-US" w:eastAsia="zh-CN"/>
              </w:rPr>
            </w:pPr>
          </w:p>
        </w:tc>
      </w:tr>
      <w:tr w:rsidR="00BF1B67" w14:paraId="065F80B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7FF1B1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C0122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857494"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D628C1" w14:textId="77777777" w:rsidR="00BF1B67" w:rsidRPr="001E32DC" w:rsidRDefault="00BF1B67"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FE66FE5" w14:textId="77777777" w:rsidR="00BF1B67" w:rsidRPr="001E32DC" w:rsidRDefault="00BF1B67" w:rsidP="00FD133E">
            <w:pPr>
              <w:pStyle w:val="TAC"/>
              <w:rPr>
                <w:lang w:val="en-US" w:eastAsia="zh-CN"/>
              </w:rPr>
            </w:pPr>
          </w:p>
        </w:tc>
      </w:tr>
      <w:tr w:rsidR="00BF1B67" w14:paraId="0A9FDC9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8DA45ED" w14:textId="77777777" w:rsidR="00BF1B67" w:rsidRPr="001E32DC" w:rsidRDefault="00BF1B67" w:rsidP="00FD133E">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08B94D39" w14:textId="77777777" w:rsidR="00BF1B67" w:rsidRPr="001E32DC" w:rsidRDefault="00BF1B67" w:rsidP="00FD133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7D4390E"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9DB484" w14:textId="77777777" w:rsidR="00BF1B67" w:rsidRPr="001E32DC" w:rsidRDefault="00BF1B67" w:rsidP="00FD133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422EB0B" w14:textId="77777777" w:rsidR="00BF1B67" w:rsidRPr="001E32DC" w:rsidRDefault="00BF1B67" w:rsidP="00FD133E">
            <w:pPr>
              <w:pStyle w:val="TAC"/>
              <w:rPr>
                <w:lang w:val="en-US" w:eastAsia="zh-CN"/>
              </w:rPr>
            </w:pPr>
            <w:r w:rsidRPr="001E32DC">
              <w:rPr>
                <w:lang w:val="en-US" w:eastAsia="zh-CN"/>
              </w:rPr>
              <w:t>0</w:t>
            </w:r>
          </w:p>
        </w:tc>
      </w:tr>
      <w:tr w:rsidR="00BF1B67" w14:paraId="7B3D2682" w14:textId="77777777" w:rsidTr="00FD133E">
        <w:trPr>
          <w:trHeight w:val="29"/>
        </w:trPr>
        <w:tc>
          <w:tcPr>
            <w:tcW w:w="1848" w:type="dxa"/>
            <w:tcBorders>
              <w:top w:val="nil"/>
              <w:left w:val="single" w:sz="4" w:space="0" w:color="auto"/>
              <w:bottom w:val="nil"/>
              <w:right w:val="single" w:sz="4" w:space="0" w:color="auto"/>
            </w:tcBorders>
            <w:vAlign w:val="center"/>
          </w:tcPr>
          <w:p w14:paraId="31DE4D4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848182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45FB2"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681857" w14:textId="77777777" w:rsidR="00BF1B67" w:rsidRPr="001E32DC" w:rsidRDefault="00BF1B67"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A7A91ED" w14:textId="77777777" w:rsidR="00BF1B67" w:rsidRPr="001E32DC" w:rsidRDefault="00BF1B67" w:rsidP="00FD133E">
            <w:pPr>
              <w:pStyle w:val="TAC"/>
              <w:rPr>
                <w:lang w:val="en-US" w:eastAsia="zh-CN"/>
              </w:rPr>
            </w:pPr>
          </w:p>
        </w:tc>
      </w:tr>
      <w:tr w:rsidR="00BF1B67" w14:paraId="3AC41135" w14:textId="77777777" w:rsidTr="00FD133E">
        <w:trPr>
          <w:trHeight w:val="29"/>
        </w:trPr>
        <w:tc>
          <w:tcPr>
            <w:tcW w:w="1848" w:type="dxa"/>
            <w:tcBorders>
              <w:top w:val="nil"/>
              <w:left w:val="single" w:sz="4" w:space="0" w:color="auto"/>
              <w:bottom w:val="nil"/>
              <w:right w:val="single" w:sz="4" w:space="0" w:color="auto"/>
            </w:tcBorders>
            <w:vAlign w:val="center"/>
          </w:tcPr>
          <w:p w14:paraId="73FB3B4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81D8B3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72FCB8"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561815" w14:textId="77777777" w:rsidR="00BF1B67" w:rsidRPr="001E32DC" w:rsidRDefault="00BF1B67"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E68D36" w14:textId="77777777" w:rsidR="00BF1B67" w:rsidRPr="001E32DC" w:rsidRDefault="00BF1B67" w:rsidP="00FD133E">
            <w:pPr>
              <w:pStyle w:val="TAC"/>
              <w:rPr>
                <w:lang w:val="en-US" w:eastAsia="zh-CN"/>
              </w:rPr>
            </w:pPr>
          </w:p>
        </w:tc>
      </w:tr>
      <w:tr w:rsidR="00BF1B67" w14:paraId="429EAE2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ED4E7C3" w14:textId="77777777" w:rsidR="00BF1B67" w:rsidRPr="001E32DC" w:rsidRDefault="00BF1B67" w:rsidP="00FD133E">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18CBDE96" w14:textId="77777777" w:rsidR="00BF1B67" w:rsidRPr="001E32DC" w:rsidRDefault="00BF1B67" w:rsidP="00FD133E">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026E38D" w14:textId="77777777" w:rsidR="00BF1B67" w:rsidRPr="001E32DC" w:rsidRDefault="00BF1B67" w:rsidP="00FD133E">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4EF487DD" w14:textId="77777777" w:rsidR="00BF1B67" w:rsidRPr="001E32DC" w:rsidRDefault="00BF1B67" w:rsidP="00FD133E">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60D1BDA" w14:textId="77777777" w:rsidR="00BF1B67" w:rsidRPr="001E32DC" w:rsidRDefault="00BF1B67"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F2499F"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FF20EB" w14:textId="77777777" w:rsidR="00BF1B67" w:rsidRPr="001E32DC" w:rsidRDefault="00BF1B67" w:rsidP="00FD133E">
            <w:pPr>
              <w:pStyle w:val="TAC"/>
              <w:rPr>
                <w:lang w:val="en-US" w:eastAsia="zh-CN"/>
              </w:rPr>
            </w:pPr>
            <w:r w:rsidRPr="001E32DC">
              <w:rPr>
                <w:lang w:val="en-US" w:eastAsia="zh-CN"/>
              </w:rPr>
              <w:t>0</w:t>
            </w:r>
          </w:p>
        </w:tc>
      </w:tr>
      <w:tr w:rsidR="00BF1B67" w14:paraId="00097031" w14:textId="77777777" w:rsidTr="00FD133E">
        <w:trPr>
          <w:trHeight w:val="29"/>
        </w:trPr>
        <w:tc>
          <w:tcPr>
            <w:tcW w:w="1848" w:type="dxa"/>
            <w:tcBorders>
              <w:top w:val="nil"/>
              <w:left w:val="single" w:sz="4" w:space="0" w:color="auto"/>
              <w:bottom w:val="nil"/>
              <w:right w:val="single" w:sz="4" w:space="0" w:color="auto"/>
            </w:tcBorders>
            <w:vAlign w:val="center"/>
          </w:tcPr>
          <w:p w14:paraId="5C8B5B9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94598C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020958"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2D37A8"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BCF4D6" w14:textId="77777777" w:rsidR="00BF1B67" w:rsidRPr="001E32DC" w:rsidRDefault="00BF1B67" w:rsidP="00FD133E">
            <w:pPr>
              <w:pStyle w:val="TAC"/>
              <w:rPr>
                <w:lang w:val="en-US" w:eastAsia="zh-CN"/>
              </w:rPr>
            </w:pPr>
          </w:p>
        </w:tc>
      </w:tr>
      <w:tr w:rsidR="00BF1B67" w14:paraId="0CECEF58" w14:textId="77777777" w:rsidTr="00FD133E">
        <w:trPr>
          <w:trHeight w:val="29"/>
        </w:trPr>
        <w:tc>
          <w:tcPr>
            <w:tcW w:w="1848" w:type="dxa"/>
            <w:tcBorders>
              <w:top w:val="nil"/>
              <w:left w:val="single" w:sz="4" w:space="0" w:color="auto"/>
              <w:bottom w:val="nil"/>
              <w:right w:val="single" w:sz="4" w:space="0" w:color="auto"/>
            </w:tcBorders>
            <w:vAlign w:val="center"/>
          </w:tcPr>
          <w:p w14:paraId="0521AEF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842F9A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713A35"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D2DB4B"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A33B67E" w14:textId="77777777" w:rsidR="00BF1B67" w:rsidRPr="001E32DC" w:rsidRDefault="00BF1B67" w:rsidP="00FD133E">
            <w:pPr>
              <w:pStyle w:val="TAC"/>
              <w:rPr>
                <w:lang w:val="en-US" w:eastAsia="zh-CN"/>
              </w:rPr>
            </w:pPr>
          </w:p>
        </w:tc>
      </w:tr>
      <w:tr w:rsidR="00BF1B67" w14:paraId="7B22D592" w14:textId="77777777" w:rsidTr="00FD133E">
        <w:trPr>
          <w:trHeight w:val="29"/>
        </w:trPr>
        <w:tc>
          <w:tcPr>
            <w:tcW w:w="1848" w:type="dxa"/>
            <w:tcBorders>
              <w:top w:val="nil"/>
              <w:left w:val="single" w:sz="4" w:space="0" w:color="auto"/>
              <w:bottom w:val="nil"/>
              <w:right w:val="single" w:sz="4" w:space="0" w:color="auto"/>
            </w:tcBorders>
            <w:vAlign w:val="center"/>
          </w:tcPr>
          <w:p w14:paraId="78A6C833" w14:textId="77777777" w:rsidR="00BF1B67" w:rsidRPr="001E32DC" w:rsidRDefault="00BF1B67" w:rsidP="00FD13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15B4670"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9FE8C" w14:textId="77777777" w:rsidR="00BF1B67" w:rsidRPr="001E32DC" w:rsidRDefault="00BF1B67" w:rsidP="00FD133E">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96FBC1"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C44EC1B" w14:textId="77777777" w:rsidR="00BF1B67" w:rsidRPr="001E32DC" w:rsidRDefault="00BF1B67" w:rsidP="00FD133E">
            <w:pPr>
              <w:pStyle w:val="TAC"/>
              <w:rPr>
                <w:szCs w:val="18"/>
                <w:lang w:val="en-US" w:eastAsia="zh-CN"/>
              </w:rPr>
            </w:pPr>
            <w:r w:rsidRPr="001E32DC">
              <w:rPr>
                <w:lang w:val="en-US" w:eastAsia="zh-CN"/>
              </w:rPr>
              <w:t>1</w:t>
            </w:r>
          </w:p>
        </w:tc>
      </w:tr>
      <w:tr w:rsidR="00BF1B67" w14:paraId="7B4E1A2F" w14:textId="77777777" w:rsidTr="00FD133E">
        <w:trPr>
          <w:trHeight w:val="29"/>
        </w:trPr>
        <w:tc>
          <w:tcPr>
            <w:tcW w:w="1848" w:type="dxa"/>
            <w:tcBorders>
              <w:top w:val="nil"/>
              <w:left w:val="single" w:sz="4" w:space="0" w:color="auto"/>
              <w:bottom w:val="nil"/>
              <w:right w:val="single" w:sz="4" w:space="0" w:color="auto"/>
            </w:tcBorders>
            <w:vAlign w:val="center"/>
          </w:tcPr>
          <w:p w14:paraId="0268355C" w14:textId="77777777" w:rsidR="00BF1B67" w:rsidRPr="001E32DC" w:rsidRDefault="00BF1B67" w:rsidP="00FD13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2D3AC83"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E103C" w14:textId="77777777" w:rsidR="00BF1B67" w:rsidRPr="001E32DC" w:rsidRDefault="00BF1B67" w:rsidP="00FD133E">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1194E8"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8A4A38" w14:textId="77777777" w:rsidR="00BF1B67" w:rsidRPr="001E32DC" w:rsidRDefault="00BF1B67" w:rsidP="00FD133E">
            <w:pPr>
              <w:pStyle w:val="TAC"/>
              <w:rPr>
                <w:lang w:val="en-US" w:eastAsia="zh-CN"/>
              </w:rPr>
            </w:pPr>
          </w:p>
        </w:tc>
      </w:tr>
      <w:tr w:rsidR="00BF1B67" w14:paraId="771D0F2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E4F8717" w14:textId="77777777" w:rsidR="00BF1B67" w:rsidRPr="001E32DC" w:rsidRDefault="00BF1B67" w:rsidP="00FD133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BFE6DAC" w14:textId="77777777" w:rsidR="00BF1B67" w:rsidRPr="001E32DC" w:rsidRDefault="00BF1B67"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441C" w14:textId="77777777" w:rsidR="00BF1B67" w:rsidRPr="001E32DC" w:rsidRDefault="00BF1B67" w:rsidP="00FD133E">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BE434"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2E6673" w14:textId="77777777" w:rsidR="00BF1B67" w:rsidRPr="001E32DC" w:rsidRDefault="00BF1B67" w:rsidP="00FD133E">
            <w:pPr>
              <w:pStyle w:val="TAC"/>
              <w:rPr>
                <w:lang w:val="en-US" w:eastAsia="zh-CN"/>
              </w:rPr>
            </w:pPr>
          </w:p>
        </w:tc>
      </w:tr>
      <w:tr w:rsidR="00BF1B67" w14:paraId="715D2C2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0DB7961" w14:textId="77777777" w:rsidR="00BF1B67" w:rsidRPr="001E32DC" w:rsidRDefault="00BF1B67" w:rsidP="00FD133E">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ECC3DDA" w14:textId="77777777" w:rsidR="00BF1B67" w:rsidRPr="001E32DC" w:rsidRDefault="00BF1B67" w:rsidP="00FD133E">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2C6DB634" w14:textId="77777777" w:rsidR="00BF1B67" w:rsidRPr="001E32DC" w:rsidRDefault="00BF1B67" w:rsidP="00FD133E">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07F3B2D9" w14:textId="77777777" w:rsidR="00BF1B67" w:rsidRPr="001E32DC" w:rsidRDefault="00BF1B67" w:rsidP="00FD133E">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20ED06" w14:textId="77777777" w:rsidR="00BF1B67" w:rsidRPr="001E32DC" w:rsidRDefault="00BF1B67" w:rsidP="00FD133E">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1CFE1"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700B643" w14:textId="77777777" w:rsidR="00BF1B67" w:rsidRPr="001E32DC" w:rsidRDefault="00BF1B67" w:rsidP="00FD133E">
            <w:pPr>
              <w:pStyle w:val="TAC"/>
              <w:rPr>
                <w:lang w:val="en-US" w:eastAsia="zh-CN"/>
              </w:rPr>
            </w:pPr>
            <w:r w:rsidRPr="001E32DC">
              <w:rPr>
                <w:lang w:val="en-US" w:eastAsia="zh-CN"/>
              </w:rPr>
              <w:t>0</w:t>
            </w:r>
          </w:p>
        </w:tc>
      </w:tr>
      <w:tr w:rsidR="00BF1B67" w14:paraId="25FF0F83" w14:textId="77777777" w:rsidTr="00FD133E">
        <w:trPr>
          <w:trHeight w:val="29"/>
        </w:trPr>
        <w:tc>
          <w:tcPr>
            <w:tcW w:w="1848" w:type="dxa"/>
            <w:tcBorders>
              <w:top w:val="nil"/>
              <w:left w:val="single" w:sz="4" w:space="0" w:color="auto"/>
              <w:bottom w:val="nil"/>
              <w:right w:val="single" w:sz="4" w:space="0" w:color="auto"/>
            </w:tcBorders>
            <w:vAlign w:val="center"/>
          </w:tcPr>
          <w:p w14:paraId="1E73280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2D3BBB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4F1CF" w14:textId="77777777" w:rsidR="00BF1B67" w:rsidRPr="001E32DC" w:rsidRDefault="00BF1B67" w:rsidP="00FD133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4D70FC"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F444C5" w14:textId="77777777" w:rsidR="00BF1B67" w:rsidRPr="001E32DC" w:rsidRDefault="00BF1B67" w:rsidP="00FD133E">
            <w:pPr>
              <w:pStyle w:val="TAC"/>
              <w:rPr>
                <w:lang w:val="en-US" w:eastAsia="zh-CN"/>
              </w:rPr>
            </w:pPr>
          </w:p>
        </w:tc>
      </w:tr>
      <w:tr w:rsidR="00BF1B67" w14:paraId="1651655F" w14:textId="77777777" w:rsidTr="00FD133E">
        <w:trPr>
          <w:trHeight w:val="29"/>
        </w:trPr>
        <w:tc>
          <w:tcPr>
            <w:tcW w:w="1848" w:type="dxa"/>
            <w:tcBorders>
              <w:top w:val="nil"/>
              <w:left w:val="single" w:sz="4" w:space="0" w:color="auto"/>
              <w:bottom w:val="nil"/>
              <w:right w:val="single" w:sz="4" w:space="0" w:color="auto"/>
            </w:tcBorders>
            <w:vAlign w:val="center"/>
          </w:tcPr>
          <w:p w14:paraId="4502D52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8B90F3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899217" w14:textId="77777777" w:rsidR="00BF1B67" w:rsidRPr="001E32DC" w:rsidRDefault="00BF1B67" w:rsidP="00FD13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B63F6A" w14:textId="77777777" w:rsidR="00BF1B67" w:rsidRPr="001E32DC" w:rsidRDefault="00BF1B67" w:rsidP="00FD133E">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40ABB527" w14:textId="77777777" w:rsidR="00BF1B67" w:rsidRPr="001E32DC" w:rsidRDefault="00BF1B67" w:rsidP="00FD133E">
            <w:pPr>
              <w:pStyle w:val="TAC"/>
              <w:rPr>
                <w:lang w:val="en-US" w:eastAsia="zh-CN"/>
              </w:rPr>
            </w:pPr>
          </w:p>
        </w:tc>
      </w:tr>
      <w:tr w:rsidR="00BF1B67" w14:paraId="3B11FB0F" w14:textId="77777777" w:rsidTr="00FD133E">
        <w:trPr>
          <w:trHeight w:val="29"/>
        </w:trPr>
        <w:tc>
          <w:tcPr>
            <w:tcW w:w="1848" w:type="dxa"/>
            <w:tcBorders>
              <w:top w:val="nil"/>
              <w:left w:val="single" w:sz="4" w:space="0" w:color="auto"/>
              <w:bottom w:val="nil"/>
              <w:right w:val="single" w:sz="4" w:space="0" w:color="auto"/>
            </w:tcBorders>
            <w:vAlign w:val="center"/>
          </w:tcPr>
          <w:p w14:paraId="4BAABCE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01F0B5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305BC" w14:textId="77777777" w:rsidR="00BF1B67" w:rsidRPr="001E32DC" w:rsidRDefault="00BF1B67" w:rsidP="00FD133E">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FFE452"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BE714B4" w14:textId="77777777" w:rsidR="00BF1B67" w:rsidRPr="001E32DC" w:rsidRDefault="00BF1B67" w:rsidP="00FD133E">
            <w:pPr>
              <w:pStyle w:val="TAC"/>
              <w:rPr>
                <w:lang w:val="en-US" w:eastAsia="zh-CN"/>
              </w:rPr>
            </w:pPr>
            <w:r w:rsidRPr="001E32DC">
              <w:rPr>
                <w:lang w:val="en-US" w:eastAsia="zh-CN"/>
              </w:rPr>
              <w:t>1</w:t>
            </w:r>
          </w:p>
        </w:tc>
      </w:tr>
      <w:tr w:rsidR="00BF1B67" w14:paraId="72A40314" w14:textId="77777777" w:rsidTr="00FD133E">
        <w:trPr>
          <w:trHeight w:val="29"/>
        </w:trPr>
        <w:tc>
          <w:tcPr>
            <w:tcW w:w="1848" w:type="dxa"/>
            <w:tcBorders>
              <w:top w:val="nil"/>
              <w:left w:val="single" w:sz="4" w:space="0" w:color="auto"/>
              <w:bottom w:val="nil"/>
              <w:right w:val="single" w:sz="4" w:space="0" w:color="auto"/>
            </w:tcBorders>
            <w:vAlign w:val="center"/>
          </w:tcPr>
          <w:p w14:paraId="3BD934B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6C8D25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38FB83" w14:textId="77777777" w:rsidR="00BF1B67" w:rsidRPr="001E32DC" w:rsidRDefault="00BF1B67" w:rsidP="00FD13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15B01F"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285CE" w14:textId="77777777" w:rsidR="00BF1B67" w:rsidRPr="001E32DC" w:rsidRDefault="00BF1B67" w:rsidP="00FD133E">
            <w:pPr>
              <w:pStyle w:val="TAC"/>
              <w:rPr>
                <w:lang w:val="en-US" w:eastAsia="zh-CN"/>
              </w:rPr>
            </w:pPr>
          </w:p>
        </w:tc>
      </w:tr>
      <w:tr w:rsidR="00BF1B67" w14:paraId="46B52B4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9170EE7"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A3787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1C1E1" w14:textId="77777777" w:rsidR="00BF1B67" w:rsidRPr="001E32DC" w:rsidRDefault="00BF1B67" w:rsidP="00FD13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879B40" w14:textId="77777777" w:rsidR="00BF1B67" w:rsidRPr="001E32DC" w:rsidRDefault="00BF1B67"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5B96CE" w14:textId="77777777" w:rsidR="00BF1B67" w:rsidRPr="001E32DC" w:rsidRDefault="00BF1B67" w:rsidP="00FD133E">
            <w:pPr>
              <w:pStyle w:val="TAC"/>
              <w:rPr>
                <w:lang w:val="en-US" w:eastAsia="zh-CN"/>
              </w:rPr>
            </w:pPr>
          </w:p>
        </w:tc>
      </w:tr>
      <w:tr w:rsidR="00BF1B67" w14:paraId="0891B602" w14:textId="77777777" w:rsidTr="00FD133E">
        <w:trPr>
          <w:trHeight w:val="29"/>
        </w:trPr>
        <w:tc>
          <w:tcPr>
            <w:tcW w:w="1848" w:type="dxa"/>
            <w:tcBorders>
              <w:top w:val="nil"/>
              <w:left w:val="single" w:sz="4" w:space="0" w:color="auto"/>
              <w:bottom w:val="nil"/>
              <w:right w:val="single" w:sz="4" w:space="0" w:color="auto"/>
            </w:tcBorders>
            <w:vAlign w:val="center"/>
          </w:tcPr>
          <w:p w14:paraId="2F4A702E" w14:textId="77777777" w:rsidR="00BF1B67" w:rsidRPr="001E32DC" w:rsidRDefault="00BF1B67" w:rsidP="00FD133E">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55BE5453" w14:textId="77777777" w:rsidR="00BF1B67" w:rsidRPr="001E32DC" w:rsidRDefault="00BF1B67" w:rsidP="00FD133E">
            <w:pPr>
              <w:pStyle w:val="TAC"/>
              <w:rPr>
                <w:szCs w:val="18"/>
                <w:lang w:val="en-US" w:eastAsia="zh-CN"/>
              </w:rPr>
            </w:pPr>
            <w:r w:rsidRPr="001E32DC">
              <w:rPr>
                <w:szCs w:val="18"/>
                <w:lang w:val="en-US" w:eastAsia="zh-CN"/>
              </w:rPr>
              <w:t>CA_n7A-n66A</w:t>
            </w:r>
          </w:p>
          <w:p w14:paraId="01B5D62A" w14:textId="77777777" w:rsidR="00BF1B67" w:rsidRPr="001E32DC" w:rsidRDefault="00BF1B67" w:rsidP="00FD133E">
            <w:pPr>
              <w:pStyle w:val="TAC"/>
              <w:rPr>
                <w:szCs w:val="18"/>
                <w:lang w:val="en-US" w:eastAsia="zh-CN"/>
              </w:rPr>
            </w:pPr>
            <w:r w:rsidRPr="001E32DC">
              <w:rPr>
                <w:szCs w:val="18"/>
                <w:lang w:val="en-US" w:eastAsia="zh-CN"/>
              </w:rPr>
              <w:t>CA_n7A-n78A</w:t>
            </w:r>
          </w:p>
          <w:p w14:paraId="37E5ACD9" w14:textId="77777777" w:rsidR="00BF1B67" w:rsidRPr="001E32DC" w:rsidRDefault="00BF1B67" w:rsidP="00FD133E">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124E564" w14:textId="77777777" w:rsidR="00BF1B67" w:rsidRPr="001E32DC" w:rsidRDefault="00BF1B67" w:rsidP="00FD133E">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80EEA9" w14:textId="77777777" w:rsidR="00BF1B67" w:rsidRPr="001E32DC" w:rsidRDefault="00BF1B67" w:rsidP="00FD133E">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050D896" w14:textId="77777777" w:rsidR="00BF1B67" w:rsidRPr="001E32DC" w:rsidRDefault="00BF1B67" w:rsidP="00FD133E">
            <w:pPr>
              <w:pStyle w:val="TAC"/>
              <w:rPr>
                <w:lang w:val="en-US" w:eastAsia="zh-CN"/>
              </w:rPr>
            </w:pPr>
            <w:r w:rsidRPr="001E32DC">
              <w:rPr>
                <w:lang w:val="en-US" w:eastAsia="zh-CN"/>
              </w:rPr>
              <w:t>0</w:t>
            </w:r>
          </w:p>
        </w:tc>
      </w:tr>
      <w:tr w:rsidR="00BF1B67" w14:paraId="72A6122B" w14:textId="77777777" w:rsidTr="00FD133E">
        <w:trPr>
          <w:trHeight w:val="29"/>
        </w:trPr>
        <w:tc>
          <w:tcPr>
            <w:tcW w:w="1848" w:type="dxa"/>
            <w:tcBorders>
              <w:top w:val="nil"/>
              <w:left w:val="single" w:sz="4" w:space="0" w:color="auto"/>
              <w:bottom w:val="nil"/>
              <w:right w:val="single" w:sz="4" w:space="0" w:color="auto"/>
            </w:tcBorders>
            <w:vAlign w:val="center"/>
          </w:tcPr>
          <w:p w14:paraId="5900111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29C793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44D5" w14:textId="77777777" w:rsidR="00BF1B67" w:rsidRPr="001E32DC" w:rsidRDefault="00BF1B67" w:rsidP="00FD133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779F48"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266965" w14:textId="77777777" w:rsidR="00BF1B67" w:rsidRPr="001E32DC" w:rsidRDefault="00BF1B67" w:rsidP="00FD133E">
            <w:pPr>
              <w:pStyle w:val="TAC"/>
              <w:rPr>
                <w:lang w:val="en-US" w:eastAsia="zh-CN"/>
              </w:rPr>
            </w:pPr>
          </w:p>
        </w:tc>
      </w:tr>
      <w:tr w:rsidR="00BF1B67" w14:paraId="1BF5C63C" w14:textId="77777777" w:rsidTr="00FD133E">
        <w:trPr>
          <w:trHeight w:val="29"/>
        </w:trPr>
        <w:tc>
          <w:tcPr>
            <w:tcW w:w="1848" w:type="dxa"/>
            <w:tcBorders>
              <w:top w:val="nil"/>
              <w:left w:val="single" w:sz="4" w:space="0" w:color="auto"/>
              <w:bottom w:val="nil"/>
              <w:right w:val="single" w:sz="4" w:space="0" w:color="auto"/>
            </w:tcBorders>
            <w:vAlign w:val="center"/>
          </w:tcPr>
          <w:p w14:paraId="6813EA9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F1B7D2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9CC98F" w14:textId="77777777" w:rsidR="00BF1B67" w:rsidRPr="001E32DC" w:rsidRDefault="00BF1B67" w:rsidP="00FD13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ED59F9"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DA19C4B" w14:textId="77777777" w:rsidR="00BF1B67" w:rsidRPr="001E32DC" w:rsidRDefault="00BF1B67" w:rsidP="00FD133E">
            <w:pPr>
              <w:pStyle w:val="TAC"/>
              <w:rPr>
                <w:lang w:val="en-US" w:eastAsia="zh-CN"/>
              </w:rPr>
            </w:pPr>
          </w:p>
        </w:tc>
      </w:tr>
      <w:tr w:rsidR="00BF1B67" w14:paraId="5C18B8C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EC2AF3C" w14:textId="77777777" w:rsidR="00BF1B67" w:rsidRPr="001E32DC" w:rsidRDefault="00BF1B67" w:rsidP="00FD133E">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4DC9568E" w14:textId="77777777" w:rsidR="00BF1B67" w:rsidRPr="001E32DC" w:rsidRDefault="00BF1B67" w:rsidP="00FD133E">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400A638C" w14:textId="77777777" w:rsidR="00BF1B67" w:rsidRPr="001E32DC" w:rsidRDefault="00BF1B67" w:rsidP="00FD133E">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6999C328" w14:textId="77777777" w:rsidR="00BF1B67" w:rsidRPr="001E32DC" w:rsidRDefault="00BF1B67" w:rsidP="00FD133E">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AE0B271" w14:textId="77777777" w:rsidR="00BF1B67" w:rsidRPr="001E32DC" w:rsidRDefault="00BF1B67" w:rsidP="00FD133E">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2A7BE2" w14:textId="77777777" w:rsidR="00BF1B67" w:rsidRPr="001E32DC" w:rsidRDefault="00BF1B67" w:rsidP="00FD133E">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DDF56FB" w14:textId="77777777" w:rsidR="00BF1B67" w:rsidRPr="001E32DC" w:rsidRDefault="00BF1B67" w:rsidP="00FD133E">
            <w:pPr>
              <w:pStyle w:val="TAC"/>
              <w:rPr>
                <w:lang w:val="en-US" w:eastAsia="zh-CN"/>
              </w:rPr>
            </w:pPr>
            <w:r w:rsidRPr="001E32DC">
              <w:rPr>
                <w:lang w:val="en-US" w:eastAsia="zh-CN"/>
              </w:rPr>
              <w:t>0</w:t>
            </w:r>
          </w:p>
        </w:tc>
      </w:tr>
      <w:tr w:rsidR="00BF1B67" w14:paraId="1B7D1D8F" w14:textId="77777777" w:rsidTr="00FD133E">
        <w:trPr>
          <w:trHeight w:val="29"/>
        </w:trPr>
        <w:tc>
          <w:tcPr>
            <w:tcW w:w="1848" w:type="dxa"/>
            <w:tcBorders>
              <w:top w:val="nil"/>
              <w:left w:val="single" w:sz="4" w:space="0" w:color="auto"/>
              <w:bottom w:val="nil"/>
              <w:right w:val="single" w:sz="4" w:space="0" w:color="auto"/>
            </w:tcBorders>
            <w:vAlign w:val="center"/>
          </w:tcPr>
          <w:p w14:paraId="3B75326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A1ACB1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F1EDC" w14:textId="77777777" w:rsidR="00BF1B67" w:rsidRPr="001E32DC" w:rsidRDefault="00BF1B67" w:rsidP="00FD133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7F930C" w14:textId="77777777" w:rsidR="00BF1B67" w:rsidRPr="001E32DC" w:rsidRDefault="00BF1B67"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3904E1" w14:textId="77777777" w:rsidR="00BF1B67" w:rsidRPr="001E32DC" w:rsidRDefault="00BF1B67" w:rsidP="00FD133E">
            <w:pPr>
              <w:pStyle w:val="TAC"/>
              <w:rPr>
                <w:lang w:val="en-US" w:eastAsia="zh-CN"/>
              </w:rPr>
            </w:pPr>
          </w:p>
        </w:tc>
      </w:tr>
      <w:tr w:rsidR="00BF1B67" w14:paraId="67CB480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9E3A721"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8F6EF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0A245" w14:textId="77777777" w:rsidR="00BF1B67" w:rsidRPr="001E32DC" w:rsidRDefault="00BF1B67" w:rsidP="00FD13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7DEED0"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3F4874" w14:textId="77777777" w:rsidR="00BF1B67" w:rsidRPr="001E32DC" w:rsidRDefault="00BF1B67" w:rsidP="00FD133E">
            <w:pPr>
              <w:pStyle w:val="TAC"/>
              <w:rPr>
                <w:lang w:val="en-US" w:eastAsia="zh-CN"/>
              </w:rPr>
            </w:pPr>
          </w:p>
        </w:tc>
      </w:tr>
      <w:tr w:rsidR="00BF1B67" w14:paraId="79389AB0" w14:textId="77777777" w:rsidTr="00FD133E">
        <w:trPr>
          <w:trHeight w:val="29"/>
        </w:trPr>
        <w:tc>
          <w:tcPr>
            <w:tcW w:w="1848" w:type="dxa"/>
            <w:tcBorders>
              <w:top w:val="nil"/>
              <w:left w:val="single" w:sz="4" w:space="0" w:color="auto"/>
              <w:bottom w:val="nil"/>
              <w:right w:val="single" w:sz="4" w:space="0" w:color="auto"/>
            </w:tcBorders>
            <w:vAlign w:val="center"/>
          </w:tcPr>
          <w:p w14:paraId="7C973617" w14:textId="77777777" w:rsidR="00BF1B67" w:rsidRPr="001E32DC" w:rsidRDefault="00BF1B67" w:rsidP="00FD133E">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500312BB" w14:textId="77777777" w:rsidR="00BF1B67" w:rsidRPr="001E32DC" w:rsidRDefault="00BF1B67" w:rsidP="00FD133E">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0F26BDF" w14:textId="77777777" w:rsidR="00BF1B67" w:rsidRPr="001E32DC" w:rsidRDefault="00BF1B67" w:rsidP="00FD133E">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0F211EFC" w14:textId="77777777" w:rsidR="00BF1B67" w:rsidRPr="001E32DC" w:rsidRDefault="00BF1B67" w:rsidP="00FD133E">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4AE5C47" w14:textId="77777777" w:rsidR="00BF1B67" w:rsidRPr="001E32DC" w:rsidRDefault="00BF1B67" w:rsidP="00FD133E">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16C225" w14:textId="77777777" w:rsidR="00BF1B67" w:rsidRPr="001E32DC" w:rsidRDefault="00BF1B67" w:rsidP="00FD133E">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422E1AD" w14:textId="77777777" w:rsidR="00BF1B67" w:rsidRPr="001E32DC" w:rsidRDefault="00BF1B67" w:rsidP="00FD133E">
            <w:pPr>
              <w:pStyle w:val="TAC"/>
              <w:rPr>
                <w:lang w:val="en-US" w:eastAsia="zh-CN"/>
              </w:rPr>
            </w:pPr>
            <w:r w:rsidRPr="001E32DC">
              <w:rPr>
                <w:lang w:val="en-US" w:eastAsia="zh-CN"/>
              </w:rPr>
              <w:t>0</w:t>
            </w:r>
          </w:p>
        </w:tc>
      </w:tr>
      <w:tr w:rsidR="00BF1B67" w14:paraId="491990E7" w14:textId="77777777" w:rsidTr="00FD133E">
        <w:trPr>
          <w:trHeight w:val="29"/>
        </w:trPr>
        <w:tc>
          <w:tcPr>
            <w:tcW w:w="1848" w:type="dxa"/>
            <w:tcBorders>
              <w:top w:val="nil"/>
              <w:left w:val="single" w:sz="4" w:space="0" w:color="auto"/>
              <w:bottom w:val="nil"/>
              <w:right w:val="single" w:sz="4" w:space="0" w:color="auto"/>
            </w:tcBorders>
            <w:vAlign w:val="center"/>
          </w:tcPr>
          <w:p w14:paraId="0B93410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B339E5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4D2FF0" w14:textId="77777777" w:rsidR="00BF1B67" w:rsidRPr="001E32DC" w:rsidRDefault="00BF1B67" w:rsidP="00FD133E">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34F1F8" w14:textId="77777777" w:rsidR="00BF1B67" w:rsidRPr="001E32DC" w:rsidRDefault="00BF1B67"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C335A3D" w14:textId="77777777" w:rsidR="00BF1B67" w:rsidRPr="001E32DC" w:rsidRDefault="00BF1B67" w:rsidP="00FD133E">
            <w:pPr>
              <w:pStyle w:val="TAC"/>
              <w:rPr>
                <w:lang w:val="en-US" w:eastAsia="zh-CN"/>
              </w:rPr>
            </w:pPr>
          </w:p>
        </w:tc>
      </w:tr>
      <w:tr w:rsidR="00BF1B67" w14:paraId="1E4A588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4D8D757"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CA144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77A79B" w14:textId="77777777" w:rsidR="00BF1B67" w:rsidRPr="001E32DC" w:rsidRDefault="00BF1B67" w:rsidP="00FD13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659C4E"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2A429E" w14:textId="77777777" w:rsidR="00BF1B67" w:rsidRPr="001E32DC" w:rsidRDefault="00BF1B67" w:rsidP="00FD133E">
            <w:pPr>
              <w:pStyle w:val="TAC"/>
              <w:rPr>
                <w:lang w:val="en-US" w:eastAsia="zh-CN"/>
              </w:rPr>
            </w:pPr>
          </w:p>
        </w:tc>
      </w:tr>
      <w:tr w:rsidR="00BF1B67" w14:paraId="59C8A35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533F90F" w14:textId="77777777" w:rsidR="00BF1B67" w:rsidRPr="001E32DC" w:rsidRDefault="00BF1B67" w:rsidP="00FD133E">
            <w:pPr>
              <w:pStyle w:val="TAC"/>
              <w:rPr>
                <w:lang w:val="en-US" w:eastAsia="zh-CN"/>
              </w:rPr>
            </w:pPr>
            <w:r>
              <w:rPr>
                <w:rFonts w:eastAsia="宋体"/>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55E67423" w14:textId="77777777" w:rsidR="00BF1B67" w:rsidRPr="001E32DC" w:rsidRDefault="00BF1B67" w:rsidP="00FD133E">
            <w:pPr>
              <w:pStyle w:val="TAC"/>
              <w:rPr>
                <w:lang w:val="en-US" w:eastAsia="zh-CN"/>
              </w:rPr>
            </w:pPr>
            <w:r>
              <w:rPr>
                <w:rFonts w:eastAsia="宋体"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024BB1" w14:textId="77777777" w:rsidR="00BF1B67" w:rsidRPr="001E32DC" w:rsidRDefault="00BF1B67" w:rsidP="00FD133E">
            <w:pPr>
              <w:pStyle w:val="TAC"/>
              <w:rPr>
                <w:rFonts w:cs="Arial"/>
                <w:szCs w:val="18"/>
                <w:lang w:val="en-US" w:eastAsia="zh-CN"/>
              </w:rPr>
            </w:pPr>
            <w:r>
              <w:rPr>
                <w:rFonts w:eastAsia="宋体"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1E8B22" w14:textId="77777777" w:rsidR="00BF1B67" w:rsidRPr="001E32DC" w:rsidRDefault="00BF1B67" w:rsidP="00FD133E">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2CC7C47" w14:textId="77777777" w:rsidR="00BF1B67" w:rsidRPr="001E32DC" w:rsidRDefault="00BF1B67" w:rsidP="00FD133E">
            <w:pPr>
              <w:pStyle w:val="TAC"/>
              <w:rPr>
                <w:lang w:val="en-US" w:eastAsia="zh-CN"/>
              </w:rPr>
            </w:pPr>
            <w:r>
              <w:rPr>
                <w:rFonts w:eastAsia="宋体"/>
                <w:kern w:val="2"/>
                <w:szCs w:val="22"/>
                <w:lang w:val="en-US" w:eastAsia="zh-CN"/>
              </w:rPr>
              <w:t>0</w:t>
            </w:r>
          </w:p>
        </w:tc>
      </w:tr>
      <w:tr w:rsidR="00BF1B67" w14:paraId="26D5AB19" w14:textId="77777777" w:rsidTr="00FD133E">
        <w:trPr>
          <w:trHeight w:val="29"/>
        </w:trPr>
        <w:tc>
          <w:tcPr>
            <w:tcW w:w="1848" w:type="dxa"/>
            <w:tcBorders>
              <w:top w:val="nil"/>
              <w:left w:val="single" w:sz="4" w:space="0" w:color="auto"/>
              <w:bottom w:val="nil"/>
              <w:right w:val="single" w:sz="4" w:space="0" w:color="auto"/>
            </w:tcBorders>
            <w:vAlign w:val="center"/>
          </w:tcPr>
          <w:p w14:paraId="012ED12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C1B179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3F151" w14:textId="77777777" w:rsidR="00BF1B67" w:rsidRPr="001E32DC" w:rsidRDefault="00BF1B67" w:rsidP="00FD133E">
            <w:pPr>
              <w:pStyle w:val="TAC"/>
              <w:rPr>
                <w:rFonts w:cs="Arial"/>
                <w:szCs w:val="18"/>
                <w:lang w:val="en-US" w:eastAsia="zh-CN"/>
              </w:rPr>
            </w:pPr>
            <w:r>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2D7523" w14:textId="77777777" w:rsidR="00BF1B67" w:rsidRPr="001E32DC" w:rsidRDefault="00BF1B67" w:rsidP="00FD133E">
            <w:pPr>
              <w:pStyle w:val="TAC"/>
              <w:rPr>
                <w:lang w:val="en-US" w:eastAsia="zh-CN" w:bidi="ar"/>
              </w:rPr>
            </w:pPr>
            <w:r>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71F388D8" w14:textId="77777777" w:rsidR="00BF1B67" w:rsidRPr="001E32DC" w:rsidRDefault="00BF1B67" w:rsidP="00FD133E">
            <w:pPr>
              <w:pStyle w:val="TAC"/>
              <w:rPr>
                <w:lang w:val="en-US" w:eastAsia="zh-CN"/>
              </w:rPr>
            </w:pPr>
          </w:p>
        </w:tc>
      </w:tr>
      <w:tr w:rsidR="00BF1B67" w14:paraId="50A5D98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E11B5D2"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792E0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E79C62" w14:textId="77777777" w:rsidR="00BF1B67" w:rsidRPr="001E32DC" w:rsidRDefault="00BF1B67" w:rsidP="00FD133E">
            <w:pPr>
              <w:pStyle w:val="TAC"/>
              <w:rPr>
                <w:rFonts w:cs="Arial"/>
                <w:szCs w:val="18"/>
                <w:lang w:val="en-US" w:eastAsia="zh-CN"/>
              </w:rPr>
            </w:pPr>
            <w:r>
              <w:rPr>
                <w:rFonts w:eastAsia="宋体"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672D47" w14:textId="77777777" w:rsidR="00BF1B67" w:rsidRPr="001E32DC" w:rsidRDefault="00BF1B67" w:rsidP="00FD133E">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440AFD1" w14:textId="77777777" w:rsidR="00BF1B67" w:rsidRPr="001E32DC" w:rsidRDefault="00BF1B67" w:rsidP="00FD133E">
            <w:pPr>
              <w:pStyle w:val="TAC"/>
              <w:rPr>
                <w:lang w:val="en-US" w:eastAsia="zh-CN"/>
              </w:rPr>
            </w:pPr>
          </w:p>
        </w:tc>
      </w:tr>
      <w:tr w:rsidR="00BF1B67" w14:paraId="1302A242" w14:textId="77777777" w:rsidTr="00FD133E">
        <w:trPr>
          <w:trHeight w:val="29"/>
        </w:trPr>
        <w:tc>
          <w:tcPr>
            <w:tcW w:w="1848" w:type="dxa"/>
            <w:tcBorders>
              <w:top w:val="nil"/>
              <w:left w:val="single" w:sz="4" w:space="0" w:color="auto"/>
              <w:bottom w:val="nil"/>
              <w:right w:val="single" w:sz="4" w:space="0" w:color="auto"/>
            </w:tcBorders>
            <w:vAlign w:val="center"/>
          </w:tcPr>
          <w:p w14:paraId="059668B6" w14:textId="77777777" w:rsidR="00BF1B67" w:rsidRPr="001E32DC" w:rsidRDefault="00BF1B67" w:rsidP="00FD133E">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763BB3BA" w14:textId="77777777" w:rsidR="00BF1B67" w:rsidRPr="001E32DC" w:rsidRDefault="00BF1B67" w:rsidP="00FD133E">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B6AEDD0" w14:textId="77777777" w:rsidR="00BF1B67" w:rsidRPr="001E32DC" w:rsidRDefault="00BF1B67" w:rsidP="00FD133E">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0323F86" w14:textId="77777777" w:rsidR="00BF1B67" w:rsidRPr="001E32DC" w:rsidRDefault="00BF1B67" w:rsidP="00FD133E">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2BBAE01" w14:textId="77777777" w:rsidR="00BF1B67" w:rsidRPr="001E32DC" w:rsidRDefault="00BF1B67" w:rsidP="00FD133E">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0F2A4B" w14:textId="77777777" w:rsidR="00BF1B67" w:rsidRPr="001E32DC" w:rsidRDefault="00BF1B67" w:rsidP="00FD133E">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1D63D84" w14:textId="77777777" w:rsidR="00BF1B67" w:rsidRPr="001E32DC" w:rsidRDefault="00BF1B67" w:rsidP="00FD133E">
            <w:pPr>
              <w:pStyle w:val="TAC"/>
              <w:rPr>
                <w:lang w:val="en-US" w:eastAsia="zh-CN"/>
              </w:rPr>
            </w:pPr>
            <w:r w:rsidRPr="001E32DC">
              <w:rPr>
                <w:szCs w:val="18"/>
                <w:lang w:val="en-US" w:eastAsia="zh-CN"/>
              </w:rPr>
              <w:t>0</w:t>
            </w:r>
          </w:p>
        </w:tc>
      </w:tr>
      <w:tr w:rsidR="00BF1B67" w14:paraId="435CF8CA" w14:textId="77777777" w:rsidTr="00FD133E">
        <w:trPr>
          <w:trHeight w:val="29"/>
        </w:trPr>
        <w:tc>
          <w:tcPr>
            <w:tcW w:w="1848" w:type="dxa"/>
            <w:tcBorders>
              <w:top w:val="nil"/>
              <w:left w:val="single" w:sz="4" w:space="0" w:color="auto"/>
              <w:bottom w:val="nil"/>
              <w:right w:val="single" w:sz="4" w:space="0" w:color="auto"/>
            </w:tcBorders>
            <w:vAlign w:val="center"/>
          </w:tcPr>
          <w:p w14:paraId="6717856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C64F56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7C42B" w14:textId="77777777" w:rsidR="00BF1B67" w:rsidRPr="001E32DC" w:rsidRDefault="00BF1B67" w:rsidP="00FD133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9D653C"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4190CD" w14:textId="77777777" w:rsidR="00BF1B67" w:rsidRPr="001E32DC" w:rsidRDefault="00BF1B67" w:rsidP="00FD133E">
            <w:pPr>
              <w:pStyle w:val="TAC"/>
              <w:rPr>
                <w:lang w:val="en-US" w:eastAsia="zh-CN"/>
              </w:rPr>
            </w:pPr>
          </w:p>
        </w:tc>
      </w:tr>
      <w:tr w:rsidR="00BF1B67" w14:paraId="47A7506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0C141E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B64E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A23FE" w14:textId="77777777" w:rsidR="00BF1B67" w:rsidRPr="001E32DC" w:rsidRDefault="00BF1B67" w:rsidP="00FD13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B3A4B6" w14:textId="77777777" w:rsidR="00BF1B67" w:rsidRPr="001E32DC" w:rsidRDefault="00BF1B67"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C2A0FF" w14:textId="77777777" w:rsidR="00BF1B67" w:rsidRPr="001E32DC" w:rsidRDefault="00BF1B67" w:rsidP="00FD133E">
            <w:pPr>
              <w:pStyle w:val="TAC"/>
              <w:rPr>
                <w:lang w:val="en-US" w:eastAsia="zh-CN"/>
              </w:rPr>
            </w:pPr>
          </w:p>
        </w:tc>
      </w:tr>
      <w:tr w:rsidR="00BF1B67" w14:paraId="027DD9F0" w14:textId="77777777" w:rsidTr="00FD133E">
        <w:trPr>
          <w:trHeight w:val="29"/>
        </w:trPr>
        <w:tc>
          <w:tcPr>
            <w:tcW w:w="1848" w:type="dxa"/>
            <w:tcBorders>
              <w:top w:val="nil"/>
              <w:left w:val="single" w:sz="4" w:space="0" w:color="auto"/>
              <w:bottom w:val="nil"/>
              <w:right w:val="single" w:sz="4" w:space="0" w:color="auto"/>
            </w:tcBorders>
            <w:vAlign w:val="center"/>
          </w:tcPr>
          <w:p w14:paraId="78C412E5" w14:textId="77777777" w:rsidR="00BF1B67" w:rsidRPr="001E32DC" w:rsidRDefault="00BF1B67" w:rsidP="00FD133E">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1515E417" w14:textId="77777777" w:rsidR="00BF1B67" w:rsidRPr="001E32DC" w:rsidRDefault="00BF1B67" w:rsidP="00FD133E">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03DBF471" w14:textId="77777777" w:rsidR="00BF1B67" w:rsidRPr="001E32DC" w:rsidRDefault="00BF1B67" w:rsidP="00FD133E">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283D3B5D" w14:textId="77777777" w:rsidR="00BF1B67" w:rsidRPr="001E32DC" w:rsidRDefault="00BF1B67" w:rsidP="00FD133E">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501B2DFC" w14:textId="77777777" w:rsidR="00BF1B67" w:rsidRPr="001E32DC" w:rsidRDefault="00BF1B67" w:rsidP="00FD133E">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BFF629" w14:textId="77777777" w:rsidR="00BF1B67" w:rsidRPr="001E32DC" w:rsidRDefault="00BF1B67" w:rsidP="00FD133E">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8536607" w14:textId="77777777" w:rsidR="00BF1B67" w:rsidRPr="001E32DC" w:rsidRDefault="00BF1B67" w:rsidP="00FD133E">
            <w:pPr>
              <w:pStyle w:val="TAC"/>
              <w:rPr>
                <w:lang w:val="en-US" w:eastAsia="zh-CN"/>
              </w:rPr>
            </w:pPr>
            <w:r w:rsidRPr="001E32DC">
              <w:rPr>
                <w:szCs w:val="18"/>
                <w:lang w:val="en-US" w:eastAsia="zh-CN"/>
              </w:rPr>
              <w:t>0</w:t>
            </w:r>
          </w:p>
        </w:tc>
      </w:tr>
      <w:tr w:rsidR="00BF1B67" w14:paraId="690D9152" w14:textId="77777777" w:rsidTr="00FD133E">
        <w:trPr>
          <w:trHeight w:val="29"/>
        </w:trPr>
        <w:tc>
          <w:tcPr>
            <w:tcW w:w="1848" w:type="dxa"/>
            <w:tcBorders>
              <w:top w:val="nil"/>
              <w:left w:val="single" w:sz="4" w:space="0" w:color="auto"/>
              <w:bottom w:val="nil"/>
              <w:right w:val="single" w:sz="4" w:space="0" w:color="auto"/>
            </w:tcBorders>
            <w:vAlign w:val="center"/>
          </w:tcPr>
          <w:p w14:paraId="311E72E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82BC46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1B10F1" w14:textId="77777777" w:rsidR="00BF1B67" w:rsidRPr="001E32DC" w:rsidRDefault="00BF1B67" w:rsidP="00FD133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65BFE6" w14:textId="77777777" w:rsidR="00BF1B67" w:rsidRPr="001E32DC" w:rsidRDefault="00BF1B67"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17FA5F0" w14:textId="77777777" w:rsidR="00BF1B67" w:rsidRPr="001E32DC" w:rsidRDefault="00BF1B67" w:rsidP="00FD133E">
            <w:pPr>
              <w:pStyle w:val="TAC"/>
              <w:rPr>
                <w:lang w:val="en-US" w:eastAsia="zh-CN"/>
              </w:rPr>
            </w:pPr>
          </w:p>
        </w:tc>
      </w:tr>
      <w:tr w:rsidR="00BF1B67" w14:paraId="7AC3DD8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88CEC47"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51327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08D9F1" w14:textId="77777777" w:rsidR="00BF1B67" w:rsidRPr="001E32DC" w:rsidRDefault="00BF1B67" w:rsidP="00FD13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9DB192" w14:textId="77777777" w:rsidR="00BF1B67" w:rsidRPr="001E32DC" w:rsidRDefault="00BF1B67"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B1D84E" w14:textId="77777777" w:rsidR="00BF1B67" w:rsidRPr="001E32DC" w:rsidRDefault="00BF1B67" w:rsidP="00FD133E">
            <w:pPr>
              <w:pStyle w:val="TAC"/>
              <w:rPr>
                <w:lang w:val="en-US" w:eastAsia="zh-CN"/>
              </w:rPr>
            </w:pPr>
          </w:p>
        </w:tc>
      </w:tr>
      <w:tr w:rsidR="00BF1B67" w14:paraId="2A745F24" w14:textId="77777777" w:rsidTr="00FD133E">
        <w:trPr>
          <w:trHeight w:val="29"/>
        </w:trPr>
        <w:tc>
          <w:tcPr>
            <w:tcW w:w="1848" w:type="dxa"/>
            <w:vMerge w:val="restart"/>
            <w:tcBorders>
              <w:top w:val="nil"/>
              <w:left w:val="single" w:sz="4" w:space="0" w:color="auto"/>
              <w:bottom w:val="single" w:sz="4" w:space="0" w:color="auto"/>
              <w:right w:val="single" w:sz="4" w:space="0" w:color="auto"/>
            </w:tcBorders>
            <w:vAlign w:val="center"/>
          </w:tcPr>
          <w:p w14:paraId="47164D49" w14:textId="77777777" w:rsidR="00BF1B67" w:rsidRPr="001E32DC" w:rsidRDefault="00BF1B67" w:rsidP="00FD133E">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3D9FC575" w14:textId="77777777" w:rsidR="00BF1B67" w:rsidRPr="001E32DC" w:rsidRDefault="00BF1B67" w:rsidP="00FD133E">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66EE79" w14:textId="77777777" w:rsidR="00BF1B67" w:rsidRPr="001E32DC" w:rsidRDefault="00BF1B67" w:rsidP="00FD133E">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8D7710C" w14:textId="77777777" w:rsidR="00BF1B67" w:rsidRPr="001E32DC" w:rsidRDefault="00BF1B67" w:rsidP="00FD133E">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0C18B214" w14:textId="77777777" w:rsidR="00BF1B67" w:rsidRPr="001E32DC" w:rsidRDefault="00BF1B67" w:rsidP="00FD133E">
            <w:pPr>
              <w:pStyle w:val="TAC"/>
              <w:rPr>
                <w:szCs w:val="18"/>
                <w:lang w:val="en-US" w:eastAsia="zh-CN"/>
              </w:rPr>
            </w:pPr>
            <w:r w:rsidRPr="001E32DC">
              <w:rPr>
                <w:szCs w:val="18"/>
                <w:lang w:val="en-US" w:eastAsia="zh-CN"/>
              </w:rPr>
              <w:t>0</w:t>
            </w:r>
          </w:p>
        </w:tc>
      </w:tr>
      <w:tr w:rsidR="00BF1B67" w14:paraId="55D87BBE" w14:textId="77777777" w:rsidTr="00FD133E">
        <w:trPr>
          <w:trHeight w:val="29"/>
        </w:trPr>
        <w:tc>
          <w:tcPr>
            <w:tcW w:w="0" w:type="auto"/>
            <w:vMerge/>
            <w:tcBorders>
              <w:top w:val="nil"/>
              <w:left w:val="single" w:sz="4" w:space="0" w:color="auto"/>
              <w:bottom w:val="single" w:sz="4" w:space="0" w:color="auto"/>
              <w:right w:val="single" w:sz="4" w:space="0" w:color="auto"/>
            </w:tcBorders>
            <w:vAlign w:val="center"/>
          </w:tcPr>
          <w:p w14:paraId="4D72B28E"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438E08E"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B81CC" w14:textId="77777777" w:rsidR="00BF1B67" w:rsidRPr="001E32DC" w:rsidRDefault="00BF1B67" w:rsidP="00FD133E">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7F63A0" w14:textId="77777777" w:rsidR="00BF1B67" w:rsidRPr="001E32DC" w:rsidRDefault="00BF1B67" w:rsidP="00FD133E">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31DB5E8" w14:textId="77777777" w:rsidR="00BF1B67" w:rsidRPr="001E32DC" w:rsidRDefault="00BF1B67" w:rsidP="00FD133E">
            <w:pPr>
              <w:pStyle w:val="TAC"/>
              <w:rPr>
                <w:szCs w:val="18"/>
                <w:lang w:val="en-US" w:eastAsia="zh-CN"/>
              </w:rPr>
            </w:pPr>
          </w:p>
        </w:tc>
      </w:tr>
      <w:tr w:rsidR="00BF1B67" w14:paraId="6BB5802E" w14:textId="77777777" w:rsidTr="00FD133E">
        <w:trPr>
          <w:trHeight w:val="29"/>
        </w:trPr>
        <w:tc>
          <w:tcPr>
            <w:tcW w:w="0" w:type="auto"/>
            <w:vMerge/>
            <w:tcBorders>
              <w:top w:val="nil"/>
              <w:left w:val="single" w:sz="4" w:space="0" w:color="auto"/>
              <w:bottom w:val="single" w:sz="4" w:space="0" w:color="auto"/>
              <w:right w:val="single" w:sz="4" w:space="0" w:color="auto"/>
            </w:tcBorders>
            <w:vAlign w:val="center"/>
          </w:tcPr>
          <w:p w14:paraId="6D10089B"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B270152"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A668E" w14:textId="77777777" w:rsidR="00BF1B67" w:rsidRPr="001E32DC" w:rsidRDefault="00BF1B67" w:rsidP="00FD133E">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ED1F2B"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1D17655" w14:textId="77777777" w:rsidR="00BF1B67" w:rsidRPr="001E32DC" w:rsidRDefault="00BF1B67" w:rsidP="00FD133E">
            <w:pPr>
              <w:pStyle w:val="TAC"/>
              <w:rPr>
                <w:szCs w:val="18"/>
                <w:lang w:val="en-US" w:eastAsia="zh-CN"/>
              </w:rPr>
            </w:pPr>
          </w:p>
        </w:tc>
      </w:tr>
      <w:tr w:rsidR="00BF1B67" w14:paraId="558D7F62" w14:textId="77777777" w:rsidTr="00FD133E">
        <w:trPr>
          <w:trHeight w:val="29"/>
        </w:trPr>
        <w:tc>
          <w:tcPr>
            <w:tcW w:w="0" w:type="auto"/>
            <w:tcBorders>
              <w:top w:val="nil"/>
              <w:left w:val="single" w:sz="4" w:space="0" w:color="auto"/>
              <w:bottom w:val="nil"/>
              <w:right w:val="single" w:sz="4" w:space="0" w:color="auto"/>
            </w:tcBorders>
          </w:tcPr>
          <w:p w14:paraId="2D0354BB" w14:textId="77777777" w:rsidR="00BF1B67" w:rsidRPr="001E32DC" w:rsidRDefault="00BF1B67" w:rsidP="00FD133E">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73D652B0" w14:textId="77777777" w:rsidR="00BF1B67" w:rsidRPr="001E32DC" w:rsidRDefault="00BF1B67" w:rsidP="00FD133E">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002F1218" w14:textId="77777777" w:rsidR="00BF1B67" w:rsidRPr="001E32DC" w:rsidRDefault="00BF1B67" w:rsidP="00FD133E">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8D5C26A" w14:textId="77777777" w:rsidR="00BF1B67" w:rsidRPr="001E32DC" w:rsidRDefault="00BF1B67" w:rsidP="00FD133E">
            <w:pPr>
              <w:pStyle w:val="TAC"/>
              <w:rPr>
                <w:lang w:val="en-US" w:eastAsia="zh-CN" w:bidi="ar"/>
              </w:rPr>
            </w:pPr>
            <w:r w:rsidRPr="00575ECA">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2B902FFB" w14:textId="77777777" w:rsidR="00BF1B67" w:rsidRPr="001E32DC" w:rsidRDefault="00BF1B67" w:rsidP="00FD133E">
            <w:pPr>
              <w:pStyle w:val="TAC"/>
              <w:rPr>
                <w:szCs w:val="18"/>
                <w:lang w:val="en-US" w:eastAsia="zh-CN"/>
              </w:rPr>
            </w:pPr>
            <w:r w:rsidRPr="00575ECA">
              <w:rPr>
                <w:rFonts w:eastAsia="宋体"/>
                <w:kern w:val="2"/>
                <w:szCs w:val="18"/>
                <w:lang w:val="en-US" w:eastAsia="zh-CN"/>
              </w:rPr>
              <w:t>0</w:t>
            </w:r>
          </w:p>
        </w:tc>
      </w:tr>
      <w:tr w:rsidR="00BF1B67" w14:paraId="1AF2A0AF" w14:textId="77777777" w:rsidTr="00FD133E">
        <w:trPr>
          <w:trHeight w:val="29"/>
        </w:trPr>
        <w:tc>
          <w:tcPr>
            <w:tcW w:w="0" w:type="auto"/>
            <w:tcBorders>
              <w:top w:val="nil"/>
              <w:left w:val="single" w:sz="4" w:space="0" w:color="auto"/>
              <w:bottom w:val="nil"/>
              <w:right w:val="single" w:sz="4" w:space="0" w:color="auto"/>
            </w:tcBorders>
          </w:tcPr>
          <w:p w14:paraId="305CAC38"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E479D1C"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320ED" w14:textId="77777777" w:rsidR="00BF1B67" w:rsidRPr="001E32DC" w:rsidRDefault="00BF1B67" w:rsidP="00FD133E">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1F2F15A" w14:textId="77777777" w:rsidR="00BF1B67" w:rsidRPr="001E32DC" w:rsidRDefault="00BF1B67" w:rsidP="00FD133E">
            <w:pPr>
              <w:pStyle w:val="TAC"/>
              <w:rPr>
                <w:lang w:val="en-US" w:eastAsia="zh-CN" w:bidi="ar"/>
              </w:rPr>
            </w:pPr>
            <w:r w:rsidRPr="00575ECA">
              <w:rPr>
                <w:rFonts w:eastAsia="宋体" w:cs="Arial"/>
                <w:lang w:val="en-US" w:eastAsia="zh-CN" w:bidi="ar"/>
              </w:rPr>
              <w:t>5, 10, 15, 20</w:t>
            </w:r>
            <w:r>
              <w:rPr>
                <w:rFonts w:eastAsia="宋体" w:cs="Arial"/>
                <w:lang w:val="en-US" w:eastAsia="zh-CN" w:bidi="ar"/>
              </w:rPr>
              <w:t>, 25, 30, 40</w:t>
            </w:r>
          </w:p>
        </w:tc>
        <w:tc>
          <w:tcPr>
            <w:tcW w:w="0" w:type="auto"/>
            <w:tcBorders>
              <w:top w:val="nil"/>
              <w:left w:val="single" w:sz="4" w:space="0" w:color="auto"/>
              <w:bottom w:val="nil"/>
              <w:right w:val="single" w:sz="4" w:space="0" w:color="auto"/>
            </w:tcBorders>
            <w:vAlign w:val="center"/>
          </w:tcPr>
          <w:p w14:paraId="3021C796" w14:textId="77777777" w:rsidR="00BF1B67" w:rsidRPr="001E32DC" w:rsidRDefault="00BF1B67" w:rsidP="00FD133E">
            <w:pPr>
              <w:pStyle w:val="TAC"/>
              <w:rPr>
                <w:szCs w:val="18"/>
                <w:lang w:val="en-US" w:eastAsia="zh-CN"/>
              </w:rPr>
            </w:pPr>
          </w:p>
        </w:tc>
      </w:tr>
      <w:tr w:rsidR="00BF1B67" w14:paraId="199B0A33" w14:textId="77777777" w:rsidTr="00FD133E">
        <w:trPr>
          <w:trHeight w:val="29"/>
        </w:trPr>
        <w:tc>
          <w:tcPr>
            <w:tcW w:w="0" w:type="auto"/>
            <w:tcBorders>
              <w:top w:val="nil"/>
              <w:left w:val="single" w:sz="4" w:space="0" w:color="auto"/>
              <w:bottom w:val="single" w:sz="4" w:space="0" w:color="auto"/>
              <w:right w:val="single" w:sz="4" w:space="0" w:color="auto"/>
            </w:tcBorders>
          </w:tcPr>
          <w:p w14:paraId="690B0F38"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853D9A4"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D163E8" w14:textId="77777777" w:rsidR="00BF1B67" w:rsidRPr="001E32DC" w:rsidRDefault="00BF1B67" w:rsidP="00FD133E">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2F2BABC" w14:textId="77777777" w:rsidR="00BF1B67" w:rsidRPr="001E32DC" w:rsidRDefault="00BF1B67" w:rsidP="00FD133E">
            <w:pPr>
              <w:pStyle w:val="TAC"/>
              <w:rPr>
                <w:lang w:val="en-US" w:eastAsia="zh-CN" w:bidi="ar"/>
              </w:rPr>
            </w:pPr>
            <w:r>
              <w:rPr>
                <w:rFonts w:eastAsia="宋体" w:cs="Arial" w:hint="eastAsia"/>
                <w:lang w:val="en-US" w:eastAsia="zh-CN" w:bidi="ar"/>
              </w:rPr>
              <w:t xml:space="preserve">5, </w:t>
            </w:r>
            <w:r w:rsidRPr="00575ECA">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4F29716" w14:textId="77777777" w:rsidR="00BF1B67" w:rsidRPr="001E32DC" w:rsidRDefault="00BF1B67" w:rsidP="00FD133E">
            <w:pPr>
              <w:pStyle w:val="TAC"/>
              <w:rPr>
                <w:szCs w:val="18"/>
                <w:lang w:val="en-US" w:eastAsia="zh-CN"/>
              </w:rPr>
            </w:pPr>
          </w:p>
        </w:tc>
      </w:tr>
      <w:tr w:rsidR="00BF1B67" w14:paraId="68BE6CF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BE30CE2" w14:textId="77777777" w:rsidR="00BF1B67" w:rsidRPr="001E32DC" w:rsidRDefault="00BF1B67" w:rsidP="00FD133E">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00722973"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ACD142" w14:textId="77777777" w:rsidR="00BF1B67" w:rsidRPr="001E32DC" w:rsidRDefault="00BF1B67"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EE49876"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B9B0BF" w14:textId="77777777" w:rsidR="00BF1B67" w:rsidRPr="001E32DC" w:rsidRDefault="00BF1B67" w:rsidP="00FD133E">
            <w:pPr>
              <w:pStyle w:val="TAC"/>
              <w:rPr>
                <w:lang w:val="en-US" w:eastAsia="zh-CN"/>
              </w:rPr>
            </w:pPr>
            <w:r w:rsidRPr="001E32DC">
              <w:rPr>
                <w:lang w:val="en-US" w:eastAsia="zh-CN"/>
              </w:rPr>
              <w:t>0</w:t>
            </w:r>
          </w:p>
        </w:tc>
      </w:tr>
      <w:tr w:rsidR="00BF1B67" w14:paraId="0C6646D7" w14:textId="77777777" w:rsidTr="00FD133E">
        <w:trPr>
          <w:trHeight w:val="29"/>
        </w:trPr>
        <w:tc>
          <w:tcPr>
            <w:tcW w:w="1848" w:type="dxa"/>
            <w:tcBorders>
              <w:top w:val="nil"/>
              <w:left w:val="single" w:sz="4" w:space="0" w:color="auto"/>
              <w:bottom w:val="nil"/>
              <w:right w:val="single" w:sz="4" w:space="0" w:color="auto"/>
            </w:tcBorders>
            <w:vAlign w:val="center"/>
          </w:tcPr>
          <w:p w14:paraId="6C67614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50BABF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043F2" w14:textId="77777777" w:rsidR="00BF1B67" w:rsidRPr="001E32DC" w:rsidRDefault="00BF1B67" w:rsidP="00FD133E">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FCB7D5F"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9572E9" w14:textId="77777777" w:rsidR="00BF1B67" w:rsidRPr="001E32DC" w:rsidRDefault="00BF1B67" w:rsidP="00FD133E">
            <w:pPr>
              <w:pStyle w:val="TAC"/>
              <w:rPr>
                <w:lang w:val="en-US" w:eastAsia="zh-CN"/>
              </w:rPr>
            </w:pPr>
          </w:p>
        </w:tc>
      </w:tr>
      <w:tr w:rsidR="00BF1B67" w14:paraId="1F5644A1" w14:textId="77777777" w:rsidTr="00FD133E">
        <w:trPr>
          <w:trHeight w:val="29"/>
        </w:trPr>
        <w:tc>
          <w:tcPr>
            <w:tcW w:w="1848" w:type="dxa"/>
            <w:tcBorders>
              <w:top w:val="nil"/>
              <w:left w:val="single" w:sz="4" w:space="0" w:color="auto"/>
              <w:bottom w:val="nil"/>
              <w:right w:val="single" w:sz="4" w:space="0" w:color="auto"/>
            </w:tcBorders>
            <w:vAlign w:val="center"/>
          </w:tcPr>
          <w:p w14:paraId="4AB852B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C4906B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2D5EC"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2590DA" w14:textId="77777777" w:rsidR="00BF1B67" w:rsidRPr="001E32DC" w:rsidRDefault="00BF1B67" w:rsidP="00FD133E">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6032FE65" w14:textId="77777777" w:rsidR="00BF1B67" w:rsidRPr="001E32DC" w:rsidRDefault="00BF1B67" w:rsidP="00FD133E">
            <w:pPr>
              <w:pStyle w:val="TAC"/>
              <w:rPr>
                <w:lang w:val="en-US" w:eastAsia="zh-CN"/>
              </w:rPr>
            </w:pPr>
          </w:p>
        </w:tc>
      </w:tr>
      <w:tr w:rsidR="00BF1B67" w14:paraId="383B0C01" w14:textId="77777777" w:rsidTr="00FD133E">
        <w:trPr>
          <w:trHeight w:val="29"/>
        </w:trPr>
        <w:tc>
          <w:tcPr>
            <w:tcW w:w="1848" w:type="dxa"/>
            <w:tcBorders>
              <w:top w:val="nil"/>
              <w:left w:val="single" w:sz="4" w:space="0" w:color="auto"/>
              <w:bottom w:val="nil"/>
              <w:right w:val="single" w:sz="4" w:space="0" w:color="auto"/>
            </w:tcBorders>
            <w:vAlign w:val="center"/>
          </w:tcPr>
          <w:p w14:paraId="4B93A97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AD8C69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78DEF" w14:textId="77777777" w:rsidR="00BF1B67" w:rsidRPr="001E32DC" w:rsidRDefault="00BF1B67"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1CE60F"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B2BE4A" w14:textId="77777777" w:rsidR="00BF1B67" w:rsidRPr="001E32DC" w:rsidRDefault="00BF1B67" w:rsidP="00FD133E">
            <w:pPr>
              <w:pStyle w:val="TAC"/>
              <w:rPr>
                <w:lang w:val="en-US" w:eastAsia="zh-CN"/>
              </w:rPr>
            </w:pPr>
            <w:r w:rsidRPr="001E32DC">
              <w:rPr>
                <w:lang w:val="en-US" w:eastAsia="zh-CN"/>
              </w:rPr>
              <w:t>1</w:t>
            </w:r>
          </w:p>
        </w:tc>
      </w:tr>
      <w:tr w:rsidR="00BF1B67" w14:paraId="372D9C2E" w14:textId="77777777" w:rsidTr="00FD133E">
        <w:trPr>
          <w:trHeight w:val="29"/>
        </w:trPr>
        <w:tc>
          <w:tcPr>
            <w:tcW w:w="1848" w:type="dxa"/>
            <w:tcBorders>
              <w:top w:val="nil"/>
              <w:left w:val="single" w:sz="4" w:space="0" w:color="auto"/>
              <w:bottom w:val="nil"/>
              <w:right w:val="single" w:sz="4" w:space="0" w:color="auto"/>
            </w:tcBorders>
            <w:vAlign w:val="center"/>
          </w:tcPr>
          <w:p w14:paraId="4C48442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B6B521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388ECD" w14:textId="77777777" w:rsidR="00BF1B67" w:rsidRPr="001E32DC" w:rsidRDefault="00BF1B67" w:rsidP="00FD133E">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7CB1788"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5273B4" w14:textId="77777777" w:rsidR="00BF1B67" w:rsidRPr="001E32DC" w:rsidRDefault="00BF1B67" w:rsidP="00FD133E">
            <w:pPr>
              <w:pStyle w:val="TAC"/>
              <w:rPr>
                <w:lang w:val="en-US" w:eastAsia="zh-CN"/>
              </w:rPr>
            </w:pPr>
          </w:p>
        </w:tc>
      </w:tr>
      <w:tr w:rsidR="00BF1B67" w14:paraId="44A5DC3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BCD57B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ABF55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07C19"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D5B555" w14:textId="77777777" w:rsidR="00BF1B67" w:rsidRPr="001E32DC" w:rsidRDefault="00BF1B67" w:rsidP="00FD133E">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079A4716" w14:textId="77777777" w:rsidR="00BF1B67" w:rsidRPr="001E32DC" w:rsidRDefault="00BF1B67" w:rsidP="00FD133E">
            <w:pPr>
              <w:pStyle w:val="TAC"/>
              <w:rPr>
                <w:lang w:val="en-US" w:eastAsia="zh-CN"/>
              </w:rPr>
            </w:pPr>
          </w:p>
        </w:tc>
      </w:tr>
      <w:tr w:rsidR="00BF1B67" w14:paraId="57133292" w14:textId="77777777" w:rsidTr="00FD133E">
        <w:trPr>
          <w:trHeight w:val="29"/>
        </w:trPr>
        <w:tc>
          <w:tcPr>
            <w:tcW w:w="1848" w:type="dxa"/>
            <w:tcBorders>
              <w:top w:val="nil"/>
              <w:left w:val="single" w:sz="4" w:space="0" w:color="auto"/>
              <w:bottom w:val="nil"/>
              <w:right w:val="single" w:sz="4" w:space="0" w:color="auto"/>
            </w:tcBorders>
          </w:tcPr>
          <w:p w14:paraId="29FE709E" w14:textId="77777777" w:rsidR="00BF1B67" w:rsidRPr="001E32DC" w:rsidRDefault="00BF1B67" w:rsidP="00FD133E">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2133252F" w14:textId="77777777" w:rsidR="00BF1B67" w:rsidRPr="001E32DC" w:rsidRDefault="00BF1B67" w:rsidP="00FD133E">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263000" w14:textId="77777777" w:rsidR="00BF1B67" w:rsidRPr="001E32DC" w:rsidRDefault="00BF1B67" w:rsidP="00FD133E">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E0C451E" w14:textId="77777777" w:rsidR="00BF1B67" w:rsidRPr="001E32DC" w:rsidRDefault="00BF1B67" w:rsidP="00FD133E">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7C476ED" w14:textId="77777777" w:rsidR="00BF1B67" w:rsidRPr="001E32DC" w:rsidRDefault="00BF1B67" w:rsidP="00FD133E">
            <w:pPr>
              <w:pStyle w:val="TAC"/>
              <w:rPr>
                <w:lang w:val="en-US" w:eastAsia="zh-CN"/>
              </w:rPr>
            </w:pPr>
            <w:r w:rsidRPr="00760EE6">
              <w:rPr>
                <w:lang w:val="en-US" w:eastAsia="zh-CN"/>
              </w:rPr>
              <w:t>0</w:t>
            </w:r>
          </w:p>
        </w:tc>
      </w:tr>
      <w:tr w:rsidR="00BF1B67" w14:paraId="063B7945" w14:textId="77777777" w:rsidTr="00FD133E">
        <w:trPr>
          <w:trHeight w:val="29"/>
        </w:trPr>
        <w:tc>
          <w:tcPr>
            <w:tcW w:w="1848" w:type="dxa"/>
            <w:tcBorders>
              <w:top w:val="nil"/>
              <w:left w:val="single" w:sz="4" w:space="0" w:color="auto"/>
              <w:bottom w:val="nil"/>
              <w:right w:val="single" w:sz="4" w:space="0" w:color="auto"/>
            </w:tcBorders>
          </w:tcPr>
          <w:p w14:paraId="1687E80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76DD17F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EDBDF2" w14:textId="77777777" w:rsidR="00BF1B67" w:rsidRPr="001E32DC" w:rsidRDefault="00BF1B67" w:rsidP="00FD133E">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D9CA496" w14:textId="77777777" w:rsidR="00BF1B67" w:rsidRPr="001E32DC" w:rsidRDefault="00BF1B67" w:rsidP="00FD133E">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6D62E6C1" w14:textId="77777777" w:rsidR="00BF1B67" w:rsidRPr="001E32DC" w:rsidRDefault="00BF1B67" w:rsidP="00FD133E">
            <w:pPr>
              <w:pStyle w:val="TAC"/>
              <w:rPr>
                <w:lang w:val="en-US" w:eastAsia="zh-CN"/>
              </w:rPr>
            </w:pPr>
          </w:p>
        </w:tc>
      </w:tr>
      <w:tr w:rsidR="00BF1B67" w14:paraId="2EA2F4CB" w14:textId="77777777" w:rsidTr="00FD133E">
        <w:trPr>
          <w:trHeight w:val="29"/>
        </w:trPr>
        <w:tc>
          <w:tcPr>
            <w:tcW w:w="1848" w:type="dxa"/>
            <w:tcBorders>
              <w:top w:val="nil"/>
              <w:left w:val="single" w:sz="4" w:space="0" w:color="auto"/>
              <w:bottom w:val="single" w:sz="4" w:space="0" w:color="auto"/>
              <w:right w:val="single" w:sz="4" w:space="0" w:color="auto"/>
            </w:tcBorders>
          </w:tcPr>
          <w:p w14:paraId="32A808FC"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6D78D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2EE3C" w14:textId="77777777" w:rsidR="00BF1B67" w:rsidRPr="001E32DC" w:rsidRDefault="00BF1B67" w:rsidP="00FD133E">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563A4AF0" w14:textId="77777777" w:rsidR="00BF1B67" w:rsidRPr="001E32DC" w:rsidRDefault="00BF1B67" w:rsidP="00FD133E">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1559BC8C" w14:textId="77777777" w:rsidR="00BF1B67" w:rsidRPr="001E32DC" w:rsidRDefault="00BF1B67" w:rsidP="00FD133E">
            <w:pPr>
              <w:pStyle w:val="TAC"/>
              <w:rPr>
                <w:lang w:val="en-US" w:eastAsia="zh-CN"/>
              </w:rPr>
            </w:pPr>
          </w:p>
        </w:tc>
      </w:tr>
      <w:tr w:rsidR="00BF1B67" w14:paraId="301AA7AD" w14:textId="77777777" w:rsidTr="00FD133E">
        <w:trPr>
          <w:trHeight w:val="29"/>
        </w:trPr>
        <w:tc>
          <w:tcPr>
            <w:tcW w:w="1848" w:type="dxa"/>
            <w:tcBorders>
              <w:top w:val="nil"/>
              <w:left w:val="single" w:sz="4" w:space="0" w:color="auto"/>
              <w:bottom w:val="nil"/>
              <w:right w:val="single" w:sz="4" w:space="0" w:color="auto"/>
            </w:tcBorders>
            <w:vAlign w:val="center"/>
          </w:tcPr>
          <w:p w14:paraId="3C95D07C" w14:textId="77777777" w:rsidR="00BF1B67" w:rsidRPr="001E32DC" w:rsidRDefault="00BF1B67" w:rsidP="00FD133E">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5A6BFC7D" w14:textId="77777777" w:rsidR="00BF1B67" w:rsidRPr="001E32DC" w:rsidRDefault="00BF1B67" w:rsidP="00FD133E">
            <w:pPr>
              <w:pStyle w:val="TAC"/>
              <w:rPr>
                <w:rFonts w:cs="Arial"/>
                <w:szCs w:val="18"/>
                <w:lang w:val="en-US" w:eastAsia="zh-CN" w:bidi="ar"/>
              </w:rPr>
            </w:pPr>
            <w:r w:rsidRPr="001E32DC">
              <w:rPr>
                <w:rFonts w:cs="Arial"/>
                <w:szCs w:val="18"/>
                <w:lang w:val="en-US" w:eastAsia="zh-CN" w:bidi="ar"/>
              </w:rPr>
              <w:t>CA_n8A-n40A</w:t>
            </w:r>
          </w:p>
          <w:p w14:paraId="7BC22046" w14:textId="77777777" w:rsidR="00BF1B67" w:rsidRPr="001E32DC" w:rsidRDefault="00BF1B67" w:rsidP="00FD133E">
            <w:pPr>
              <w:pStyle w:val="TAC"/>
              <w:rPr>
                <w:rFonts w:cs="Arial"/>
                <w:szCs w:val="18"/>
                <w:lang w:val="en-US" w:eastAsia="zh-CN" w:bidi="ar"/>
              </w:rPr>
            </w:pPr>
            <w:r w:rsidRPr="001E32DC">
              <w:rPr>
                <w:rFonts w:cs="Arial"/>
                <w:szCs w:val="18"/>
                <w:lang w:val="en-US" w:eastAsia="zh-CN" w:bidi="ar"/>
              </w:rPr>
              <w:t>CA_n8A-n41A</w:t>
            </w:r>
          </w:p>
          <w:p w14:paraId="615D079A" w14:textId="77777777" w:rsidR="00BF1B67" w:rsidRPr="001E32DC" w:rsidRDefault="00BF1B67" w:rsidP="00FD133E">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8F9879F" w14:textId="77777777" w:rsidR="00BF1B67" w:rsidRPr="001E32DC" w:rsidRDefault="00BF1B67"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7D4AF16"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54DAE0B"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3408CD07" w14:textId="77777777" w:rsidTr="00FD133E">
        <w:trPr>
          <w:trHeight w:val="29"/>
        </w:trPr>
        <w:tc>
          <w:tcPr>
            <w:tcW w:w="1848" w:type="dxa"/>
            <w:tcBorders>
              <w:top w:val="nil"/>
              <w:left w:val="single" w:sz="4" w:space="0" w:color="auto"/>
              <w:bottom w:val="nil"/>
              <w:right w:val="single" w:sz="4" w:space="0" w:color="auto"/>
            </w:tcBorders>
            <w:vAlign w:val="center"/>
          </w:tcPr>
          <w:p w14:paraId="099F5CD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1BA229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CC276" w14:textId="77777777" w:rsidR="00BF1B67" w:rsidRPr="001E32DC" w:rsidRDefault="00BF1B67" w:rsidP="00FD133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4CDBAA" w14:textId="77777777" w:rsidR="00BF1B67" w:rsidRPr="001E32DC" w:rsidRDefault="00BF1B67" w:rsidP="00FD133E">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D940ECD" w14:textId="77777777" w:rsidR="00BF1B67" w:rsidRPr="001E32DC" w:rsidRDefault="00BF1B67" w:rsidP="00FD133E">
            <w:pPr>
              <w:pStyle w:val="TAC"/>
              <w:rPr>
                <w:lang w:val="en-US" w:eastAsia="zh-CN"/>
              </w:rPr>
            </w:pPr>
          </w:p>
        </w:tc>
      </w:tr>
      <w:tr w:rsidR="00BF1B67" w14:paraId="591A86B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0AE5770"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5D51F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EF268"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467305" w14:textId="77777777" w:rsidR="00BF1B67" w:rsidRPr="001E32DC" w:rsidRDefault="00BF1B67" w:rsidP="00FD133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5B76E98" w14:textId="77777777" w:rsidR="00BF1B67" w:rsidRPr="001E32DC" w:rsidRDefault="00BF1B67" w:rsidP="00FD133E">
            <w:pPr>
              <w:pStyle w:val="TAC"/>
              <w:rPr>
                <w:lang w:val="en-US" w:eastAsia="zh-CN"/>
              </w:rPr>
            </w:pPr>
          </w:p>
        </w:tc>
      </w:tr>
      <w:tr w:rsidR="00BF1B67" w14:paraId="7D53BCE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9AF4850" w14:textId="77777777" w:rsidR="00BF1B67" w:rsidRPr="001E32DC" w:rsidRDefault="00BF1B67" w:rsidP="00FD133E">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4760E7E" w14:textId="77777777" w:rsidR="00BF1B67" w:rsidRDefault="00BF1B67" w:rsidP="00FD133E">
            <w:pPr>
              <w:pStyle w:val="TAC"/>
              <w:rPr>
                <w:lang w:val="en-US" w:eastAsia="zh-CN"/>
              </w:rPr>
            </w:pPr>
            <w:r>
              <w:rPr>
                <w:lang w:val="en-US" w:eastAsia="zh-CN"/>
              </w:rPr>
              <w:t>CA_n8A-n40A</w:t>
            </w:r>
          </w:p>
          <w:p w14:paraId="40169AB1" w14:textId="77777777" w:rsidR="00BF1B67" w:rsidRDefault="00BF1B67" w:rsidP="00FD133E">
            <w:pPr>
              <w:pStyle w:val="TAC"/>
              <w:rPr>
                <w:lang w:val="en-US" w:eastAsia="zh-CN"/>
              </w:rPr>
            </w:pPr>
            <w:r>
              <w:rPr>
                <w:lang w:val="en-US" w:eastAsia="zh-CN"/>
              </w:rPr>
              <w:t>CA_n8A-n78</w:t>
            </w:r>
            <w:r w:rsidRPr="001E32DC">
              <w:rPr>
                <w:lang w:val="en-US" w:eastAsia="zh-CN"/>
              </w:rPr>
              <w:t>A</w:t>
            </w:r>
          </w:p>
          <w:p w14:paraId="3E394481" w14:textId="77777777" w:rsidR="00BF1B67" w:rsidRPr="001E32DC" w:rsidRDefault="00BF1B67" w:rsidP="00FD133E">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605D84A" w14:textId="77777777" w:rsidR="00BF1B67" w:rsidRPr="001E32DC" w:rsidRDefault="00BF1B67"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947570B" w14:textId="77777777" w:rsidR="00BF1B67" w:rsidRPr="001E32DC" w:rsidRDefault="00BF1B67" w:rsidP="00FD133E">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E2F166" w14:textId="77777777" w:rsidR="00BF1B67" w:rsidRPr="001E32DC" w:rsidRDefault="00BF1B67" w:rsidP="00FD133E">
            <w:pPr>
              <w:pStyle w:val="TAC"/>
              <w:rPr>
                <w:lang w:val="en-US" w:eastAsia="zh-CN"/>
              </w:rPr>
            </w:pPr>
            <w:r>
              <w:rPr>
                <w:rFonts w:hint="eastAsia"/>
                <w:lang w:val="en-US" w:eastAsia="zh-CN"/>
              </w:rPr>
              <w:t>0</w:t>
            </w:r>
          </w:p>
        </w:tc>
      </w:tr>
      <w:tr w:rsidR="00BF1B67" w14:paraId="6DFCE07B" w14:textId="77777777" w:rsidTr="00FD133E">
        <w:trPr>
          <w:trHeight w:val="29"/>
        </w:trPr>
        <w:tc>
          <w:tcPr>
            <w:tcW w:w="1848" w:type="dxa"/>
            <w:tcBorders>
              <w:top w:val="nil"/>
              <w:left w:val="single" w:sz="4" w:space="0" w:color="auto"/>
              <w:bottom w:val="nil"/>
              <w:right w:val="single" w:sz="4" w:space="0" w:color="auto"/>
            </w:tcBorders>
            <w:vAlign w:val="center"/>
          </w:tcPr>
          <w:p w14:paraId="1083DF5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E1CB1A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D8165B" w14:textId="77777777" w:rsidR="00BF1B67" w:rsidRPr="001E32DC" w:rsidRDefault="00BF1B67" w:rsidP="00FD133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5DE6DDD" w14:textId="77777777" w:rsidR="00BF1B67" w:rsidRPr="001E32DC" w:rsidRDefault="00BF1B67" w:rsidP="00FD133E">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412971BB" w14:textId="77777777" w:rsidR="00BF1B67" w:rsidRPr="001E32DC" w:rsidRDefault="00BF1B67" w:rsidP="00FD133E">
            <w:pPr>
              <w:pStyle w:val="TAC"/>
              <w:rPr>
                <w:lang w:val="en-US" w:eastAsia="zh-CN"/>
              </w:rPr>
            </w:pPr>
          </w:p>
        </w:tc>
      </w:tr>
      <w:tr w:rsidR="00BF1B67" w14:paraId="68BB9CF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93CCED0"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D6CC6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CE9F4" w14:textId="77777777" w:rsidR="00BF1B67" w:rsidRPr="001E32DC" w:rsidRDefault="00BF1B67" w:rsidP="00FD133E">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58219C" w14:textId="77777777" w:rsidR="00BF1B67" w:rsidRPr="001E32DC" w:rsidRDefault="00BF1B67" w:rsidP="00FD133E">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480E540F" w14:textId="77777777" w:rsidR="00BF1B67" w:rsidRPr="001E32DC" w:rsidRDefault="00BF1B67" w:rsidP="00FD133E">
            <w:pPr>
              <w:pStyle w:val="TAC"/>
              <w:rPr>
                <w:lang w:val="en-US" w:eastAsia="zh-CN"/>
              </w:rPr>
            </w:pPr>
          </w:p>
        </w:tc>
      </w:tr>
      <w:tr w:rsidR="00BF1B67" w14:paraId="3849020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0827213" w14:textId="77777777" w:rsidR="00BF1B67" w:rsidRPr="001E32DC" w:rsidRDefault="00BF1B67" w:rsidP="00FD133E">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275F066A"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385DD3D" w14:textId="77777777" w:rsidR="00BF1B67" w:rsidRPr="001E32DC" w:rsidRDefault="00BF1B67"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852C23"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FB1B09" w14:textId="77777777" w:rsidR="00BF1B67" w:rsidRPr="001E32DC" w:rsidRDefault="00BF1B67" w:rsidP="00FD133E">
            <w:pPr>
              <w:pStyle w:val="TAC"/>
              <w:rPr>
                <w:lang w:val="en-US" w:eastAsia="zh-CN"/>
              </w:rPr>
            </w:pPr>
            <w:r w:rsidRPr="001E32DC">
              <w:rPr>
                <w:lang w:val="en-US" w:eastAsia="zh-CN"/>
              </w:rPr>
              <w:t>0</w:t>
            </w:r>
          </w:p>
        </w:tc>
      </w:tr>
      <w:tr w:rsidR="00BF1B67" w14:paraId="6A2253D4" w14:textId="77777777" w:rsidTr="00FD133E">
        <w:trPr>
          <w:trHeight w:val="29"/>
        </w:trPr>
        <w:tc>
          <w:tcPr>
            <w:tcW w:w="1848" w:type="dxa"/>
            <w:tcBorders>
              <w:top w:val="nil"/>
              <w:left w:val="single" w:sz="4" w:space="0" w:color="auto"/>
              <w:bottom w:val="nil"/>
              <w:right w:val="single" w:sz="4" w:space="0" w:color="auto"/>
            </w:tcBorders>
            <w:vAlign w:val="center"/>
          </w:tcPr>
          <w:p w14:paraId="63DFDDF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E5376F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07D5F3"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A77430" w14:textId="77777777" w:rsidR="00BF1B67" w:rsidRPr="001E32DC" w:rsidRDefault="00BF1B67" w:rsidP="00FD133E">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9213605" w14:textId="77777777" w:rsidR="00BF1B67" w:rsidRPr="001E32DC" w:rsidRDefault="00BF1B67" w:rsidP="00FD133E">
            <w:pPr>
              <w:pStyle w:val="TAC"/>
              <w:rPr>
                <w:lang w:val="en-US" w:eastAsia="zh-CN"/>
              </w:rPr>
            </w:pPr>
          </w:p>
        </w:tc>
      </w:tr>
      <w:tr w:rsidR="00BF1B67" w14:paraId="672531BA" w14:textId="77777777" w:rsidTr="00FD133E">
        <w:trPr>
          <w:trHeight w:val="29"/>
        </w:trPr>
        <w:tc>
          <w:tcPr>
            <w:tcW w:w="1848" w:type="dxa"/>
            <w:tcBorders>
              <w:top w:val="nil"/>
              <w:left w:val="single" w:sz="4" w:space="0" w:color="auto"/>
              <w:bottom w:val="nil"/>
              <w:right w:val="single" w:sz="4" w:space="0" w:color="auto"/>
            </w:tcBorders>
            <w:vAlign w:val="center"/>
          </w:tcPr>
          <w:p w14:paraId="41F6C91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38CCEA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15E1F" w14:textId="77777777" w:rsidR="00BF1B67" w:rsidRPr="001E32DC" w:rsidRDefault="00BF1B67"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FE4A999" w14:textId="77777777" w:rsidR="00BF1B67" w:rsidRPr="001E32DC" w:rsidRDefault="00BF1B67" w:rsidP="00FD13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4B205C" w14:textId="77777777" w:rsidR="00BF1B67" w:rsidRPr="001E32DC" w:rsidRDefault="00BF1B67" w:rsidP="00FD133E">
            <w:pPr>
              <w:pStyle w:val="TAC"/>
              <w:rPr>
                <w:lang w:val="en-US" w:eastAsia="zh-CN"/>
              </w:rPr>
            </w:pPr>
          </w:p>
        </w:tc>
      </w:tr>
      <w:tr w:rsidR="00BF1B67" w14:paraId="59F465A5" w14:textId="77777777" w:rsidTr="00FD133E">
        <w:trPr>
          <w:trHeight w:val="29"/>
        </w:trPr>
        <w:tc>
          <w:tcPr>
            <w:tcW w:w="1848" w:type="dxa"/>
            <w:tcBorders>
              <w:top w:val="nil"/>
              <w:left w:val="single" w:sz="4" w:space="0" w:color="auto"/>
              <w:bottom w:val="nil"/>
              <w:right w:val="single" w:sz="4" w:space="0" w:color="auto"/>
            </w:tcBorders>
            <w:vAlign w:val="center"/>
          </w:tcPr>
          <w:p w14:paraId="18F1914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65F091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B9477" w14:textId="77777777" w:rsidR="00BF1B67" w:rsidRPr="001E32DC" w:rsidRDefault="00BF1B67"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AB510E"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5145ED" w14:textId="77777777" w:rsidR="00BF1B67" w:rsidRPr="001E32DC" w:rsidRDefault="00BF1B67" w:rsidP="00FD133E">
            <w:pPr>
              <w:pStyle w:val="TAC"/>
              <w:rPr>
                <w:lang w:val="en-US" w:eastAsia="zh-CN"/>
              </w:rPr>
            </w:pPr>
            <w:r w:rsidRPr="001E32DC">
              <w:rPr>
                <w:lang w:val="en-US" w:eastAsia="zh-CN"/>
              </w:rPr>
              <w:t>1</w:t>
            </w:r>
          </w:p>
        </w:tc>
      </w:tr>
      <w:tr w:rsidR="00BF1B67" w14:paraId="5377CA88" w14:textId="77777777" w:rsidTr="00FD133E">
        <w:trPr>
          <w:trHeight w:val="29"/>
        </w:trPr>
        <w:tc>
          <w:tcPr>
            <w:tcW w:w="1848" w:type="dxa"/>
            <w:tcBorders>
              <w:top w:val="nil"/>
              <w:left w:val="single" w:sz="4" w:space="0" w:color="auto"/>
              <w:bottom w:val="nil"/>
              <w:right w:val="single" w:sz="4" w:space="0" w:color="auto"/>
            </w:tcBorders>
            <w:vAlign w:val="center"/>
          </w:tcPr>
          <w:p w14:paraId="0FEC4EE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79B8CD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0D26"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9D1EE2" w14:textId="77777777" w:rsidR="00BF1B67" w:rsidRPr="001E32DC" w:rsidRDefault="00BF1B67" w:rsidP="00FD133E">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BB680CB" w14:textId="77777777" w:rsidR="00BF1B67" w:rsidRPr="001E32DC" w:rsidRDefault="00BF1B67" w:rsidP="00FD133E">
            <w:pPr>
              <w:pStyle w:val="TAC"/>
              <w:rPr>
                <w:lang w:val="en-US" w:eastAsia="zh-CN"/>
              </w:rPr>
            </w:pPr>
          </w:p>
        </w:tc>
      </w:tr>
      <w:tr w:rsidR="00BF1B67" w14:paraId="55BD00F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5A194B4"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D29A4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65ECE" w14:textId="77777777" w:rsidR="00BF1B67" w:rsidRPr="001E32DC" w:rsidRDefault="00BF1B67"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C1FCEB7" w14:textId="77777777" w:rsidR="00BF1B67" w:rsidRPr="001E32DC" w:rsidRDefault="00BF1B67" w:rsidP="00FD13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4A2011" w14:textId="77777777" w:rsidR="00BF1B67" w:rsidRPr="001E32DC" w:rsidRDefault="00BF1B67" w:rsidP="00FD133E">
            <w:pPr>
              <w:pStyle w:val="TAC"/>
              <w:rPr>
                <w:lang w:val="en-US" w:eastAsia="zh-CN"/>
              </w:rPr>
            </w:pPr>
          </w:p>
        </w:tc>
      </w:tr>
      <w:tr w:rsidR="00BF1B67" w14:paraId="39D1944A" w14:textId="77777777" w:rsidTr="00FD133E">
        <w:trPr>
          <w:trHeight w:val="29"/>
        </w:trPr>
        <w:tc>
          <w:tcPr>
            <w:tcW w:w="1848" w:type="dxa"/>
            <w:tcBorders>
              <w:top w:val="nil"/>
              <w:left w:val="single" w:sz="4" w:space="0" w:color="auto"/>
              <w:bottom w:val="nil"/>
              <w:right w:val="single" w:sz="4" w:space="0" w:color="auto"/>
            </w:tcBorders>
            <w:vAlign w:val="center"/>
          </w:tcPr>
          <w:p w14:paraId="4EDC01CA" w14:textId="77777777" w:rsidR="00BF1B67" w:rsidRPr="001E32DC" w:rsidRDefault="00BF1B67" w:rsidP="00FD133E">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693D8356"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E47C17" w14:textId="77777777" w:rsidR="00BF1B67" w:rsidRPr="001E32DC" w:rsidRDefault="00BF1B67"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379763E"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5B9F3FA" w14:textId="77777777" w:rsidR="00BF1B67" w:rsidRPr="001E32DC" w:rsidRDefault="00BF1B67" w:rsidP="00FD133E">
            <w:pPr>
              <w:pStyle w:val="TAC"/>
              <w:rPr>
                <w:lang w:val="en-US" w:eastAsia="zh-CN"/>
              </w:rPr>
            </w:pPr>
            <w:r w:rsidRPr="001E32DC">
              <w:rPr>
                <w:lang w:val="en-US" w:eastAsia="zh-CN"/>
              </w:rPr>
              <w:t>0</w:t>
            </w:r>
          </w:p>
        </w:tc>
      </w:tr>
      <w:tr w:rsidR="00BF1B67" w14:paraId="70AB60CC" w14:textId="77777777" w:rsidTr="00FD133E">
        <w:trPr>
          <w:trHeight w:val="29"/>
        </w:trPr>
        <w:tc>
          <w:tcPr>
            <w:tcW w:w="1848" w:type="dxa"/>
            <w:tcBorders>
              <w:top w:val="nil"/>
              <w:left w:val="single" w:sz="4" w:space="0" w:color="auto"/>
              <w:bottom w:val="nil"/>
              <w:right w:val="single" w:sz="4" w:space="0" w:color="auto"/>
            </w:tcBorders>
            <w:vAlign w:val="center"/>
          </w:tcPr>
          <w:p w14:paraId="3832A5E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A12C87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A220C8"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D04311" w14:textId="77777777" w:rsidR="00BF1B67" w:rsidRPr="001E32DC" w:rsidRDefault="00BF1B67" w:rsidP="00FD133E">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3A9B5AD" w14:textId="77777777" w:rsidR="00BF1B67" w:rsidRPr="001E32DC" w:rsidRDefault="00BF1B67" w:rsidP="00FD133E">
            <w:pPr>
              <w:pStyle w:val="TAC"/>
              <w:rPr>
                <w:lang w:val="en-US" w:eastAsia="zh-CN"/>
              </w:rPr>
            </w:pPr>
          </w:p>
        </w:tc>
      </w:tr>
      <w:tr w:rsidR="00BF1B67" w14:paraId="4C239FA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9AD5FB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3E58E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4A8BF" w14:textId="77777777" w:rsidR="00BF1B67" w:rsidRPr="001E32DC" w:rsidRDefault="00BF1B67"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C2A8EA3" w14:textId="77777777" w:rsidR="00BF1B67" w:rsidRPr="001E32DC" w:rsidRDefault="00BF1B67" w:rsidP="00FD13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7AEE8BE" w14:textId="77777777" w:rsidR="00BF1B67" w:rsidRPr="001E32DC" w:rsidRDefault="00BF1B67" w:rsidP="00FD133E">
            <w:pPr>
              <w:pStyle w:val="TAC"/>
              <w:rPr>
                <w:lang w:val="en-US" w:eastAsia="zh-CN"/>
              </w:rPr>
            </w:pPr>
          </w:p>
        </w:tc>
      </w:tr>
      <w:tr w:rsidR="00BF1B67" w14:paraId="5F24A195" w14:textId="77777777" w:rsidTr="00FD133E">
        <w:trPr>
          <w:trHeight w:val="29"/>
        </w:trPr>
        <w:tc>
          <w:tcPr>
            <w:tcW w:w="1848" w:type="dxa"/>
            <w:tcBorders>
              <w:top w:val="nil"/>
              <w:left w:val="single" w:sz="4" w:space="0" w:color="auto"/>
              <w:bottom w:val="nil"/>
              <w:right w:val="single" w:sz="4" w:space="0" w:color="auto"/>
            </w:tcBorders>
            <w:vAlign w:val="center"/>
          </w:tcPr>
          <w:p w14:paraId="0DB0D9AF" w14:textId="77777777" w:rsidR="00BF1B67" w:rsidRPr="001E32DC" w:rsidRDefault="00BF1B67" w:rsidP="00FD133E">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49BC665"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16F6E4" w14:textId="77777777" w:rsidR="00BF1B67" w:rsidRPr="001E32DC" w:rsidRDefault="00BF1B67"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70A7FBD"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8D359B0" w14:textId="77777777" w:rsidR="00BF1B67" w:rsidRPr="001E32DC" w:rsidRDefault="00BF1B67" w:rsidP="00FD133E">
            <w:pPr>
              <w:pStyle w:val="TAC"/>
              <w:rPr>
                <w:lang w:val="en-US" w:eastAsia="zh-CN"/>
              </w:rPr>
            </w:pPr>
            <w:r w:rsidRPr="001E32DC">
              <w:rPr>
                <w:lang w:val="en-US" w:eastAsia="zh-CN"/>
              </w:rPr>
              <w:t>0</w:t>
            </w:r>
          </w:p>
        </w:tc>
      </w:tr>
      <w:tr w:rsidR="00BF1B67" w14:paraId="29EE9656" w14:textId="77777777" w:rsidTr="00FD133E">
        <w:trPr>
          <w:trHeight w:val="29"/>
        </w:trPr>
        <w:tc>
          <w:tcPr>
            <w:tcW w:w="1848" w:type="dxa"/>
            <w:tcBorders>
              <w:top w:val="nil"/>
              <w:left w:val="single" w:sz="4" w:space="0" w:color="auto"/>
              <w:bottom w:val="nil"/>
              <w:right w:val="single" w:sz="4" w:space="0" w:color="auto"/>
            </w:tcBorders>
            <w:vAlign w:val="center"/>
          </w:tcPr>
          <w:p w14:paraId="1B57B9A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F7A246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3F429"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4ABA2F" w14:textId="77777777" w:rsidR="00BF1B67" w:rsidRPr="001E32DC" w:rsidRDefault="00BF1B67" w:rsidP="00FD133E">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66D58F7D" w14:textId="77777777" w:rsidR="00BF1B67" w:rsidRPr="001E32DC" w:rsidRDefault="00BF1B67" w:rsidP="00FD133E">
            <w:pPr>
              <w:pStyle w:val="TAC"/>
              <w:rPr>
                <w:lang w:val="en-US" w:eastAsia="zh-CN"/>
              </w:rPr>
            </w:pPr>
          </w:p>
        </w:tc>
      </w:tr>
      <w:tr w:rsidR="00BF1B67" w14:paraId="3F4F738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10A389C"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A9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12CAF9" w14:textId="77777777" w:rsidR="00BF1B67" w:rsidRPr="001E32DC" w:rsidRDefault="00BF1B67"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B017451" w14:textId="77777777" w:rsidR="00BF1B67" w:rsidRPr="001E32DC" w:rsidRDefault="00BF1B67" w:rsidP="00FD13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1D83AAA" w14:textId="77777777" w:rsidR="00BF1B67" w:rsidRPr="001E32DC" w:rsidRDefault="00BF1B67" w:rsidP="00FD133E">
            <w:pPr>
              <w:pStyle w:val="TAC"/>
              <w:rPr>
                <w:lang w:val="en-US" w:eastAsia="zh-CN"/>
              </w:rPr>
            </w:pPr>
          </w:p>
        </w:tc>
      </w:tr>
      <w:tr w:rsidR="00BF1B67" w14:paraId="4962B831" w14:textId="77777777" w:rsidTr="00FD133E">
        <w:trPr>
          <w:trHeight w:val="29"/>
        </w:trPr>
        <w:tc>
          <w:tcPr>
            <w:tcW w:w="1848" w:type="dxa"/>
            <w:tcBorders>
              <w:top w:val="nil"/>
              <w:left w:val="single" w:sz="4" w:space="0" w:color="auto"/>
              <w:bottom w:val="nil"/>
              <w:right w:val="single" w:sz="4" w:space="0" w:color="auto"/>
            </w:tcBorders>
          </w:tcPr>
          <w:p w14:paraId="66101832"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127D36AB" w14:textId="77777777" w:rsidR="00BF1B67" w:rsidRPr="001E32DC" w:rsidRDefault="00BF1B67" w:rsidP="00FD133E">
            <w:pPr>
              <w:pStyle w:val="TAC"/>
              <w:rPr>
                <w:rFonts w:cs="Arial"/>
                <w:szCs w:val="18"/>
                <w:lang w:val="en-US" w:eastAsia="zh-CN" w:bidi="ar"/>
              </w:rPr>
            </w:pPr>
            <w:r w:rsidRPr="001E32DC">
              <w:rPr>
                <w:rFonts w:cs="Arial"/>
                <w:szCs w:val="18"/>
                <w:lang w:val="en-US" w:eastAsia="zh-CN" w:bidi="ar"/>
              </w:rPr>
              <w:t>CA_n12A-n30A</w:t>
            </w:r>
          </w:p>
          <w:p w14:paraId="68A7054D" w14:textId="77777777" w:rsidR="00BF1B67" w:rsidRPr="001E32DC" w:rsidRDefault="00BF1B67" w:rsidP="00FD133E">
            <w:pPr>
              <w:pStyle w:val="TAC"/>
              <w:rPr>
                <w:rFonts w:cs="Arial"/>
                <w:szCs w:val="18"/>
                <w:lang w:val="en-US" w:eastAsia="zh-CN" w:bidi="ar"/>
              </w:rPr>
            </w:pPr>
            <w:r w:rsidRPr="001E32DC">
              <w:rPr>
                <w:rFonts w:cs="Arial"/>
                <w:szCs w:val="18"/>
                <w:lang w:val="en-US" w:eastAsia="zh-CN" w:bidi="ar"/>
              </w:rPr>
              <w:t>CA_n12A-n66A</w:t>
            </w:r>
          </w:p>
          <w:p w14:paraId="6A834A3D" w14:textId="77777777" w:rsidR="00BF1B67" w:rsidRPr="00571960" w:rsidRDefault="00BF1B67" w:rsidP="00FD133E">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9C3FC3F"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B0E0EA" w14:textId="77777777" w:rsidR="00BF1B67" w:rsidRPr="00571960" w:rsidRDefault="00BF1B67" w:rsidP="00FD133E">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2B15DA7"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BF1B67" w14:paraId="67E8A47D" w14:textId="77777777" w:rsidTr="00FD133E">
        <w:trPr>
          <w:trHeight w:val="29"/>
        </w:trPr>
        <w:tc>
          <w:tcPr>
            <w:tcW w:w="1848" w:type="dxa"/>
            <w:tcBorders>
              <w:top w:val="nil"/>
              <w:left w:val="single" w:sz="4" w:space="0" w:color="auto"/>
              <w:bottom w:val="nil"/>
              <w:right w:val="single" w:sz="4" w:space="0" w:color="auto"/>
            </w:tcBorders>
          </w:tcPr>
          <w:p w14:paraId="6B41188C"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B57B084"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E1B82F5"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7BC406" w14:textId="77777777" w:rsidR="00BF1B67" w:rsidRPr="00571960" w:rsidRDefault="00BF1B67" w:rsidP="00FD133E">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71BFDE8" w14:textId="77777777" w:rsidR="00BF1B67" w:rsidRPr="00571960" w:rsidRDefault="00BF1B67" w:rsidP="00FD133E">
            <w:pPr>
              <w:pStyle w:val="TAC"/>
              <w:rPr>
                <w:rFonts w:cs="Arial"/>
                <w:color w:val="000000"/>
                <w:szCs w:val="18"/>
                <w:lang w:val="en-US" w:eastAsia="zh-CN" w:bidi="ar"/>
              </w:rPr>
            </w:pPr>
          </w:p>
        </w:tc>
      </w:tr>
      <w:tr w:rsidR="00BF1B67" w14:paraId="1E32A6D3" w14:textId="77777777" w:rsidTr="00FD133E">
        <w:trPr>
          <w:trHeight w:val="29"/>
        </w:trPr>
        <w:tc>
          <w:tcPr>
            <w:tcW w:w="1848" w:type="dxa"/>
            <w:tcBorders>
              <w:top w:val="nil"/>
              <w:left w:val="single" w:sz="4" w:space="0" w:color="auto"/>
              <w:bottom w:val="single" w:sz="4" w:space="0" w:color="auto"/>
              <w:right w:val="single" w:sz="4" w:space="0" w:color="auto"/>
            </w:tcBorders>
          </w:tcPr>
          <w:p w14:paraId="62FB4F3C"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5E1BAC5A"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6AFE6B0"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31E0A8" w14:textId="77777777" w:rsidR="00BF1B67" w:rsidRPr="00571960" w:rsidRDefault="00BF1B67" w:rsidP="00FD133E">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5844407" w14:textId="77777777" w:rsidR="00BF1B67" w:rsidRPr="00571960" w:rsidRDefault="00BF1B67" w:rsidP="00FD133E">
            <w:pPr>
              <w:pStyle w:val="TAC"/>
              <w:rPr>
                <w:rFonts w:cs="Arial"/>
                <w:color w:val="000000"/>
                <w:szCs w:val="18"/>
                <w:lang w:val="en-US" w:eastAsia="zh-CN" w:bidi="ar"/>
              </w:rPr>
            </w:pPr>
          </w:p>
        </w:tc>
      </w:tr>
      <w:tr w:rsidR="00BF1B67" w14:paraId="68F3BCBE" w14:textId="77777777" w:rsidTr="00FD133E">
        <w:trPr>
          <w:trHeight w:val="29"/>
        </w:trPr>
        <w:tc>
          <w:tcPr>
            <w:tcW w:w="1848" w:type="dxa"/>
            <w:tcBorders>
              <w:top w:val="nil"/>
              <w:left w:val="single" w:sz="4" w:space="0" w:color="auto"/>
              <w:bottom w:val="nil"/>
              <w:right w:val="single" w:sz="4" w:space="0" w:color="auto"/>
            </w:tcBorders>
          </w:tcPr>
          <w:p w14:paraId="18369DCF"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0250C7AC" w14:textId="77777777" w:rsidR="00BF1B67" w:rsidRPr="001E32DC" w:rsidRDefault="00BF1B67" w:rsidP="00FD133E">
            <w:pPr>
              <w:pStyle w:val="TAC"/>
              <w:rPr>
                <w:rFonts w:cs="Arial"/>
                <w:szCs w:val="18"/>
                <w:lang w:val="en-US" w:eastAsia="zh-CN" w:bidi="ar"/>
              </w:rPr>
            </w:pPr>
            <w:r w:rsidRPr="001E32DC">
              <w:rPr>
                <w:rFonts w:cs="Arial"/>
                <w:szCs w:val="18"/>
                <w:lang w:val="en-US" w:eastAsia="zh-CN" w:bidi="ar"/>
              </w:rPr>
              <w:t>CA_n12A-n30A</w:t>
            </w:r>
          </w:p>
          <w:p w14:paraId="7008D12C" w14:textId="77777777" w:rsidR="00BF1B67" w:rsidRPr="001E32DC" w:rsidRDefault="00BF1B67" w:rsidP="00FD133E">
            <w:pPr>
              <w:pStyle w:val="TAC"/>
              <w:rPr>
                <w:rFonts w:cs="Arial"/>
                <w:szCs w:val="18"/>
                <w:lang w:val="en-US" w:eastAsia="zh-CN" w:bidi="ar"/>
              </w:rPr>
            </w:pPr>
            <w:r w:rsidRPr="001E32DC">
              <w:rPr>
                <w:rFonts w:cs="Arial"/>
                <w:szCs w:val="18"/>
                <w:lang w:val="en-US" w:eastAsia="zh-CN" w:bidi="ar"/>
              </w:rPr>
              <w:t>CA_n12A-n66A</w:t>
            </w:r>
          </w:p>
          <w:p w14:paraId="1D4D6DF7" w14:textId="77777777" w:rsidR="00BF1B67" w:rsidRPr="001E32DC" w:rsidRDefault="00BF1B67" w:rsidP="00FD133E">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E805334"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C04CDC0" w14:textId="77777777" w:rsidR="00BF1B67" w:rsidRPr="001E32DC" w:rsidRDefault="00BF1B67" w:rsidP="00FD133E">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F56331D"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63C3E992" w14:textId="77777777" w:rsidTr="00FD133E">
        <w:trPr>
          <w:trHeight w:val="29"/>
        </w:trPr>
        <w:tc>
          <w:tcPr>
            <w:tcW w:w="1848" w:type="dxa"/>
            <w:tcBorders>
              <w:top w:val="nil"/>
              <w:left w:val="single" w:sz="4" w:space="0" w:color="auto"/>
              <w:bottom w:val="nil"/>
              <w:right w:val="single" w:sz="4" w:space="0" w:color="auto"/>
            </w:tcBorders>
          </w:tcPr>
          <w:p w14:paraId="699CC3BA" w14:textId="77777777" w:rsidR="00BF1B67" w:rsidRPr="001E32DC" w:rsidRDefault="00BF1B67"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E0D9654" w14:textId="77777777" w:rsidR="00BF1B67" w:rsidRPr="001E32DC"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A4CF39A"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52A21AD" w14:textId="77777777" w:rsidR="00BF1B67" w:rsidRPr="001E32DC" w:rsidRDefault="00BF1B67" w:rsidP="00FD133E">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C5AD5AC" w14:textId="77777777" w:rsidR="00BF1B67" w:rsidRPr="001E32DC" w:rsidRDefault="00BF1B67" w:rsidP="00FD133E">
            <w:pPr>
              <w:pStyle w:val="TAC"/>
              <w:rPr>
                <w:rFonts w:cs="Arial"/>
                <w:color w:val="000000"/>
                <w:szCs w:val="18"/>
                <w:lang w:val="en-US" w:eastAsia="zh-CN" w:bidi="ar"/>
              </w:rPr>
            </w:pPr>
          </w:p>
        </w:tc>
      </w:tr>
      <w:tr w:rsidR="00BF1B67" w14:paraId="04BE1248" w14:textId="77777777" w:rsidTr="00FD133E">
        <w:trPr>
          <w:trHeight w:val="29"/>
        </w:trPr>
        <w:tc>
          <w:tcPr>
            <w:tcW w:w="1848" w:type="dxa"/>
            <w:tcBorders>
              <w:top w:val="nil"/>
              <w:left w:val="single" w:sz="4" w:space="0" w:color="auto"/>
              <w:bottom w:val="single" w:sz="4" w:space="0" w:color="auto"/>
              <w:right w:val="single" w:sz="4" w:space="0" w:color="auto"/>
            </w:tcBorders>
          </w:tcPr>
          <w:p w14:paraId="6DE467D1" w14:textId="77777777" w:rsidR="00BF1B67" w:rsidRPr="001E32DC" w:rsidRDefault="00BF1B67"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E6FBEB3" w14:textId="77777777" w:rsidR="00BF1B67" w:rsidRPr="001E32DC"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FF3C9F2"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971890" w14:textId="77777777" w:rsidR="00BF1B67" w:rsidRPr="001E32DC" w:rsidRDefault="00BF1B67" w:rsidP="00FD133E">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D96295F" w14:textId="77777777" w:rsidR="00BF1B67" w:rsidRPr="001E32DC" w:rsidRDefault="00BF1B67" w:rsidP="00FD133E">
            <w:pPr>
              <w:pStyle w:val="TAC"/>
              <w:rPr>
                <w:rFonts w:cs="Arial"/>
                <w:color w:val="000000"/>
                <w:szCs w:val="18"/>
                <w:lang w:val="en-US" w:eastAsia="zh-CN" w:bidi="ar"/>
              </w:rPr>
            </w:pPr>
          </w:p>
        </w:tc>
      </w:tr>
      <w:tr w:rsidR="00BF1B67" w14:paraId="6E9EFA73" w14:textId="77777777" w:rsidTr="00FD133E">
        <w:trPr>
          <w:trHeight w:val="29"/>
        </w:trPr>
        <w:tc>
          <w:tcPr>
            <w:tcW w:w="1848" w:type="dxa"/>
            <w:tcBorders>
              <w:top w:val="nil"/>
              <w:left w:val="single" w:sz="4" w:space="0" w:color="auto"/>
              <w:bottom w:val="nil"/>
              <w:right w:val="single" w:sz="4" w:space="0" w:color="auto"/>
            </w:tcBorders>
          </w:tcPr>
          <w:p w14:paraId="0AD015DF"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6BE3CAF3" w14:textId="77777777" w:rsidR="00BF1B67" w:rsidRPr="001E32DC" w:rsidRDefault="00BF1B67" w:rsidP="00FD133E">
            <w:pPr>
              <w:pStyle w:val="TAC"/>
              <w:rPr>
                <w:rFonts w:cs="Arial"/>
                <w:szCs w:val="18"/>
                <w:lang w:val="en-US" w:eastAsia="zh-CN" w:bidi="ar"/>
              </w:rPr>
            </w:pPr>
            <w:r w:rsidRPr="001E32DC">
              <w:rPr>
                <w:rFonts w:cs="Arial"/>
                <w:szCs w:val="18"/>
                <w:lang w:val="en-US" w:eastAsia="zh-CN" w:bidi="ar"/>
              </w:rPr>
              <w:t>CA_n12A-n30A</w:t>
            </w:r>
          </w:p>
          <w:p w14:paraId="1CEDBC4C" w14:textId="77777777" w:rsidR="00BF1B67" w:rsidRPr="001E32DC" w:rsidRDefault="00BF1B67" w:rsidP="00FD133E">
            <w:pPr>
              <w:pStyle w:val="TAC"/>
              <w:rPr>
                <w:rFonts w:cs="Arial"/>
                <w:szCs w:val="18"/>
                <w:lang w:val="en-US" w:eastAsia="zh-CN" w:bidi="ar"/>
              </w:rPr>
            </w:pPr>
            <w:r w:rsidRPr="001E32DC">
              <w:rPr>
                <w:rFonts w:cs="Arial"/>
                <w:szCs w:val="18"/>
                <w:lang w:val="en-US" w:eastAsia="zh-CN" w:bidi="ar"/>
              </w:rPr>
              <w:t>CA_n12A-n66A</w:t>
            </w:r>
          </w:p>
          <w:p w14:paraId="675D785D" w14:textId="77777777" w:rsidR="00BF1B67" w:rsidRPr="001E32DC" w:rsidRDefault="00BF1B67" w:rsidP="00FD133E">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07DF6FF0"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1D61019" w14:textId="77777777" w:rsidR="00BF1B67" w:rsidRPr="001E32DC" w:rsidRDefault="00BF1B67" w:rsidP="00FD133E">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2C34549E" w14:textId="77777777" w:rsidR="00BF1B67" w:rsidRPr="001E32DC" w:rsidRDefault="00BF1B67"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BF1B67" w14:paraId="004A1D38" w14:textId="77777777" w:rsidTr="00FD133E">
        <w:trPr>
          <w:trHeight w:val="29"/>
        </w:trPr>
        <w:tc>
          <w:tcPr>
            <w:tcW w:w="1848" w:type="dxa"/>
            <w:tcBorders>
              <w:top w:val="nil"/>
              <w:left w:val="single" w:sz="4" w:space="0" w:color="auto"/>
              <w:bottom w:val="nil"/>
              <w:right w:val="single" w:sz="4" w:space="0" w:color="auto"/>
            </w:tcBorders>
          </w:tcPr>
          <w:p w14:paraId="63FB11CD" w14:textId="77777777" w:rsidR="00BF1B67" w:rsidRPr="001E32DC" w:rsidRDefault="00BF1B67"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E6C169" w14:textId="77777777" w:rsidR="00BF1B67" w:rsidRPr="001E32DC"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96AE1C"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BA267A0" w14:textId="77777777" w:rsidR="00BF1B67" w:rsidRPr="001E32DC" w:rsidRDefault="00BF1B67" w:rsidP="00FD133E">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6E3DEA" w14:textId="77777777" w:rsidR="00BF1B67" w:rsidRPr="001E32DC" w:rsidRDefault="00BF1B67" w:rsidP="00FD133E">
            <w:pPr>
              <w:pStyle w:val="TAC"/>
              <w:rPr>
                <w:rFonts w:cs="Arial"/>
                <w:color w:val="000000"/>
                <w:szCs w:val="18"/>
                <w:lang w:val="en-US" w:eastAsia="zh-CN" w:bidi="ar"/>
              </w:rPr>
            </w:pPr>
          </w:p>
        </w:tc>
      </w:tr>
      <w:tr w:rsidR="00BF1B67" w14:paraId="314A42AD" w14:textId="77777777" w:rsidTr="00FD133E">
        <w:trPr>
          <w:trHeight w:val="29"/>
        </w:trPr>
        <w:tc>
          <w:tcPr>
            <w:tcW w:w="1848" w:type="dxa"/>
            <w:tcBorders>
              <w:top w:val="nil"/>
              <w:left w:val="single" w:sz="4" w:space="0" w:color="auto"/>
              <w:bottom w:val="single" w:sz="4" w:space="0" w:color="auto"/>
              <w:right w:val="single" w:sz="4" w:space="0" w:color="auto"/>
            </w:tcBorders>
          </w:tcPr>
          <w:p w14:paraId="364F8D57" w14:textId="77777777" w:rsidR="00BF1B67" w:rsidRPr="001E32DC" w:rsidRDefault="00BF1B67"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EE0B97" w14:textId="77777777" w:rsidR="00BF1B67" w:rsidRPr="001E32DC"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B3F5E92" w14:textId="77777777" w:rsidR="00BF1B67" w:rsidRPr="001E32DC" w:rsidRDefault="00BF1B67"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1BE227" w14:textId="77777777" w:rsidR="00BF1B67" w:rsidRPr="001E32DC" w:rsidRDefault="00BF1B67" w:rsidP="00FD133E">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DBFC737" w14:textId="77777777" w:rsidR="00BF1B67" w:rsidRPr="001E32DC" w:rsidRDefault="00BF1B67" w:rsidP="00FD133E">
            <w:pPr>
              <w:pStyle w:val="TAC"/>
              <w:rPr>
                <w:rFonts w:cs="Arial"/>
                <w:color w:val="000000"/>
                <w:szCs w:val="18"/>
                <w:lang w:val="en-US" w:eastAsia="zh-CN" w:bidi="ar"/>
              </w:rPr>
            </w:pPr>
          </w:p>
        </w:tc>
      </w:tr>
      <w:tr w:rsidR="00BF1B67" w14:paraId="39B3E02C" w14:textId="77777777" w:rsidTr="00FD133E">
        <w:trPr>
          <w:trHeight w:val="29"/>
        </w:trPr>
        <w:tc>
          <w:tcPr>
            <w:tcW w:w="1848" w:type="dxa"/>
            <w:tcBorders>
              <w:top w:val="nil"/>
              <w:left w:val="single" w:sz="4" w:space="0" w:color="auto"/>
              <w:bottom w:val="nil"/>
              <w:right w:val="single" w:sz="4" w:space="0" w:color="auto"/>
            </w:tcBorders>
            <w:vAlign w:val="center"/>
          </w:tcPr>
          <w:p w14:paraId="08ECBB72" w14:textId="77777777" w:rsidR="00BF1B67" w:rsidRPr="001E32DC" w:rsidRDefault="00BF1B67" w:rsidP="00FD133E">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CDFBAA9" w14:textId="77777777" w:rsidR="00BF1B67" w:rsidRPr="001E32DC" w:rsidRDefault="00BF1B67" w:rsidP="00FD133E">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2E08D2B7" w14:textId="77777777" w:rsidR="00BF1B67" w:rsidRPr="001E32DC" w:rsidRDefault="00BF1B67" w:rsidP="00FD133E">
            <w:pPr>
              <w:pStyle w:val="TAC"/>
              <w:rPr>
                <w:lang w:val="en-US" w:eastAsia="zh-CN"/>
              </w:rPr>
            </w:pPr>
            <w:r w:rsidRPr="001E32DC">
              <w:rPr>
                <w:lang w:val="en-US" w:eastAsia="zh-CN"/>
              </w:rPr>
              <w:t>CA_n12A-n30A,</w:t>
            </w:r>
          </w:p>
          <w:p w14:paraId="238890EC" w14:textId="77777777" w:rsidR="00BF1B67" w:rsidRPr="001E32DC" w:rsidRDefault="00BF1B67" w:rsidP="00FD133E">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492C6A6D" w14:textId="77777777" w:rsidR="00BF1B67" w:rsidRPr="001E32DC" w:rsidRDefault="00BF1B67" w:rsidP="00FD133E">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7FBB662" w14:textId="77777777" w:rsidR="00BF1B67" w:rsidRPr="001E32DC" w:rsidRDefault="00BF1B67" w:rsidP="00FD133E">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E909ED4"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29DA99" w14:textId="77777777" w:rsidR="00BF1B67" w:rsidRPr="001E32DC" w:rsidRDefault="00BF1B67" w:rsidP="00FD133E">
            <w:pPr>
              <w:pStyle w:val="TAC"/>
              <w:rPr>
                <w:szCs w:val="18"/>
                <w:lang w:val="en-US" w:eastAsia="zh-CN"/>
              </w:rPr>
            </w:pPr>
            <w:r w:rsidRPr="001E32DC">
              <w:rPr>
                <w:szCs w:val="18"/>
                <w:lang w:val="en-US" w:eastAsia="zh-CN"/>
              </w:rPr>
              <w:t>0</w:t>
            </w:r>
          </w:p>
        </w:tc>
      </w:tr>
      <w:tr w:rsidR="00BF1B67" w14:paraId="27D92FD1" w14:textId="77777777" w:rsidTr="00FD133E">
        <w:trPr>
          <w:trHeight w:val="29"/>
        </w:trPr>
        <w:tc>
          <w:tcPr>
            <w:tcW w:w="1848" w:type="dxa"/>
            <w:tcBorders>
              <w:top w:val="nil"/>
              <w:left w:val="single" w:sz="4" w:space="0" w:color="auto"/>
              <w:bottom w:val="nil"/>
              <w:right w:val="single" w:sz="4" w:space="0" w:color="auto"/>
            </w:tcBorders>
            <w:vAlign w:val="center"/>
          </w:tcPr>
          <w:p w14:paraId="44ABC17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C2AB98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BE660" w14:textId="77777777" w:rsidR="00BF1B67" w:rsidRPr="001E32DC" w:rsidRDefault="00BF1B67"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F61E084"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EF1A85" w14:textId="77777777" w:rsidR="00BF1B67" w:rsidRPr="001E32DC" w:rsidRDefault="00BF1B67" w:rsidP="00FD133E">
            <w:pPr>
              <w:pStyle w:val="TAC"/>
              <w:rPr>
                <w:szCs w:val="18"/>
                <w:lang w:val="en-US" w:eastAsia="zh-CN"/>
              </w:rPr>
            </w:pPr>
          </w:p>
        </w:tc>
      </w:tr>
      <w:tr w:rsidR="00BF1B67" w14:paraId="4CE2A0D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20C340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5A95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F6266"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5EC870"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3C1AF2" w14:textId="77777777" w:rsidR="00BF1B67" w:rsidRPr="001E32DC" w:rsidRDefault="00BF1B67" w:rsidP="00FD133E">
            <w:pPr>
              <w:pStyle w:val="TAC"/>
              <w:rPr>
                <w:szCs w:val="18"/>
                <w:lang w:val="en-US" w:eastAsia="zh-CN"/>
              </w:rPr>
            </w:pPr>
          </w:p>
        </w:tc>
      </w:tr>
      <w:tr w:rsidR="00BF1B67" w14:paraId="316D49D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D411360" w14:textId="77777777" w:rsidR="00BF1B67" w:rsidRPr="001E32DC" w:rsidRDefault="00BF1B67" w:rsidP="00FD133E">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3491175A" w14:textId="77777777" w:rsidR="00BF1B67" w:rsidRDefault="00BF1B67" w:rsidP="00FD133E">
            <w:pPr>
              <w:pStyle w:val="TAC"/>
              <w:rPr>
                <w:lang w:val="en-US" w:eastAsia="zh-CN"/>
              </w:rPr>
            </w:pPr>
            <w:r>
              <w:t>n77</w:t>
            </w:r>
            <w:r w:rsidRPr="00966D13">
              <w:rPr>
                <w:vertAlign w:val="superscript"/>
              </w:rPr>
              <w:t>7</w:t>
            </w:r>
          </w:p>
          <w:p w14:paraId="3D39AA7E" w14:textId="77777777" w:rsidR="00BF1B67" w:rsidRPr="001E32DC" w:rsidRDefault="00BF1B67" w:rsidP="00FD133E">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84E7299" w14:textId="77777777" w:rsidR="00BF1B67" w:rsidRPr="001E32DC" w:rsidRDefault="00BF1B67" w:rsidP="00FD133E">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48F34B8"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4E64838" w14:textId="77777777" w:rsidR="00BF1B67" w:rsidRPr="001E32DC" w:rsidRDefault="00BF1B67" w:rsidP="00FD133E">
            <w:pPr>
              <w:pStyle w:val="TAC"/>
              <w:rPr>
                <w:szCs w:val="18"/>
                <w:lang w:val="en-US" w:eastAsia="zh-CN"/>
              </w:rPr>
            </w:pPr>
            <w:r w:rsidRPr="001E32DC">
              <w:rPr>
                <w:szCs w:val="18"/>
                <w:lang w:val="en-US" w:eastAsia="zh-CN"/>
              </w:rPr>
              <w:t>0</w:t>
            </w:r>
          </w:p>
        </w:tc>
      </w:tr>
      <w:tr w:rsidR="00BF1B67" w14:paraId="304F7874" w14:textId="77777777" w:rsidTr="00FD133E">
        <w:trPr>
          <w:trHeight w:val="29"/>
        </w:trPr>
        <w:tc>
          <w:tcPr>
            <w:tcW w:w="1848" w:type="dxa"/>
            <w:tcBorders>
              <w:top w:val="nil"/>
              <w:left w:val="single" w:sz="4" w:space="0" w:color="auto"/>
              <w:bottom w:val="nil"/>
              <w:right w:val="single" w:sz="4" w:space="0" w:color="auto"/>
            </w:tcBorders>
            <w:vAlign w:val="center"/>
          </w:tcPr>
          <w:p w14:paraId="48B75BA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D43201B" w14:textId="77777777" w:rsidR="00BF1B67" w:rsidRPr="001E32DC" w:rsidRDefault="00BF1B67" w:rsidP="00FD133E">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3385DF" w14:textId="77777777" w:rsidR="00BF1B67" w:rsidRPr="001E32DC" w:rsidRDefault="00BF1B67" w:rsidP="00FD133E">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AA3A296"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2A147E1" w14:textId="77777777" w:rsidR="00BF1B67" w:rsidRPr="001E32DC" w:rsidRDefault="00BF1B67" w:rsidP="00FD133E">
            <w:pPr>
              <w:pStyle w:val="TAC"/>
              <w:rPr>
                <w:szCs w:val="18"/>
                <w:lang w:val="en-US" w:eastAsia="zh-CN"/>
              </w:rPr>
            </w:pPr>
          </w:p>
        </w:tc>
      </w:tr>
      <w:tr w:rsidR="00BF1B67" w14:paraId="10D56F7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3CCBB6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3E4047" w14:textId="77777777" w:rsidR="00BF1B67" w:rsidRPr="001E32DC" w:rsidRDefault="00BF1B67" w:rsidP="00FD133E">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349FF6" w14:textId="77777777" w:rsidR="00BF1B67" w:rsidRPr="001E32DC" w:rsidRDefault="00BF1B67" w:rsidP="00FD133E">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E974BC" w14:textId="77777777" w:rsidR="00BF1B67" w:rsidRPr="001E32DC" w:rsidRDefault="00BF1B67"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7303E5D" w14:textId="77777777" w:rsidR="00BF1B67" w:rsidRPr="001E32DC" w:rsidRDefault="00BF1B67" w:rsidP="00FD133E">
            <w:pPr>
              <w:pStyle w:val="TAC"/>
              <w:rPr>
                <w:szCs w:val="18"/>
                <w:lang w:val="en-US" w:eastAsia="zh-CN"/>
              </w:rPr>
            </w:pPr>
          </w:p>
        </w:tc>
      </w:tr>
      <w:tr w:rsidR="00BF1B67" w14:paraId="6E80C204" w14:textId="77777777" w:rsidTr="00FD133E">
        <w:trPr>
          <w:trHeight w:val="29"/>
        </w:trPr>
        <w:tc>
          <w:tcPr>
            <w:tcW w:w="1848" w:type="dxa"/>
            <w:tcBorders>
              <w:top w:val="nil"/>
              <w:left w:val="single" w:sz="4" w:space="0" w:color="auto"/>
              <w:bottom w:val="nil"/>
              <w:right w:val="single" w:sz="4" w:space="0" w:color="auto"/>
            </w:tcBorders>
            <w:vAlign w:val="center"/>
          </w:tcPr>
          <w:p w14:paraId="672227D5" w14:textId="77777777" w:rsidR="00BF1B67" w:rsidRPr="001E32DC" w:rsidRDefault="00BF1B67" w:rsidP="00FD133E">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45EFD08" w14:textId="77777777" w:rsidR="00BF1B67" w:rsidRPr="00571960" w:rsidRDefault="00BF1B67" w:rsidP="00FD133E">
            <w:pPr>
              <w:pStyle w:val="TAC"/>
              <w:rPr>
                <w:rFonts w:cs="Arial"/>
                <w:vertAlign w:val="superscript"/>
              </w:rPr>
            </w:pPr>
            <w:r w:rsidRPr="002335D9">
              <w:rPr>
                <w:rFonts w:cs="Arial"/>
              </w:rPr>
              <w:t>n77</w:t>
            </w:r>
            <w:r w:rsidRPr="002335D9">
              <w:rPr>
                <w:rFonts w:cs="Arial"/>
                <w:vertAlign w:val="superscript"/>
              </w:rPr>
              <w:t>7</w:t>
            </w:r>
          </w:p>
          <w:p w14:paraId="6B1DEFE6" w14:textId="77777777" w:rsidR="00BF1B67" w:rsidRDefault="00BF1B67" w:rsidP="00FD133E">
            <w:pPr>
              <w:pStyle w:val="TAC"/>
              <w:rPr>
                <w:lang w:val="en-US" w:eastAsia="zh-CN"/>
              </w:rPr>
            </w:pPr>
            <w:r>
              <w:rPr>
                <w:lang w:val="en-US" w:eastAsia="zh-CN"/>
              </w:rPr>
              <w:t>CA_n12A-n66A</w:t>
            </w:r>
          </w:p>
          <w:p w14:paraId="76893C25" w14:textId="77777777" w:rsidR="00BF1B67" w:rsidRPr="001E32DC" w:rsidRDefault="00BF1B67" w:rsidP="00FD133E">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9D53F5F" w14:textId="77777777" w:rsidR="00BF1B67" w:rsidRPr="001E32DC" w:rsidRDefault="00BF1B67" w:rsidP="00FD133E">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4ECD097" w14:textId="77777777" w:rsidR="00BF1B67" w:rsidRPr="001E32DC" w:rsidRDefault="00BF1B67" w:rsidP="00FD133E">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C0B09B9" w14:textId="77777777" w:rsidR="00BF1B67" w:rsidRPr="001E32DC" w:rsidRDefault="00BF1B67" w:rsidP="00FD133E">
            <w:pPr>
              <w:pStyle w:val="TAC"/>
              <w:rPr>
                <w:szCs w:val="18"/>
                <w:lang w:val="en-US" w:eastAsia="zh-CN"/>
              </w:rPr>
            </w:pPr>
            <w:r w:rsidRPr="001E32DC">
              <w:rPr>
                <w:szCs w:val="18"/>
                <w:lang w:val="en-US" w:eastAsia="zh-CN"/>
              </w:rPr>
              <w:t>0</w:t>
            </w:r>
          </w:p>
        </w:tc>
      </w:tr>
      <w:tr w:rsidR="00BF1B67" w14:paraId="1C16BFF7" w14:textId="77777777" w:rsidTr="00FD133E">
        <w:trPr>
          <w:trHeight w:val="29"/>
        </w:trPr>
        <w:tc>
          <w:tcPr>
            <w:tcW w:w="1848" w:type="dxa"/>
            <w:tcBorders>
              <w:top w:val="nil"/>
              <w:left w:val="single" w:sz="4" w:space="0" w:color="auto"/>
              <w:bottom w:val="nil"/>
              <w:right w:val="single" w:sz="4" w:space="0" w:color="auto"/>
            </w:tcBorders>
            <w:vAlign w:val="center"/>
          </w:tcPr>
          <w:p w14:paraId="5C9FFC0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0956E7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AB838"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3A2E03"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03FD3D" w14:textId="77777777" w:rsidR="00BF1B67" w:rsidRPr="001E32DC" w:rsidRDefault="00BF1B67" w:rsidP="00FD133E">
            <w:pPr>
              <w:pStyle w:val="TAC"/>
              <w:rPr>
                <w:szCs w:val="18"/>
                <w:lang w:val="en-US" w:eastAsia="zh-CN"/>
              </w:rPr>
            </w:pPr>
          </w:p>
        </w:tc>
      </w:tr>
      <w:tr w:rsidR="00BF1B67" w14:paraId="0B8A468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FCF200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0D6AD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884F5"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A19674"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15A5E6" w14:textId="77777777" w:rsidR="00BF1B67" w:rsidRPr="001E32DC" w:rsidRDefault="00BF1B67" w:rsidP="00FD133E">
            <w:pPr>
              <w:pStyle w:val="TAC"/>
              <w:rPr>
                <w:szCs w:val="18"/>
                <w:lang w:val="en-US" w:eastAsia="zh-CN"/>
              </w:rPr>
            </w:pPr>
          </w:p>
        </w:tc>
      </w:tr>
      <w:tr w:rsidR="00BF1B67" w14:paraId="76A2F17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2C00740" w14:textId="77777777" w:rsidR="00BF1B67" w:rsidRPr="001E32DC" w:rsidRDefault="00BF1B67" w:rsidP="00FD133E">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2BE2FF2A" w14:textId="77777777" w:rsidR="00BF1B67" w:rsidRPr="00571960" w:rsidRDefault="00BF1B67" w:rsidP="00FD133E">
            <w:pPr>
              <w:pStyle w:val="TAC"/>
              <w:rPr>
                <w:rFonts w:cs="Arial"/>
                <w:vertAlign w:val="superscript"/>
              </w:rPr>
            </w:pPr>
            <w:r w:rsidRPr="002335D9">
              <w:rPr>
                <w:rFonts w:cs="Arial"/>
              </w:rPr>
              <w:t>n77</w:t>
            </w:r>
            <w:r w:rsidRPr="00571960">
              <w:rPr>
                <w:rFonts w:cs="Arial"/>
                <w:vertAlign w:val="superscript"/>
              </w:rPr>
              <w:t>7</w:t>
            </w:r>
          </w:p>
          <w:p w14:paraId="3E63AABA" w14:textId="77777777" w:rsidR="00BF1B67" w:rsidRPr="001E32DC" w:rsidRDefault="00BF1B67" w:rsidP="00FD133E">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0996B74" w14:textId="77777777" w:rsidR="00BF1B67" w:rsidRPr="001E32DC" w:rsidRDefault="00BF1B67" w:rsidP="00FD133E">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8BBF85C" w14:textId="77777777" w:rsidR="00BF1B67" w:rsidRPr="001E32DC" w:rsidRDefault="00BF1B67" w:rsidP="00FD133E">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0E33DC9B" w14:textId="77777777" w:rsidR="00BF1B67" w:rsidRPr="001E32DC" w:rsidRDefault="00BF1B67" w:rsidP="00FD133E">
            <w:pPr>
              <w:pStyle w:val="TAC"/>
              <w:rPr>
                <w:lang w:val="en-US" w:eastAsia="zh-CN"/>
              </w:rPr>
            </w:pPr>
            <w:r w:rsidRPr="001E32DC">
              <w:rPr>
                <w:szCs w:val="18"/>
                <w:lang w:val="en-US" w:eastAsia="zh-CN"/>
              </w:rPr>
              <w:t>0</w:t>
            </w:r>
          </w:p>
        </w:tc>
      </w:tr>
      <w:tr w:rsidR="00BF1B67" w14:paraId="5EF97C6C" w14:textId="77777777" w:rsidTr="00FD133E">
        <w:trPr>
          <w:trHeight w:val="29"/>
        </w:trPr>
        <w:tc>
          <w:tcPr>
            <w:tcW w:w="1848" w:type="dxa"/>
            <w:tcBorders>
              <w:top w:val="nil"/>
              <w:left w:val="single" w:sz="4" w:space="0" w:color="auto"/>
              <w:bottom w:val="nil"/>
              <w:right w:val="single" w:sz="4" w:space="0" w:color="auto"/>
            </w:tcBorders>
            <w:vAlign w:val="center"/>
          </w:tcPr>
          <w:p w14:paraId="64161CD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F5CA64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44457"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9EA72F" w14:textId="77777777" w:rsidR="00BF1B67" w:rsidRPr="001E32DC" w:rsidRDefault="00BF1B67"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E8066EE" w14:textId="77777777" w:rsidR="00BF1B67" w:rsidRPr="001E32DC" w:rsidRDefault="00BF1B67" w:rsidP="00FD133E">
            <w:pPr>
              <w:pStyle w:val="TAC"/>
              <w:rPr>
                <w:lang w:val="en-US" w:eastAsia="zh-CN"/>
              </w:rPr>
            </w:pPr>
          </w:p>
        </w:tc>
      </w:tr>
      <w:tr w:rsidR="00BF1B67" w14:paraId="7884C85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42716E0"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A5487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A0D2C"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3801D7"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AB5911" w14:textId="77777777" w:rsidR="00BF1B67" w:rsidRPr="001E32DC" w:rsidRDefault="00BF1B67" w:rsidP="00FD133E">
            <w:pPr>
              <w:pStyle w:val="TAC"/>
              <w:rPr>
                <w:lang w:val="en-US" w:eastAsia="zh-CN"/>
              </w:rPr>
            </w:pPr>
          </w:p>
        </w:tc>
      </w:tr>
      <w:tr w:rsidR="00BF1B67" w14:paraId="3B316A2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907032F" w14:textId="77777777" w:rsidR="00BF1B67" w:rsidRPr="001E32DC" w:rsidRDefault="00BF1B67" w:rsidP="00FD133E">
            <w:pPr>
              <w:pStyle w:val="TAC"/>
              <w:rPr>
                <w:lang w:val="en-US" w:eastAsia="zh-CN"/>
              </w:rPr>
            </w:pPr>
            <w:r w:rsidRPr="001E32DC">
              <w:rPr>
                <w:lang w:val="en-US" w:eastAsia="zh-CN"/>
              </w:rPr>
              <w:lastRenderedPageBreak/>
              <w:t>CA_n12A-n66A-n77(2A)</w:t>
            </w:r>
          </w:p>
        </w:tc>
        <w:tc>
          <w:tcPr>
            <w:tcW w:w="1862" w:type="dxa"/>
            <w:tcBorders>
              <w:top w:val="single" w:sz="4" w:space="0" w:color="auto"/>
              <w:left w:val="single" w:sz="4" w:space="0" w:color="auto"/>
              <w:bottom w:val="nil"/>
              <w:right w:val="single" w:sz="4" w:space="0" w:color="auto"/>
            </w:tcBorders>
            <w:vAlign w:val="center"/>
          </w:tcPr>
          <w:p w14:paraId="3D11D780" w14:textId="77777777" w:rsidR="00BF1B67" w:rsidRPr="00571960" w:rsidRDefault="00BF1B67" w:rsidP="00FD133E">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70851088" w14:textId="77777777" w:rsidR="00BF1B67" w:rsidRPr="001E32DC" w:rsidRDefault="00BF1B67" w:rsidP="00FD133E">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BD812BD" w14:textId="77777777" w:rsidR="00BF1B67" w:rsidRPr="001E32DC" w:rsidRDefault="00BF1B67" w:rsidP="00FD133E">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53B4B3" w14:textId="77777777" w:rsidR="00BF1B67" w:rsidRPr="001E32DC" w:rsidRDefault="00BF1B67" w:rsidP="00FD133E">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05482148" w14:textId="77777777" w:rsidR="00BF1B67" w:rsidRPr="001E32DC" w:rsidRDefault="00BF1B67" w:rsidP="00FD133E">
            <w:pPr>
              <w:pStyle w:val="TAC"/>
              <w:rPr>
                <w:lang w:val="en-US" w:eastAsia="zh-CN"/>
              </w:rPr>
            </w:pPr>
            <w:r w:rsidRPr="001E32DC">
              <w:rPr>
                <w:szCs w:val="18"/>
                <w:lang w:val="en-US" w:eastAsia="zh-CN"/>
              </w:rPr>
              <w:t>0</w:t>
            </w:r>
          </w:p>
        </w:tc>
      </w:tr>
      <w:tr w:rsidR="00BF1B67" w14:paraId="32ECD05D" w14:textId="77777777" w:rsidTr="00FD133E">
        <w:trPr>
          <w:trHeight w:val="29"/>
        </w:trPr>
        <w:tc>
          <w:tcPr>
            <w:tcW w:w="1848" w:type="dxa"/>
            <w:tcBorders>
              <w:top w:val="nil"/>
              <w:left w:val="single" w:sz="4" w:space="0" w:color="auto"/>
              <w:bottom w:val="nil"/>
              <w:right w:val="single" w:sz="4" w:space="0" w:color="auto"/>
            </w:tcBorders>
            <w:vAlign w:val="center"/>
          </w:tcPr>
          <w:p w14:paraId="71C206F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B92702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4443A"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1A65A5"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BA5F75" w14:textId="77777777" w:rsidR="00BF1B67" w:rsidRPr="001E32DC" w:rsidRDefault="00BF1B67" w:rsidP="00FD133E">
            <w:pPr>
              <w:pStyle w:val="TAC"/>
              <w:rPr>
                <w:lang w:val="en-US" w:eastAsia="zh-CN"/>
              </w:rPr>
            </w:pPr>
          </w:p>
        </w:tc>
      </w:tr>
      <w:tr w:rsidR="00BF1B67" w14:paraId="4755A27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20256D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CAC59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ABD8B"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166439" w14:textId="77777777" w:rsidR="00BF1B67" w:rsidRPr="001E32DC" w:rsidRDefault="00BF1B67" w:rsidP="00FD13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50FB9C0" w14:textId="77777777" w:rsidR="00BF1B67" w:rsidRPr="001E32DC" w:rsidRDefault="00BF1B67" w:rsidP="00FD133E">
            <w:pPr>
              <w:pStyle w:val="TAC"/>
              <w:rPr>
                <w:lang w:val="en-US" w:eastAsia="zh-CN"/>
              </w:rPr>
            </w:pPr>
          </w:p>
        </w:tc>
      </w:tr>
      <w:tr w:rsidR="00BF1B67" w14:paraId="43B7F90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B466D0C" w14:textId="77777777" w:rsidR="00BF1B67" w:rsidRPr="001E32DC" w:rsidRDefault="00BF1B67" w:rsidP="00FD133E">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17D23995" w14:textId="77777777" w:rsidR="00BF1B67" w:rsidRPr="001E32DC" w:rsidRDefault="00BF1B67" w:rsidP="00FD133E">
            <w:pPr>
              <w:pStyle w:val="TAC"/>
              <w:rPr>
                <w:lang w:val="en-US" w:eastAsia="zh-CN"/>
              </w:rPr>
            </w:pPr>
            <w:r w:rsidRPr="001E32DC">
              <w:rPr>
                <w:lang w:val="en-US" w:eastAsia="zh-CN"/>
              </w:rPr>
              <w:t>CA_n13A-n25A</w:t>
            </w:r>
          </w:p>
          <w:p w14:paraId="76F7C2E5" w14:textId="77777777" w:rsidR="00BF1B67" w:rsidRPr="001E32DC" w:rsidRDefault="00BF1B67" w:rsidP="00FD133E">
            <w:pPr>
              <w:pStyle w:val="TAC"/>
              <w:rPr>
                <w:lang w:val="en-US" w:eastAsia="zh-CN"/>
              </w:rPr>
            </w:pPr>
            <w:r w:rsidRPr="001E32DC">
              <w:rPr>
                <w:lang w:val="en-US" w:eastAsia="zh-CN"/>
              </w:rPr>
              <w:t>CA_n13A-n66A</w:t>
            </w:r>
          </w:p>
          <w:p w14:paraId="19FCCD1F" w14:textId="77777777" w:rsidR="00BF1B67" w:rsidRPr="001E32DC" w:rsidRDefault="00BF1B67" w:rsidP="00FD133E">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255D08B" w14:textId="77777777" w:rsidR="00BF1B67" w:rsidRPr="001E32DC" w:rsidRDefault="00BF1B67" w:rsidP="00FD133E">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12E1368" w14:textId="77777777" w:rsidR="00BF1B67" w:rsidRPr="001E32DC" w:rsidRDefault="00BF1B67" w:rsidP="00FD133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FAB2504" w14:textId="77777777" w:rsidR="00BF1B67" w:rsidRPr="001E32DC" w:rsidRDefault="00BF1B67" w:rsidP="00FD133E">
            <w:pPr>
              <w:pStyle w:val="TAC"/>
              <w:rPr>
                <w:lang w:val="en-US" w:eastAsia="zh-CN"/>
              </w:rPr>
            </w:pPr>
            <w:r w:rsidRPr="001E32DC">
              <w:rPr>
                <w:lang w:val="en-US" w:eastAsia="zh-CN"/>
              </w:rPr>
              <w:t>0</w:t>
            </w:r>
          </w:p>
        </w:tc>
      </w:tr>
      <w:tr w:rsidR="00BF1B67" w14:paraId="03D10AEA" w14:textId="77777777" w:rsidTr="00FD133E">
        <w:trPr>
          <w:trHeight w:val="29"/>
        </w:trPr>
        <w:tc>
          <w:tcPr>
            <w:tcW w:w="1848" w:type="dxa"/>
            <w:tcBorders>
              <w:top w:val="nil"/>
              <w:left w:val="single" w:sz="4" w:space="0" w:color="auto"/>
              <w:bottom w:val="nil"/>
              <w:right w:val="single" w:sz="4" w:space="0" w:color="auto"/>
            </w:tcBorders>
            <w:vAlign w:val="center"/>
          </w:tcPr>
          <w:p w14:paraId="03DA2A9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39F8AA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85A80"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D4D52A"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027F0E" w14:textId="77777777" w:rsidR="00BF1B67" w:rsidRPr="001E32DC" w:rsidRDefault="00BF1B67" w:rsidP="00FD133E">
            <w:pPr>
              <w:pStyle w:val="TAC"/>
              <w:rPr>
                <w:lang w:val="en-US" w:eastAsia="zh-CN"/>
              </w:rPr>
            </w:pPr>
          </w:p>
        </w:tc>
      </w:tr>
      <w:tr w:rsidR="00BF1B67" w14:paraId="004565C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59C69C9"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92EF0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8C36D"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9DE4F1"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64E22A" w14:textId="77777777" w:rsidR="00BF1B67" w:rsidRPr="001E32DC" w:rsidRDefault="00BF1B67" w:rsidP="00FD133E">
            <w:pPr>
              <w:pStyle w:val="TAC"/>
              <w:rPr>
                <w:lang w:val="en-US" w:eastAsia="zh-CN"/>
              </w:rPr>
            </w:pPr>
          </w:p>
        </w:tc>
      </w:tr>
      <w:tr w:rsidR="00BF1B67" w14:paraId="64757C15" w14:textId="77777777" w:rsidTr="00FD133E">
        <w:trPr>
          <w:trHeight w:val="29"/>
        </w:trPr>
        <w:tc>
          <w:tcPr>
            <w:tcW w:w="1848" w:type="dxa"/>
            <w:tcBorders>
              <w:top w:val="nil"/>
              <w:left w:val="single" w:sz="4" w:space="0" w:color="auto"/>
              <w:bottom w:val="nil"/>
              <w:right w:val="single" w:sz="4" w:space="0" w:color="auto"/>
            </w:tcBorders>
            <w:vAlign w:val="center"/>
          </w:tcPr>
          <w:p w14:paraId="015DB11A" w14:textId="77777777" w:rsidR="00BF1B67" w:rsidRPr="001E32DC" w:rsidRDefault="00BF1B67" w:rsidP="00FD133E">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025FDBF6"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861FFB" w14:textId="77777777" w:rsidR="00BF1B67" w:rsidRPr="001E32DC" w:rsidRDefault="00BF1B67" w:rsidP="00FD133E">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E85B467"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66CA8E" w14:textId="77777777" w:rsidR="00BF1B67" w:rsidRPr="001E32DC" w:rsidRDefault="00BF1B67" w:rsidP="00FD133E">
            <w:pPr>
              <w:pStyle w:val="TAC"/>
              <w:rPr>
                <w:szCs w:val="18"/>
                <w:lang w:val="en-US" w:eastAsia="zh-CN"/>
              </w:rPr>
            </w:pPr>
            <w:r w:rsidRPr="001E32DC">
              <w:rPr>
                <w:szCs w:val="18"/>
                <w:lang w:val="en-US" w:eastAsia="zh-CN"/>
              </w:rPr>
              <w:t>0</w:t>
            </w:r>
          </w:p>
        </w:tc>
      </w:tr>
      <w:tr w:rsidR="00BF1B67" w14:paraId="5851B289" w14:textId="77777777" w:rsidTr="00FD133E">
        <w:trPr>
          <w:trHeight w:val="29"/>
        </w:trPr>
        <w:tc>
          <w:tcPr>
            <w:tcW w:w="1848" w:type="dxa"/>
            <w:tcBorders>
              <w:top w:val="nil"/>
              <w:left w:val="single" w:sz="4" w:space="0" w:color="auto"/>
              <w:bottom w:val="nil"/>
              <w:right w:val="single" w:sz="4" w:space="0" w:color="auto"/>
            </w:tcBorders>
            <w:vAlign w:val="center"/>
          </w:tcPr>
          <w:p w14:paraId="0A260AF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07EAD2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640DC"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B303AD"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A0CFD2" w14:textId="77777777" w:rsidR="00BF1B67" w:rsidRPr="001E32DC" w:rsidRDefault="00BF1B67" w:rsidP="00FD133E">
            <w:pPr>
              <w:pStyle w:val="TAC"/>
              <w:rPr>
                <w:szCs w:val="18"/>
                <w:lang w:val="en-US" w:eastAsia="zh-CN"/>
              </w:rPr>
            </w:pPr>
          </w:p>
        </w:tc>
      </w:tr>
      <w:tr w:rsidR="00BF1B67" w14:paraId="219DF8F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13B065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6FFA6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5E203"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1C6775"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B9A93A" w14:textId="77777777" w:rsidR="00BF1B67" w:rsidRPr="001E32DC" w:rsidRDefault="00BF1B67" w:rsidP="00FD133E">
            <w:pPr>
              <w:pStyle w:val="TAC"/>
              <w:rPr>
                <w:szCs w:val="18"/>
                <w:lang w:val="en-US" w:eastAsia="zh-CN"/>
              </w:rPr>
            </w:pPr>
          </w:p>
        </w:tc>
      </w:tr>
      <w:tr w:rsidR="00BF1B67" w14:paraId="1A7760C6" w14:textId="77777777" w:rsidTr="00FD133E">
        <w:trPr>
          <w:trHeight w:val="29"/>
        </w:trPr>
        <w:tc>
          <w:tcPr>
            <w:tcW w:w="1848" w:type="dxa"/>
            <w:tcBorders>
              <w:top w:val="nil"/>
              <w:left w:val="single" w:sz="4" w:space="0" w:color="auto"/>
              <w:bottom w:val="nil"/>
              <w:right w:val="single" w:sz="4" w:space="0" w:color="auto"/>
            </w:tcBorders>
            <w:vAlign w:val="center"/>
          </w:tcPr>
          <w:p w14:paraId="44655FAB" w14:textId="77777777" w:rsidR="00BF1B67" w:rsidRPr="001E32DC" w:rsidRDefault="00BF1B67" w:rsidP="00FD133E">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0013FC97" w14:textId="77777777" w:rsidR="00BF1B67" w:rsidRDefault="00BF1B67" w:rsidP="00FD133E">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19CDDBB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1B693" w14:textId="77777777" w:rsidR="00BF1B67" w:rsidRPr="001E32DC" w:rsidRDefault="00BF1B67" w:rsidP="00FD133E">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A75D90B"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614791E" w14:textId="77777777" w:rsidR="00BF1B67" w:rsidRPr="001E32DC" w:rsidRDefault="00BF1B67" w:rsidP="00FD133E">
            <w:pPr>
              <w:pStyle w:val="TAC"/>
              <w:rPr>
                <w:szCs w:val="18"/>
                <w:lang w:val="en-US" w:eastAsia="zh-CN"/>
              </w:rPr>
            </w:pPr>
            <w:r w:rsidRPr="001E32DC">
              <w:rPr>
                <w:szCs w:val="18"/>
                <w:lang w:val="en-US" w:eastAsia="zh-CN"/>
              </w:rPr>
              <w:t>0</w:t>
            </w:r>
          </w:p>
        </w:tc>
      </w:tr>
      <w:tr w:rsidR="00BF1B67" w14:paraId="51B72723" w14:textId="77777777" w:rsidTr="00FD133E">
        <w:trPr>
          <w:trHeight w:val="29"/>
        </w:trPr>
        <w:tc>
          <w:tcPr>
            <w:tcW w:w="1848" w:type="dxa"/>
            <w:tcBorders>
              <w:top w:val="nil"/>
              <w:left w:val="single" w:sz="4" w:space="0" w:color="auto"/>
              <w:bottom w:val="nil"/>
              <w:right w:val="single" w:sz="4" w:space="0" w:color="auto"/>
            </w:tcBorders>
            <w:vAlign w:val="center"/>
          </w:tcPr>
          <w:p w14:paraId="70C83C7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CC52F7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BFBDF"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BA6099"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18851B" w14:textId="77777777" w:rsidR="00BF1B67" w:rsidRPr="001E32DC" w:rsidRDefault="00BF1B67" w:rsidP="00FD133E">
            <w:pPr>
              <w:pStyle w:val="TAC"/>
              <w:rPr>
                <w:szCs w:val="18"/>
                <w:lang w:val="en-US" w:eastAsia="zh-CN"/>
              </w:rPr>
            </w:pPr>
          </w:p>
        </w:tc>
      </w:tr>
      <w:tr w:rsidR="00BF1B67" w14:paraId="302D7EE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A654AB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F163D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02305"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9C5094"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CC2ED5" w14:textId="77777777" w:rsidR="00BF1B67" w:rsidRPr="001E32DC" w:rsidRDefault="00BF1B67" w:rsidP="00FD133E">
            <w:pPr>
              <w:pStyle w:val="TAC"/>
              <w:rPr>
                <w:szCs w:val="18"/>
                <w:lang w:val="en-US" w:eastAsia="zh-CN"/>
              </w:rPr>
            </w:pPr>
          </w:p>
        </w:tc>
      </w:tr>
      <w:tr w:rsidR="00BF1B67" w14:paraId="62DC7EB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C69BEAD" w14:textId="77777777" w:rsidR="00BF1B67" w:rsidRPr="001E32DC" w:rsidRDefault="00BF1B67" w:rsidP="00FD133E">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5FC4E87C" w14:textId="77777777" w:rsidR="00BF1B67" w:rsidRPr="001E32DC" w:rsidRDefault="00BF1B67" w:rsidP="00FD133E">
            <w:pPr>
              <w:pStyle w:val="TAC"/>
              <w:rPr>
                <w:rFonts w:cs="Arial"/>
                <w:szCs w:val="18"/>
                <w:lang w:val="es-US" w:eastAsia="zh-CN"/>
              </w:rPr>
            </w:pPr>
            <w:r w:rsidRPr="001E32DC">
              <w:rPr>
                <w:rFonts w:cs="Arial"/>
                <w:szCs w:val="18"/>
                <w:lang w:val="es-US" w:eastAsia="zh-CN"/>
              </w:rPr>
              <w:t>CA_n14A-n30A</w:t>
            </w:r>
          </w:p>
          <w:p w14:paraId="2017BDA2" w14:textId="77777777" w:rsidR="00BF1B67" w:rsidRPr="001E32DC" w:rsidRDefault="00BF1B67" w:rsidP="00FD133E">
            <w:pPr>
              <w:pStyle w:val="TAC"/>
              <w:rPr>
                <w:rFonts w:cs="Arial"/>
                <w:szCs w:val="18"/>
                <w:lang w:val="es-US" w:eastAsia="zh-CN"/>
              </w:rPr>
            </w:pPr>
            <w:r w:rsidRPr="001E32DC">
              <w:rPr>
                <w:rFonts w:cs="Arial"/>
                <w:szCs w:val="18"/>
                <w:lang w:val="es-US" w:eastAsia="zh-CN"/>
              </w:rPr>
              <w:t>CA_n14A-n66A</w:t>
            </w:r>
          </w:p>
          <w:p w14:paraId="49D2A87F" w14:textId="77777777" w:rsidR="00BF1B67" w:rsidRPr="001E32DC" w:rsidRDefault="00BF1B67" w:rsidP="00FD133E">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196F644" w14:textId="77777777" w:rsidR="00BF1B67" w:rsidRPr="001E32DC" w:rsidRDefault="00BF1B67"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7725849"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8B1AA3B" w14:textId="77777777" w:rsidR="00BF1B67" w:rsidRPr="001E32DC" w:rsidRDefault="00BF1B67" w:rsidP="00FD133E">
            <w:pPr>
              <w:pStyle w:val="TAC"/>
              <w:rPr>
                <w:lang w:val="en-US" w:eastAsia="zh-CN"/>
              </w:rPr>
            </w:pPr>
            <w:r w:rsidRPr="001E32DC">
              <w:rPr>
                <w:lang w:val="en-US" w:eastAsia="zh-CN"/>
              </w:rPr>
              <w:t>0</w:t>
            </w:r>
          </w:p>
        </w:tc>
      </w:tr>
      <w:tr w:rsidR="00BF1B67" w14:paraId="1A0E6B9B" w14:textId="77777777" w:rsidTr="00FD133E">
        <w:trPr>
          <w:trHeight w:val="29"/>
        </w:trPr>
        <w:tc>
          <w:tcPr>
            <w:tcW w:w="1848" w:type="dxa"/>
            <w:tcBorders>
              <w:top w:val="nil"/>
              <w:left w:val="single" w:sz="4" w:space="0" w:color="auto"/>
              <w:bottom w:val="nil"/>
              <w:right w:val="single" w:sz="4" w:space="0" w:color="auto"/>
            </w:tcBorders>
            <w:vAlign w:val="center"/>
          </w:tcPr>
          <w:p w14:paraId="3FF6E25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D55061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81AFE" w14:textId="77777777" w:rsidR="00BF1B67" w:rsidRPr="001E32DC" w:rsidRDefault="00BF1B67" w:rsidP="00FD13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A904C61" w14:textId="77777777" w:rsidR="00BF1B67" w:rsidRPr="001E32DC" w:rsidRDefault="00BF1B67" w:rsidP="00FD13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CCEF15E" w14:textId="77777777" w:rsidR="00BF1B67" w:rsidRPr="001E32DC" w:rsidRDefault="00BF1B67" w:rsidP="00FD133E">
            <w:pPr>
              <w:pStyle w:val="TAC"/>
              <w:rPr>
                <w:lang w:val="en-US" w:eastAsia="zh-CN"/>
              </w:rPr>
            </w:pPr>
          </w:p>
        </w:tc>
      </w:tr>
      <w:tr w:rsidR="00BF1B67" w14:paraId="7D6DA91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642E59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6E81E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79A581"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CEF6A5"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D8D4EF" w14:textId="77777777" w:rsidR="00BF1B67" w:rsidRPr="001E32DC" w:rsidRDefault="00BF1B67" w:rsidP="00FD133E">
            <w:pPr>
              <w:pStyle w:val="TAC"/>
              <w:rPr>
                <w:lang w:val="en-US" w:eastAsia="zh-CN"/>
              </w:rPr>
            </w:pPr>
          </w:p>
        </w:tc>
      </w:tr>
      <w:tr w:rsidR="00BF1B67" w14:paraId="6EA3839C" w14:textId="77777777" w:rsidTr="00FD133E">
        <w:trPr>
          <w:trHeight w:val="29"/>
        </w:trPr>
        <w:tc>
          <w:tcPr>
            <w:tcW w:w="1848" w:type="dxa"/>
            <w:tcBorders>
              <w:top w:val="nil"/>
              <w:left w:val="single" w:sz="4" w:space="0" w:color="auto"/>
              <w:bottom w:val="nil"/>
              <w:right w:val="single" w:sz="4" w:space="0" w:color="auto"/>
            </w:tcBorders>
            <w:vAlign w:val="center"/>
          </w:tcPr>
          <w:p w14:paraId="72FDCAFF" w14:textId="77777777" w:rsidR="00BF1B67" w:rsidRPr="001E32DC" w:rsidRDefault="00BF1B67" w:rsidP="00FD133E">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D619672" w14:textId="77777777" w:rsidR="00BF1B67" w:rsidRPr="001E32DC" w:rsidRDefault="00BF1B67" w:rsidP="00FD133E">
            <w:pPr>
              <w:pStyle w:val="TAC"/>
              <w:rPr>
                <w:rFonts w:cs="Arial"/>
                <w:szCs w:val="18"/>
                <w:lang w:val="es-US" w:eastAsia="zh-CN"/>
              </w:rPr>
            </w:pPr>
            <w:r w:rsidRPr="001E32DC">
              <w:rPr>
                <w:rFonts w:cs="Arial"/>
                <w:szCs w:val="18"/>
                <w:lang w:val="es-US" w:eastAsia="zh-CN"/>
              </w:rPr>
              <w:t>CA_n14A-n30A</w:t>
            </w:r>
          </w:p>
          <w:p w14:paraId="73D545FD" w14:textId="77777777" w:rsidR="00BF1B67" w:rsidRPr="001E32DC" w:rsidRDefault="00BF1B67" w:rsidP="00FD133E">
            <w:pPr>
              <w:pStyle w:val="TAC"/>
              <w:rPr>
                <w:rFonts w:cs="Arial"/>
                <w:szCs w:val="18"/>
                <w:lang w:val="es-US" w:eastAsia="zh-CN"/>
              </w:rPr>
            </w:pPr>
            <w:r w:rsidRPr="001E32DC">
              <w:rPr>
                <w:rFonts w:cs="Arial"/>
                <w:szCs w:val="18"/>
                <w:lang w:val="es-US" w:eastAsia="zh-CN"/>
              </w:rPr>
              <w:t>CA_n14A-n66A</w:t>
            </w:r>
          </w:p>
          <w:p w14:paraId="57EAEC0D" w14:textId="77777777" w:rsidR="00BF1B67" w:rsidRPr="001E32DC" w:rsidRDefault="00BF1B67" w:rsidP="00FD133E">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6A6E9359" w14:textId="77777777" w:rsidR="00BF1B67" w:rsidRPr="001E32DC" w:rsidRDefault="00BF1B67"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F17BB5D"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C7BA631" w14:textId="77777777" w:rsidR="00BF1B67" w:rsidRPr="001E32DC" w:rsidRDefault="00BF1B67" w:rsidP="00FD133E">
            <w:pPr>
              <w:pStyle w:val="TAC"/>
              <w:rPr>
                <w:lang w:val="en-US" w:eastAsia="zh-CN"/>
              </w:rPr>
            </w:pPr>
            <w:r w:rsidRPr="001E32DC">
              <w:rPr>
                <w:lang w:val="en-US" w:eastAsia="zh-CN"/>
              </w:rPr>
              <w:t>0</w:t>
            </w:r>
          </w:p>
        </w:tc>
      </w:tr>
      <w:tr w:rsidR="00BF1B67" w14:paraId="53A05ED1" w14:textId="77777777" w:rsidTr="00FD133E">
        <w:trPr>
          <w:trHeight w:val="29"/>
        </w:trPr>
        <w:tc>
          <w:tcPr>
            <w:tcW w:w="1848" w:type="dxa"/>
            <w:tcBorders>
              <w:top w:val="nil"/>
              <w:left w:val="single" w:sz="4" w:space="0" w:color="auto"/>
              <w:bottom w:val="nil"/>
              <w:right w:val="single" w:sz="4" w:space="0" w:color="auto"/>
            </w:tcBorders>
            <w:vAlign w:val="center"/>
          </w:tcPr>
          <w:p w14:paraId="11FCE16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D5FC4E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2546C" w14:textId="77777777" w:rsidR="00BF1B67" w:rsidRPr="001E32DC" w:rsidRDefault="00BF1B67" w:rsidP="00FD13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3D800A" w14:textId="77777777" w:rsidR="00BF1B67" w:rsidRPr="001E32DC" w:rsidRDefault="00BF1B67" w:rsidP="00FD13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265BA14" w14:textId="77777777" w:rsidR="00BF1B67" w:rsidRPr="001E32DC" w:rsidRDefault="00BF1B67" w:rsidP="00FD133E">
            <w:pPr>
              <w:pStyle w:val="TAC"/>
              <w:rPr>
                <w:lang w:val="en-US" w:eastAsia="zh-CN"/>
              </w:rPr>
            </w:pPr>
          </w:p>
        </w:tc>
      </w:tr>
      <w:tr w:rsidR="00BF1B67" w14:paraId="7D3F548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A6251B1"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E4BE0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A09E0"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39A43A" w14:textId="77777777" w:rsidR="00BF1B67" w:rsidRPr="001E32DC" w:rsidRDefault="00BF1B67"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D5E1458" w14:textId="77777777" w:rsidR="00BF1B67" w:rsidRPr="001E32DC" w:rsidRDefault="00BF1B67" w:rsidP="00FD133E">
            <w:pPr>
              <w:pStyle w:val="TAC"/>
              <w:rPr>
                <w:lang w:val="en-US" w:eastAsia="zh-CN"/>
              </w:rPr>
            </w:pPr>
          </w:p>
        </w:tc>
      </w:tr>
      <w:tr w:rsidR="00BF1B67" w14:paraId="4141DCD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19B843C" w14:textId="77777777" w:rsidR="00BF1B67" w:rsidRPr="001E32DC" w:rsidRDefault="00BF1B67" w:rsidP="00FD133E">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62CB190" w14:textId="77777777" w:rsidR="00BF1B67" w:rsidRPr="001E32DC" w:rsidRDefault="00BF1B67" w:rsidP="00FD133E">
            <w:pPr>
              <w:pStyle w:val="TAC"/>
              <w:rPr>
                <w:rFonts w:cs="Arial"/>
                <w:szCs w:val="18"/>
                <w:lang w:val="es-US" w:eastAsia="zh-CN"/>
              </w:rPr>
            </w:pPr>
            <w:r w:rsidRPr="001E32DC">
              <w:rPr>
                <w:rFonts w:cs="Arial"/>
                <w:szCs w:val="18"/>
                <w:lang w:val="es-US" w:eastAsia="zh-CN"/>
              </w:rPr>
              <w:t>CA_n14A-n30A</w:t>
            </w:r>
          </w:p>
          <w:p w14:paraId="3BA4AAE5" w14:textId="77777777" w:rsidR="00BF1B67" w:rsidRPr="001E32DC" w:rsidRDefault="00BF1B67" w:rsidP="00FD133E">
            <w:pPr>
              <w:pStyle w:val="TAC"/>
              <w:rPr>
                <w:rFonts w:cs="Arial"/>
                <w:szCs w:val="18"/>
                <w:lang w:val="es-US" w:eastAsia="zh-CN"/>
              </w:rPr>
            </w:pPr>
            <w:r w:rsidRPr="001E32DC">
              <w:rPr>
                <w:rFonts w:cs="Arial"/>
                <w:szCs w:val="18"/>
                <w:lang w:val="es-US" w:eastAsia="zh-CN"/>
              </w:rPr>
              <w:t>CA_n14A-n66A</w:t>
            </w:r>
          </w:p>
          <w:p w14:paraId="373CE05E" w14:textId="77777777" w:rsidR="00BF1B67" w:rsidRPr="001E32DC" w:rsidRDefault="00BF1B67" w:rsidP="00FD133E">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578536F" w14:textId="77777777" w:rsidR="00BF1B67" w:rsidRPr="001E32DC" w:rsidRDefault="00BF1B67"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25A8A2" w14:textId="77777777" w:rsidR="00BF1B67" w:rsidRPr="001E32DC" w:rsidRDefault="00BF1B67" w:rsidP="00FD133E">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3C32A7E" w14:textId="77777777" w:rsidR="00BF1B67" w:rsidRPr="001E32DC" w:rsidRDefault="00BF1B67" w:rsidP="00FD133E">
            <w:pPr>
              <w:pStyle w:val="TAC"/>
              <w:rPr>
                <w:lang w:val="en-US" w:eastAsia="zh-CN"/>
              </w:rPr>
            </w:pPr>
            <w:r w:rsidRPr="001E32DC">
              <w:rPr>
                <w:lang w:val="en-US" w:eastAsia="zh-CN"/>
              </w:rPr>
              <w:t>0</w:t>
            </w:r>
          </w:p>
        </w:tc>
      </w:tr>
      <w:tr w:rsidR="00BF1B67" w14:paraId="6D7F18D2" w14:textId="77777777" w:rsidTr="00FD133E">
        <w:trPr>
          <w:trHeight w:val="29"/>
        </w:trPr>
        <w:tc>
          <w:tcPr>
            <w:tcW w:w="1848" w:type="dxa"/>
            <w:tcBorders>
              <w:top w:val="nil"/>
              <w:left w:val="single" w:sz="4" w:space="0" w:color="auto"/>
              <w:bottom w:val="nil"/>
              <w:right w:val="single" w:sz="4" w:space="0" w:color="auto"/>
            </w:tcBorders>
            <w:vAlign w:val="center"/>
          </w:tcPr>
          <w:p w14:paraId="16C31A3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5D1D3E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BEF0E" w14:textId="77777777" w:rsidR="00BF1B67" w:rsidRPr="001E32DC" w:rsidRDefault="00BF1B67" w:rsidP="00FD13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DCEE29F" w14:textId="77777777" w:rsidR="00BF1B67" w:rsidRPr="001E32DC" w:rsidRDefault="00BF1B67" w:rsidP="00FD133E">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4D8D563" w14:textId="77777777" w:rsidR="00BF1B67" w:rsidRPr="001E32DC" w:rsidRDefault="00BF1B67" w:rsidP="00FD133E">
            <w:pPr>
              <w:pStyle w:val="TAC"/>
              <w:rPr>
                <w:lang w:val="en-US" w:eastAsia="zh-CN"/>
              </w:rPr>
            </w:pPr>
          </w:p>
        </w:tc>
      </w:tr>
      <w:tr w:rsidR="00BF1B67" w14:paraId="7636344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FE812AC"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116F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7BE531"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145741" w14:textId="77777777" w:rsidR="00BF1B67" w:rsidRPr="001E32DC" w:rsidRDefault="00BF1B67" w:rsidP="00FD133E">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C6412E9" w14:textId="77777777" w:rsidR="00BF1B67" w:rsidRPr="001E32DC" w:rsidRDefault="00BF1B67" w:rsidP="00FD133E">
            <w:pPr>
              <w:pStyle w:val="TAC"/>
              <w:rPr>
                <w:lang w:val="en-US" w:eastAsia="zh-CN"/>
              </w:rPr>
            </w:pPr>
          </w:p>
        </w:tc>
      </w:tr>
      <w:tr w:rsidR="00BF1B67" w14:paraId="07DB3EA5" w14:textId="77777777" w:rsidTr="00FD133E">
        <w:trPr>
          <w:trHeight w:val="29"/>
        </w:trPr>
        <w:tc>
          <w:tcPr>
            <w:tcW w:w="1848" w:type="dxa"/>
            <w:tcBorders>
              <w:top w:val="nil"/>
              <w:left w:val="single" w:sz="4" w:space="0" w:color="auto"/>
              <w:bottom w:val="nil"/>
              <w:right w:val="single" w:sz="4" w:space="0" w:color="auto"/>
            </w:tcBorders>
            <w:vAlign w:val="center"/>
          </w:tcPr>
          <w:p w14:paraId="187FA9FC" w14:textId="77777777" w:rsidR="00BF1B67" w:rsidRPr="001E32DC" w:rsidRDefault="00BF1B67" w:rsidP="00FD133E">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4A8F280" w14:textId="77777777" w:rsidR="00BF1B67" w:rsidRPr="001E32DC" w:rsidRDefault="00BF1B67" w:rsidP="00FD133E">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06BFD0F" w14:textId="77777777" w:rsidR="00BF1B67" w:rsidRPr="001E32DC" w:rsidRDefault="00BF1B67" w:rsidP="00FD133E">
            <w:pPr>
              <w:pStyle w:val="TAC"/>
              <w:rPr>
                <w:lang w:val="en-US" w:eastAsia="zh-CN"/>
              </w:rPr>
            </w:pPr>
            <w:r w:rsidRPr="001E32DC">
              <w:rPr>
                <w:lang w:val="en-US" w:eastAsia="zh-CN"/>
              </w:rPr>
              <w:t>CA_n14A-n30A</w:t>
            </w:r>
          </w:p>
          <w:p w14:paraId="19D7D2F0" w14:textId="77777777" w:rsidR="00BF1B67" w:rsidRPr="001E32DC" w:rsidRDefault="00BF1B67" w:rsidP="00FD133E">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07C3F44B" w14:textId="77777777" w:rsidR="00BF1B67" w:rsidRPr="001E32DC" w:rsidRDefault="00BF1B67" w:rsidP="00FD133E">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37F9015" w14:textId="77777777" w:rsidR="00BF1B67" w:rsidRPr="001E32DC" w:rsidRDefault="00BF1B67" w:rsidP="00FD133E">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FC716E5"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3C641E9" w14:textId="77777777" w:rsidR="00BF1B67" w:rsidRPr="001E32DC" w:rsidRDefault="00BF1B67" w:rsidP="00FD133E">
            <w:pPr>
              <w:pStyle w:val="TAC"/>
              <w:rPr>
                <w:szCs w:val="18"/>
                <w:lang w:val="en-US" w:eastAsia="zh-CN"/>
              </w:rPr>
            </w:pPr>
            <w:r w:rsidRPr="001E32DC">
              <w:rPr>
                <w:szCs w:val="18"/>
                <w:lang w:val="en-US" w:eastAsia="zh-CN"/>
              </w:rPr>
              <w:t>0</w:t>
            </w:r>
          </w:p>
        </w:tc>
      </w:tr>
      <w:tr w:rsidR="00BF1B67" w14:paraId="7C448ECD" w14:textId="77777777" w:rsidTr="00FD133E">
        <w:trPr>
          <w:trHeight w:val="29"/>
        </w:trPr>
        <w:tc>
          <w:tcPr>
            <w:tcW w:w="1848" w:type="dxa"/>
            <w:tcBorders>
              <w:top w:val="nil"/>
              <w:left w:val="single" w:sz="4" w:space="0" w:color="auto"/>
              <w:bottom w:val="nil"/>
              <w:right w:val="single" w:sz="4" w:space="0" w:color="auto"/>
            </w:tcBorders>
            <w:vAlign w:val="center"/>
          </w:tcPr>
          <w:p w14:paraId="00FEFFD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1AA4C1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554BD" w14:textId="77777777" w:rsidR="00BF1B67" w:rsidRPr="001E32DC" w:rsidRDefault="00BF1B67"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200A1D0"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4C8984" w14:textId="77777777" w:rsidR="00BF1B67" w:rsidRPr="001E32DC" w:rsidRDefault="00BF1B67" w:rsidP="00FD133E">
            <w:pPr>
              <w:pStyle w:val="TAC"/>
              <w:rPr>
                <w:szCs w:val="18"/>
                <w:lang w:val="en-US" w:eastAsia="zh-CN"/>
              </w:rPr>
            </w:pPr>
          </w:p>
        </w:tc>
      </w:tr>
      <w:tr w:rsidR="00BF1B67" w14:paraId="1D193F0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D27466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5E2D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6BAE" w14:textId="77777777" w:rsidR="00BF1B67" w:rsidRPr="001E32DC" w:rsidRDefault="00BF1B67"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7EC070"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A95472" w14:textId="77777777" w:rsidR="00BF1B67" w:rsidRPr="001E32DC" w:rsidRDefault="00BF1B67" w:rsidP="00FD133E">
            <w:pPr>
              <w:pStyle w:val="TAC"/>
              <w:rPr>
                <w:szCs w:val="18"/>
                <w:lang w:val="en-US" w:eastAsia="zh-CN"/>
              </w:rPr>
            </w:pPr>
          </w:p>
        </w:tc>
      </w:tr>
      <w:tr w:rsidR="00BF1B67" w14:paraId="5697469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C93D06C" w14:textId="77777777" w:rsidR="00BF1B67" w:rsidRPr="001E32DC" w:rsidRDefault="00BF1B67" w:rsidP="00FD133E">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7DAFBA1D" w14:textId="77777777" w:rsidR="00BF1B67" w:rsidRPr="00571960" w:rsidRDefault="00BF1B67" w:rsidP="00FD133E">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5983E68A" w14:textId="77777777" w:rsidR="00BF1B67" w:rsidRDefault="00BF1B67" w:rsidP="00FD133E">
            <w:pPr>
              <w:pStyle w:val="TAC"/>
              <w:rPr>
                <w:lang w:val="en-US" w:eastAsia="zh-CN"/>
              </w:rPr>
            </w:pPr>
            <w:r>
              <w:rPr>
                <w:lang w:val="en-US" w:eastAsia="zh-CN"/>
              </w:rPr>
              <w:t>CA_n14A-n30A</w:t>
            </w:r>
          </w:p>
          <w:p w14:paraId="34302DA6" w14:textId="77777777" w:rsidR="00BF1B67" w:rsidRPr="001E32DC" w:rsidRDefault="00BF1B67" w:rsidP="00FD133E">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7541A43" w14:textId="77777777" w:rsidR="00BF1B67" w:rsidRPr="001E32DC" w:rsidRDefault="00BF1B67"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8057D4" w14:textId="77777777" w:rsidR="00BF1B67" w:rsidRPr="001E32DC" w:rsidRDefault="00BF1B67" w:rsidP="00FD133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6B6318A" w14:textId="77777777" w:rsidR="00BF1B67" w:rsidRPr="001E32DC" w:rsidRDefault="00BF1B67" w:rsidP="00FD133E">
            <w:pPr>
              <w:pStyle w:val="TAC"/>
              <w:rPr>
                <w:szCs w:val="18"/>
                <w:lang w:val="en-US" w:eastAsia="zh-CN"/>
              </w:rPr>
            </w:pPr>
            <w:r w:rsidRPr="001E32DC">
              <w:rPr>
                <w:szCs w:val="18"/>
                <w:lang w:val="en-US" w:eastAsia="zh-CN"/>
              </w:rPr>
              <w:t>0</w:t>
            </w:r>
          </w:p>
        </w:tc>
      </w:tr>
      <w:tr w:rsidR="00BF1B67" w14:paraId="577466C7" w14:textId="77777777" w:rsidTr="00FD133E">
        <w:trPr>
          <w:trHeight w:val="29"/>
        </w:trPr>
        <w:tc>
          <w:tcPr>
            <w:tcW w:w="1848" w:type="dxa"/>
            <w:tcBorders>
              <w:top w:val="nil"/>
              <w:left w:val="single" w:sz="4" w:space="0" w:color="auto"/>
              <w:bottom w:val="nil"/>
              <w:right w:val="single" w:sz="4" w:space="0" w:color="auto"/>
            </w:tcBorders>
            <w:vAlign w:val="center"/>
          </w:tcPr>
          <w:p w14:paraId="047BBEF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A59AE5F" w14:textId="77777777" w:rsidR="00BF1B67" w:rsidRPr="001E32DC" w:rsidRDefault="00BF1B67" w:rsidP="00FD133E">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34587" w14:textId="77777777" w:rsidR="00BF1B67" w:rsidRPr="001E32DC" w:rsidRDefault="00BF1B67" w:rsidP="00FD13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0F5623" w14:textId="77777777" w:rsidR="00BF1B67" w:rsidRPr="001E32DC" w:rsidRDefault="00BF1B67" w:rsidP="00FD13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7684D90" w14:textId="77777777" w:rsidR="00BF1B67" w:rsidRPr="001E32DC" w:rsidRDefault="00BF1B67" w:rsidP="00FD133E">
            <w:pPr>
              <w:pStyle w:val="TAC"/>
              <w:rPr>
                <w:szCs w:val="18"/>
                <w:lang w:val="en-US" w:eastAsia="zh-CN"/>
              </w:rPr>
            </w:pPr>
          </w:p>
        </w:tc>
      </w:tr>
      <w:tr w:rsidR="00BF1B67" w14:paraId="114E829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797B57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1A440C" w14:textId="77777777" w:rsidR="00BF1B67" w:rsidRPr="001E32DC" w:rsidRDefault="00BF1B67" w:rsidP="00FD133E">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B12659"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1901B2" w14:textId="77777777" w:rsidR="00BF1B67" w:rsidRPr="001E32DC" w:rsidRDefault="00BF1B67" w:rsidP="00FD13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62E094" w14:textId="77777777" w:rsidR="00BF1B67" w:rsidRPr="001E32DC" w:rsidRDefault="00BF1B67" w:rsidP="00FD133E">
            <w:pPr>
              <w:pStyle w:val="TAC"/>
              <w:rPr>
                <w:szCs w:val="18"/>
                <w:lang w:val="en-US" w:eastAsia="zh-CN"/>
              </w:rPr>
            </w:pPr>
          </w:p>
        </w:tc>
      </w:tr>
      <w:tr w:rsidR="00BF1B67" w14:paraId="46EB7E82" w14:textId="77777777" w:rsidTr="00FD133E">
        <w:trPr>
          <w:trHeight w:val="29"/>
        </w:trPr>
        <w:tc>
          <w:tcPr>
            <w:tcW w:w="1848" w:type="dxa"/>
            <w:tcBorders>
              <w:top w:val="nil"/>
              <w:left w:val="single" w:sz="4" w:space="0" w:color="auto"/>
              <w:bottom w:val="nil"/>
              <w:right w:val="single" w:sz="4" w:space="0" w:color="auto"/>
            </w:tcBorders>
            <w:vAlign w:val="center"/>
          </w:tcPr>
          <w:p w14:paraId="0BF4486D" w14:textId="77777777" w:rsidR="00BF1B67" w:rsidRPr="001E32DC" w:rsidRDefault="00BF1B67" w:rsidP="00FD133E">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358B3D36" w14:textId="77777777" w:rsidR="00BF1B67" w:rsidRPr="001E32DC" w:rsidRDefault="00BF1B67" w:rsidP="00FD133E">
            <w:pPr>
              <w:pStyle w:val="TAC"/>
              <w:rPr>
                <w:vertAlign w:val="superscript"/>
                <w:lang w:val="en-US"/>
              </w:rPr>
            </w:pPr>
            <w:r w:rsidRPr="001E32DC">
              <w:rPr>
                <w:lang w:val="en-US"/>
              </w:rPr>
              <w:t>n77</w:t>
            </w:r>
            <w:r w:rsidRPr="001E32DC">
              <w:rPr>
                <w:vertAlign w:val="superscript"/>
                <w:lang w:val="en-US"/>
              </w:rPr>
              <w:t>7</w:t>
            </w:r>
          </w:p>
          <w:p w14:paraId="39B822A0" w14:textId="77777777" w:rsidR="00BF1B67" w:rsidRPr="001E32DC" w:rsidRDefault="00BF1B67" w:rsidP="00FD133E">
            <w:pPr>
              <w:pStyle w:val="TAC"/>
              <w:rPr>
                <w:lang w:val="en-US" w:eastAsia="zh-CN"/>
              </w:rPr>
            </w:pPr>
            <w:r w:rsidRPr="001E32DC">
              <w:rPr>
                <w:lang w:val="en-US" w:eastAsia="zh-CN"/>
              </w:rPr>
              <w:t>CA_n14A-n66A</w:t>
            </w:r>
          </w:p>
          <w:p w14:paraId="68151E14" w14:textId="77777777" w:rsidR="00BF1B67" w:rsidRPr="001E32DC" w:rsidRDefault="00BF1B67" w:rsidP="00FD133E">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0D2FC9D3" w14:textId="77777777" w:rsidR="00BF1B67" w:rsidRPr="001E32DC" w:rsidRDefault="00BF1B67" w:rsidP="00FD133E">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E4DFC" w14:textId="77777777" w:rsidR="00BF1B67" w:rsidRPr="001E32DC" w:rsidRDefault="00BF1B67"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5E2AE71"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44ADC21" w14:textId="77777777" w:rsidR="00BF1B67" w:rsidRPr="001E32DC" w:rsidRDefault="00BF1B67" w:rsidP="00FD133E">
            <w:pPr>
              <w:pStyle w:val="TAC"/>
              <w:rPr>
                <w:szCs w:val="18"/>
                <w:lang w:val="en-US" w:eastAsia="zh-CN"/>
              </w:rPr>
            </w:pPr>
            <w:r w:rsidRPr="001E32DC">
              <w:rPr>
                <w:szCs w:val="18"/>
                <w:lang w:val="en-US" w:eastAsia="zh-CN"/>
              </w:rPr>
              <w:t>0</w:t>
            </w:r>
          </w:p>
        </w:tc>
      </w:tr>
      <w:tr w:rsidR="00BF1B67" w14:paraId="425BC588" w14:textId="77777777" w:rsidTr="00FD133E">
        <w:trPr>
          <w:trHeight w:val="29"/>
        </w:trPr>
        <w:tc>
          <w:tcPr>
            <w:tcW w:w="1848" w:type="dxa"/>
            <w:tcBorders>
              <w:top w:val="nil"/>
              <w:left w:val="single" w:sz="4" w:space="0" w:color="auto"/>
              <w:bottom w:val="nil"/>
              <w:right w:val="single" w:sz="4" w:space="0" w:color="auto"/>
            </w:tcBorders>
            <w:vAlign w:val="center"/>
          </w:tcPr>
          <w:p w14:paraId="5361149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E60F7F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15C79F"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98197E"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16E4FF" w14:textId="77777777" w:rsidR="00BF1B67" w:rsidRPr="001E32DC" w:rsidRDefault="00BF1B67" w:rsidP="00FD133E">
            <w:pPr>
              <w:pStyle w:val="TAC"/>
              <w:rPr>
                <w:szCs w:val="18"/>
                <w:lang w:val="en-US" w:eastAsia="zh-CN"/>
              </w:rPr>
            </w:pPr>
          </w:p>
        </w:tc>
      </w:tr>
      <w:tr w:rsidR="00BF1B67" w14:paraId="2B57785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5B5C367"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162DD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89E3E"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0B78E7"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2A2197" w14:textId="77777777" w:rsidR="00BF1B67" w:rsidRPr="001E32DC" w:rsidRDefault="00BF1B67" w:rsidP="00FD133E">
            <w:pPr>
              <w:pStyle w:val="TAC"/>
              <w:rPr>
                <w:szCs w:val="18"/>
                <w:lang w:val="en-US" w:eastAsia="zh-CN"/>
              </w:rPr>
            </w:pPr>
          </w:p>
        </w:tc>
      </w:tr>
      <w:tr w:rsidR="00BF1B67" w14:paraId="649CE12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5B1982C" w14:textId="77777777" w:rsidR="00BF1B67" w:rsidRPr="001E32DC" w:rsidRDefault="00BF1B67" w:rsidP="00FD133E">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1927AAA6" w14:textId="77777777" w:rsidR="00BF1B67" w:rsidRDefault="00BF1B67" w:rsidP="00FD133E">
            <w:pPr>
              <w:pStyle w:val="TAC"/>
              <w:rPr>
                <w:lang w:val="en-US" w:eastAsia="zh-CN"/>
              </w:rPr>
            </w:pPr>
            <w:r w:rsidRPr="00B62525">
              <w:t>n77</w:t>
            </w:r>
            <w:r w:rsidRPr="00B62525">
              <w:rPr>
                <w:vertAlign w:val="superscript"/>
              </w:rPr>
              <w:t>7</w:t>
            </w:r>
          </w:p>
          <w:p w14:paraId="21CA73E7" w14:textId="77777777" w:rsidR="00BF1B67" w:rsidRPr="001E32DC" w:rsidRDefault="00BF1B67" w:rsidP="00FD133E">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ECD3756" w14:textId="77777777" w:rsidR="00BF1B67" w:rsidRPr="001E32DC" w:rsidRDefault="00BF1B67"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1D0D6F3"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3D31A18" w14:textId="77777777" w:rsidR="00BF1B67" w:rsidRPr="001E32DC" w:rsidRDefault="00BF1B67" w:rsidP="00FD133E">
            <w:pPr>
              <w:pStyle w:val="TAC"/>
              <w:rPr>
                <w:lang w:val="en-US" w:eastAsia="zh-CN"/>
              </w:rPr>
            </w:pPr>
            <w:r w:rsidRPr="001E32DC">
              <w:rPr>
                <w:szCs w:val="18"/>
                <w:lang w:val="en-US" w:eastAsia="zh-CN"/>
              </w:rPr>
              <w:t>0</w:t>
            </w:r>
          </w:p>
        </w:tc>
      </w:tr>
      <w:tr w:rsidR="00BF1B67" w14:paraId="087EC357" w14:textId="77777777" w:rsidTr="00FD133E">
        <w:trPr>
          <w:trHeight w:val="29"/>
        </w:trPr>
        <w:tc>
          <w:tcPr>
            <w:tcW w:w="1848" w:type="dxa"/>
            <w:tcBorders>
              <w:top w:val="nil"/>
              <w:left w:val="single" w:sz="4" w:space="0" w:color="auto"/>
              <w:bottom w:val="nil"/>
              <w:right w:val="single" w:sz="4" w:space="0" w:color="auto"/>
            </w:tcBorders>
            <w:vAlign w:val="center"/>
          </w:tcPr>
          <w:p w14:paraId="7177B97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911F71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05144"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7A94D6" w14:textId="77777777" w:rsidR="00BF1B67" w:rsidRPr="001E32DC" w:rsidRDefault="00BF1B67"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8ACCE9A" w14:textId="77777777" w:rsidR="00BF1B67" w:rsidRPr="001E32DC" w:rsidRDefault="00BF1B67" w:rsidP="00FD133E">
            <w:pPr>
              <w:pStyle w:val="TAC"/>
              <w:rPr>
                <w:lang w:val="en-US" w:eastAsia="zh-CN"/>
              </w:rPr>
            </w:pPr>
          </w:p>
        </w:tc>
      </w:tr>
      <w:tr w:rsidR="00BF1B67" w14:paraId="37C401C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2188879"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382F5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7D3550"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730F95"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298AF0" w14:textId="77777777" w:rsidR="00BF1B67" w:rsidRPr="001E32DC" w:rsidRDefault="00BF1B67" w:rsidP="00FD133E">
            <w:pPr>
              <w:pStyle w:val="TAC"/>
              <w:rPr>
                <w:lang w:val="en-US" w:eastAsia="zh-CN"/>
              </w:rPr>
            </w:pPr>
          </w:p>
        </w:tc>
      </w:tr>
      <w:tr w:rsidR="00BF1B67" w14:paraId="57D4069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5856BBC" w14:textId="77777777" w:rsidR="00BF1B67" w:rsidRPr="001E32DC" w:rsidRDefault="00BF1B67" w:rsidP="00FD133E">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1A8304D5" w14:textId="77777777" w:rsidR="00BF1B67" w:rsidRDefault="00BF1B67" w:rsidP="00FD133E">
            <w:pPr>
              <w:pStyle w:val="TAC"/>
              <w:rPr>
                <w:lang w:val="en-US" w:eastAsia="zh-CN"/>
              </w:rPr>
            </w:pPr>
            <w:r w:rsidRPr="00B62525">
              <w:t>n77</w:t>
            </w:r>
            <w:r w:rsidRPr="00B62525">
              <w:rPr>
                <w:vertAlign w:val="superscript"/>
              </w:rPr>
              <w:t>7</w:t>
            </w:r>
          </w:p>
          <w:p w14:paraId="2F5D2AD5" w14:textId="77777777" w:rsidR="00BF1B67" w:rsidRPr="001E32DC" w:rsidRDefault="00BF1B67" w:rsidP="00FD133E">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4103D9" w14:textId="77777777" w:rsidR="00BF1B67" w:rsidRPr="001E32DC" w:rsidRDefault="00BF1B67"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D3D66D5"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79EF2C3" w14:textId="77777777" w:rsidR="00BF1B67" w:rsidRPr="001E32DC" w:rsidRDefault="00BF1B67" w:rsidP="00FD133E">
            <w:pPr>
              <w:pStyle w:val="TAC"/>
              <w:rPr>
                <w:lang w:val="en-US" w:eastAsia="zh-CN"/>
              </w:rPr>
            </w:pPr>
            <w:r w:rsidRPr="001E32DC">
              <w:rPr>
                <w:szCs w:val="18"/>
                <w:lang w:val="en-US" w:eastAsia="zh-CN"/>
              </w:rPr>
              <w:t>0</w:t>
            </w:r>
          </w:p>
        </w:tc>
      </w:tr>
      <w:tr w:rsidR="00BF1B67" w14:paraId="653979D4" w14:textId="77777777" w:rsidTr="00FD133E">
        <w:trPr>
          <w:trHeight w:val="29"/>
        </w:trPr>
        <w:tc>
          <w:tcPr>
            <w:tcW w:w="1848" w:type="dxa"/>
            <w:tcBorders>
              <w:top w:val="nil"/>
              <w:left w:val="single" w:sz="4" w:space="0" w:color="auto"/>
              <w:bottom w:val="nil"/>
              <w:right w:val="single" w:sz="4" w:space="0" w:color="auto"/>
            </w:tcBorders>
            <w:vAlign w:val="center"/>
          </w:tcPr>
          <w:p w14:paraId="7C0CDFC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4F3011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C75D7"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C18755"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7193A3" w14:textId="77777777" w:rsidR="00BF1B67" w:rsidRPr="001E32DC" w:rsidRDefault="00BF1B67" w:rsidP="00FD133E">
            <w:pPr>
              <w:pStyle w:val="TAC"/>
              <w:rPr>
                <w:lang w:val="en-US" w:eastAsia="zh-CN"/>
              </w:rPr>
            </w:pPr>
          </w:p>
        </w:tc>
      </w:tr>
      <w:tr w:rsidR="00BF1B67" w14:paraId="65A752F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9039AE5"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5A3E1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0C348D"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48A9F1" w14:textId="77777777" w:rsidR="00BF1B67" w:rsidRPr="001E32DC" w:rsidRDefault="00BF1B67" w:rsidP="00FD13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AC362E" w14:textId="77777777" w:rsidR="00BF1B67" w:rsidRPr="001E32DC" w:rsidRDefault="00BF1B67" w:rsidP="00FD133E">
            <w:pPr>
              <w:pStyle w:val="TAC"/>
              <w:rPr>
                <w:lang w:val="en-US" w:eastAsia="zh-CN"/>
              </w:rPr>
            </w:pPr>
          </w:p>
        </w:tc>
      </w:tr>
      <w:tr w:rsidR="00BF1B67" w14:paraId="37D5C3F2" w14:textId="77777777" w:rsidTr="00FD133E">
        <w:trPr>
          <w:trHeight w:val="29"/>
        </w:trPr>
        <w:tc>
          <w:tcPr>
            <w:tcW w:w="1848" w:type="dxa"/>
            <w:tcBorders>
              <w:top w:val="single" w:sz="4" w:space="0" w:color="auto"/>
              <w:left w:val="single" w:sz="4" w:space="0" w:color="auto"/>
              <w:bottom w:val="nil"/>
              <w:right w:val="single" w:sz="4" w:space="0" w:color="auto"/>
            </w:tcBorders>
          </w:tcPr>
          <w:p w14:paraId="5F261379" w14:textId="77777777" w:rsidR="00BF1B67" w:rsidRPr="001E32DC" w:rsidRDefault="00BF1B67" w:rsidP="00FD133E">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52C5ED5C" w14:textId="77777777" w:rsidR="00BF1B67" w:rsidRPr="001E32DC" w:rsidRDefault="00BF1B67" w:rsidP="00FD133E">
            <w:pPr>
              <w:pStyle w:val="TAC"/>
              <w:rPr>
                <w:lang w:val="en-US"/>
              </w:rPr>
            </w:pPr>
            <w:r w:rsidRPr="001E32DC">
              <w:rPr>
                <w:lang w:val="en-US"/>
              </w:rPr>
              <w:t>CA_n18A-n28A</w:t>
            </w:r>
          </w:p>
          <w:p w14:paraId="0E2FCB8D" w14:textId="77777777" w:rsidR="00BF1B67" w:rsidRPr="001E32DC" w:rsidRDefault="00BF1B67" w:rsidP="00FD133E">
            <w:pPr>
              <w:pStyle w:val="TAC"/>
              <w:rPr>
                <w:lang w:val="en-US"/>
              </w:rPr>
            </w:pPr>
            <w:r w:rsidRPr="001E32DC">
              <w:rPr>
                <w:lang w:val="en-US"/>
              </w:rPr>
              <w:t>CA_n18A-n41A</w:t>
            </w:r>
          </w:p>
          <w:p w14:paraId="5AA08DA1" w14:textId="77777777" w:rsidR="00BF1B67" w:rsidRPr="001E32DC" w:rsidRDefault="00BF1B67" w:rsidP="00FD133E">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C66362C" w14:textId="77777777" w:rsidR="00BF1B67" w:rsidRPr="001E32DC" w:rsidRDefault="00BF1B67" w:rsidP="00FD133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8392A46"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41795AD" w14:textId="77777777" w:rsidR="00BF1B67" w:rsidRPr="001E32DC" w:rsidRDefault="00BF1B67" w:rsidP="00FD133E">
            <w:pPr>
              <w:pStyle w:val="TAC"/>
              <w:rPr>
                <w:lang w:val="en-US" w:eastAsia="zh-CN"/>
              </w:rPr>
            </w:pPr>
            <w:r w:rsidRPr="001E32DC">
              <w:rPr>
                <w:szCs w:val="18"/>
                <w:lang w:val="en-US" w:eastAsia="zh-CN"/>
              </w:rPr>
              <w:t>0</w:t>
            </w:r>
          </w:p>
        </w:tc>
      </w:tr>
      <w:tr w:rsidR="00BF1B67" w14:paraId="230208A6" w14:textId="77777777" w:rsidTr="00FD133E">
        <w:trPr>
          <w:trHeight w:val="29"/>
        </w:trPr>
        <w:tc>
          <w:tcPr>
            <w:tcW w:w="1848" w:type="dxa"/>
            <w:tcBorders>
              <w:top w:val="nil"/>
              <w:left w:val="single" w:sz="4" w:space="0" w:color="auto"/>
              <w:bottom w:val="nil"/>
              <w:right w:val="single" w:sz="4" w:space="0" w:color="auto"/>
            </w:tcBorders>
          </w:tcPr>
          <w:p w14:paraId="1ECAFA4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6BF1183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3AD152" w14:textId="77777777" w:rsidR="00BF1B67" w:rsidRPr="001E32DC" w:rsidRDefault="00BF1B67" w:rsidP="00FD133E">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A7CFA73" w14:textId="77777777" w:rsidR="00BF1B67" w:rsidRPr="001E32DC" w:rsidRDefault="00BF1B67" w:rsidP="00FD13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A0E870" w14:textId="77777777" w:rsidR="00BF1B67" w:rsidRPr="001E32DC" w:rsidRDefault="00BF1B67" w:rsidP="00FD133E">
            <w:pPr>
              <w:pStyle w:val="TAC"/>
              <w:rPr>
                <w:lang w:val="en-US" w:eastAsia="zh-CN"/>
              </w:rPr>
            </w:pPr>
          </w:p>
        </w:tc>
      </w:tr>
      <w:tr w:rsidR="00BF1B67" w14:paraId="58495D85" w14:textId="77777777" w:rsidTr="00FD133E">
        <w:trPr>
          <w:trHeight w:val="29"/>
        </w:trPr>
        <w:tc>
          <w:tcPr>
            <w:tcW w:w="1848" w:type="dxa"/>
            <w:tcBorders>
              <w:top w:val="nil"/>
              <w:left w:val="single" w:sz="4" w:space="0" w:color="auto"/>
              <w:bottom w:val="single" w:sz="4" w:space="0" w:color="auto"/>
              <w:right w:val="single" w:sz="4" w:space="0" w:color="auto"/>
            </w:tcBorders>
          </w:tcPr>
          <w:p w14:paraId="20129AB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4C6A3E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8B39C0" w14:textId="77777777" w:rsidR="00BF1B67" w:rsidRPr="001E32DC" w:rsidRDefault="00BF1B67" w:rsidP="00FD133E">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334A40" w14:textId="77777777" w:rsidR="00BF1B67" w:rsidRPr="001E32DC" w:rsidRDefault="00BF1B67" w:rsidP="00FD13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DB44861" w14:textId="77777777" w:rsidR="00BF1B67" w:rsidRPr="001E32DC" w:rsidRDefault="00BF1B67" w:rsidP="00FD133E">
            <w:pPr>
              <w:pStyle w:val="TAC"/>
              <w:rPr>
                <w:lang w:val="en-US" w:eastAsia="zh-CN"/>
              </w:rPr>
            </w:pPr>
          </w:p>
        </w:tc>
      </w:tr>
      <w:tr w:rsidR="00BF1B67" w14:paraId="6AF656EC" w14:textId="77777777" w:rsidTr="00FD133E">
        <w:trPr>
          <w:trHeight w:val="29"/>
        </w:trPr>
        <w:tc>
          <w:tcPr>
            <w:tcW w:w="1848" w:type="dxa"/>
            <w:tcBorders>
              <w:top w:val="single" w:sz="4" w:space="0" w:color="auto"/>
              <w:left w:val="single" w:sz="4" w:space="0" w:color="auto"/>
              <w:bottom w:val="nil"/>
              <w:right w:val="single" w:sz="4" w:space="0" w:color="auto"/>
            </w:tcBorders>
          </w:tcPr>
          <w:p w14:paraId="11959E92" w14:textId="77777777" w:rsidR="00BF1B67" w:rsidRPr="001E32DC" w:rsidRDefault="00BF1B67" w:rsidP="00FD133E">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33F1060E" w14:textId="77777777" w:rsidR="00BF1B67" w:rsidRPr="001E32DC" w:rsidRDefault="00BF1B67" w:rsidP="00FD133E">
            <w:pPr>
              <w:pStyle w:val="TAC"/>
              <w:rPr>
                <w:lang w:val="en-US"/>
              </w:rPr>
            </w:pPr>
            <w:r w:rsidRPr="001E32DC">
              <w:rPr>
                <w:lang w:val="en-US"/>
              </w:rPr>
              <w:t>CA_n18A-n28A</w:t>
            </w:r>
          </w:p>
          <w:p w14:paraId="408217B6" w14:textId="77777777" w:rsidR="00BF1B67" w:rsidRPr="001E32DC" w:rsidRDefault="00BF1B67" w:rsidP="00FD133E">
            <w:pPr>
              <w:pStyle w:val="TAC"/>
              <w:rPr>
                <w:lang w:val="en-US"/>
              </w:rPr>
            </w:pPr>
            <w:r w:rsidRPr="001E32DC">
              <w:rPr>
                <w:lang w:val="en-US"/>
              </w:rPr>
              <w:t>CA_n18A-</w:t>
            </w:r>
            <w:r w:rsidRPr="00812EEB">
              <w:rPr>
                <w:lang w:val="en-US"/>
              </w:rPr>
              <w:t>n77A</w:t>
            </w:r>
          </w:p>
          <w:p w14:paraId="59D465AD" w14:textId="77777777" w:rsidR="00BF1B67" w:rsidRPr="001E32DC" w:rsidRDefault="00BF1B67" w:rsidP="00FD133E">
            <w:pPr>
              <w:pStyle w:val="TAC"/>
              <w:rPr>
                <w:lang w:val="en-US" w:eastAsia="zh-CN"/>
              </w:rPr>
            </w:pPr>
            <w:r w:rsidRPr="001E32DC">
              <w:rPr>
                <w:lang w:val="en-US"/>
              </w:rPr>
              <w:t>CA_n28A-</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44D7F68" w14:textId="77777777" w:rsidR="00BF1B67" w:rsidRPr="001E32DC" w:rsidRDefault="00BF1B67" w:rsidP="00FD133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C1D7F49"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2A910CD" w14:textId="77777777" w:rsidR="00BF1B67" w:rsidRPr="001E32DC" w:rsidRDefault="00BF1B67" w:rsidP="00FD133E">
            <w:pPr>
              <w:pStyle w:val="TAC"/>
              <w:rPr>
                <w:lang w:val="en-US" w:eastAsia="zh-CN"/>
              </w:rPr>
            </w:pPr>
            <w:r w:rsidRPr="001E32DC">
              <w:rPr>
                <w:szCs w:val="18"/>
                <w:lang w:val="en-US" w:eastAsia="zh-CN"/>
              </w:rPr>
              <w:t>0</w:t>
            </w:r>
          </w:p>
        </w:tc>
      </w:tr>
      <w:tr w:rsidR="00BF1B67" w14:paraId="1A433952" w14:textId="77777777" w:rsidTr="00FD133E">
        <w:trPr>
          <w:trHeight w:val="29"/>
        </w:trPr>
        <w:tc>
          <w:tcPr>
            <w:tcW w:w="1848" w:type="dxa"/>
            <w:tcBorders>
              <w:top w:val="nil"/>
              <w:left w:val="single" w:sz="4" w:space="0" w:color="auto"/>
              <w:bottom w:val="nil"/>
              <w:right w:val="single" w:sz="4" w:space="0" w:color="auto"/>
            </w:tcBorders>
          </w:tcPr>
          <w:p w14:paraId="07717C6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27BDEE7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C71C816" w14:textId="77777777" w:rsidR="00BF1B67" w:rsidRPr="001E32DC" w:rsidRDefault="00BF1B67" w:rsidP="00FD133E">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15B5B4" w14:textId="77777777" w:rsidR="00BF1B67" w:rsidRPr="001E32DC" w:rsidRDefault="00BF1B67" w:rsidP="00FD13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FE89FB1" w14:textId="77777777" w:rsidR="00BF1B67" w:rsidRPr="001E32DC" w:rsidRDefault="00BF1B67" w:rsidP="00FD133E">
            <w:pPr>
              <w:pStyle w:val="TAC"/>
              <w:rPr>
                <w:lang w:val="en-US" w:eastAsia="zh-CN"/>
              </w:rPr>
            </w:pPr>
          </w:p>
        </w:tc>
      </w:tr>
      <w:tr w:rsidR="00BF1B67" w14:paraId="414D9147" w14:textId="77777777" w:rsidTr="00FD133E">
        <w:trPr>
          <w:trHeight w:val="29"/>
        </w:trPr>
        <w:tc>
          <w:tcPr>
            <w:tcW w:w="1848" w:type="dxa"/>
            <w:tcBorders>
              <w:top w:val="nil"/>
              <w:left w:val="single" w:sz="4" w:space="0" w:color="auto"/>
              <w:bottom w:val="single" w:sz="4" w:space="0" w:color="auto"/>
              <w:right w:val="single" w:sz="4" w:space="0" w:color="auto"/>
            </w:tcBorders>
          </w:tcPr>
          <w:p w14:paraId="1FFAC78C"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2C607A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203137" w14:textId="77777777" w:rsidR="00BF1B67" w:rsidRPr="001E32DC" w:rsidRDefault="00BF1B67" w:rsidP="00FD133E">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0CD097" w14:textId="77777777" w:rsidR="00BF1B67" w:rsidRPr="001E32DC" w:rsidRDefault="00BF1B67" w:rsidP="00FD133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AB00E1" w14:textId="77777777" w:rsidR="00BF1B67" w:rsidRPr="001E32DC" w:rsidRDefault="00BF1B67" w:rsidP="00FD133E">
            <w:pPr>
              <w:pStyle w:val="TAC"/>
              <w:rPr>
                <w:lang w:val="en-US" w:eastAsia="zh-CN"/>
              </w:rPr>
            </w:pPr>
          </w:p>
        </w:tc>
      </w:tr>
      <w:tr w:rsidR="00BF1B67" w14:paraId="19A89B50" w14:textId="77777777" w:rsidTr="00FD133E">
        <w:trPr>
          <w:trHeight w:val="29"/>
        </w:trPr>
        <w:tc>
          <w:tcPr>
            <w:tcW w:w="1848" w:type="dxa"/>
            <w:tcBorders>
              <w:top w:val="single" w:sz="4" w:space="0" w:color="auto"/>
              <w:left w:val="single" w:sz="4" w:space="0" w:color="auto"/>
              <w:bottom w:val="nil"/>
              <w:right w:val="single" w:sz="4" w:space="0" w:color="auto"/>
            </w:tcBorders>
          </w:tcPr>
          <w:p w14:paraId="57CB2CF4" w14:textId="77777777" w:rsidR="00BF1B67" w:rsidRPr="001E32DC" w:rsidRDefault="00BF1B67" w:rsidP="00FD133E">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28887684" w14:textId="77777777" w:rsidR="00BF1B67" w:rsidRPr="00DE2B71" w:rsidRDefault="00BF1B67" w:rsidP="00FD133E">
            <w:pPr>
              <w:pStyle w:val="TAC"/>
              <w:rPr>
                <w:lang w:val="en-US" w:eastAsia="zh-CN"/>
              </w:rPr>
            </w:pPr>
            <w:r w:rsidRPr="00DE2B71">
              <w:rPr>
                <w:lang w:val="en-US" w:eastAsia="zh-CN"/>
              </w:rPr>
              <w:t>CA_n18A-n28A</w:t>
            </w:r>
          </w:p>
          <w:p w14:paraId="163772AF" w14:textId="77777777" w:rsidR="00BF1B67" w:rsidRPr="00DE2B71" w:rsidRDefault="00BF1B67" w:rsidP="00FD133E">
            <w:pPr>
              <w:pStyle w:val="TAC"/>
              <w:rPr>
                <w:lang w:val="en-US" w:eastAsia="zh-CN"/>
              </w:rPr>
            </w:pPr>
            <w:r w:rsidRPr="00DE2B71">
              <w:rPr>
                <w:lang w:val="en-US" w:eastAsia="zh-CN"/>
              </w:rPr>
              <w:t>CA_n18A-n77A</w:t>
            </w:r>
          </w:p>
          <w:p w14:paraId="6837570C" w14:textId="77777777" w:rsidR="00BF1B67" w:rsidRPr="001E32DC" w:rsidRDefault="00BF1B67" w:rsidP="00FD133E">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2E135F65" w14:textId="77777777" w:rsidR="00BF1B67" w:rsidRPr="001E32DC" w:rsidRDefault="00BF1B67" w:rsidP="00FD133E">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83F7F15" w14:textId="77777777" w:rsidR="00BF1B67" w:rsidRPr="001E32DC" w:rsidRDefault="00BF1B67" w:rsidP="00FD133E">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76FB16DA" w14:textId="77777777" w:rsidR="00BF1B67" w:rsidRPr="001E32DC" w:rsidRDefault="00BF1B67" w:rsidP="00FD133E">
            <w:pPr>
              <w:pStyle w:val="TAC"/>
              <w:rPr>
                <w:lang w:val="en-US" w:eastAsia="zh-CN"/>
              </w:rPr>
            </w:pPr>
            <w:r>
              <w:rPr>
                <w:rFonts w:hint="eastAsia"/>
                <w:lang w:val="en-US" w:eastAsia="zh-CN"/>
              </w:rPr>
              <w:t>0</w:t>
            </w:r>
          </w:p>
        </w:tc>
      </w:tr>
      <w:tr w:rsidR="00BF1B67" w14:paraId="6CAE397A" w14:textId="77777777" w:rsidTr="00FD133E">
        <w:trPr>
          <w:trHeight w:val="29"/>
        </w:trPr>
        <w:tc>
          <w:tcPr>
            <w:tcW w:w="1848" w:type="dxa"/>
            <w:tcBorders>
              <w:top w:val="nil"/>
              <w:left w:val="single" w:sz="4" w:space="0" w:color="auto"/>
              <w:bottom w:val="nil"/>
              <w:right w:val="single" w:sz="4" w:space="0" w:color="auto"/>
            </w:tcBorders>
          </w:tcPr>
          <w:p w14:paraId="745B181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65B8F86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41DBE84" w14:textId="77777777" w:rsidR="00BF1B67" w:rsidRPr="001E32DC" w:rsidRDefault="00BF1B67" w:rsidP="00FD133E">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28B8C" w14:textId="77777777" w:rsidR="00BF1B67" w:rsidRPr="001E32DC" w:rsidRDefault="00BF1B67" w:rsidP="00FD133E">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3C50392D" w14:textId="77777777" w:rsidR="00BF1B67" w:rsidRPr="001E32DC" w:rsidRDefault="00BF1B67" w:rsidP="00FD133E">
            <w:pPr>
              <w:pStyle w:val="TAC"/>
              <w:rPr>
                <w:lang w:val="en-US" w:eastAsia="zh-CN"/>
              </w:rPr>
            </w:pPr>
          </w:p>
        </w:tc>
      </w:tr>
      <w:tr w:rsidR="00BF1B67" w14:paraId="591B50E2" w14:textId="77777777" w:rsidTr="00FD133E">
        <w:trPr>
          <w:trHeight w:val="29"/>
        </w:trPr>
        <w:tc>
          <w:tcPr>
            <w:tcW w:w="1848" w:type="dxa"/>
            <w:tcBorders>
              <w:top w:val="nil"/>
              <w:left w:val="single" w:sz="4" w:space="0" w:color="auto"/>
              <w:bottom w:val="single" w:sz="4" w:space="0" w:color="auto"/>
              <w:right w:val="single" w:sz="4" w:space="0" w:color="auto"/>
            </w:tcBorders>
          </w:tcPr>
          <w:p w14:paraId="72DFFE1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624CE6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0EB828" w14:textId="77777777" w:rsidR="00BF1B67" w:rsidRPr="001E32DC" w:rsidRDefault="00BF1B67" w:rsidP="00FD133E">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BBAA9A" w14:textId="77777777" w:rsidR="00BF1B67" w:rsidRPr="001E32DC" w:rsidRDefault="00BF1B67" w:rsidP="00FD133E">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28CA825" w14:textId="77777777" w:rsidR="00BF1B67" w:rsidRPr="001E32DC" w:rsidRDefault="00BF1B67" w:rsidP="00FD133E">
            <w:pPr>
              <w:pStyle w:val="TAC"/>
              <w:rPr>
                <w:lang w:val="en-US" w:eastAsia="zh-CN"/>
              </w:rPr>
            </w:pPr>
          </w:p>
        </w:tc>
      </w:tr>
      <w:tr w:rsidR="00BF1B67" w14:paraId="40FF0954" w14:textId="77777777" w:rsidTr="00FD133E">
        <w:trPr>
          <w:trHeight w:val="29"/>
        </w:trPr>
        <w:tc>
          <w:tcPr>
            <w:tcW w:w="1848" w:type="dxa"/>
            <w:tcBorders>
              <w:top w:val="single" w:sz="4" w:space="0" w:color="auto"/>
              <w:left w:val="single" w:sz="4" w:space="0" w:color="auto"/>
              <w:bottom w:val="nil"/>
              <w:right w:val="single" w:sz="4" w:space="0" w:color="auto"/>
            </w:tcBorders>
          </w:tcPr>
          <w:p w14:paraId="07FAC5D9" w14:textId="77777777" w:rsidR="00BF1B67" w:rsidRPr="001E32DC" w:rsidRDefault="00BF1B67" w:rsidP="00FD133E">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3A84BDD8" w14:textId="77777777" w:rsidR="00BF1B67" w:rsidRPr="001E32DC" w:rsidRDefault="00BF1B67" w:rsidP="00FD133E">
            <w:pPr>
              <w:pStyle w:val="TAC"/>
              <w:rPr>
                <w:lang w:val="en-US"/>
              </w:rPr>
            </w:pPr>
            <w:r w:rsidRPr="001E32DC">
              <w:rPr>
                <w:lang w:val="en-US"/>
              </w:rPr>
              <w:t>CA_n18A-</w:t>
            </w:r>
            <w:r>
              <w:rPr>
                <w:lang w:val="en-US"/>
              </w:rPr>
              <w:t>n41A</w:t>
            </w:r>
          </w:p>
          <w:p w14:paraId="1173E129" w14:textId="77777777" w:rsidR="00BF1B67" w:rsidRPr="001E32DC" w:rsidRDefault="00BF1B67" w:rsidP="00FD133E">
            <w:pPr>
              <w:pStyle w:val="TAC"/>
              <w:rPr>
                <w:lang w:val="en-US"/>
              </w:rPr>
            </w:pPr>
            <w:r w:rsidRPr="001E32DC">
              <w:rPr>
                <w:lang w:val="en-US"/>
              </w:rPr>
              <w:t>CA_n18A-</w:t>
            </w:r>
            <w:r>
              <w:rPr>
                <w:lang w:val="en-US"/>
              </w:rPr>
              <w:t>n77A</w:t>
            </w:r>
          </w:p>
          <w:p w14:paraId="2591A5A2" w14:textId="77777777" w:rsidR="00BF1B67" w:rsidRPr="001E32DC" w:rsidRDefault="00BF1B67" w:rsidP="00FD133E">
            <w:pPr>
              <w:pStyle w:val="TAC"/>
              <w:rPr>
                <w:lang w:val="en-US" w:eastAsia="zh-CN"/>
              </w:rPr>
            </w:pPr>
            <w:r w:rsidRPr="001E32DC">
              <w:rPr>
                <w:lang w:val="en-US"/>
              </w:rPr>
              <w:t>CA_</w:t>
            </w:r>
            <w:r>
              <w:rPr>
                <w:lang w:val="en-US"/>
              </w:rPr>
              <w:t>n41A</w:t>
            </w:r>
            <w:r w:rsidRPr="001E32DC">
              <w:rPr>
                <w:lang w:val="en-US"/>
              </w:rPr>
              <w:t>-</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5F8BF31E" w14:textId="77777777" w:rsidR="00BF1B67" w:rsidRPr="001E32DC" w:rsidRDefault="00BF1B67" w:rsidP="00FD133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6FAB9BE"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BB45A75" w14:textId="77777777" w:rsidR="00BF1B67" w:rsidRPr="001E32DC" w:rsidRDefault="00BF1B67" w:rsidP="00FD133E">
            <w:pPr>
              <w:pStyle w:val="TAC"/>
              <w:rPr>
                <w:lang w:val="en-US" w:eastAsia="zh-CN"/>
              </w:rPr>
            </w:pPr>
            <w:r w:rsidRPr="001E32DC">
              <w:rPr>
                <w:szCs w:val="18"/>
                <w:lang w:val="en-US" w:eastAsia="zh-CN"/>
              </w:rPr>
              <w:t>0</w:t>
            </w:r>
          </w:p>
        </w:tc>
      </w:tr>
      <w:tr w:rsidR="00BF1B67" w14:paraId="4A112E35" w14:textId="77777777" w:rsidTr="00FD133E">
        <w:trPr>
          <w:trHeight w:val="29"/>
        </w:trPr>
        <w:tc>
          <w:tcPr>
            <w:tcW w:w="1848" w:type="dxa"/>
            <w:tcBorders>
              <w:top w:val="nil"/>
              <w:left w:val="single" w:sz="4" w:space="0" w:color="auto"/>
              <w:bottom w:val="nil"/>
              <w:right w:val="single" w:sz="4" w:space="0" w:color="auto"/>
            </w:tcBorders>
          </w:tcPr>
          <w:p w14:paraId="1315B8A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4359B00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2C35383" w14:textId="77777777" w:rsidR="00BF1B67" w:rsidRPr="001E32DC" w:rsidRDefault="00BF1B67" w:rsidP="00FD133E">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67A74C" w14:textId="77777777" w:rsidR="00BF1B67" w:rsidRPr="001E32DC" w:rsidRDefault="00BF1B67" w:rsidP="00FD133E">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589FF39" w14:textId="77777777" w:rsidR="00BF1B67" w:rsidRPr="001E32DC" w:rsidRDefault="00BF1B67" w:rsidP="00FD133E">
            <w:pPr>
              <w:pStyle w:val="TAC"/>
              <w:rPr>
                <w:lang w:val="en-US" w:eastAsia="zh-CN"/>
              </w:rPr>
            </w:pPr>
          </w:p>
        </w:tc>
      </w:tr>
      <w:tr w:rsidR="00BF1B67" w14:paraId="17941787" w14:textId="77777777" w:rsidTr="00FD133E">
        <w:trPr>
          <w:trHeight w:val="29"/>
        </w:trPr>
        <w:tc>
          <w:tcPr>
            <w:tcW w:w="1848" w:type="dxa"/>
            <w:tcBorders>
              <w:top w:val="nil"/>
              <w:left w:val="single" w:sz="4" w:space="0" w:color="auto"/>
              <w:bottom w:val="single" w:sz="4" w:space="0" w:color="auto"/>
              <w:right w:val="single" w:sz="4" w:space="0" w:color="auto"/>
            </w:tcBorders>
          </w:tcPr>
          <w:p w14:paraId="102694E1"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2A254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E3D3DA" w14:textId="77777777" w:rsidR="00BF1B67" w:rsidRPr="001E32DC" w:rsidRDefault="00BF1B67" w:rsidP="00FD133E">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43369A" w14:textId="77777777" w:rsidR="00BF1B67" w:rsidRPr="001E32DC" w:rsidRDefault="00BF1B67" w:rsidP="00FD133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9274B6" w14:textId="77777777" w:rsidR="00BF1B67" w:rsidRPr="001E32DC" w:rsidRDefault="00BF1B67" w:rsidP="00FD133E">
            <w:pPr>
              <w:pStyle w:val="TAC"/>
              <w:rPr>
                <w:lang w:val="en-US" w:eastAsia="zh-CN"/>
              </w:rPr>
            </w:pPr>
          </w:p>
        </w:tc>
      </w:tr>
      <w:tr w:rsidR="00BF1B67" w14:paraId="3E358BCD" w14:textId="77777777" w:rsidTr="00FD133E">
        <w:trPr>
          <w:trHeight w:val="29"/>
        </w:trPr>
        <w:tc>
          <w:tcPr>
            <w:tcW w:w="1848" w:type="dxa"/>
            <w:tcBorders>
              <w:top w:val="single" w:sz="4" w:space="0" w:color="auto"/>
              <w:left w:val="single" w:sz="4" w:space="0" w:color="auto"/>
              <w:bottom w:val="nil"/>
              <w:right w:val="single" w:sz="4" w:space="0" w:color="auto"/>
            </w:tcBorders>
          </w:tcPr>
          <w:p w14:paraId="27574C5E" w14:textId="77777777" w:rsidR="00BF1B67" w:rsidRPr="001E32DC" w:rsidRDefault="00BF1B67" w:rsidP="00FD133E">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5B198013" w14:textId="77777777" w:rsidR="00BF1B67" w:rsidRPr="00DE2B71" w:rsidRDefault="00BF1B67" w:rsidP="00FD133E">
            <w:pPr>
              <w:pStyle w:val="TAC"/>
              <w:rPr>
                <w:lang w:val="en-US" w:eastAsia="zh-CN"/>
              </w:rPr>
            </w:pPr>
            <w:r w:rsidRPr="00DE2B71">
              <w:rPr>
                <w:lang w:val="en-US" w:eastAsia="zh-CN"/>
              </w:rPr>
              <w:t>CA_n18A-n41A</w:t>
            </w:r>
          </w:p>
          <w:p w14:paraId="7C532F24" w14:textId="77777777" w:rsidR="00BF1B67" w:rsidRPr="00DE2B71" w:rsidRDefault="00BF1B67" w:rsidP="00FD133E">
            <w:pPr>
              <w:pStyle w:val="TAC"/>
              <w:rPr>
                <w:lang w:val="en-US" w:eastAsia="zh-CN"/>
              </w:rPr>
            </w:pPr>
            <w:r w:rsidRPr="00DE2B71">
              <w:rPr>
                <w:lang w:val="en-US" w:eastAsia="zh-CN"/>
              </w:rPr>
              <w:t>CA_n18A-n77A</w:t>
            </w:r>
          </w:p>
          <w:p w14:paraId="1E447AE8" w14:textId="77777777" w:rsidR="00BF1B67" w:rsidRPr="001E32DC" w:rsidRDefault="00BF1B67" w:rsidP="00FD133E">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442BCF74" w14:textId="77777777" w:rsidR="00BF1B67" w:rsidRPr="001E32DC" w:rsidRDefault="00BF1B67" w:rsidP="00FD133E">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C25F51" w14:textId="77777777" w:rsidR="00BF1B67" w:rsidRPr="001E32DC" w:rsidRDefault="00BF1B67" w:rsidP="00FD133E">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ECF9FE3" w14:textId="77777777" w:rsidR="00BF1B67" w:rsidRPr="001E32DC" w:rsidRDefault="00BF1B67" w:rsidP="00FD133E">
            <w:pPr>
              <w:pStyle w:val="TAC"/>
              <w:rPr>
                <w:lang w:val="en-US" w:eastAsia="zh-CN"/>
              </w:rPr>
            </w:pPr>
            <w:r>
              <w:rPr>
                <w:rFonts w:hint="eastAsia"/>
                <w:lang w:val="en-US" w:eastAsia="zh-CN"/>
              </w:rPr>
              <w:t>0</w:t>
            </w:r>
          </w:p>
        </w:tc>
      </w:tr>
      <w:tr w:rsidR="00BF1B67" w14:paraId="4B61BC88" w14:textId="77777777" w:rsidTr="00FD133E">
        <w:trPr>
          <w:trHeight w:val="29"/>
        </w:trPr>
        <w:tc>
          <w:tcPr>
            <w:tcW w:w="1848" w:type="dxa"/>
            <w:tcBorders>
              <w:top w:val="nil"/>
              <w:left w:val="single" w:sz="4" w:space="0" w:color="auto"/>
              <w:bottom w:val="nil"/>
              <w:right w:val="single" w:sz="4" w:space="0" w:color="auto"/>
            </w:tcBorders>
          </w:tcPr>
          <w:p w14:paraId="2741042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0448128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BFA67EE" w14:textId="77777777" w:rsidR="00BF1B67" w:rsidRPr="001E32DC" w:rsidRDefault="00BF1B67" w:rsidP="00FD133E">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71EE7A" w14:textId="77777777" w:rsidR="00BF1B67" w:rsidRPr="001E32DC" w:rsidRDefault="00BF1B67" w:rsidP="00FD133E">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DD69012" w14:textId="77777777" w:rsidR="00BF1B67" w:rsidRPr="001E32DC" w:rsidRDefault="00BF1B67" w:rsidP="00FD133E">
            <w:pPr>
              <w:pStyle w:val="TAC"/>
              <w:rPr>
                <w:lang w:val="en-US" w:eastAsia="zh-CN"/>
              </w:rPr>
            </w:pPr>
          </w:p>
        </w:tc>
      </w:tr>
      <w:tr w:rsidR="00BF1B67" w14:paraId="00681BD2" w14:textId="77777777" w:rsidTr="00FD133E">
        <w:trPr>
          <w:trHeight w:val="29"/>
        </w:trPr>
        <w:tc>
          <w:tcPr>
            <w:tcW w:w="1848" w:type="dxa"/>
            <w:tcBorders>
              <w:top w:val="nil"/>
              <w:left w:val="single" w:sz="4" w:space="0" w:color="auto"/>
              <w:bottom w:val="single" w:sz="4" w:space="0" w:color="auto"/>
              <w:right w:val="single" w:sz="4" w:space="0" w:color="auto"/>
            </w:tcBorders>
          </w:tcPr>
          <w:p w14:paraId="7F8A9DD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3D7668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9842B51" w14:textId="77777777" w:rsidR="00BF1B67" w:rsidRPr="001E32DC" w:rsidRDefault="00BF1B67" w:rsidP="00FD133E">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7EB511" w14:textId="77777777" w:rsidR="00BF1B67" w:rsidRPr="001E32DC" w:rsidRDefault="00BF1B67" w:rsidP="00FD133E">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DF523B8" w14:textId="77777777" w:rsidR="00BF1B67" w:rsidRPr="001E32DC" w:rsidRDefault="00BF1B67" w:rsidP="00FD133E">
            <w:pPr>
              <w:pStyle w:val="TAC"/>
              <w:rPr>
                <w:lang w:val="en-US" w:eastAsia="zh-CN"/>
              </w:rPr>
            </w:pPr>
          </w:p>
        </w:tc>
      </w:tr>
      <w:tr w:rsidR="00BF1B67" w14:paraId="4EA6CAC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4FFEFD4" w14:textId="77777777" w:rsidR="00BF1B67" w:rsidRPr="001E32DC" w:rsidRDefault="00BF1B67" w:rsidP="00FD133E">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59A055C2"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06CF1C" w14:textId="77777777" w:rsidR="00BF1B67" w:rsidRPr="001E32DC" w:rsidRDefault="00BF1B67" w:rsidP="00FD133E">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B446AFE"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C97BFF" w14:textId="77777777" w:rsidR="00BF1B67" w:rsidRPr="001E32DC" w:rsidRDefault="00BF1B67" w:rsidP="00FD133E">
            <w:pPr>
              <w:pStyle w:val="TAC"/>
              <w:rPr>
                <w:lang w:val="en-US" w:eastAsia="zh-CN"/>
              </w:rPr>
            </w:pPr>
            <w:r w:rsidRPr="001E32DC">
              <w:rPr>
                <w:lang w:val="en-US" w:eastAsia="zh-CN"/>
              </w:rPr>
              <w:t>0</w:t>
            </w:r>
          </w:p>
        </w:tc>
      </w:tr>
      <w:tr w:rsidR="00BF1B67" w14:paraId="26FCA28A" w14:textId="77777777" w:rsidTr="00FD133E">
        <w:trPr>
          <w:trHeight w:val="29"/>
        </w:trPr>
        <w:tc>
          <w:tcPr>
            <w:tcW w:w="1848" w:type="dxa"/>
            <w:tcBorders>
              <w:top w:val="nil"/>
              <w:left w:val="single" w:sz="4" w:space="0" w:color="auto"/>
              <w:bottom w:val="nil"/>
              <w:right w:val="single" w:sz="4" w:space="0" w:color="auto"/>
            </w:tcBorders>
            <w:vAlign w:val="center"/>
          </w:tcPr>
          <w:p w14:paraId="6FBE899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BB22AE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246B87"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3E203D"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F67AA49" w14:textId="77777777" w:rsidR="00BF1B67" w:rsidRPr="001E32DC" w:rsidRDefault="00BF1B67" w:rsidP="00FD133E">
            <w:pPr>
              <w:pStyle w:val="TAC"/>
              <w:rPr>
                <w:lang w:val="en-US" w:eastAsia="zh-CN"/>
              </w:rPr>
            </w:pPr>
          </w:p>
        </w:tc>
      </w:tr>
      <w:tr w:rsidR="00BF1B67" w14:paraId="3851AAF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4F450D0"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CD1CB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D4956B"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74EF08" w14:textId="77777777" w:rsidR="00BF1B67" w:rsidRPr="001E32DC" w:rsidRDefault="00BF1B67" w:rsidP="00FD13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502D27B" w14:textId="77777777" w:rsidR="00BF1B67" w:rsidRPr="001E32DC" w:rsidRDefault="00BF1B67" w:rsidP="00FD133E">
            <w:pPr>
              <w:pStyle w:val="TAC"/>
              <w:rPr>
                <w:lang w:val="en-US" w:eastAsia="zh-CN"/>
              </w:rPr>
            </w:pPr>
          </w:p>
        </w:tc>
      </w:tr>
      <w:tr w:rsidR="00BF1B67" w14:paraId="5F93690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0180631" w14:textId="77777777" w:rsidR="00BF1B67" w:rsidRPr="001E32DC" w:rsidRDefault="00BF1B67" w:rsidP="00FD133E">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24B25E71" w14:textId="77777777" w:rsidR="00BF1B67" w:rsidRDefault="00BF1B67" w:rsidP="00FD133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9DDEA51" w14:textId="77777777" w:rsidR="00BF1B67" w:rsidRDefault="00BF1B67" w:rsidP="00FD133E">
            <w:pPr>
              <w:pStyle w:val="TAC"/>
              <w:rPr>
                <w:rFonts w:eastAsia="MS Mincho"/>
                <w:lang w:val="sv-SE" w:eastAsia="ja-JP"/>
              </w:rPr>
            </w:pPr>
            <w:r>
              <w:rPr>
                <w:rFonts w:eastAsia="MS Mincho"/>
                <w:lang w:val="sv-SE" w:eastAsia="ja-JP"/>
              </w:rPr>
              <w:t>CA_n24A-n48A</w:t>
            </w:r>
          </w:p>
          <w:p w14:paraId="01731A65" w14:textId="77777777" w:rsidR="00BF1B67" w:rsidRPr="001E32DC" w:rsidRDefault="00BF1B67" w:rsidP="00FD133E">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37C8368F" w14:textId="77777777" w:rsidR="00BF1B67" w:rsidRPr="001E32DC" w:rsidRDefault="00BF1B67" w:rsidP="00FD13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6E1E9B0"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3CECCCA" w14:textId="77777777" w:rsidR="00BF1B67" w:rsidRPr="001E32DC" w:rsidRDefault="00BF1B67" w:rsidP="00FD133E">
            <w:pPr>
              <w:pStyle w:val="TAC"/>
              <w:rPr>
                <w:rFonts w:eastAsia="MS Mincho"/>
                <w:szCs w:val="18"/>
                <w:lang w:val="en-US" w:eastAsia="zh-CN"/>
              </w:rPr>
            </w:pPr>
            <w:r w:rsidRPr="001E32DC">
              <w:rPr>
                <w:lang w:val="en-US" w:eastAsia="zh-CN"/>
              </w:rPr>
              <w:t>0</w:t>
            </w:r>
          </w:p>
        </w:tc>
      </w:tr>
      <w:tr w:rsidR="00BF1B67" w14:paraId="25424500" w14:textId="77777777" w:rsidTr="00FD133E">
        <w:trPr>
          <w:trHeight w:val="29"/>
        </w:trPr>
        <w:tc>
          <w:tcPr>
            <w:tcW w:w="1848" w:type="dxa"/>
            <w:tcBorders>
              <w:top w:val="nil"/>
              <w:left w:val="single" w:sz="4" w:space="0" w:color="auto"/>
              <w:bottom w:val="nil"/>
              <w:right w:val="single" w:sz="4" w:space="0" w:color="auto"/>
            </w:tcBorders>
            <w:vAlign w:val="center"/>
          </w:tcPr>
          <w:p w14:paraId="35301C83"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1C29C91"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D2B62" w14:textId="77777777" w:rsidR="00BF1B67" w:rsidRPr="001E32DC" w:rsidRDefault="00BF1B67" w:rsidP="00FD13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763E19"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B39035A" w14:textId="77777777" w:rsidR="00BF1B67" w:rsidRPr="001E32DC" w:rsidRDefault="00BF1B67" w:rsidP="00FD133E">
            <w:pPr>
              <w:pStyle w:val="TAC"/>
              <w:rPr>
                <w:rFonts w:eastAsia="MS Mincho"/>
                <w:szCs w:val="18"/>
                <w:lang w:val="en-US" w:eastAsia="zh-CN"/>
              </w:rPr>
            </w:pPr>
          </w:p>
        </w:tc>
      </w:tr>
      <w:tr w:rsidR="00BF1B67" w14:paraId="2FE860F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A5DD867"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D43EB97"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1E995" w14:textId="77777777" w:rsidR="00BF1B67" w:rsidRPr="001E32DC" w:rsidRDefault="00BF1B67" w:rsidP="00FD133E">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5AB7FF"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60517452" w14:textId="77777777" w:rsidR="00BF1B67" w:rsidRPr="001E32DC" w:rsidRDefault="00BF1B67" w:rsidP="00FD133E">
            <w:pPr>
              <w:pStyle w:val="TAC"/>
              <w:rPr>
                <w:rFonts w:eastAsia="MS Mincho"/>
                <w:szCs w:val="18"/>
                <w:lang w:val="en-US" w:eastAsia="zh-CN"/>
              </w:rPr>
            </w:pPr>
          </w:p>
        </w:tc>
      </w:tr>
      <w:tr w:rsidR="00BF1B67" w14:paraId="5E7DFE8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0DC5174" w14:textId="77777777" w:rsidR="00BF1B67" w:rsidRPr="001E32DC" w:rsidRDefault="00BF1B67" w:rsidP="00FD133E">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1F2D7655" w14:textId="77777777" w:rsidR="00BF1B67" w:rsidRDefault="00BF1B67" w:rsidP="00FD133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E214E48" w14:textId="77777777" w:rsidR="00BF1B67" w:rsidRDefault="00BF1B67" w:rsidP="00FD133E">
            <w:pPr>
              <w:pStyle w:val="TAC"/>
              <w:rPr>
                <w:rFonts w:eastAsia="MS Mincho"/>
                <w:lang w:val="sv-SE" w:eastAsia="ja-JP"/>
              </w:rPr>
            </w:pPr>
            <w:r>
              <w:rPr>
                <w:rFonts w:eastAsia="MS Mincho"/>
                <w:lang w:val="sv-SE" w:eastAsia="ja-JP"/>
              </w:rPr>
              <w:t>CA_n24A-n48A</w:t>
            </w:r>
          </w:p>
          <w:p w14:paraId="4EC4F65C" w14:textId="77777777" w:rsidR="00BF1B67" w:rsidRPr="001E32DC" w:rsidRDefault="00BF1B67" w:rsidP="00FD133E">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752C1394" w14:textId="77777777" w:rsidR="00BF1B67" w:rsidRPr="001E32DC" w:rsidRDefault="00BF1B67" w:rsidP="00FD13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6F8095B"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48BB3CF" w14:textId="77777777" w:rsidR="00BF1B67" w:rsidRPr="001E32DC" w:rsidRDefault="00BF1B67" w:rsidP="00FD133E">
            <w:pPr>
              <w:pStyle w:val="TAC"/>
              <w:rPr>
                <w:rFonts w:eastAsia="MS Mincho"/>
                <w:szCs w:val="18"/>
                <w:lang w:val="en-US" w:eastAsia="zh-CN"/>
              </w:rPr>
            </w:pPr>
            <w:r w:rsidRPr="001E32DC">
              <w:rPr>
                <w:lang w:val="en-US" w:eastAsia="zh-CN"/>
              </w:rPr>
              <w:t>0</w:t>
            </w:r>
          </w:p>
        </w:tc>
      </w:tr>
      <w:tr w:rsidR="00BF1B67" w14:paraId="63BA11BA" w14:textId="77777777" w:rsidTr="00FD133E">
        <w:trPr>
          <w:trHeight w:val="29"/>
        </w:trPr>
        <w:tc>
          <w:tcPr>
            <w:tcW w:w="1848" w:type="dxa"/>
            <w:tcBorders>
              <w:top w:val="nil"/>
              <w:left w:val="single" w:sz="4" w:space="0" w:color="auto"/>
              <w:bottom w:val="nil"/>
              <w:right w:val="single" w:sz="4" w:space="0" w:color="auto"/>
            </w:tcBorders>
            <w:vAlign w:val="center"/>
          </w:tcPr>
          <w:p w14:paraId="229AD504"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8EACEF9"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2FC19" w14:textId="77777777" w:rsidR="00BF1B67" w:rsidRPr="001E32DC" w:rsidRDefault="00BF1B67" w:rsidP="00FD13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5E3C87" w14:textId="77777777" w:rsidR="00BF1B67" w:rsidRPr="001E32DC" w:rsidRDefault="00BF1B67" w:rsidP="00FD133E">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C44BAAC" w14:textId="77777777" w:rsidR="00BF1B67" w:rsidRPr="001E32DC" w:rsidRDefault="00BF1B67" w:rsidP="00FD133E">
            <w:pPr>
              <w:pStyle w:val="TAC"/>
              <w:rPr>
                <w:rFonts w:eastAsia="MS Mincho"/>
                <w:szCs w:val="18"/>
                <w:lang w:val="en-US" w:eastAsia="zh-CN"/>
              </w:rPr>
            </w:pPr>
          </w:p>
        </w:tc>
      </w:tr>
      <w:tr w:rsidR="00BF1B67" w14:paraId="5D5A7FA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4470414" w14:textId="77777777" w:rsidR="00BF1B67" w:rsidRPr="001E32DC" w:rsidRDefault="00BF1B67" w:rsidP="00FD133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374689A"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DDC72C" w14:textId="77777777" w:rsidR="00BF1B67" w:rsidRPr="001E32DC" w:rsidRDefault="00BF1B67" w:rsidP="00FD133E">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2E93AF"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BE4A354" w14:textId="77777777" w:rsidR="00BF1B67" w:rsidRPr="001E32DC" w:rsidRDefault="00BF1B67" w:rsidP="00FD133E">
            <w:pPr>
              <w:pStyle w:val="TAC"/>
              <w:rPr>
                <w:rFonts w:eastAsia="MS Mincho"/>
                <w:lang w:val="en-US" w:eastAsia="zh-CN"/>
              </w:rPr>
            </w:pPr>
          </w:p>
        </w:tc>
      </w:tr>
      <w:tr w:rsidR="00BF1B67" w14:paraId="2CF84EB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3DFA445" w14:textId="77777777" w:rsidR="00BF1B67" w:rsidRPr="001E32DC" w:rsidRDefault="00BF1B67" w:rsidP="00FD133E">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65ADE845" w14:textId="77777777" w:rsidR="00BF1B67" w:rsidRDefault="00BF1B67" w:rsidP="00FD133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BB48CFC" w14:textId="77777777" w:rsidR="00BF1B67" w:rsidRDefault="00BF1B67" w:rsidP="00FD133E">
            <w:pPr>
              <w:pStyle w:val="TAC"/>
              <w:rPr>
                <w:rFonts w:eastAsia="MS Mincho"/>
                <w:lang w:val="sv-SE" w:eastAsia="ja-JP"/>
              </w:rPr>
            </w:pPr>
            <w:r>
              <w:rPr>
                <w:rFonts w:eastAsia="MS Mincho"/>
                <w:lang w:val="sv-SE" w:eastAsia="ja-JP"/>
              </w:rPr>
              <w:t>CA_n24A-n48A</w:t>
            </w:r>
          </w:p>
          <w:p w14:paraId="38918B4B" w14:textId="77777777" w:rsidR="00BF1B67" w:rsidRPr="001E32DC" w:rsidRDefault="00BF1B67" w:rsidP="00FD133E">
            <w:pPr>
              <w:pStyle w:val="TAC"/>
              <w:rPr>
                <w:rFonts w:eastAsia="MS Mincho"/>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42999DBA" w14:textId="77777777" w:rsidR="00BF1B67" w:rsidRPr="001E32DC" w:rsidRDefault="00BF1B67" w:rsidP="00FD13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A44CE7A"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B1D2FE" w14:textId="77777777" w:rsidR="00BF1B67" w:rsidRPr="001E32DC" w:rsidRDefault="00BF1B67" w:rsidP="00FD133E">
            <w:pPr>
              <w:pStyle w:val="TAC"/>
              <w:rPr>
                <w:rFonts w:eastAsia="MS Mincho"/>
                <w:lang w:val="en-US" w:eastAsia="zh-CN"/>
              </w:rPr>
            </w:pPr>
            <w:r w:rsidRPr="001E32DC">
              <w:rPr>
                <w:lang w:val="en-US" w:eastAsia="zh-CN"/>
              </w:rPr>
              <w:t>0</w:t>
            </w:r>
          </w:p>
        </w:tc>
      </w:tr>
      <w:tr w:rsidR="00BF1B67" w14:paraId="173F3CEA" w14:textId="77777777" w:rsidTr="00FD133E">
        <w:trPr>
          <w:trHeight w:val="29"/>
        </w:trPr>
        <w:tc>
          <w:tcPr>
            <w:tcW w:w="1848" w:type="dxa"/>
            <w:tcBorders>
              <w:top w:val="nil"/>
              <w:left w:val="single" w:sz="4" w:space="0" w:color="auto"/>
              <w:bottom w:val="nil"/>
              <w:right w:val="single" w:sz="4" w:space="0" w:color="auto"/>
            </w:tcBorders>
            <w:vAlign w:val="center"/>
          </w:tcPr>
          <w:p w14:paraId="4CF0804C"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176B7D4"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772027" w14:textId="77777777" w:rsidR="00BF1B67" w:rsidRPr="001E32DC" w:rsidRDefault="00BF1B67" w:rsidP="00FD13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192D5E"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3EE47A3" w14:textId="77777777" w:rsidR="00BF1B67" w:rsidRPr="001E32DC" w:rsidRDefault="00BF1B67" w:rsidP="00FD133E">
            <w:pPr>
              <w:pStyle w:val="TAC"/>
              <w:rPr>
                <w:rFonts w:eastAsia="MS Mincho"/>
                <w:szCs w:val="18"/>
                <w:lang w:val="en-US" w:eastAsia="zh-CN"/>
              </w:rPr>
            </w:pPr>
          </w:p>
        </w:tc>
      </w:tr>
      <w:tr w:rsidR="00BF1B67" w14:paraId="0A49674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010AADB"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A778932"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D723E5" w14:textId="77777777" w:rsidR="00BF1B67" w:rsidRPr="001E32DC" w:rsidRDefault="00BF1B67" w:rsidP="00FD133E">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88F523" w14:textId="77777777" w:rsidR="00BF1B67" w:rsidRPr="001E32DC" w:rsidRDefault="00BF1B67" w:rsidP="00FD133E">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F311D9A" w14:textId="77777777" w:rsidR="00BF1B67" w:rsidRPr="001E32DC" w:rsidRDefault="00BF1B67" w:rsidP="00FD133E">
            <w:pPr>
              <w:pStyle w:val="TAC"/>
              <w:rPr>
                <w:rFonts w:eastAsia="MS Mincho"/>
                <w:szCs w:val="18"/>
                <w:lang w:val="en-US" w:eastAsia="zh-CN"/>
              </w:rPr>
            </w:pPr>
          </w:p>
        </w:tc>
      </w:tr>
      <w:tr w:rsidR="00BF1B67" w14:paraId="523B40A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D0BC976" w14:textId="77777777" w:rsidR="00BF1B67" w:rsidRPr="001E32DC" w:rsidRDefault="00BF1B67" w:rsidP="00FD133E">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083C9654" w14:textId="77777777" w:rsidR="00BF1B67" w:rsidRDefault="00BF1B67" w:rsidP="00FD133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75FBB8E" w14:textId="77777777" w:rsidR="00BF1B67" w:rsidRDefault="00BF1B67" w:rsidP="00FD133E">
            <w:pPr>
              <w:pStyle w:val="TAC"/>
              <w:rPr>
                <w:rFonts w:eastAsia="MS Mincho"/>
                <w:lang w:val="sv-SE" w:eastAsia="ja-JP"/>
              </w:rPr>
            </w:pPr>
            <w:r>
              <w:rPr>
                <w:rFonts w:eastAsia="MS Mincho"/>
                <w:lang w:val="sv-SE" w:eastAsia="ja-JP"/>
              </w:rPr>
              <w:t>CA_n24A-n48A</w:t>
            </w:r>
          </w:p>
          <w:p w14:paraId="4EAB026A" w14:textId="77777777" w:rsidR="00BF1B67" w:rsidRPr="001E32DC" w:rsidRDefault="00BF1B67" w:rsidP="00FD133E">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11886F75" w14:textId="77777777" w:rsidR="00BF1B67" w:rsidRPr="001E32DC" w:rsidRDefault="00BF1B67" w:rsidP="00FD13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A2891E7"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1721FD0" w14:textId="77777777" w:rsidR="00BF1B67" w:rsidRPr="001E32DC" w:rsidRDefault="00BF1B67" w:rsidP="00FD133E">
            <w:pPr>
              <w:pStyle w:val="TAC"/>
              <w:rPr>
                <w:rFonts w:eastAsia="MS Mincho"/>
                <w:szCs w:val="18"/>
                <w:lang w:val="en-US" w:eastAsia="zh-CN"/>
              </w:rPr>
            </w:pPr>
            <w:r w:rsidRPr="001E32DC">
              <w:rPr>
                <w:lang w:val="en-US" w:eastAsia="zh-CN"/>
              </w:rPr>
              <w:t>0</w:t>
            </w:r>
          </w:p>
        </w:tc>
      </w:tr>
      <w:tr w:rsidR="00BF1B67" w14:paraId="0A9A7A66" w14:textId="77777777" w:rsidTr="00FD133E">
        <w:trPr>
          <w:trHeight w:val="29"/>
        </w:trPr>
        <w:tc>
          <w:tcPr>
            <w:tcW w:w="1848" w:type="dxa"/>
            <w:tcBorders>
              <w:top w:val="nil"/>
              <w:left w:val="single" w:sz="4" w:space="0" w:color="auto"/>
              <w:bottom w:val="nil"/>
              <w:right w:val="single" w:sz="4" w:space="0" w:color="auto"/>
            </w:tcBorders>
            <w:vAlign w:val="center"/>
          </w:tcPr>
          <w:p w14:paraId="462D5669"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458D601"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6D8B9" w14:textId="77777777" w:rsidR="00BF1B67" w:rsidRPr="001E32DC" w:rsidRDefault="00BF1B67" w:rsidP="00FD13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8534C8" w14:textId="77777777" w:rsidR="00BF1B67" w:rsidRPr="001E32DC" w:rsidRDefault="00BF1B67" w:rsidP="00FD133E">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346B4FF" w14:textId="77777777" w:rsidR="00BF1B67" w:rsidRPr="001E32DC" w:rsidRDefault="00BF1B67" w:rsidP="00FD133E">
            <w:pPr>
              <w:pStyle w:val="TAC"/>
              <w:rPr>
                <w:rFonts w:eastAsia="MS Mincho"/>
                <w:szCs w:val="18"/>
                <w:lang w:val="en-US" w:eastAsia="zh-CN"/>
              </w:rPr>
            </w:pPr>
          </w:p>
        </w:tc>
      </w:tr>
      <w:tr w:rsidR="00BF1B67" w14:paraId="6DCA2C8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35653C6"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1D8C008"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4B9200" w14:textId="77777777" w:rsidR="00BF1B67" w:rsidRPr="001E32DC" w:rsidRDefault="00BF1B67" w:rsidP="00FD133E">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2CF274" w14:textId="77777777" w:rsidR="00BF1B67" w:rsidRPr="001E32DC" w:rsidRDefault="00BF1B67" w:rsidP="00FD133E">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85E1EA4" w14:textId="77777777" w:rsidR="00BF1B67" w:rsidRPr="001E32DC" w:rsidRDefault="00BF1B67" w:rsidP="00FD133E">
            <w:pPr>
              <w:pStyle w:val="TAC"/>
              <w:rPr>
                <w:rFonts w:eastAsia="MS Mincho"/>
                <w:szCs w:val="18"/>
                <w:lang w:val="en-US" w:eastAsia="zh-CN"/>
              </w:rPr>
            </w:pPr>
          </w:p>
        </w:tc>
      </w:tr>
      <w:tr w:rsidR="00BF1B67" w14:paraId="353EE8A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01B24AB" w14:textId="77777777" w:rsidR="00BF1B67" w:rsidRPr="001E32DC" w:rsidRDefault="00BF1B67" w:rsidP="00FD133E">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C5A5DB5" w14:textId="77777777" w:rsidR="00BF1B67" w:rsidRDefault="00BF1B67" w:rsidP="00FD133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1C9BB54" w14:textId="77777777" w:rsidR="00BF1B67" w:rsidRDefault="00BF1B67" w:rsidP="00FD133E">
            <w:pPr>
              <w:pStyle w:val="TAC"/>
              <w:rPr>
                <w:rFonts w:eastAsia="MS Mincho"/>
                <w:lang w:val="sv-SE" w:eastAsia="ja-JP"/>
              </w:rPr>
            </w:pPr>
            <w:r>
              <w:rPr>
                <w:rFonts w:eastAsia="MS Mincho"/>
                <w:lang w:val="sv-SE" w:eastAsia="ja-JP"/>
              </w:rPr>
              <w:t>CA_n24A-n77A</w:t>
            </w:r>
          </w:p>
          <w:p w14:paraId="53244DD2" w14:textId="77777777" w:rsidR="00BF1B67" w:rsidRPr="001E32DC" w:rsidRDefault="00BF1B67" w:rsidP="00FD133E">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2CA55FE" w14:textId="77777777" w:rsidR="00BF1B67" w:rsidRPr="001E32DC" w:rsidRDefault="00BF1B67" w:rsidP="00FD133E">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751CFE9"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8A1E0EE" w14:textId="77777777" w:rsidR="00BF1B67" w:rsidRPr="001E32DC" w:rsidRDefault="00BF1B67" w:rsidP="00FD133E">
            <w:pPr>
              <w:pStyle w:val="TAC"/>
              <w:rPr>
                <w:rFonts w:eastAsia="MS Mincho"/>
                <w:szCs w:val="18"/>
                <w:lang w:val="en-US" w:eastAsia="zh-CN"/>
              </w:rPr>
            </w:pPr>
            <w:r w:rsidRPr="001E32DC">
              <w:rPr>
                <w:rFonts w:eastAsia="MS Mincho"/>
                <w:szCs w:val="18"/>
                <w:lang w:val="en-US" w:eastAsia="zh-CN"/>
              </w:rPr>
              <w:t>0</w:t>
            </w:r>
          </w:p>
        </w:tc>
      </w:tr>
      <w:tr w:rsidR="00BF1B67" w14:paraId="532A6CB9" w14:textId="77777777" w:rsidTr="00FD133E">
        <w:trPr>
          <w:trHeight w:val="29"/>
        </w:trPr>
        <w:tc>
          <w:tcPr>
            <w:tcW w:w="1848" w:type="dxa"/>
            <w:tcBorders>
              <w:top w:val="nil"/>
              <w:left w:val="single" w:sz="4" w:space="0" w:color="auto"/>
              <w:bottom w:val="nil"/>
              <w:right w:val="single" w:sz="4" w:space="0" w:color="auto"/>
            </w:tcBorders>
            <w:vAlign w:val="center"/>
          </w:tcPr>
          <w:p w14:paraId="496FE825" w14:textId="77777777" w:rsidR="00BF1B67" w:rsidRPr="001E32DC" w:rsidRDefault="00BF1B67"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529A3FD"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04DE" w14:textId="77777777" w:rsidR="00BF1B67" w:rsidRPr="001E32DC" w:rsidRDefault="00BF1B67" w:rsidP="00FD133E">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1877F6" w14:textId="77777777" w:rsidR="00BF1B67" w:rsidRPr="001E32DC" w:rsidRDefault="00BF1B67" w:rsidP="00FD13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8BF04DC" w14:textId="77777777" w:rsidR="00BF1B67" w:rsidRPr="001E32DC" w:rsidRDefault="00BF1B67" w:rsidP="00FD133E">
            <w:pPr>
              <w:pStyle w:val="TAC"/>
              <w:rPr>
                <w:rFonts w:eastAsia="MS Mincho"/>
                <w:szCs w:val="18"/>
                <w:lang w:val="en-US" w:eastAsia="zh-CN"/>
              </w:rPr>
            </w:pPr>
          </w:p>
        </w:tc>
      </w:tr>
      <w:tr w:rsidR="00BF1B67" w14:paraId="107DDB8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D99D857" w14:textId="77777777" w:rsidR="00BF1B67" w:rsidRPr="001E32DC" w:rsidRDefault="00BF1B67" w:rsidP="00FD133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20D40FF"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343BD" w14:textId="77777777" w:rsidR="00BF1B67" w:rsidRPr="001E32DC" w:rsidRDefault="00BF1B67" w:rsidP="00FD133E">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CA7FFA"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9C7D3F" w14:textId="77777777" w:rsidR="00BF1B67" w:rsidRPr="001E32DC" w:rsidRDefault="00BF1B67" w:rsidP="00FD133E">
            <w:pPr>
              <w:pStyle w:val="TAC"/>
              <w:rPr>
                <w:rFonts w:eastAsia="MS Mincho"/>
                <w:szCs w:val="18"/>
                <w:lang w:val="en-US" w:eastAsia="zh-CN"/>
              </w:rPr>
            </w:pPr>
          </w:p>
        </w:tc>
      </w:tr>
      <w:tr w:rsidR="00BF1B67" w14:paraId="6718716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75B1392" w14:textId="77777777" w:rsidR="00BF1B67" w:rsidRPr="001E32DC" w:rsidRDefault="00BF1B67" w:rsidP="00FD133E">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C0A9FDC" w14:textId="77777777" w:rsidR="00BF1B67" w:rsidRDefault="00BF1B67" w:rsidP="00FD133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EA369E8" w14:textId="77777777" w:rsidR="00BF1B67" w:rsidRDefault="00BF1B67" w:rsidP="00FD133E">
            <w:pPr>
              <w:pStyle w:val="TAC"/>
              <w:rPr>
                <w:rFonts w:eastAsia="MS Mincho"/>
                <w:lang w:val="sv-SE" w:eastAsia="ja-JP"/>
              </w:rPr>
            </w:pPr>
            <w:r>
              <w:rPr>
                <w:rFonts w:eastAsia="MS Mincho"/>
                <w:lang w:val="sv-SE" w:eastAsia="ja-JP"/>
              </w:rPr>
              <w:t>CA_n24A-n77A</w:t>
            </w:r>
          </w:p>
          <w:p w14:paraId="2E22987D" w14:textId="77777777" w:rsidR="00BF1B67" w:rsidRPr="001E32DC" w:rsidRDefault="00BF1B67" w:rsidP="00FD133E">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040B786" w14:textId="77777777" w:rsidR="00BF1B67" w:rsidRPr="001E32DC" w:rsidRDefault="00BF1B67" w:rsidP="00FD133E">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DCD476D"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739FFD5" w14:textId="77777777" w:rsidR="00BF1B67" w:rsidRPr="001E32DC" w:rsidRDefault="00BF1B67" w:rsidP="00FD133E">
            <w:pPr>
              <w:pStyle w:val="TAC"/>
              <w:rPr>
                <w:rFonts w:eastAsia="MS Mincho"/>
                <w:szCs w:val="18"/>
                <w:lang w:val="en-US" w:eastAsia="zh-CN"/>
              </w:rPr>
            </w:pPr>
            <w:r w:rsidRPr="001E32DC">
              <w:rPr>
                <w:rFonts w:eastAsia="MS Mincho"/>
                <w:szCs w:val="18"/>
                <w:lang w:val="en-US" w:eastAsia="zh-CN"/>
              </w:rPr>
              <w:t>0</w:t>
            </w:r>
          </w:p>
        </w:tc>
      </w:tr>
      <w:tr w:rsidR="00BF1B67" w14:paraId="79F308B6" w14:textId="77777777" w:rsidTr="00FD133E">
        <w:trPr>
          <w:trHeight w:val="29"/>
        </w:trPr>
        <w:tc>
          <w:tcPr>
            <w:tcW w:w="1848" w:type="dxa"/>
            <w:tcBorders>
              <w:top w:val="nil"/>
              <w:left w:val="single" w:sz="4" w:space="0" w:color="auto"/>
              <w:bottom w:val="nil"/>
              <w:right w:val="single" w:sz="4" w:space="0" w:color="auto"/>
            </w:tcBorders>
            <w:vAlign w:val="center"/>
          </w:tcPr>
          <w:p w14:paraId="2FC48E1C" w14:textId="77777777" w:rsidR="00BF1B67" w:rsidRPr="001E32DC" w:rsidRDefault="00BF1B67"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8C9965"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58DA3" w14:textId="77777777" w:rsidR="00BF1B67" w:rsidRPr="001E32DC" w:rsidRDefault="00BF1B67" w:rsidP="00FD133E">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7766CE" w14:textId="77777777" w:rsidR="00BF1B67" w:rsidRPr="001E32DC" w:rsidRDefault="00BF1B67" w:rsidP="00FD133E">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2AFB658" w14:textId="77777777" w:rsidR="00BF1B67" w:rsidRPr="001E32DC" w:rsidRDefault="00BF1B67" w:rsidP="00FD133E">
            <w:pPr>
              <w:pStyle w:val="TAC"/>
              <w:rPr>
                <w:rFonts w:eastAsia="MS Mincho"/>
                <w:szCs w:val="18"/>
                <w:lang w:val="en-US" w:eastAsia="zh-CN"/>
              </w:rPr>
            </w:pPr>
          </w:p>
        </w:tc>
      </w:tr>
      <w:tr w:rsidR="00BF1B67" w14:paraId="4ABEC302" w14:textId="77777777" w:rsidTr="00FD133E">
        <w:trPr>
          <w:trHeight w:val="29"/>
        </w:trPr>
        <w:tc>
          <w:tcPr>
            <w:tcW w:w="1848" w:type="dxa"/>
            <w:tcBorders>
              <w:top w:val="nil"/>
              <w:left w:val="single" w:sz="4" w:space="0" w:color="auto"/>
              <w:bottom w:val="nil"/>
              <w:right w:val="single" w:sz="4" w:space="0" w:color="auto"/>
            </w:tcBorders>
            <w:vAlign w:val="center"/>
          </w:tcPr>
          <w:p w14:paraId="7BA2178A" w14:textId="77777777" w:rsidR="00BF1B67" w:rsidRPr="001E32DC" w:rsidRDefault="00BF1B67"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46DF8DB"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F09670" w14:textId="77777777" w:rsidR="00BF1B67" w:rsidRPr="001E32DC" w:rsidRDefault="00BF1B67" w:rsidP="00FD133E">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83F52"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321791" w14:textId="77777777" w:rsidR="00BF1B67" w:rsidRPr="001E32DC" w:rsidRDefault="00BF1B67" w:rsidP="00FD133E">
            <w:pPr>
              <w:pStyle w:val="TAC"/>
              <w:rPr>
                <w:rFonts w:eastAsia="MS Mincho"/>
                <w:szCs w:val="18"/>
                <w:lang w:val="en-US" w:eastAsia="zh-CN"/>
              </w:rPr>
            </w:pPr>
          </w:p>
        </w:tc>
      </w:tr>
      <w:tr w:rsidR="00BF1B67" w14:paraId="2481D064" w14:textId="77777777" w:rsidTr="00FD133E">
        <w:trPr>
          <w:trHeight w:val="29"/>
        </w:trPr>
        <w:tc>
          <w:tcPr>
            <w:tcW w:w="1848" w:type="dxa"/>
            <w:tcBorders>
              <w:top w:val="nil"/>
              <w:left w:val="single" w:sz="4" w:space="0" w:color="auto"/>
              <w:bottom w:val="nil"/>
              <w:right w:val="single" w:sz="4" w:space="0" w:color="auto"/>
            </w:tcBorders>
            <w:vAlign w:val="center"/>
          </w:tcPr>
          <w:p w14:paraId="134BF973"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4AD5C75"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0F0BC" w14:textId="77777777" w:rsidR="00BF1B67" w:rsidRPr="001E32DC" w:rsidRDefault="00BF1B67" w:rsidP="00FD13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9E03C48"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A7563C9" w14:textId="77777777" w:rsidR="00BF1B67" w:rsidRPr="001E32DC" w:rsidRDefault="00BF1B67" w:rsidP="00FD133E">
            <w:pPr>
              <w:pStyle w:val="TAC"/>
              <w:rPr>
                <w:rFonts w:eastAsia="MS Mincho"/>
                <w:szCs w:val="18"/>
                <w:lang w:val="en-US" w:eastAsia="zh-CN"/>
              </w:rPr>
            </w:pPr>
            <w:r w:rsidRPr="001E32DC">
              <w:rPr>
                <w:rFonts w:eastAsia="MS Mincho"/>
                <w:szCs w:val="18"/>
                <w:lang w:val="en-US" w:eastAsia="zh-CN"/>
              </w:rPr>
              <w:t>1</w:t>
            </w:r>
          </w:p>
        </w:tc>
      </w:tr>
      <w:tr w:rsidR="00BF1B67" w14:paraId="4EA6F3DB" w14:textId="77777777" w:rsidTr="00FD133E">
        <w:trPr>
          <w:trHeight w:val="29"/>
        </w:trPr>
        <w:tc>
          <w:tcPr>
            <w:tcW w:w="1848" w:type="dxa"/>
            <w:tcBorders>
              <w:top w:val="nil"/>
              <w:left w:val="single" w:sz="4" w:space="0" w:color="auto"/>
              <w:bottom w:val="nil"/>
              <w:right w:val="single" w:sz="4" w:space="0" w:color="auto"/>
            </w:tcBorders>
            <w:vAlign w:val="center"/>
          </w:tcPr>
          <w:p w14:paraId="232452EA"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38D9288"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B35BD" w14:textId="77777777" w:rsidR="00BF1B67" w:rsidRPr="001E32DC" w:rsidRDefault="00BF1B67" w:rsidP="00FD13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894E54" w14:textId="77777777" w:rsidR="00BF1B67" w:rsidRPr="001E32DC" w:rsidRDefault="00BF1B67" w:rsidP="00FD133E">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18ECEF9" w14:textId="77777777" w:rsidR="00BF1B67" w:rsidRPr="001E32DC" w:rsidRDefault="00BF1B67" w:rsidP="00FD133E">
            <w:pPr>
              <w:pStyle w:val="TAC"/>
              <w:rPr>
                <w:rFonts w:eastAsia="MS Mincho"/>
                <w:szCs w:val="18"/>
                <w:lang w:val="en-US" w:eastAsia="zh-CN"/>
              </w:rPr>
            </w:pPr>
          </w:p>
        </w:tc>
      </w:tr>
      <w:tr w:rsidR="00BF1B67" w14:paraId="75B39D3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5E60ABF"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373AB3"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D39B81" w14:textId="77777777" w:rsidR="00BF1B67" w:rsidRPr="001E32DC" w:rsidRDefault="00BF1B67" w:rsidP="00FD133E">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01595E"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CE12CA" w14:textId="77777777" w:rsidR="00BF1B67" w:rsidRPr="001E32DC" w:rsidRDefault="00BF1B67" w:rsidP="00FD133E">
            <w:pPr>
              <w:pStyle w:val="TAC"/>
              <w:rPr>
                <w:rFonts w:eastAsia="MS Mincho"/>
                <w:szCs w:val="18"/>
                <w:lang w:val="en-US" w:eastAsia="zh-CN"/>
              </w:rPr>
            </w:pPr>
          </w:p>
        </w:tc>
      </w:tr>
      <w:tr w:rsidR="00BF1B67" w14:paraId="76FC24A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6A37A10" w14:textId="77777777" w:rsidR="00BF1B67" w:rsidRPr="001E32DC" w:rsidRDefault="00BF1B67" w:rsidP="00FD133E">
            <w:pPr>
              <w:pStyle w:val="TAC"/>
              <w:rPr>
                <w:rFonts w:eastAsia="MS Mincho"/>
                <w:lang w:val="en-US" w:eastAsia="zh-CN"/>
              </w:rPr>
            </w:pPr>
            <w:r>
              <w:rPr>
                <w:rFonts w:eastAsia="MS Mincho"/>
                <w:szCs w:val="18"/>
                <w:lang w:val="en-US" w:eastAsia="zh-CN"/>
              </w:rPr>
              <w:lastRenderedPageBreak/>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488E7015" w14:textId="77777777" w:rsidR="00BF1B67" w:rsidRDefault="00BF1B67" w:rsidP="00FD133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B6EBF48" w14:textId="77777777" w:rsidR="00BF1B67" w:rsidRDefault="00BF1B67" w:rsidP="00FD133E">
            <w:pPr>
              <w:pStyle w:val="TAC"/>
              <w:rPr>
                <w:rFonts w:eastAsia="MS Mincho"/>
                <w:lang w:val="sv-SE" w:eastAsia="ja-JP"/>
              </w:rPr>
            </w:pPr>
            <w:r>
              <w:rPr>
                <w:rFonts w:eastAsia="MS Mincho"/>
                <w:lang w:val="sv-SE" w:eastAsia="ja-JP"/>
              </w:rPr>
              <w:t>CA_n24A-n77A</w:t>
            </w:r>
          </w:p>
          <w:p w14:paraId="02ACE4FB" w14:textId="77777777" w:rsidR="00BF1B67" w:rsidRPr="001E32DC" w:rsidRDefault="00BF1B67" w:rsidP="00FD133E">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DD93106" w14:textId="77777777" w:rsidR="00BF1B67" w:rsidRPr="001E32DC" w:rsidRDefault="00BF1B67" w:rsidP="00FD133E">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03A83BB"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FDC7186" w14:textId="77777777" w:rsidR="00BF1B67" w:rsidRPr="001E32DC" w:rsidRDefault="00BF1B67" w:rsidP="00FD133E">
            <w:pPr>
              <w:pStyle w:val="TAC"/>
              <w:rPr>
                <w:rFonts w:eastAsia="MS Mincho"/>
                <w:szCs w:val="18"/>
                <w:lang w:val="en-US" w:eastAsia="zh-CN"/>
              </w:rPr>
            </w:pPr>
            <w:r w:rsidRPr="001E32DC">
              <w:rPr>
                <w:rFonts w:eastAsia="MS Mincho"/>
                <w:szCs w:val="18"/>
                <w:lang w:val="en-US" w:eastAsia="zh-CN"/>
              </w:rPr>
              <w:t>0</w:t>
            </w:r>
          </w:p>
        </w:tc>
      </w:tr>
      <w:tr w:rsidR="00BF1B67" w14:paraId="29049467" w14:textId="77777777" w:rsidTr="00FD133E">
        <w:trPr>
          <w:trHeight w:val="29"/>
        </w:trPr>
        <w:tc>
          <w:tcPr>
            <w:tcW w:w="1848" w:type="dxa"/>
            <w:tcBorders>
              <w:top w:val="nil"/>
              <w:left w:val="single" w:sz="4" w:space="0" w:color="auto"/>
              <w:bottom w:val="nil"/>
              <w:right w:val="single" w:sz="4" w:space="0" w:color="auto"/>
            </w:tcBorders>
            <w:vAlign w:val="center"/>
          </w:tcPr>
          <w:p w14:paraId="421707FD" w14:textId="77777777" w:rsidR="00BF1B67" w:rsidRPr="001E32DC" w:rsidRDefault="00BF1B67"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89A4F5A"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2EC64" w14:textId="77777777" w:rsidR="00BF1B67" w:rsidRPr="001E32DC" w:rsidRDefault="00BF1B67" w:rsidP="00FD133E">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9370BF"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15946FA" w14:textId="77777777" w:rsidR="00BF1B67" w:rsidRPr="001E32DC" w:rsidRDefault="00BF1B67" w:rsidP="00FD133E">
            <w:pPr>
              <w:pStyle w:val="TAC"/>
              <w:rPr>
                <w:rFonts w:eastAsia="MS Mincho"/>
                <w:szCs w:val="18"/>
                <w:lang w:val="en-US" w:eastAsia="zh-CN"/>
              </w:rPr>
            </w:pPr>
          </w:p>
        </w:tc>
      </w:tr>
      <w:tr w:rsidR="00BF1B67" w14:paraId="18489FCA" w14:textId="77777777" w:rsidTr="00FD133E">
        <w:trPr>
          <w:trHeight w:val="29"/>
        </w:trPr>
        <w:tc>
          <w:tcPr>
            <w:tcW w:w="1848" w:type="dxa"/>
            <w:tcBorders>
              <w:top w:val="nil"/>
              <w:left w:val="single" w:sz="4" w:space="0" w:color="auto"/>
              <w:bottom w:val="nil"/>
              <w:right w:val="single" w:sz="4" w:space="0" w:color="auto"/>
            </w:tcBorders>
            <w:vAlign w:val="center"/>
          </w:tcPr>
          <w:p w14:paraId="2FBDF402" w14:textId="77777777" w:rsidR="00BF1B67" w:rsidRPr="001E32DC" w:rsidRDefault="00BF1B67"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546BA3C"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34A8B" w14:textId="77777777" w:rsidR="00BF1B67" w:rsidRPr="001E32DC" w:rsidRDefault="00BF1B67" w:rsidP="00FD133E">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2F798E" w14:textId="77777777" w:rsidR="00BF1B67" w:rsidRPr="001E32DC" w:rsidRDefault="00BF1B67" w:rsidP="00FD133E">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1572C3A" w14:textId="77777777" w:rsidR="00BF1B67" w:rsidRPr="001E32DC" w:rsidRDefault="00BF1B67" w:rsidP="00FD133E">
            <w:pPr>
              <w:pStyle w:val="TAC"/>
              <w:rPr>
                <w:rFonts w:eastAsia="MS Mincho"/>
                <w:szCs w:val="18"/>
                <w:lang w:val="en-US" w:eastAsia="zh-CN"/>
              </w:rPr>
            </w:pPr>
          </w:p>
        </w:tc>
      </w:tr>
      <w:tr w:rsidR="00BF1B67" w14:paraId="5A7BB847" w14:textId="77777777" w:rsidTr="00FD133E">
        <w:trPr>
          <w:trHeight w:val="29"/>
        </w:trPr>
        <w:tc>
          <w:tcPr>
            <w:tcW w:w="1848" w:type="dxa"/>
            <w:tcBorders>
              <w:top w:val="nil"/>
              <w:left w:val="single" w:sz="4" w:space="0" w:color="auto"/>
              <w:bottom w:val="nil"/>
              <w:right w:val="single" w:sz="4" w:space="0" w:color="auto"/>
            </w:tcBorders>
            <w:vAlign w:val="center"/>
          </w:tcPr>
          <w:p w14:paraId="3526BF62"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A88D284"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0E978" w14:textId="77777777" w:rsidR="00BF1B67" w:rsidRPr="001E32DC" w:rsidRDefault="00BF1B67" w:rsidP="00FD13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409806D"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90BBA6" w14:textId="77777777" w:rsidR="00BF1B67" w:rsidRPr="001E32DC" w:rsidRDefault="00BF1B67" w:rsidP="00FD133E">
            <w:pPr>
              <w:pStyle w:val="TAC"/>
              <w:rPr>
                <w:rFonts w:eastAsia="MS Mincho"/>
                <w:szCs w:val="18"/>
                <w:lang w:val="en-US" w:eastAsia="zh-CN"/>
              </w:rPr>
            </w:pPr>
            <w:r w:rsidRPr="001E32DC">
              <w:rPr>
                <w:rFonts w:eastAsia="MS Mincho"/>
                <w:szCs w:val="18"/>
                <w:lang w:val="en-US" w:eastAsia="zh-CN"/>
              </w:rPr>
              <w:t>1</w:t>
            </w:r>
          </w:p>
        </w:tc>
      </w:tr>
      <w:tr w:rsidR="00BF1B67" w14:paraId="75F01BED" w14:textId="77777777" w:rsidTr="00FD133E">
        <w:trPr>
          <w:trHeight w:val="29"/>
        </w:trPr>
        <w:tc>
          <w:tcPr>
            <w:tcW w:w="1848" w:type="dxa"/>
            <w:tcBorders>
              <w:top w:val="nil"/>
              <w:left w:val="single" w:sz="4" w:space="0" w:color="auto"/>
              <w:bottom w:val="nil"/>
              <w:right w:val="single" w:sz="4" w:space="0" w:color="auto"/>
            </w:tcBorders>
            <w:vAlign w:val="center"/>
          </w:tcPr>
          <w:p w14:paraId="575967FD"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F739D7"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2BA47" w14:textId="77777777" w:rsidR="00BF1B67" w:rsidRPr="001E32DC" w:rsidRDefault="00BF1B67" w:rsidP="00FD13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613972"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E5836F" w14:textId="77777777" w:rsidR="00BF1B67" w:rsidRPr="001E32DC" w:rsidRDefault="00BF1B67" w:rsidP="00FD133E">
            <w:pPr>
              <w:pStyle w:val="TAC"/>
              <w:rPr>
                <w:rFonts w:eastAsia="MS Mincho"/>
                <w:szCs w:val="18"/>
                <w:lang w:val="en-US" w:eastAsia="zh-CN"/>
              </w:rPr>
            </w:pPr>
          </w:p>
        </w:tc>
      </w:tr>
      <w:tr w:rsidR="00BF1B67" w14:paraId="73C890A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76C54CD"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FE0022"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7F303" w14:textId="77777777" w:rsidR="00BF1B67" w:rsidRPr="001E32DC" w:rsidRDefault="00BF1B67" w:rsidP="00FD133E">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12B20C" w14:textId="77777777" w:rsidR="00BF1B67" w:rsidRPr="001E32DC" w:rsidRDefault="00BF1B67" w:rsidP="00FD133E">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5456F38" w14:textId="77777777" w:rsidR="00BF1B67" w:rsidRPr="001E32DC" w:rsidRDefault="00BF1B67" w:rsidP="00FD133E">
            <w:pPr>
              <w:pStyle w:val="TAC"/>
              <w:rPr>
                <w:rFonts w:eastAsia="MS Mincho"/>
                <w:szCs w:val="18"/>
                <w:lang w:val="en-US" w:eastAsia="zh-CN"/>
              </w:rPr>
            </w:pPr>
          </w:p>
        </w:tc>
      </w:tr>
      <w:tr w:rsidR="00BF1B67" w14:paraId="3CF5758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0626AA6" w14:textId="77777777" w:rsidR="00BF1B67" w:rsidRPr="001E32DC" w:rsidRDefault="00BF1B67" w:rsidP="00FD133E">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0AA2589F" w14:textId="77777777" w:rsidR="00BF1B67" w:rsidRDefault="00BF1B67" w:rsidP="00FD133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12E780C" w14:textId="77777777" w:rsidR="00BF1B67" w:rsidRDefault="00BF1B67" w:rsidP="00FD133E">
            <w:pPr>
              <w:pStyle w:val="TAC"/>
              <w:rPr>
                <w:rFonts w:eastAsia="MS Mincho"/>
                <w:lang w:val="sv-SE" w:eastAsia="ja-JP"/>
              </w:rPr>
            </w:pPr>
            <w:r>
              <w:rPr>
                <w:rFonts w:eastAsia="MS Mincho"/>
                <w:lang w:val="sv-SE" w:eastAsia="ja-JP"/>
              </w:rPr>
              <w:t>CA_n24A-n77A</w:t>
            </w:r>
          </w:p>
          <w:p w14:paraId="3EC0253F" w14:textId="77777777" w:rsidR="00BF1B67" w:rsidRPr="001E32DC" w:rsidRDefault="00BF1B67" w:rsidP="00FD133E">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C61C743" w14:textId="77777777" w:rsidR="00BF1B67" w:rsidRPr="001E32DC" w:rsidRDefault="00BF1B67" w:rsidP="00FD133E">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E264C53"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4AF714" w14:textId="77777777" w:rsidR="00BF1B67" w:rsidRPr="001E32DC" w:rsidRDefault="00BF1B67" w:rsidP="00FD133E">
            <w:pPr>
              <w:pStyle w:val="TAC"/>
              <w:rPr>
                <w:rFonts w:eastAsia="MS Mincho"/>
                <w:szCs w:val="18"/>
                <w:lang w:val="en-US" w:eastAsia="zh-CN"/>
              </w:rPr>
            </w:pPr>
            <w:r w:rsidRPr="001E32DC">
              <w:rPr>
                <w:rFonts w:eastAsia="MS Mincho"/>
                <w:szCs w:val="18"/>
                <w:lang w:val="en-US" w:eastAsia="zh-CN"/>
              </w:rPr>
              <w:t>0</w:t>
            </w:r>
          </w:p>
        </w:tc>
      </w:tr>
      <w:tr w:rsidR="00BF1B67" w14:paraId="751C0FBB" w14:textId="77777777" w:rsidTr="00FD133E">
        <w:trPr>
          <w:trHeight w:val="29"/>
        </w:trPr>
        <w:tc>
          <w:tcPr>
            <w:tcW w:w="1848" w:type="dxa"/>
            <w:tcBorders>
              <w:top w:val="nil"/>
              <w:left w:val="single" w:sz="4" w:space="0" w:color="auto"/>
              <w:bottom w:val="nil"/>
              <w:right w:val="single" w:sz="4" w:space="0" w:color="auto"/>
            </w:tcBorders>
            <w:vAlign w:val="center"/>
          </w:tcPr>
          <w:p w14:paraId="2FAAD63F" w14:textId="77777777" w:rsidR="00BF1B67" w:rsidRPr="001E32DC" w:rsidRDefault="00BF1B67"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7EA01AF"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F6565" w14:textId="77777777" w:rsidR="00BF1B67" w:rsidRPr="001E32DC" w:rsidRDefault="00BF1B67" w:rsidP="00FD133E">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F1D731" w14:textId="77777777" w:rsidR="00BF1B67" w:rsidRPr="001E32DC" w:rsidRDefault="00BF1B67" w:rsidP="00FD133E">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7D9443F" w14:textId="77777777" w:rsidR="00BF1B67" w:rsidRPr="001E32DC" w:rsidRDefault="00BF1B67" w:rsidP="00FD133E">
            <w:pPr>
              <w:pStyle w:val="TAC"/>
              <w:rPr>
                <w:rFonts w:eastAsia="MS Mincho"/>
                <w:szCs w:val="18"/>
                <w:lang w:val="en-US" w:eastAsia="zh-CN"/>
              </w:rPr>
            </w:pPr>
          </w:p>
        </w:tc>
      </w:tr>
      <w:tr w:rsidR="00BF1B67" w14:paraId="132F42FE" w14:textId="77777777" w:rsidTr="00FD133E">
        <w:trPr>
          <w:trHeight w:val="29"/>
        </w:trPr>
        <w:tc>
          <w:tcPr>
            <w:tcW w:w="1848" w:type="dxa"/>
            <w:tcBorders>
              <w:top w:val="nil"/>
              <w:left w:val="single" w:sz="4" w:space="0" w:color="auto"/>
              <w:bottom w:val="nil"/>
              <w:right w:val="single" w:sz="4" w:space="0" w:color="auto"/>
            </w:tcBorders>
            <w:vAlign w:val="center"/>
          </w:tcPr>
          <w:p w14:paraId="509479E2" w14:textId="77777777" w:rsidR="00BF1B67" w:rsidRPr="001E32DC" w:rsidRDefault="00BF1B67"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B14C42B" w14:textId="77777777" w:rsidR="00BF1B67" w:rsidRPr="001E32DC" w:rsidRDefault="00BF1B67"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68322" w14:textId="77777777" w:rsidR="00BF1B67" w:rsidRPr="001E32DC" w:rsidRDefault="00BF1B67" w:rsidP="00FD133E">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D17D33" w14:textId="77777777" w:rsidR="00BF1B67" w:rsidRPr="001E32DC" w:rsidRDefault="00BF1B67" w:rsidP="00FD133E">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69BD032A" w14:textId="77777777" w:rsidR="00BF1B67" w:rsidRPr="001E32DC" w:rsidRDefault="00BF1B67" w:rsidP="00FD133E">
            <w:pPr>
              <w:pStyle w:val="TAC"/>
              <w:rPr>
                <w:rFonts w:eastAsia="MS Mincho"/>
                <w:szCs w:val="18"/>
                <w:lang w:val="en-US" w:eastAsia="zh-CN"/>
              </w:rPr>
            </w:pPr>
          </w:p>
        </w:tc>
      </w:tr>
      <w:tr w:rsidR="00BF1B67" w14:paraId="4CB65066" w14:textId="77777777" w:rsidTr="00FD133E">
        <w:trPr>
          <w:trHeight w:val="29"/>
        </w:trPr>
        <w:tc>
          <w:tcPr>
            <w:tcW w:w="1848" w:type="dxa"/>
            <w:tcBorders>
              <w:top w:val="nil"/>
              <w:left w:val="single" w:sz="4" w:space="0" w:color="auto"/>
              <w:bottom w:val="nil"/>
              <w:right w:val="single" w:sz="4" w:space="0" w:color="auto"/>
            </w:tcBorders>
            <w:vAlign w:val="center"/>
          </w:tcPr>
          <w:p w14:paraId="1729D0DC"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A3E3F72"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4C2BF" w14:textId="77777777" w:rsidR="00BF1B67" w:rsidRPr="001E32DC" w:rsidRDefault="00BF1B67" w:rsidP="00FD13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47FD40F"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6F6FF8C" w14:textId="77777777" w:rsidR="00BF1B67" w:rsidRPr="001E32DC" w:rsidRDefault="00BF1B67" w:rsidP="00FD133E">
            <w:pPr>
              <w:pStyle w:val="TAC"/>
              <w:rPr>
                <w:rFonts w:eastAsia="MS Mincho"/>
                <w:szCs w:val="18"/>
                <w:lang w:val="en-US" w:eastAsia="zh-CN"/>
              </w:rPr>
            </w:pPr>
            <w:r w:rsidRPr="001E32DC">
              <w:rPr>
                <w:rFonts w:eastAsia="MS Mincho"/>
                <w:szCs w:val="18"/>
                <w:lang w:val="en-US" w:eastAsia="zh-CN"/>
              </w:rPr>
              <w:t>1</w:t>
            </w:r>
          </w:p>
        </w:tc>
      </w:tr>
      <w:tr w:rsidR="00BF1B67" w14:paraId="0F96CBD9" w14:textId="77777777" w:rsidTr="00FD133E">
        <w:trPr>
          <w:trHeight w:val="29"/>
        </w:trPr>
        <w:tc>
          <w:tcPr>
            <w:tcW w:w="1848" w:type="dxa"/>
            <w:tcBorders>
              <w:top w:val="nil"/>
              <w:left w:val="single" w:sz="4" w:space="0" w:color="auto"/>
              <w:bottom w:val="nil"/>
              <w:right w:val="single" w:sz="4" w:space="0" w:color="auto"/>
            </w:tcBorders>
            <w:vAlign w:val="center"/>
          </w:tcPr>
          <w:p w14:paraId="09373389"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5C0BBBA"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EEA7CF" w14:textId="77777777" w:rsidR="00BF1B67" w:rsidRPr="001E32DC" w:rsidRDefault="00BF1B67" w:rsidP="00FD13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A896D9" w14:textId="77777777" w:rsidR="00BF1B67" w:rsidRPr="001E32DC" w:rsidRDefault="00BF1B67" w:rsidP="00FD133E">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9AFFD58" w14:textId="77777777" w:rsidR="00BF1B67" w:rsidRPr="001E32DC" w:rsidRDefault="00BF1B67" w:rsidP="00FD133E">
            <w:pPr>
              <w:pStyle w:val="TAC"/>
              <w:rPr>
                <w:rFonts w:eastAsia="MS Mincho"/>
                <w:szCs w:val="18"/>
                <w:lang w:val="en-US" w:eastAsia="zh-CN"/>
              </w:rPr>
            </w:pPr>
          </w:p>
        </w:tc>
      </w:tr>
      <w:tr w:rsidR="00BF1B67" w14:paraId="6E3D9E2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717041F" w14:textId="77777777" w:rsidR="00BF1B67" w:rsidRPr="001E32DC" w:rsidRDefault="00BF1B67" w:rsidP="00FD13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905ED42" w14:textId="77777777" w:rsidR="00BF1B67" w:rsidRPr="001E32DC" w:rsidRDefault="00BF1B67"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BC835" w14:textId="77777777" w:rsidR="00BF1B67" w:rsidRPr="001E32DC" w:rsidRDefault="00BF1B67" w:rsidP="00FD133E">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C5AD1" w14:textId="77777777" w:rsidR="00BF1B67" w:rsidRPr="001E32DC" w:rsidRDefault="00BF1B67" w:rsidP="00FD133E">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E64DB4B" w14:textId="77777777" w:rsidR="00BF1B67" w:rsidRPr="001E32DC" w:rsidRDefault="00BF1B67" w:rsidP="00FD133E">
            <w:pPr>
              <w:pStyle w:val="TAC"/>
              <w:rPr>
                <w:rFonts w:eastAsia="MS Mincho"/>
                <w:szCs w:val="18"/>
                <w:lang w:val="en-US" w:eastAsia="zh-CN"/>
              </w:rPr>
            </w:pPr>
          </w:p>
        </w:tc>
      </w:tr>
      <w:tr w:rsidR="00BF1B67" w14:paraId="61A0900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CE8B95F" w14:textId="77777777" w:rsidR="00BF1B67" w:rsidRPr="001E32DC" w:rsidRDefault="00BF1B67" w:rsidP="00FD133E">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71C59B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AB748A" w14:textId="77777777" w:rsidR="00BF1B67" w:rsidRPr="001E32DC" w:rsidRDefault="00BF1B67" w:rsidP="00FD133E">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A2938C"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1032B4A" w14:textId="77777777" w:rsidR="00BF1B67" w:rsidRPr="001E32DC" w:rsidRDefault="00BF1B67" w:rsidP="00FD133E">
            <w:pPr>
              <w:pStyle w:val="TAC"/>
              <w:rPr>
                <w:szCs w:val="18"/>
                <w:lang w:val="en-US" w:eastAsia="zh-CN"/>
              </w:rPr>
            </w:pPr>
            <w:r w:rsidRPr="001E32DC">
              <w:rPr>
                <w:lang w:val="en-US" w:eastAsia="zh-CN"/>
              </w:rPr>
              <w:t>0</w:t>
            </w:r>
          </w:p>
        </w:tc>
      </w:tr>
      <w:tr w:rsidR="00BF1B67" w14:paraId="2CB761EE" w14:textId="77777777" w:rsidTr="00FD133E">
        <w:trPr>
          <w:trHeight w:val="29"/>
        </w:trPr>
        <w:tc>
          <w:tcPr>
            <w:tcW w:w="1848" w:type="dxa"/>
            <w:tcBorders>
              <w:top w:val="nil"/>
              <w:left w:val="single" w:sz="4" w:space="0" w:color="auto"/>
              <w:bottom w:val="nil"/>
              <w:right w:val="single" w:sz="4" w:space="0" w:color="auto"/>
            </w:tcBorders>
            <w:vAlign w:val="center"/>
          </w:tcPr>
          <w:p w14:paraId="67C1FD5C" w14:textId="77777777" w:rsidR="00BF1B67" w:rsidRPr="001E32DC" w:rsidRDefault="00BF1B67"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1821A1B1"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44D306" w14:textId="77777777" w:rsidR="00BF1B67" w:rsidRPr="001E32DC" w:rsidRDefault="00BF1B67" w:rsidP="00FD133E">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607136"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72E3EAE6" w14:textId="77777777" w:rsidR="00BF1B67" w:rsidRPr="001E32DC" w:rsidRDefault="00BF1B67" w:rsidP="00FD133E">
            <w:pPr>
              <w:pStyle w:val="TAC"/>
              <w:rPr>
                <w:szCs w:val="18"/>
                <w:lang w:val="en-US" w:eastAsia="zh-CN"/>
              </w:rPr>
            </w:pPr>
          </w:p>
        </w:tc>
      </w:tr>
      <w:tr w:rsidR="00BF1B67" w14:paraId="5B151DF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234C25A" w14:textId="77777777" w:rsidR="00BF1B67" w:rsidRPr="001E32DC" w:rsidRDefault="00BF1B67"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D10B6D6"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42F5CD" w14:textId="77777777" w:rsidR="00BF1B67" w:rsidRPr="001E32DC" w:rsidRDefault="00BF1B67" w:rsidP="00FD133E">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DC8CF2"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17E0BB" w14:textId="77777777" w:rsidR="00BF1B67" w:rsidRPr="001E32DC" w:rsidRDefault="00BF1B67" w:rsidP="00FD133E">
            <w:pPr>
              <w:pStyle w:val="TAC"/>
              <w:rPr>
                <w:szCs w:val="18"/>
                <w:lang w:val="en-US" w:eastAsia="zh-CN"/>
              </w:rPr>
            </w:pPr>
          </w:p>
        </w:tc>
      </w:tr>
      <w:tr w:rsidR="00BF1B67" w14:paraId="69069CEB" w14:textId="77777777" w:rsidTr="00FD133E">
        <w:trPr>
          <w:trHeight w:val="29"/>
        </w:trPr>
        <w:tc>
          <w:tcPr>
            <w:tcW w:w="1848" w:type="dxa"/>
            <w:tcBorders>
              <w:top w:val="nil"/>
              <w:left w:val="single" w:sz="4" w:space="0" w:color="auto"/>
              <w:bottom w:val="nil"/>
              <w:right w:val="single" w:sz="4" w:space="0" w:color="auto"/>
            </w:tcBorders>
            <w:vAlign w:val="center"/>
          </w:tcPr>
          <w:p w14:paraId="542BFAED" w14:textId="77777777" w:rsidR="00BF1B67" w:rsidRPr="001E32DC" w:rsidRDefault="00BF1B67" w:rsidP="00FD133E">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364640A6"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2ADF05" w14:textId="77777777" w:rsidR="00BF1B67" w:rsidRPr="001E32DC" w:rsidRDefault="00BF1B67" w:rsidP="00FD133E">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BA9DEE"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D498881" w14:textId="77777777" w:rsidR="00BF1B67" w:rsidRPr="001E32DC" w:rsidRDefault="00BF1B67" w:rsidP="00FD133E">
            <w:pPr>
              <w:pStyle w:val="TAC"/>
              <w:rPr>
                <w:szCs w:val="18"/>
                <w:lang w:val="en-US" w:eastAsia="zh-CN"/>
              </w:rPr>
            </w:pPr>
            <w:r w:rsidRPr="001E32DC">
              <w:rPr>
                <w:lang w:val="en-US" w:eastAsia="zh-CN"/>
              </w:rPr>
              <w:t>0</w:t>
            </w:r>
          </w:p>
        </w:tc>
      </w:tr>
      <w:tr w:rsidR="00BF1B67" w14:paraId="6B284CA4" w14:textId="77777777" w:rsidTr="00FD133E">
        <w:trPr>
          <w:trHeight w:val="29"/>
        </w:trPr>
        <w:tc>
          <w:tcPr>
            <w:tcW w:w="1848" w:type="dxa"/>
            <w:tcBorders>
              <w:top w:val="nil"/>
              <w:left w:val="single" w:sz="4" w:space="0" w:color="auto"/>
              <w:bottom w:val="nil"/>
              <w:right w:val="single" w:sz="4" w:space="0" w:color="auto"/>
            </w:tcBorders>
            <w:vAlign w:val="center"/>
          </w:tcPr>
          <w:p w14:paraId="3DBEDE54" w14:textId="77777777" w:rsidR="00BF1B67" w:rsidRPr="001E32DC" w:rsidRDefault="00BF1B67"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5E641920"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24CDF2" w14:textId="77777777" w:rsidR="00BF1B67" w:rsidRPr="001E32DC" w:rsidRDefault="00BF1B67" w:rsidP="00FD133E">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FD9747" w14:textId="77777777" w:rsidR="00BF1B67" w:rsidRPr="001E32DC" w:rsidRDefault="00BF1B67" w:rsidP="00FD133E">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AA15AE2" w14:textId="77777777" w:rsidR="00BF1B67" w:rsidRPr="001E32DC" w:rsidRDefault="00BF1B67" w:rsidP="00FD133E">
            <w:pPr>
              <w:pStyle w:val="TAC"/>
              <w:rPr>
                <w:szCs w:val="18"/>
                <w:lang w:val="en-US" w:eastAsia="zh-CN"/>
              </w:rPr>
            </w:pPr>
          </w:p>
        </w:tc>
      </w:tr>
      <w:tr w:rsidR="00BF1B67" w14:paraId="18FD8BC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41126CB" w14:textId="77777777" w:rsidR="00BF1B67" w:rsidRPr="001E32DC" w:rsidRDefault="00BF1B67"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109ECE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D2F5E6" w14:textId="77777777" w:rsidR="00BF1B67" w:rsidRPr="001E32DC" w:rsidRDefault="00BF1B67" w:rsidP="00FD133E">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303C10"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7D24E7" w14:textId="77777777" w:rsidR="00BF1B67" w:rsidRPr="001E32DC" w:rsidRDefault="00BF1B67" w:rsidP="00FD133E">
            <w:pPr>
              <w:pStyle w:val="TAC"/>
              <w:rPr>
                <w:szCs w:val="18"/>
                <w:lang w:val="en-US" w:eastAsia="zh-CN"/>
              </w:rPr>
            </w:pPr>
          </w:p>
        </w:tc>
      </w:tr>
      <w:tr w:rsidR="00BF1B67" w14:paraId="51ED4E31" w14:textId="77777777" w:rsidTr="00FD133E">
        <w:trPr>
          <w:trHeight w:val="29"/>
        </w:trPr>
        <w:tc>
          <w:tcPr>
            <w:tcW w:w="1848" w:type="dxa"/>
            <w:tcBorders>
              <w:top w:val="nil"/>
              <w:left w:val="single" w:sz="4" w:space="0" w:color="auto"/>
              <w:bottom w:val="nil"/>
              <w:right w:val="single" w:sz="4" w:space="0" w:color="auto"/>
            </w:tcBorders>
            <w:vAlign w:val="center"/>
          </w:tcPr>
          <w:p w14:paraId="51E76326" w14:textId="77777777" w:rsidR="00BF1B67" w:rsidRPr="001E32DC" w:rsidRDefault="00BF1B67" w:rsidP="00FD133E">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34D38232"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368664" w14:textId="77777777" w:rsidR="00BF1B67" w:rsidRPr="001E32DC" w:rsidRDefault="00BF1B67" w:rsidP="00FD133E">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3CE7615" w14:textId="77777777" w:rsidR="00BF1B67" w:rsidRPr="001E32DC" w:rsidRDefault="00BF1B67" w:rsidP="00FD133E">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294CF9A" w14:textId="77777777" w:rsidR="00BF1B67" w:rsidRPr="001E32DC" w:rsidRDefault="00BF1B67" w:rsidP="00FD133E">
            <w:pPr>
              <w:pStyle w:val="TAC"/>
              <w:rPr>
                <w:szCs w:val="18"/>
                <w:lang w:val="en-US" w:eastAsia="zh-CN"/>
              </w:rPr>
            </w:pPr>
            <w:r w:rsidRPr="001E32DC">
              <w:rPr>
                <w:szCs w:val="18"/>
                <w:lang w:val="en-US" w:eastAsia="zh-CN"/>
              </w:rPr>
              <w:t>0</w:t>
            </w:r>
          </w:p>
        </w:tc>
      </w:tr>
      <w:tr w:rsidR="00BF1B67" w14:paraId="2E90AC75" w14:textId="77777777" w:rsidTr="00FD133E">
        <w:trPr>
          <w:trHeight w:val="29"/>
        </w:trPr>
        <w:tc>
          <w:tcPr>
            <w:tcW w:w="1848" w:type="dxa"/>
            <w:tcBorders>
              <w:top w:val="nil"/>
              <w:left w:val="single" w:sz="4" w:space="0" w:color="auto"/>
              <w:bottom w:val="nil"/>
              <w:right w:val="single" w:sz="4" w:space="0" w:color="auto"/>
            </w:tcBorders>
            <w:vAlign w:val="center"/>
          </w:tcPr>
          <w:p w14:paraId="17DD8266" w14:textId="77777777" w:rsidR="00BF1B67" w:rsidRPr="001E32DC" w:rsidRDefault="00BF1B67"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27E0394E"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32C4B" w14:textId="77777777" w:rsidR="00BF1B67" w:rsidRPr="001E32DC" w:rsidRDefault="00BF1B67" w:rsidP="00FD133E">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C7139B" w14:textId="77777777" w:rsidR="00BF1B67" w:rsidRPr="001E32DC" w:rsidRDefault="00BF1B67" w:rsidP="00FD133E">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144823C3" w14:textId="77777777" w:rsidR="00BF1B67" w:rsidRPr="001E32DC" w:rsidRDefault="00BF1B67" w:rsidP="00FD133E">
            <w:pPr>
              <w:pStyle w:val="TAC"/>
              <w:rPr>
                <w:szCs w:val="18"/>
                <w:lang w:val="en-US" w:eastAsia="zh-CN"/>
              </w:rPr>
            </w:pPr>
          </w:p>
        </w:tc>
      </w:tr>
      <w:tr w:rsidR="00BF1B67" w14:paraId="4CE9AE3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F34DC51" w14:textId="77777777" w:rsidR="00BF1B67" w:rsidRPr="001E32DC" w:rsidRDefault="00BF1B67"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9F50B22"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B8ECFF" w14:textId="77777777" w:rsidR="00BF1B67" w:rsidRPr="001E32DC" w:rsidRDefault="00BF1B67" w:rsidP="00FD133E">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68BDB7" w14:textId="77777777" w:rsidR="00BF1B67" w:rsidRPr="001E32DC" w:rsidRDefault="00BF1B67" w:rsidP="00FD133E">
            <w:pPr>
              <w:pStyle w:val="TAC"/>
              <w:rPr>
                <w:rFonts w:ascii="Calibri" w:eastAsia="MS Mincho"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242EF78" w14:textId="77777777" w:rsidR="00BF1B67" w:rsidRPr="001E32DC" w:rsidRDefault="00BF1B67" w:rsidP="00FD133E">
            <w:pPr>
              <w:pStyle w:val="TAC"/>
              <w:rPr>
                <w:szCs w:val="18"/>
                <w:lang w:val="en-US" w:eastAsia="zh-CN"/>
              </w:rPr>
            </w:pPr>
          </w:p>
        </w:tc>
      </w:tr>
      <w:tr w:rsidR="00BF1B67" w14:paraId="026776FC" w14:textId="77777777" w:rsidTr="00FD133E">
        <w:trPr>
          <w:trHeight w:val="29"/>
        </w:trPr>
        <w:tc>
          <w:tcPr>
            <w:tcW w:w="1848" w:type="dxa"/>
            <w:tcBorders>
              <w:top w:val="nil"/>
              <w:left w:val="single" w:sz="4" w:space="0" w:color="auto"/>
              <w:bottom w:val="nil"/>
              <w:right w:val="single" w:sz="4" w:space="0" w:color="auto"/>
            </w:tcBorders>
            <w:vAlign w:val="center"/>
          </w:tcPr>
          <w:p w14:paraId="3BCCD20A" w14:textId="77777777" w:rsidR="00BF1B67" w:rsidRPr="001E32DC" w:rsidRDefault="00BF1B67" w:rsidP="00FD133E">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3BA2989C"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C55D61" w14:textId="77777777" w:rsidR="00BF1B67" w:rsidRPr="001E32DC" w:rsidRDefault="00BF1B67" w:rsidP="00FD133E">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99C41BC" w14:textId="77777777" w:rsidR="00BF1B67" w:rsidRPr="001E32DC" w:rsidRDefault="00BF1B67" w:rsidP="00FD133E">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A928791" w14:textId="77777777" w:rsidR="00BF1B67" w:rsidRPr="001E32DC" w:rsidRDefault="00BF1B67" w:rsidP="00FD133E">
            <w:pPr>
              <w:pStyle w:val="TAC"/>
              <w:rPr>
                <w:szCs w:val="18"/>
                <w:lang w:val="en-US" w:eastAsia="zh-CN"/>
              </w:rPr>
            </w:pPr>
            <w:r w:rsidRPr="001E32DC">
              <w:rPr>
                <w:lang w:val="en-US" w:eastAsia="zh-CN"/>
              </w:rPr>
              <w:t>0</w:t>
            </w:r>
          </w:p>
        </w:tc>
      </w:tr>
      <w:tr w:rsidR="00BF1B67" w14:paraId="02CAF6D4" w14:textId="77777777" w:rsidTr="00FD133E">
        <w:trPr>
          <w:trHeight w:val="29"/>
        </w:trPr>
        <w:tc>
          <w:tcPr>
            <w:tcW w:w="1848" w:type="dxa"/>
            <w:tcBorders>
              <w:top w:val="nil"/>
              <w:left w:val="single" w:sz="4" w:space="0" w:color="auto"/>
              <w:bottom w:val="nil"/>
              <w:right w:val="single" w:sz="4" w:space="0" w:color="auto"/>
            </w:tcBorders>
            <w:vAlign w:val="center"/>
          </w:tcPr>
          <w:p w14:paraId="564C4297" w14:textId="77777777" w:rsidR="00BF1B67" w:rsidRPr="001E32DC" w:rsidRDefault="00BF1B67"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46A378AB"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59127D" w14:textId="77777777" w:rsidR="00BF1B67" w:rsidRPr="001E32DC" w:rsidRDefault="00BF1B67" w:rsidP="00FD133E">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6FB22" w14:textId="77777777" w:rsidR="00BF1B67" w:rsidRPr="001E32DC" w:rsidRDefault="00BF1B67" w:rsidP="00FD133E">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E7D2A41" w14:textId="77777777" w:rsidR="00BF1B67" w:rsidRPr="001E32DC" w:rsidRDefault="00BF1B67" w:rsidP="00FD133E">
            <w:pPr>
              <w:pStyle w:val="TAC"/>
              <w:rPr>
                <w:szCs w:val="18"/>
                <w:lang w:val="en-US" w:eastAsia="zh-CN"/>
              </w:rPr>
            </w:pPr>
          </w:p>
        </w:tc>
      </w:tr>
      <w:tr w:rsidR="00BF1B67" w14:paraId="17DEEF7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F6BD61E" w14:textId="77777777" w:rsidR="00BF1B67" w:rsidRPr="001E32DC" w:rsidRDefault="00BF1B67"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7021219"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7D015B" w14:textId="77777777" w:rsidR="00BF1B67" w:rsidRPr="001E32DC" w:rsidRDefault="00BF1B67" w:rsidP="00FD133E">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A9C357" w14:textId="77777777" w:rsidR="00BF1B67" w:rsidRPr="001E32DC" w:rsidRDefault="00BF1B67" w:rsidP="00FD133E">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6B7E527" w14:textId="77777777" w:rsidR="00BF1B67" w:rsidRPr="001E32DC" w:rsidRDefault="00BF1B67" w:rsidP="00FD133E">
            <w:pPr>
              <w:pStyle w:val="TAC"/>
              <w:rPr>
                <w:szCs w:val="18"/>
                <w:lang w:val="en-US" w:eastAsia="zh-CN"/>
              </w:rPr>
            </w:pPr>
          </w:p>
        </w:tc>
      </w:tr>
      <w:tr w:rsidR="00BF1B67" w14:paraId="70876D1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E94BFEE" w14:textId="77777777" w:rsidR="00BF1B67" w:rsidRPr="001E32DC" w:rsidRDefault="00BF1B67" w:rsidP="00FD133E">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0B93ED4C" w14:textId="77777777" w:rsidR="00BF1B67" w:rsidRPr="001E32DC" w:rsidRDefault="00BF1B67" w:rsidP="00FD133E">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45033C4C" w14:textId="77777777" w:rsidR="00BF1B67" w:rsidRPr="001E32DC" w:rsidRDefault="00BF1B67" w:rsidP="00FD133E">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2D1896"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14F853" w14:textId="77777777" w:rsidR="00BF1B67" w:rsidRPr="001E32DC" w:rsidRDefault="00BF1B67" w:rsidP="00FD133E">
            <w:pPr>
              <w:pStyle w:val="TAC"/>
              <w:rPr>
                <w:rFonts w:cs="Arial"/>
                <w:szCs w:val="18"/>
                <w:lang w:val="en-US" w:eastAsia="zh-CN"/>
              </w:rPr>
            </w:pPr>
            <w:r w:rsidRPr="001E32DC">
              <w:rPr>
                <w:rFonts w:cs="Arial"/>
                <w:szCs w:val="18"/>
                <w:lang w:val="en-US" w:eastAsia="zh-CN"/>
              </w:rPr>
              <w:t>0</w:t>
            </w:r>
          </w:p>
        </w:tc>
      </w:tr>
      <w:tr w:rsidR="00BF1B67" w14:paraId="0B6D936F" w14:textId="77777777" w:rsidTr="00FD133E">
        <w:trPr>
          <w:trHeight w:val="29"/>
        </w:trPr>
        <w:tc>
          <w:tcPr>
            <w:tcW w:w="1848" w:type="dxa"/>
            <w:tcBorders>
              <w:top w:val="nil"/>
              <w:left w:val="single" w:sz="4" w:space="0" w:color="auto"/>
              <w:bottom w:val="nil"/>
              <w:right w:val="single" w:sz="4" w:space="0" w:color="auto"/>
            </w:tcBorders>
            <w:vAlign w:val="center"/>
          </w:tcPr>
          <w:p w14:paraId="16708BCF" w14:textId="77777777" w:rsidR="00BF1B67" w:rsidRPr="001E32DC" w:rsidRDefault="00BF1B67" w:rsidP="00FD13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6B03B4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EB34F" w14:textId="77777777" w:rsidR="00BF1B67" w:rsidRPr="001E32DC" w:rsidRDefault="00BF1B67" w:rsidP="00FD133E">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791D79C" w14:textId="77777777" w:rsidR="00BF1B67" w:rsidRPr="001E32DC" w:rsidRDefault="00BF1B67" w:rsidP="00FD13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1094373" w14:textId="77777777" w:rsidR="00BF1B67" w:rsidRPr="001E32DC" w:rsidRDefault="00BF1B67" w:rsidP="00FD133E">
            <w:pPr>
              <w:pStyle w:val="TAC"/>
              <w:rPr>
                <w:rFonts w:cs="Arial"/>
                <w:szCs w:val="18"/>
                <w:lang w:val="en-US" w:eastAsia="zh-CN"/>
              </w:rPr>
            </w:pPr>
          </w:p>
        </w:tc>
      </w:tr>
      <w:tr w:rsidR="00BF1B67" w14:paraId="5C3C169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5BDB829" w14:textId="77777777" w:rsidR="00BF1B67" w:rsidRPr="001E32DC" w:rsidRDefault="00BF1B67" w:rsidP="00FD133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A4E9E2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67D9D" w14:textId="77777777" w:rsidR="00BF1B67" w:rsidRPr="001E32DC" w:rsidRDefault="00BF1B67" w:rsidP="00FD133E">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DDA709"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45DC42F" w14:textId="77777777" w:rsidR="00BF1B67" w:rsidRPr="001E32DC" w:rsidRDefault="00BF1B67" w:rsidP="00FD133E">
            <w:pPr>
              <w:pStyle w:val="TAC"/>
              <w:rPr>
                <w:rFonts w:cs="Arial"/>
                <w:szCs w:val="18"/>
                <w:lang w:val="en-US" w:eastAsia="zh-CN"/>
              </w:rPr>
            </w:pPr>
          </w:p>
        </w:tc>
      </w:tr>
      <w:tr w:rsidR="00BF1B67" w14:paraId="3799C32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83B7EB1" w14:textId="77777777" w:rsidR="00BF1B67" w:rsidRPr="001E32DC" w:rsidRDefault="00BF1B67" w:rsidP="00FD133E">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D780BFD" w14:textId="77777777" w:rsidR="00BF1B67" w:rsidRPr="001E32DC" w:rsidRDefault="00BF1B67" w:rsidP="00FD133E">
            <w:pPr>
              <w:pStyle w:val="TAC"/>
              <w:rPr>
                <w:rFonts w:cs="Arial"/>
                <w:szCs w:val="18"/>
                <w:lang w:val="en-US" w:eastAsia="zh-CN"/>
              </w:rPr>
            </w:pPr>
            <w:r w:rsidRPr="001E32DC">
              <w:rPr>
                <w:rFonts w:cs="Arial"/>
                <w:szCs w:val="18"/>
                <w:lang w:val="en-US" w:eastAsia="zh-CN"/>
              </w:rPr>
              <w:t>CA_n25A-n38A</w:t>
            </w:r>
          </w:p>
          <w:p w14:paraId="3170D1E3" w14:textId="77777777" w:rsidR="00BF1B67" w:rsidRPr="001E32DC" w:rsidRDefault="00BF1B67" w:rsidP="00FD133E">
            <w:pPr>
              <w:pStyle w:val="TAC"/>
              <w:rPr>
                <w:rFonts w:cs="Arial"/>
                <w:szCs w:val="18"/>
                <w:lang w:val="en-US" w:eastAsia="zh-CN"/>
              </w:rPr>
            </w:pPr>
            <w:r w:rsidRPr="001E32DC">
              <w:rPr>
                <w:rFonts w:cs="Arial"/>
                <w:szCs w:val="18"/>
                <w:lang w:val="en-US" w:eastAsia="zh-CN"/>
              </w:rPr>
              <w:t>CA_n25A-n66A</w:t>
            </w:r>
          </w:p>
          <w:p w14:paraId="5030B75F" w14:textId="77777777" w:rsidR="00BF1B67" w:rsidRPr="001E32DC" w:rsidRDefault="00BF1B67" w:rsidP="00FD133E">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7F7A368" w14:textId="77777777" w:rsidR="00BF1B67" w:rsidRPr="001E32DC" w:rsidRDefault="00BF1B67" w:rsidP="00FD133E">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44BC32"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1F4CE43" w14:textId="77777777" w:rsidR="00BF1B67" w:rsidRPr="001E32DC" w:rsidRDefault="00BF1B67" w:rsidP="00FD133E">
            <w:pPr>
              <w:pStyle w:val="TAC"/>
              <w:rPr>
                <w:rFonts w:cs="Arial"/>
                <w:szCs w:val="18"/>
                <w:lang w:val="en-US" w:eastAsia="zh-CN"/>
              </w:rPr>
            </w:pPr>
            <w:r w:rsidRPr="001E32DC">
              <w:rPr>
                <w:rFonts w:cs="Arial"/>
                <w:szCs w:val="18"/>
                <w:lang w:val="en-US" w:eastAsia="zh-CN"/>
              </w:rPr>
              <w:t>0</w:t>
            </w:r>
          </w:p>
        </w:tc>
      </w:tr>
      <w:tr w:rsidR="00BF1B67" w14:paraId="14BBA947" w14:textId="77777777" w:rsidTr="00FD133E">
        <w:trPr>
          <w:trHeight w:val="29"/>
        </w:trPr>
        <w:tc>
          <w:tcPr>
            <w:tcW w:w="1848" w:type="dxa"/>
            <w:tcBorders>
              <w:top w:val="nil"/>
              <w:left w:val="single" w:sz="4" w:space="0" w:color="auto"/>
              <w:bottom w:val="nil"/>
              <w:right w:val="single" w:sz="4" w:space="0" w:color="auto"/>
            </w:tcBorders>
            <w:vAlign w:val="center"/>
          </w:tcPr>
          <w:p w14:paraId="20E138DE" w14:textId="77777777" w:rsidR="00BF1B67" w:rsidRPr="001E32DC" w:rsidRDefault="00BF1B67" w:rsidP="00FD13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B4F53D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166D5" w14:textId="77777777" w:rsidR="00BF1B67" w:rsidRPr="001E32DC" w:rsidRDefault="00BF1B67" w:rsidP="00FD133E">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6E2C489"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9A765D" w14:textId="77777777" w:rsidR="00BF1B67" w:rsidRPr="001E32DC" w:rsidRDefault="00BF1B67" w:rsidP="00FD133E">
            <w:pPr>
              <w:pStyle w:val="TAC"/>
              <w:rPr>
                <w:rFonts w:cs="Arial"/>
                <w:szCs w:val="18"/>
                <w:lang w:val="en-US" w:eastAsia="zh-CN"/>
              </w:rPr>
            </w:pPr>
          </w:p>
        </w:tc>
      </w:tr>
      <w:tr w:rsidR="00BF1B67" w14:paraId="578D3A7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E59B3F3" w14:textId="77777777" w:rsidR="00BF1B67" w:rsidRPr="001E32DC" w:rsidRDefault="00BF1B67" w:rsidP="00FD133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59631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B6643" w14:textId="77777777" w:rsidR="00BF1B67" w:rsidRPr="001E32DC" w:rsidRDefault="00BF1B67" w:rsidP="00FD133E">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CEEA4F"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3FFCDF7" w14:textId="77777777" w:rsidR="00BF1B67" w:rsidRPr="001E32DC" w:rsidRDefault="00BF1B67" w:rsidP="00FD133E">
            <w:pPr>
              <w:pStyle w:val="TAC"/>
              <w:rPr>
                <w:rFonts w:cs="Arial"/>
                <w:szCs w:val="18"/>
                <w:lang w:val="en-US" w:eastAsia="zh-CN"/>
              </w:rPr>
            </w:pPr>
          </w:p>
        </w:tc>
      </w:tr>
      <w:tr w:rsidR="00BF1B67" w14:paraId="55A6C80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0090135" w14:textId="77777777" w:rsidR="00BF1B67" w:rsidRPr="001E32DC" w:rsidRDefault="00BF1B67" w:rsidP="00FD133E">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54803282" w14:textId="77777777" w:rsidR="00BF1B67" w:rsidRPr="001E32DC" w:rsidRDefault="00BF1B67" w:rsidP="00FD133E">
            <w:pPr>
              <w:pStyle w:val="TAC"/>
              <w:rPr>
                <w:rFonts w:cs="Arial"/>
                <w:szCs w:val="18"/>
                <w:lang w:val="en-US" w:eastAsia="zh-CN"/>
              </w:rPr>
            </w:pPr>
            <w:r w:rsidRPr="001E32DC">
              <w:rPr>
                <w:rFonts w:cs="Arial"/>
                <w:szCs w:val="18"/>
                <w:lang w:val="en-US" w:eastAsia="zh-CN"/>
              </w:rPr>
              <w:t>CA_n25A-n38A</w:t>
            </w:r>
          </w:p>
          <w:p w14:paraId="551E806A" w14:textId="77777777" w:rsidR="00BF1B67" w:rsidRPr="001E32DC" w:rsidRDefault="00BF1B67" w:rsidP="00FD133E">
            <w:pPr>
              <w:pStyle w:val="TAC"/>
              <w:rPr>
                <w:rFonts w:cs="Arial"/>
                <w:szCs w:val="18"/>
                <w:lang w:val="en-US" w:eastAsia="zh-CN"/>
              </w:rPr>
            </w:pPr>
            <w:r w:rsidRPr="001E32DC">
              <w:rPr>
                <w:rFonts w:cs="Arial"/>
                <w:szCs w:val="18"/>
                <w:lang w:val="en-US" w:eastAsia="zh-CN"/>
              </w:rPr>
              <w:t>CA_n25A-n66A</w:t>
            </w:r>
          </w:p>
          <w:p w14:paraId="0E313E86" w14:textId="77777777" w:rsidR="00BF1B67" w:rsidRPr="001E32DC" w:rsidRDefault="00BF1B67" w:rsidP="00FD133E">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12385042" w14:textId="77777777" w:rsidR="00BF1B67" w:rsidRPr="001E32DC" w:rsidRDefault="00BF1B67" w:rsidP="00FD133E">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6BA296" w14:textId="77777777" w:rsidR="00BF1B67" w:rsidRPr="001E32DC" w:rsidRDefault="00BF1B67" w:rsidP="00FD133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D490738" w14:textId="77777777" w:rsidR="00BF1B67" w:rsidRPr="001E32DC" w:rsidRDefault="00BF1B67" w:rsidP="00FD133E">
            <w:pPr>
              <w:pStyle w:val="TAC"/>
              <w:rPr>
                <w:rFonts w:cs="Arial"/>
                <w:szCs w:val="18"/>
                <w:lang w:val="en-US" w:eastAsia="zh-CN"/>
              </w:rPr>
            </w:pPr>
            <w:r w:rsidRPr="001E32DC">
              <w:rPr>
                <w:rFonts w:cs="Arial"/>
                <w:szCs w:val="18"/>
                <w:lang w:val="en-US" w:eastAsia="zh-CN"/>
              </w:rPr>
              <w:t>0</w:t>
            </w:r>
          </w:p>
        </w:tc>
      </w:tr>
      <w:tr w:rsidR="00BF1B67" w14:paraId="565F3BEC" w14:textId="77777777" w:rsidTr="00FD133E">
        <w:trPr>
          <w:trHeight w:val="29"/>
        </w:trPr>
        <w:tc>
          <w:tcPr>
            <w:tcW w:w="1848" w:type="dxa"/>
            <w:tcBorders>
              <w:top w:val="nil"/>
              <w:left w:val="single" w:sz="4" w:space="0" w:color="auto"/>
              <w:bottom w:val="nil"/>
              <w:right w:val="single" w:sz="4" w:space="0" w:color="auto"/>
            </w:tcBorders>
            <w:vAlign w:val="center"/>
          </w:tcPr>
          <w:p w14:paraId="7A55C3AF" w14:textId="77777777" w:rsidR="00BF1B67" w:rsidRPr="001E32DC" w:rsidRDefault="00BF1B67" w:rsidP="00FD13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741016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02EA1" w14:textId="77777777" w:rsidR="00BF1B67" w:rsidRPr="001E32DC" w:rsidRDefault="00BF1B67" w:rsidP="00FD133E">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A699846"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03A1B3" w14:textId="77777777" w:rsidR="00BF1B67" w:rsidRPr="001E32DC" w:rsidRDefault="00BF1B67" w:rsidP="00FD133E">
            <w:pPr>
              <w:pStyle w:val="TAC"/>
              <w:rPr>
                <w:rFonts w:cs="Arial"/>
                <w:szCs w:val="18"/>
                <w:lang w:val="en-US" w:eastAsia="zh-CN"/>
              </w:rPr>
            </w:pPr>
          </w:p>
        </w:tc>
      </w:tr>
      <w:tr w:rsidR="00BF1B67" w14:paraId="7401642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E8ABC28" w14:textId="77777777" w:rsidR="00BF1B67" w:rsidRPr="001E32DC" w:rsidRDefault="00BF1B67" w:rsidP="00FD133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B6101D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FFDCD" w14:textId="77777777" w:rsidR="00BF1B67" w:rsidRPr="001E32DC" w:rsidRDefault="00BF1B67" w:rsidP="00FD133E">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088EDF"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5DBBFB" w14:textId="77777777" w:rsidR="00BF1B67" w:rsidRPr="001E32DC" w:rsidRDefault="00BF1B67" w:rsidP="00FD133E">
            <w:pPr>
              <w:pStyle w:val="TAC"/>
              <w:rPr>
                <w:rFonts w:cs="Arial"/>
                <w:szCs w:val="18"/>
                <w:lang w:val="en-US" w:eastAsia="zh-CN"/>
              </w:rPr>
            </w:pPr>
          </w:p>
        </w:tc>
      </w:tr>
      <w:tr w:rsidR="00BF1B67" w14:paraId="2F9283F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46BE915" w14:textId="77777777" w:rsidR="00BF1B67" w:rsidRPr="001E32DC" w:rsidRDefault="00BF1B67" w:rsidP="00FD133E">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6AD9BE64" w14:textId="77777777" w:rsidR="00BF1B67" w:rsidRPr="001E32DC" w:rsidRDefault="00BF1B67" w:rsidP="00FD133E">
            <w:pPr>
              <w:pStyle w:val="TAC"/>
              <w:rPr>
                <w:rFonts w:cs="Arial"/>
                <w:szCs w:val="18"/>
              </w:rPr>
            </w:pPr>
            <w:r w:rsidRPr="001E32DC">
              <w:rPr>
                <w:rFonts w:cs="Arial"/>
                <w:szCs w:val="18"/>
              </w:rPr>
              <w:t>CA_n25A-n38A</w:t>
            </w:r>
          </w:p>
          <w:p w14:paraId="3E69F498" w14:textId="77777777" w:rsidR="00BF1B67" w:rsidRPr="001E32DC" w:rsidRDefault="00BF1B67" w:rsidP="00FD133E">
            <w:pPr>
              <w:pStyle w:val="TAC"/>
              <w:rPr>
                <w:rFonts w:cs="Arial"/>
                <w:szCs w:val="18"/>
              </w:rPr>
            </w:pPr>
            <w:r w:rsidRPr="001E32DC">
              <w:rPr>
                <w:rFonts w:cs="Arial"/>
                <w:szCs w:val="18"/>
              </w:rPr>
              <w:t>CA_n25A-n66A</w:t>
            </w:r>
          </w:p>
          <w:p w14:paraId="01D94536" w14:textId="77777777" w:rsidR="00BF1B67" w:rsidRPr="001E32DC" w:rsidRDefault="00BF1B67" w:rsidP="00FD133E">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740E1DE" w14:textId="77777777" w:rsidR="00BF1B67" w:rsidRPr="001E32DC" w:rsidRDefault="00BF1B67" w:rsidP="00FD133E">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25AC6F" w14:textId="77777777" w:rsidR="00BF1B67" w:rsidRPr="001E32DC" w:rsidRDefault="00BF1B67" w:rsidP="00FD133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355044B" w14:textId="77777777" w:rsidR="00BF1B67" w:rsidRPr="001E32DC" w:rsidRDefault="00BF1B67" w:rsidP="00FD133E">
            <w:pPr>
              <w:pStyle w:val="TAC"/>
              <w:rPr>
                <w:rFonts w:cs="Arial"/>
                <w:szCs w:val="18"/>
                <w:lang w:val="en-US" w:eastAsia="zh-CN"/>
              </w:rPr>
            </w:pPr>
            <w:r w:rsidRPr="001E32DC">
              <w:rPr>
                <w:rFonts w:cs="Arial"/>
                <w:szCs w:val="18"/>
                <w:lang w:val="en-US" w:eastAsia="zh-CN"/>
              </w:rPr>
              <w:t>0</w:t>
            </w:r>
          </w:p>
        </w:tc>
      </w:tr>
      <w:tr w:rsidR="00BF1B67" w14:paraId="7FDF2ECB" w14:textId="77777777" w:rsidTr="00FD133E">
        <w:trPr>
          <w:trHeight w:val="29"/>
        </w:trPr>
        <w:tc>
          <w:tcPr>
            <w:tcW w:w="1848" w:type="dxa"/>
            <w:tcBorders>
              <w:top w:val="nil"/>
              <w:left w:val="single" w:sz="4" w:space="0" w:color="auto"/>
              <w:bottom w:val="nil"/>
              <w:right w:val="single" w:sz="4" w:space="0" w:color="auto"/>
            </w:tcBorders>
          </w:tcPr>
          <w:p w14:paraId="22DD88F4" w14:textId="77777777" w:rsidR="00BF1B67" w:rsidRPr="001E32DC" w:rsidRDefault="00BF1B67" w:rsidP="00FD133E">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7DBB38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835FC5" w14:textId="77777777" w:rsidR="00BF1B67" w:rsidRPr="001E32DC" w:rsidRDefault="00BF1B67" w:rsidP="00FD133E">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4FDC99A"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2C0C43" w14:textId="77777777" w:rsidR="00BF1B67" w:rsidRPr="001E32DC" w:rsidRDefault="00BF1B67" w:rsidP="00FD133E">
            <w:pPr>
              <w:pStyle w:val="TAC"/>
              <w:rPr>
                <w:rFonts w:cs="Arial"/>
                <w:szCs w:val="18"/>
                <w:lang w:val="en-US" w:eastAsia="zh-CN"/>
              </w:rPr>
            </w:pPr>
          </w:p>
        </w:tc>
      </w:tr>
      <w:tr w:rsidR="00BF1B67" w14:paraId="0F1F37A5" w14:textId="77777777" w:rsidTr="00FD133E">
        <w:trPr>
          <w:trHeight w:val="29"/>
        </w:trPr>
        <w:tc>
          <w:tcPr>
            <w:tcW w:w="1848" w:type="dxa"/>
            <w:tcBorders>
              <w:top w:val="nil"/>
              <w:left w:val="single" w:sz="4" w:space="0" w:color="auto"/>
              <w:bottom w:val="single" w:sz="4" w:space="0" w:color="auto"/>
              <w:right w:val="single" w:sz="4" w:space="0" w:color="auto"/>
            </w:tcBorders>
          </w:tcPr>
          <w:p w14:paraId="30131463" w14:textId="77777777" w:rsidR="00BF1B67" w:rsidRPr="001E32DC" w:rsidRDefault="00BF1B67" w:rsidP="00FD133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701F08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747D33" w14:textId="77777777" w:rsidR="00BF1B67" w:rsidRPr="001E32DC" w:rsidRDefault="00BF1B67" w:rsidP="00FD133E">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F3DC6E" w14:textId="77777777" w:rsidR="00BF1B67" w:rsidRPr="001E32DC" w:rsidRDefault="00BF1B67" w:rsidP="00FD133E">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95C25B3" w14:textId="77777777" w:rsidR="00BF1B67" w:rsidRPr="001E32DC" w:rsidRDefault="00BF1B67" w:rsidP="00FD133E">
            <w:pPr>
              <w:pStyle w:val="TAC"/>
              <w:rPr>
                <w:rFonts w:cs="Arial"/>
                <w:szCs w:val="18"/>
                <w:lang w:val="en-US" w:eastAsia="zh-CN"/>
              </w:rPr>
            </w:pPr>
          </w:p>
        </w:tc>
      </w:tr>
      <w:tr w:rsidR="00BF1B67" w14:paraId="32D2A77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BA672D5" w14:textId="77777777" w:rsidR="00BF1B67" w:rsidRPr="001E32DC" w:rsidRDefault="00BF1B67" w:rsidP="00FD133E">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7B903090" w14:textId="77777777" w:rsidR="00BF1B67" w:rsidRPr="001E32DC" w:rsidRDefault="00BF1B67" w:rsidP="00FD133E">
            <w:pPr>
              <w:pStyle w:val="TAC"/>
              <w:rPr>
                <w:rFonts w:cs="Arial"/>
                <w:szCs w:val="18"/>
                <w:lang w:val="en-US" w:eastAsia="zh-CN"/>
              </w:rPr>
            </w:pPr>
            <w:r w:rsidRPr="001E32DC">
              <w:rPr>
                <w:rFonts w:cs="Arial"/>
                <w:szCs w:val="18"/>
                <w:lang w:val="en-US" w:eastAsia="zh-CN"/>
              </w:rPr>
              <w:t>CA_n25A-n38A</w:t>
            </w:r>
          </w:p>
          <w:p w14:paraId="65A406B0" w14:textId="77777777" w:rsidR="00BF1B67" w:rsidRPr="001E32DC" w:rsidRDefault="00BF1B67" w:rsidP="00FD133E">
            <w:pPr>
              <w:pStyle w:val="TAC"/>
              <w:rPr>
                <w:rFonts w:cs="Arial"/>
                <w:szCs w:val="18"/>
                <w:lang w:val="en-US" w:eastAsia="zh-CN"/>
              </w:rPr>
            </w:pPr>
            <w:r w:rsidRPr="001E32DC">
              <w:rPr>
                <w:rFonts w:cs="Arial"/>
                <w:szCs w:val="18"/>
                <w:lang w:val="en-US" w:eastAsia="zh-CN"/>
              </w:rPr>
              <w:t>CA_n25A-n66A</w:t>
            </w:r>
          </w:p>
          <w:p w14:paraId="60A169DF" w14:textId="77777777" w:rsidR="00BF1B67" w:rsidRPr="001E32DC" w:rsidRDefault="00BF1B67" w:rsidP="00FD133E">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2B678B58" w14:textId="77777777" w:rsidR="00BF1B67" w:rsidRPr="001E32DC" w:rsidRDefault="00BF1B67" w:rsidP="00FD133E">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59880F"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C5802B" w14:textId="77777777" w:rsidR="00BF1B67" w:rsidRPr="001E32DC" w:rsidRDefault="00BF1B67" w:rsidP="00FD133E">
            <w:pPr>
              <w:pStyle w:val="TAC"/>
              <w:rPr>
                <w:rFonts w:cs="Arial"/>
                <w:szCs w:val="18"/>
                <w:lang w:val="en-US" w:eastAsia="zh-CN"/>
              </w:rPr>
            </w:pPr>
            <w:r w:rsidRPr="001E32DC">
              <w:rPr>
                <w:rFonts w:cs="Arial"/>
                <w:szCs w:val="18"/>
                <w:lang w:val="en-US" w:eastAsia="zh-CN"/>
              </w:rPr>
              <w:t>0</w:t>
            </w:r>
          </w:p>
        </w:tc>
      </w:tr>
      <w:tr w:rsidR="00BF1B67" w14:paraId="5D1E7CA1" w14:textId="77777777" w:rsidTr="00FD133E">
        <w:trPr>
          <w:trHeight w:val="29"/>
        </w:trPr>
        <w:tc>
          <w:tcPr>
            <w:tcW w:w="1848" w:type="dxa"/>
            <w:tcBorders>
              <w:top w:val="nil"/>
              <w:left w:val="single" w:sz="4" w:space="0" w:color="auto"/>
              <w:bottom w:val="nil"/>
              <w:right w:val="single" w:sz="4" w:space="0" w:color="auto"/>
            </w:tcBorders>
            <w:vAlign w:val="center"/>
          </w:tcPr>
          <w:p w14:paraId="56707D9D" w14:textId="77777777" w:rsidR="00BF1B67" w:rsidRPr="001E32DC" w:rsidRDefault="00BF1B67" w:rsidP="00FD13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48FDF0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B0395" w14:textId="77777777" w:rsidR="00BF1B67" w:rsidRPr="001E32DC" w:rsidRDefault="00BF1B67" w:rsidP="00FD133E">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A7512EB"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638628" w14:textId="77777777" w:rsidR="00BF1B67" w:rsidRPr="001E32DC" w:rsidRDefault="00BF1B67" w:rsidP="00FD133E">
            <w:pPr>
              <w:pStyle w:val="TAC"/>
              <w:rPr>
                <w:rFonts w:cs="Arial"/>
                <w:szCs w:val="18"/>
                <w:lang w:val="en-US" w:eastAsia="zh-CN"/>
              </w:rPr>
            </w:pPr>
          </w:p>
        </w:tc>
      </w:tr>
      <w:tr w:rsidR="00BF1B67" w14:paraId="171913B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5A00CFE" w14:textId="77777777" w:rsidR="00BF1B67" w:rsidRPr="001E32DC" w:rsidRDefault="00BF1B67" w:rsidP="00FD133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81F6AA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4C592D" w14:textId="77777777" w:rsidR="00BF1B67" w:rsidRPr="001E32DC" w:rsidRDefault="00BF1B67" w:rsidP="00FD133E">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05BD28" w14:textId="77777777" w:rsidR="00BF1B67" w:rsidRPr="001E32DC" w:rsidRDefault="00BF1B67"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B368F03" w14:textId="77777777" w:rsidR="00BF1B67" w:rsidRPr="001E32DC" w:rsidRDefault="00BF1B67" w:rsidP="00FD133E">
            <w:pPr>
              <w:pStyle w:val="TAC"/>
              <w:rPr>
                <w:rFonts w:cs="Arial"/>
                <w:szCs w:val="18"/>
                <w:lang w:val="en-US" w:eastAsia="zh-CN"/>
              </w:rPr>
            </w:pPr>
          </w:p>
        </w:tc>
      </w:tr>
      <w:tr w:rsidR="00BF1B67" w14:paraId="28812C6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8166B70" w14:textId="77777777" w:rsidR="00BF1B67" w:rsidRPr="001E32DC" w:rsidRDefault="00BF1B67" w:rsidP="00FD133E">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4F246940" w14:textId="77777777" w:rsidR="00BF1B67" w:rsidRPr="001E32DC" w:rsidRDefault="00BF1B67" w:rsidP="00FD133E">
            <w:pPr>
              <w:pStyle w:val="TAC"/>
              <w:rPr>
                <w:lang w:val="en-US" w:eastAsia="zh-CN"/>
              </w:rPr>
            </w:pPr>
            <w:r w:rsidRPr="001E32DC">
              <w:rPr>
                <w:lang w:val="en-US" w:eastAsia="zh-CN"/>
              </w:rPr>
              <w:t>CA_n25A-n38A</w:t>
            </w:r>
          </w:p>
          <w:p w14:paraId="42E6939E" w14:textId="77777777" w:rsidR="00BF1B67" w:rsidRPr="001E32DC" w:rsidRDefault="00BF1B67" w:rsidP="00FD133E">
            <w:pPr>
              <w:pStyle w:val="TAC"/>
              <w:rPr>
                <w:lang w:val="en-US" w:eastAsia="zh-CN"/>
              </w:rPr>
            </w:pPr>
            <w:r w:rsidRPr="001E32DC">
              <w:rPr>
                <w:lang w:val="en-US" w:eastAsia="zh-CN"/>
              </w:rPr>
              <w:t>CA_n25A-n78A</w:t>
            </w:r>
          </w:p>
          <w:p w14:paraId="22B9E64C" w14:textId="77777777" w:rsidR="00BF1B67" w:rsidRPr="001E32DC" w:rsidRDefault="00BF1B67" w:rsidP="00FD133E">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0C4B98A" w14:textId="77777777" w:rsidR="00BF1B67" w:rsidRPr="001E32DC" w:rsidRDefault="00BF1B67" w:rsidP="00FD133E">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0ECB5C"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09C554D"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6F4B5E68" w14:textId="77777777" w:rsidTr="00FD133E">
        <w:trPr>
          <w:trHeight w:val="29"/>
        </w:trPr>
        <w:tc>
          <w:tcPr>
            <w:tcW w:w="1848" w:type="dxa"/>
            <w:tcBorders>
              <w:top w:val="nil"/>
              <w:left w:val="single" w:sz="4" w:space="0" w:color="auto"/>
              <w:bottom w:val="nil"/>
              <w:right w:val="single" w:sz="4" w:space="0" w:color="auto"/>
            </w:tcBorders>
            <w:vAlign w:val="center"/>
          </w:tcPr>
          <w:p w14:paraId="7E909B6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CA64BD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7F1A2" w14:textId="77777777" w:rsidR="00BF1B67" w:rsidRPr="001E32DC" w:rsidRDefault="00BF1B67" w:rsidP="00FD13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5BDCA17"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FE9FF6" w14:textId="77777777" w:rsidR="00BF1B67" w:rsidRPr="001E32DC" w:rsidRDefault="00BF1B67" w:rsidP="00FD133E">
            <w:pPr>
              <w:pStyle w:val="TAC"/>
              <w:rPr>
                <w:lang w:val="en-US" w:eastAsia="zh-CN"/>
              </w:rPr>
            </w:pPr>
          </w:p>
        </w:tc>
      </w:tr>
      <w:tr w:rsidR="00BF1B67" w14:paraId="3E94657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971A4E8"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02C2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39AB47" w14:textId="77777777" w:rsidR="00BF1B67" w:rsidRPr="001E32DC" w:rsidRDefault="00BF1B67" w:rsidP="00FD13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6CB2F7"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1A5DFB" w14:textId="77777777" w:rsidR="00BF1B67" w:rsidRPr="001E32DC" w:rsidRDefault="00BF1B67" w:rsidP="00FD133E">
            <w:pPr>
              <w:pStyle w:val="TAC"/>
              <w:rPr>
                <w:lang w:val="en-US" w:eastAsia="zh-CN"/>
              </w:rPr>
            </w:pPr>
          </w:p>
        </w:tc>
      </w:tr>
      <w:tr w:rsidR="00BF1B67" w14:paraId="3BE2981C" w14:textId="77777777" w:rsidTr="00FD133E">
        <w:trPr>
          <w:trHeight w:val="29"/>
        </w:trPr>
        <w:tc>
          <w:tcPr>
            <w:tcW w:w="1848" w:type="dxa"/>
            <w:tcBorders>
              <w:top w:val="nil"/>
              <w:left w:val="single" w:sz="4" w:space="0" w:color="auto"/>
              <w:bottom w:val="nil"/>
              <w:right w:val="single" w:sz="4" w:space="0" w:color="auto"/>
            </w:tcBorders>
            <w:vAlign w:val="center"/>
          </w:tcPr>
          <w:p w14:paraId="5E063743" w14:textId="77777777" w:rsidR="00BF1B67" w:rsidRPr="001E32DC" w:rsidRDefault="00BF1B67" w:rsidP="00FD133E">
            <w:pPr>
              <w:pStyle w:val="TAC"/>
              <w:rPr>
                <w:lang w:val="en-US" w:eastAsia="zh-CN"/>
              </w:rPr>
            </w:pPr>
            <w:r w:rsidRPr="001E32DC">
              <w:rPr>
                <w:rFonts w:cs="Arial"/>
                <w:szCs w:val="18"/>
                <w:lang w:val="en-US" w:eastAsia="zh-CN"/>
              </w:rPr>
              <w:lastRenderedPageBreak/>
              <w:t>CA_n25A-n38A-n78(2A)</w:t>
            </w:r>
          </w:p>
        </w:tc>
        <w:tc>
          <w:tcPr>
            <w:tcW w:w="1862" w:type="dxa"/>
            <w:tcBorders>
              <w:top w:val="nil"/>
              <w:left w:val="single" w:sz="4" w:space="0" w:color="auto"/>
              <w:bottom w:val="nil"/>
              <w:right w:val="single" w:sz="4" w:space="0" w:color="auto"/>
            </w:tcBorders>
            <w:vAlign w:val="center"/>
          </w:tcPr>
          <w:p w14:paraId="2F82F0CA" w14:textId="77777777" w:rsidR="00BF1B67" w:rsidRPr="001E32DC" w:rsidRDefault="00BF1B67" w:rsidP="00FD133E">
            <w:pPr>
              <w:pStyle w:val="TAC"/>
              <w:rPr>
                <w:lang w:val="en-US" w:eastAsia="zh-CN"/>
              </w:rPr>
            </w:pPr>
            <w:r w:rsidRPr="001E32DC">
              <w:rPr>
                <w:lang w:val="en-US" w:eastAsia="zh-CN"/>
              </w:rPr>
              <w:t>CA_n25A-n38A</w:t>
            </w:r>
          </w:p>
          <w:p w14:paraId="4D5C3AFE" w14:textId="77777777" w:rsidR="00BF1B67" w:rsidRPr="001E32DC" w:rsidRDefault="00BF1B67" w:rsidP="00FD133E">
            <w:pPr>
              <w:pStyle w:val="TAC"/>
              <w:rPr>
                <w:lang w:val="en-US" w:eastAsia="zh-CN"/>
              </w:rPr>
            </w:pPr>
            <w:r w:rsidRPr="001E32DC">
              <w:rPr>
                <w:lang w:val="en-US" w:eastAsia="zh-CN"/>
              </w:rPr>
              <w:t>CA_n25A-n78A</w:t>
            </w:r>
          </w:p>
          <w:p w14:paraId="664FF24B" w14:textId="77777777" w:rsidR="00BF1B67" w:rsidRPr="001E32DC" w:rsidRDefault="00BF1B67" w:rsidP="00FD133E">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40F2727" w14:textId="77777777" w:rsidR="00BF1B67" w:rsidRPr="001E32DC" w:rsidRDefault="00BF1B67" w:rsidP="00FD133E">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5DB8F7"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8DC59B"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1B13BE5C" w14:textId="77777777" w:rsidTr="00FD133E">
        <w:trPr>
          <w:trHeight w:val="29"/>
        </w:trPr>
        <w:tc>
          <w:tcPr>
            <w:tcW w:w="1848" w:type="dxa"/>
            <w:tcBorders>
              <w:top w:val="nil"/>
              <w:left w:val="single" w:sz="4" w:space="0" w:color="auto"/>
              <w:bottom w:val="nil"/>
              <w:right w:val="single" w:sz="4" w:space="0" w:color="auto"/>
            </w:tcBorders>
            <w:vAlign w:val="center"/>
          </w:tcPr>
          <w:p w14:paraId="7EF24AF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0334CB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13A223" w14:textId="77777777" w:rsidR="00BF1B67" w:rsidRPr="001E32DC" w:rsidRDefault="00BF1B67" w:rsidP="00FD13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B3FEA62"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FB15A" w14:textId="77777777" w:rsidR="00BF1B67" w:rsidRPr="001E32DC" w:rsidRDefault="00BF1B67" w:rsidP="00FD133E">
            <w:pPr>
              <w:pStyle w:val="TAC"/>
              <w:rPr>
                <w:lang w:val="en-US" w:eastAsia="zh-CN"/>
              </w:rPr>
            </w:pPr>
          </w:p>
        </w:tc>
      </w:tr>
      <w:tr w:rsidR="00BF1B67" w14:paraId="635BDBD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F7AA224"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AB2D4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F59DDF" w14:textId="77777777" w:rsidR="00BF1B67" w:rsidRPr="001E32DC" w:rsidRDefault="00BF1B67" w:rsidP="00FD13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B61ECB" w14:textId="77777777" w:rsidR="00BF1B67" w:rsidRPr="001E32DC" w:rsidRDefault="00BF1B67"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9C84716" w14:textId="77777777" w:rsidR="00BF1B67" w:rsidRPr="001E32DC" w:rsidRDefault="00BF1B67" w:rsidP="00FD133E">
            <w:pPr>
              <w:pStyle w:val="TAC"/>
              <w:rPr>
                <w:lang w:val="en-US" w:eastAsia="zh-CN"/>
              </w:rPr>
            </w:pPr>
          </w:p>
        </w:tc>
      </w:tr>
      <w:tr w:rsidR="00BF1B67" w14:paraId="4F1834F4" w14:textId="77777777" w:rsidTr="00FD133E">
        <w:trPr>
          <w:trHeight w:val="29"/>
        </w:trPr>
        <w:tc>
          <w:tcPr>
            <w:tcW w:w="1848" w:type="dxa"/>
            <w:tcBorders>
              <w:top w:val="nil"/>
              <w:left w:val="single" w:sz="4" w:space="0" w:color="auto"/>
              <w:bottom w:val="nil"/>
              <w:right w:val="single" w:sz="4" w:space="0" w:color="auto"/>
            </w:tcBorders>
            <w:vAlign w:val="center"/>
          </w:tcPr>
          <w:p w14:paraId="560E1143" w14:textId="77777777" w:rsidR="00BF1B67" w:rsidRPr="001E32DC" w:rsidRDefault="00BF1B67" w:rsidP="00FD133E">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74B913B9" w14:textId="77777777" w:rsidR="00BF1B67" w:rsidRPr="001E32DC" w:rsidRDefault="00BF1B67" w:rsidP="00FD133E">
            <w:pPr>
              <w:pStyle w:val="TAC"/>
              <w:rPr>
                <w:lang w:val="en-US"/>
              </w:rPr>
            </w:pPr>
            <w:r w:rsidRPr="001E32DC">
              <w:rPr>
                <w:lang w:val="en-US"/>
              </w:rPr>
              <w:t>CA_n25A-n38A</w:t>
            </w:r>
          </w:p>
          <w:p w14:paraId="7B369EFB" w14:textId="77777777" w:rsidR="00BF1B67" w:rsidRPr="001E32DC" w:rsidRDefault="00BF1B67" w:rsidP="00FD133E">
            <w:pPr>
              <w:pStyle w:val="TAC"/>
              <w:rPr>
                <w:lang w:val="en-US"/>
              </w:rPr>
            </w:pPr>
            <w:r w:rsidRPr="001E32DC">
              <w:rPr>
                <w:lang w:val="en-US"/>
              </w:rPr>
              <w:t>CA_n25A-n78A</w:t>
            </w:r>
          </w:p>
          <w:p w14:paraId="797E1045" w14:textId="77777777" w:rsidR="00BF1B67" w:rsidRPr="001E32DC" w:rsidRDefault="00BF1B67" w:rsidP="00FD133E">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4432877" w14:textId="77777777" w:rsidR="00BF1B67" w:rsidRPr="001E32DC" w:rsidRDefault="00BF1B67" w:rsidP="00FD133E">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7451BE" w14:textId="77777777" w:rsidR="00BF1B67" w:rsidRPr="001E32DC" w:rsidRDefault="00BF1B67" w:rsidP="00FD133E">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C70D13F"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741F936F" w14:textId="77777777" w:rsidTr="00FD133E">
        <w:trPr>
          <w:trHeight w:val="29"/>
        </w:trPr>
        <w:tc>
          <w:tcPr>
            <w:tcW w:w="1848" w:type="dxa"/>
            <w:tcBorders>
              <w:top w:val="nil"/>
              <w:left w:val="single" w:sz="4" w:space="0" w:color="auto"/>
              <w:bottom w:val="nil"/>
              <w:right w:val="single" w:sz="4" w:space="0" w:color="auto"/>
            </w:tcBorders>
            <w:vAlign w:val="center"/>
          </w:tcPr>
          <w:p w14:paraId="6EB4510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69551F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760ABA" w14:textId="77777777" w:rsidR="00BF1B67" w:rsidRPr="001E32DC" w:rsidRDefault="00BF1B67" w:rsidP="00FD13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08682E6"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5878D1" w14:textId="77777777" w:rsidR="00BF1B67" w:rsidRPr="001E32DC" w:rsidRDefault="00BF1B67" w:rsidP="00FD133E">
            <w:pPr>
              <w:pStyle w:val="TAC"/>
              <w:rPr>
                <w:lang w:val="en-US" w:eastAsia="zh-CN"/>
              </w:rPr>
            </w:pPr>
          </w:p>
        </w:tc>
      </w:tr>
      <w:tr w:rsidR="00BF1B67" w14:paraId="28E7E2A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A67FB49"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202A5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5FB97" w14:textId="77777777" w:rsidR="00BF1B67" w:rsidRPr="001E32DC" w:rsidRDefault="00BF1B67" w:rsidP="00FD13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91A67A"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AC5FE7" w14:textId="77777777" w:rsidR="00BF1B67" w:rsidRPr="001E32DC" w:rsidRDefault="00BF1B67" w:rsidP="00FD133E">
            <w:pPr>
              <w:pStyle w:val="TAC"/>
              <w:rPr>
                <w:lang w:val="en-US" w:eastAsia="zh-CN"/>
              </w:rPr>
            </w:pPr>
          </w:p>
        </w:tc>
      </w:tr>
      <w:tr w:rsidR="00BF1B67" w14:paraId="5BAED7A0" w14:textId="77777777" w:rsidTr="00FD133E">
        <w:trPr>
          <w:trHeight w:val="29"/>
        </w:trPr>
        <w:tc>
          <w:tcPr>
            <w:tcW w:w="1848" w:type="dxa"/>
            <w:tcBorders>
              <w:top w:val="nil"/>
              <w:left w:val="single" w:sz="4" w:space="0" w:color="auto"/>
              <w:bottom w:val="nil"/>
              <w:right w:val="single" w:sz="4" w:space="0" w:color="auto"/>
            </w:tcBorders>
            <w:vAlign w:val="center"/>
          </w:tcPr>
          <w:p w14:paraId="62EE1FCA" w14:textId="77777777" w:rsidR="00BF1B67" w:rsidRPr="001E32DC" w:rsidRDefault="00BF1B67" w:rsidP="00FD133E">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4467866" w14:textId="77777777" w:rsidR="00BF1B67" w:rsidRPr="001E32DC" w:rsidRDefault="00BF1B67" w:rsidP="00FD133E">
            <w:pPr>
              <w:pStyle w:val="TAC"/>
              <w:rPr>
                <w:lang w:val="en-US"/>
              </w:rPr>
            </w:pPr>
            <w:r w:rsidRPr="001E32DC">
              <w:rPr>
                <w:lang w:val="en-US"/>
              </w:rPr>
              <w:t>CA_n25A-n38A</w:t>
            </w:r>
          </w:p>
          <w:p w14:paraId="7E85D018" w14:textId="77777777" w:rsidR="00BF1B67" w:rsidRPr="001E32DC" w:rsidRDefault="00BF1B67" w:rsidP="00FD133E">
            <w:pPr>
              <w:pStyle w:val="TAC"/>
              <w:rPr>
                <w:lang w:val="en-US"/>
              </w:rPr>
            </w:pPr>
            <w:r w:rsidRPr="001E32DC">
              <w:rPr>
                <w:lang w:val="en-US"/>
              </w:rPr>
              <w:t>CA_n25A-n78A</w:t>
            </w:r>
          </w:p>
          <w:p w14:paraId="6E8D3043" w14:textId="77777777" w:rsidR="00BF1B67" w:rsidRPr="001E32DC" w:rsidRDefault="00BF1B67" w:rsidP="00FD133E">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9816ACF" w14:textId="77777777" w:rsidR="00BF1B67" w:rsidRPr="001E32DC" w:rsidRDefault="00BF1B67" w:rsidP="00FD133E">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EB5367" w14:textId="77777777" w:rsidR="00BF1B67" w:rsidRPr="001E32DC" w:rsidRDefault="00BF1B67" w:rsidP="00FD133E">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2EB65D8"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7061DCA8" w14:textId="77777777" w:rsidTr="00FD133E">
        <w:trPr>
          <w:trHeight w:val="29"/>
        </w:trPr>
        <w:tc>
          <w:tcPr>
            <w:tcW w:w="1848" w:type="dxa"/>
            <w:tcBorders>
              <w:top w:val="nil"/>
              <w:left w:val="single" w:sz="4" w:space="0" w:color="auto"/>
              <w:bottom w:val="nil"/>
              <w:right w:val="single" w:sz="4" w:space="0" w:color="auto"/>
            </w:tcBorders>
            <w:vAlign w:val="center"/>
          </w:tcPr>
          <w:p w14:paraId="5D92EBE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87070B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3CA0924A" w14:textId="77777777" w:rsidR="00BF1B67" w:rsidRPr="001E32DC" w:rsidRDefault="00BF1B67" w:rsidP="00FD13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719061C"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0C4939" w14:textId="77777777" w:rsidR="00BF1B67" w:rsidRPr="001E32DC" w:rsidRDefault="00BF1B67" w:rsidP="00FD133E">
            <w:pPr>
              <w:pStyle w:val="TAC"/>
              <w:rPr>
                <w:lang w:val="en-US" w:eastAsia="zh-CN"/>
              </w:rPr>
            </w:pPr>
          </w:p>
        </w:tc>
      </w:tr>
      <w:tr w:rsidR="00BF1B67" w14:paraId="777D7B4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55B07C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622C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B00846" w14:textId="77777777" w:rsidR="00BF1B67" w:rsidRPr="001E32DC" w:rsidRDefault="00BF1B67" w:rsidP="00FD13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3A4E2E" w14:textId="77777777" w:rsidR="00BF1B67" w:rsidRPr="001E32DC" w:rsidRDefault="00BF1B67"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8D61200" w14:textId="77777777" w:rsidR="00BF1B67" w:rsidRPr="001E32DC" w:rsidRDefault="00BF1B67" w:rsidP="00FD133E">
            <w:pPr>
              <w:pStyle w:val="TAC"/>
              <w:rPr>
                <w:lang w:val="en-US" w:eastAsia="zh-CN"/>
              </w:rPr>
            </w:pPr>
          </w:p>
        </w:tc>
      </w:tr>
      <w:tr w:rsidR="00BF1B67" w14:paraId="6DE33FF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3EFB84D" w14:textId="77777777" w:rsidR="00BF1B67" w:rsidRPr="001E32DC" w:rsidRDefault="00BF1B67" w:rsidP="00FD133E">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3E7E2389"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261624"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2C0E9D"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3964F8" w14:textId="77777777" w:rsidR="00BF1B67" w:rsidRPr="001E32DC" w:rsidRDefault="00BF1B67" w:rsidP="00FD133E">
            <w:pPr>
              <w:pStyle w:val="TAC"/>
              <w:rPr>
                <w:lang w:val="en-US" w:eastAsia="zh-CN"/>
              </w:rPr>
            </w:pPr>
            <w:r w:rsidRPr="001E32DC">
              <w:rPr>
                <w:lang w:val="en-US" w:eastAsia="zh-CN"/>
              </w:rPr>
              <w:t>0</w:t>
            </w:r>
          </w:p>
        </w:tc>
      </w:tr>
      <w:tr w:rsidR="00BF1B67" w14:paraId="74F54BE5" w14:textId="77777777" w:rsidTr="00FD133E">
        <w:trPr>
          <w:trHeight w:val="29"/>
        </w:trPr>
        <w:tc>
          <w:tcPr>
            <w:tcW w:w="1848" w:type="dxa"/>
            <w:tcBorders>
              <w:top w:val="nil"/>
              <w:left w:val="single" w:sz="4" w:space="0" w:color="auto"/>
              <w:bottom w:val="nil"/>
              <w:right w:val="single" w:sz="4" w:space="0" w:color="auto"/>
            </w:tcBorders>
            <w:vAlign w:val="center"/>
          </w:tcPr>
          <w:p w14:paraId="421966E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38CADA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F2A20"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2FDF86" w14:textId="77777777" w:rsidR="00BF1B67" w:rsidRPr="001E32DC" w:rsidRDefault="00BF1B67" w:rsidP="00FD13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79EDF9D" w14:textId="77777777" w:rsidR="00BF1B67" w:rsidRPr="001E32DC" w:rsidRDefault="00BF1B67" w:rsidP="00FD133E">
            <w:pPr>
              <w:pStyle w:val="TAC"/>
              <w:rPr>
                <w:lang w:val="en-US" w:eastAsia="zh-CN"/>
              </w:rPr>
            </w:pPr>
          </w:p>
        </w:tc>
      </w:tr>
      <w:tr w:rsidR="00BF1B67" w14:paraId="77B68FB3" w14:textId="77777777" w:rsidTr="00FD133E">
        <w:trPr>
          <w:trHeight w:val="29"/>
        </w:trPr>
        <w:tc>
          <w:tcPr>
            <w:tcW w:w="1848" w:type="dxa"/>
            <w:tcBorders>
              <w:top w:val="nil"/>
              <w:left w:val="single" w:sz="4" w:space="0" w:color="auto"/>
              <w:bottom w:val="nil"/>
              <w:right w:val="single" w:sz="4" w:space="0" w:color="auto"/>
            </w:tcBorders>
            <w:vAlign w:val="center"/>
          </w:tcPr>
          <w:p w14:paraId="016D836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57FAE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0ADD6"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59A1BD" w14:textId="77777777" w:rsidR="00BF1B67" w:rsidRPr="001E32DC" w:rsidRDefault="00BF1B67" w:rsidP="00FD133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49EB5F0" w14:textId="77777777" w:rsidR="00BF1B67" w:rsidRPr="001E32DC" w:rsidRDefault="00BF1B67" w:rsidP="00FD133E">
            <w:pPr>
              <w:pStyle w:val="TAC"/>
              <w:rPr>
                <w:lang w:val="en-US" w:eastAsia="zh-CN"/>
              </w:rPr>
            </w:pPr>
          </w:p>
        </w:tc>
      </w:tr>
      <w:tr w:rsidR="00BF1B67" w14:paraId="68566F3F" w14:textId="77777777" w:rsidTr="00FD133E">
        <w:trPr>
          <w:trHeight w:val="29"/>
        </w:trPr>
        <w:tc>
          <w:tcPr>
            <w:tcW w:w="1848" w:type="dxa"/>
            <w:tcBorders>
              <w:top w:val="nil"/>
              <w:left w:val="single" w:sz="4" w:space="0" w:color="auto"/>
              <w:bottom w:val="nil"/>
              <w:right w:val="single" w:sz="4" w:space="0" w:color="auto"/>
            </w:tcBorders>
            <w:vAlign w:val="center"/>
          </w:tcPr>
          <w:p w14:paraId="31B3CC3A"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9AE8CD5" w14:textId="77777777" w:rsidR="00BF1B67" w:rsidRPr="001E32DC" w:rsidRDefault="00BF1B67" w:rsidP="00FD133E">
            <w:pPr>
              <w:pStyle w:val="TAC"/>
              <w:rPr>
                <w:lang w:val="en-US" w:eastAsia="zh-CN"/>
              </w:rPr>
            </w:pPr>
            <w:r w:rsidRPr="001E32DC">
              <w:rPr>
                <w:lang w:val="en-US" w:eastAsia="zh-CN"/>
              </w:rPr>
              <w:t>CA_n25A-n41A</w:t>
            </w:r>
          </w:p>
          <w:p w14:paraId="185DB753" w14:textId="77777777" w:rsidR="00BF1B67" w:rsidRPr="001E32DC" w:rsidRDefault="00BF1B67" w:rsidP="00FD133E">
            <w:pPr>
              <w:pStyle w:val="TAC"/>
              <w:rPr>
                <w:lang w:val="en-US" w:eastAsia="zh-CN"/>
              </w:rPr>
            </w:pPr>
            <w:r w:rsidRPr="001E32DC">
              <w:rPr>
                <w:lang w:val="en-US" w:eastAsia="zh-CN"/>
              </w:rPr>
              <w:t>CA_n25A-n66A</w:t>
            </w:r>
          </w:p>
          <w:p w14:paraId="5E4EACDD" w14:textId="77777777" w:rsidR="00BF1B67" w:rsidRPr="001E32DC" w:rsidRDefault="00BF1B67" w:rsidP="00FD133E">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B4A7F97"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0D8D83"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FAA345" w14:textId="77777777" w:rsidR="00BF1B67" w:rsidRPr="001E32DC" w:rsidRDefault="00BF1B67" w:rsidP="00FD133E">
            <w:pPr>
              <w:pStyle w:val="TAC"/>
              <w:rPr>
                <w:lang w:val="en-US" w:eastAsia="zh-CN"/>
              </w:rPr>
            </w:pPr>
            <w:r w:rsidRPr="001E32DC">
              <w:rPr>
                <w:lang w:val="en-US" w:eastAsia="zh-CN"/>
              </w:rPr>
              <w:t>1</w:t>
            </w:r>
          </w:p>
        </w:tc>
      </w:tr>
      <w:tr w:rsidR="00BF1B67" w14:paraId="0A293D0B" w14:textId="77777777" w:rsidTr="00FD133E">
        <w:trPr>
          <w:trHeight w:val="29"/>
        </w:trPr>
        <w:tc>
          <w:tcPr>
            <w:tcW w:w="1848" w:type="dxa"/>
            <w:tcBorders>
              <w:top w:val="nil"/>
              <w:left w:val="single" w:sz="4" w:space="0" w:color="auto"/>
              <w:bottom w:val="nil"/>
              <w:right w:val="single" w:sz="4" w:space="0" w:color="auto"/>
            </w:tcBorders>
            <w:vAlign w:val="center"/>
          </w:tcPr>
          <w:p w14:paraId="56F6B44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16EF35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93701"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3FED44" w14:textId="77777777" w:rsidR="00BF1B67" w:rsidRPr="001E32DC" w:rsidRDefault="00BF1B67" w:rsidP="00FD133E">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87E239E" w14:textId="77777777" w:rsidR="00BF1B67" w:rsidRPr="001E32DC" w:rsidRDefault="00BF1B67" w:rsidP="00FD133E">
            <w:pPr>
              <w:pStyle w:val="TAC"/>
              <w:rPr>
                <w:lang w:val="en-US" w:eastAsia="zh-CN"/>
              </w:rPr>
            </w:pPr>
          </w:p>
        </w:tc>
      </w:tr>
      <w:tr w:rsidR="00BF1B67" w14:paraId="5E6363D3" w14:textId="77777777" w:rsidTr="00FD133E">
        <w:trPr>
          <w:trHeight w:val="29"/>
        </w:trPr>
        <w:tc>
          <w:tcPr>
            <w:tcW w:w="1848" w:type="dxa"/>
            <w:tcBorders>
              <w:top w:val="nil"/>
              <w:left w:val="single" w:sz="4" w:space="0" w:color="auto"/>
              <w:bottom w:val="nil"/>
              <w:right w:val="single" w:sz="4" w:space="0" w:color="auto"/>
            </w:tcBorders>
            <w:vAlign w:val="center"/>
          </w:tcPr>
          <w:p w14:paraId="6B177DE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45D58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1D17A0"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20138B"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9A7ABC" w14:textId="77777777" w:rsidR="00BF1B67" w:rsidRPr="001E32DC" w:rsidRDefault="00BF1B67" w:rsidP="00FD133E">
            <w:pPr>
              <w:pStyle w:val="TAC"/>
              <w:rPr>
                <w:lang w:val="en-US" w:eastAsia="zh-CN"/>
              </w:rPr>
            </w:pPr>
          </w:p>
        </w:tc>
      </w:tr>
      <w:tr w:rsidR="00BF1B67" w14:paraId="56A9C2E5" w14:textId="77777777" w:rsidTr="00FD133E">
        <w:trPr>
          <w:trHeight w:val="29"/>
        </w:trPr>
        <w:tc>
          <w:tcPr>
            <w:tcW w:w="1848" w:type="dxa"/>
            <w:tcBorders>
              <w:top w:val="nil"/>
              <w:left w:val="single" w:sz="4" w:space="0" w:color="auto"/>
              <w:bottom w:val="nil"/>
              <w:right w:val="single" w:sz="4" w:space="0" w:color="auto"/>
            </w:tcBorders>
            <w:vAlign w:val="center"/>
          </w:tcPr>
          <w:p w14:paraId="25F9743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DEC1E4C" w14:textId="77777777" w:rsidR="00BF1B67" w:rsidRPr="001E32DC" w:rsidRDefault="00BF1B67" w:rsidP="00FD133E">
            <w:pPr>
              <w:pStyle w:val="TAC"/>
              <w:rPr>
                <w:lang w:val="en-US" w:eastAsia="zh-CN"/>
              </w:rPr>
            </w:pPr>
            <w:r w:rsidRPr="001E32DC">
              <w:rPr>
                <w:lang w:val="en-US" w:eastAsia="zh-CN"/>
              </w:rPr>
              <w:t>CA_n25A-n41A</w:t>
            </w:r>
          </w:p>
          <w:p w14:paraId="16532BEB" w14:textId="77777777" w:rsidR="00BF1B67" w:rsidRPr="001E32DC" w:rsidRDefault="00BF1B67" w:rsidP="00FD133E">
            <w:pPr>
              <w:pStyle w:val="TAC"/>
              <w:rPr>
                <w:lang w:val="en-US" w:eastAsia="zh-CN"/>
              </w:rPr>
            </w:pPr>
            <w:r w:rsidRPr="001E32DC">
              <w:rPr>
                <w:lang w:val="en-US" w:eastAsia="zh-CN"/>
              </w:rPr>
              <w:t>CA_n25A-n66A</w:t>
            </w:r>
          </w:p>
          <w:p w14:paraId="0FC895D7" w14:textId="77777777" w:rsidR="00BF1B67" w:rsidRPr="001E32DC" w:rsidRDefault="00BF1B67" w:rsidP="00FD133E">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D2906D0"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F72BC2" w14:textId="77777777" w:rsidR="00BF1B67" w:rsidRPr="001E32DC" w:rsidRDefault="00BF1B67"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A569548" w14:textId="77777777" w:rsidR="00BF1B67" w:rsidRPr="001E32DC" w:rsidRDefault="00BF1B67" w:rsidP="00FD133E">
            <w:pPr>
              <w:pStyle w:val="TAC"/>
              <w:rPr>
                <w:lang w:val="en-US" w:eastAsia="zh-CN"/>
              </w:rPr>
            </w:pPr>
            <w:r>
              <w:rPr>
                <w:lang w:val="en-US" w:eastAsia="zh-CN"/>
              </w:rPr>
              <w:t>4 and 5</w:t>
            </w:r>
          </w:p>
        </w:tc>
      </w:tr>
      <w:tr w:rsidR="00BF1B67" w14:paraId="28AC70FA" w14:textId="77777777" w:rsidTr="00FD133E">
        <w:trPr>
          <w:trHeight w:val="29"/>
        </w:trPr>
        <w:tc>
          <w:tcPr>
            <w:tcW w:w="1848" w:type="dxa"/>
            <w:tcBorders>
              <w:top w:val="nil"/>
              <w:left w:val="single" w:sz="4" w:space="0" w:color="auto"/>
              <w:bottom w:val="nil"/>
              <w:right w:val="single" w:sz="4" w:space="0" w:color="auto"/>
            </w:tcBorders>
            <w:vAlign w:val="center"/>
          </w:tcPr>
          <w:p w14:paraId="49A6BFE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D1DE72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3986E8"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F92D8C" w14:textId="77777777" w:rsidR="00BF1B67" w:rsidRPr="001E32DC" w:rsidRDefault="00BF1B67" w:rsidP="00FD133E">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E5547B2" w14:textId="77777777" w:rsidR="00BF1B67" w:rsidRPr="001E32DC" w:rsidRDefault="00BF1B67" w:rsidP="00FD133E">
            <w:pPr>
              <w:pStyle w:val="TAC"/>
              <w:rPr>
                <w:lang w:val="en-US" w:eastAsia="zh-CN"/>
              </w:rPr>
            </w:pPr>
          </w:p>
        </w:tc>
      </w:tr>
      <w:tr w:rsidR="00BF1B67" w14:paraId="07EEF20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A76DD4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14621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049A52"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A126F0" w14:textId="77777777" w:rsidR="00BF1B67" w:rsidRPr="001E32DC" w:rsidRDefault="00BF1B67" w:rsidP="00FD133E">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625F9549" w14:textId="77777777" w:rsidR="00BF1B67" w:rsidRPr="001E32DC" w:rsidRDefault="00BF1B67" w:rsidP="00FD133E">
            <w:pPr>
              <w:pStyle w:val="TAC"/>
              <w:rPr>
                <w:lang w:val="en-US" w:eastAsia="zh-CN"/>
              </w:rPr>
            </w:pPr>
          </w:p>
        </w:tc>
      </w:tr>
      <w:tr w:rsidR="00BF1B67" w14:paraId="78FE3261" w14:textId="77777777" w:rsidTr="00FD133E">
        <w:trPr>
          <w:trHeight w:val="29"/>
        </w:trPr>
        <w:tc>
          <w:tcPr>
            <w:tcW w:w="1848" w:type="dxa"/>
            <w:tcBorders>
              <w:top w:val="nil"/>
              <w:left w:val="single" w:sz="4" w:space="0" w:color="auto"/>
              <w:bottom w:val="nil"/>
              <w:right w:val="single" w:sz="4" w:space="0" w:color="auto"/>
            </w:tcBorders>
            <w:vAlign w:val="center"/>
          </w:tcPr>
          <w:p w14:paraId="74C7CE95" w14:textId="77777777" w:rsidR="00BF1B67" w:rsidRPr="001E32DC" w:rsidRDefault="00BF1B67" w:rsidP="00FD133E">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04D1461"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139699"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851864"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7057FA3" w14:textId="77777777" w:rsidR="00BF1B67" w:rsidRPr="001E32DC" w:rsidRDefault="00BF1B67" w:rsidP="00FD133E">
            <w:pPr>
              <w:pStyle w:val="TAC"/>
              <w:rPr>
                <w:lang w:val="en-US" w:eastAsia="zh-CN"/>
              </w:rPr>
            </w:pPr>
            <w:r w:rsidRPr="001E32DC">
              <w:rPr>
                <w:lang w:val="en-US" w:eastAsia="zh-CN"/>
              </w:rPr>
              <w:t>0</w:t>
            </w:r>
          </w:p>
        </w:tc>
      </w:tr>
      <w:tr w:rsidR="00BF1B67" w14:paraId="44F66084" w14:textId="77777777" w:rsidTr="00FD133E">
        <w:trPr>
          <w:trHeight w:val="29"/>
        </w:trPr>
        <w:tc>
          <w:tcPr>
            <w:tcW w:w="1848" w:type="dxa"/>
            <w:tcBorders>
              <w:top w:val="nil"/>
              <w:left w:val="single" w:sz="4" w:space="0" w:color="auto"/>
              <w:bottom w:val="nil"/>
              <w:right w:val="single" w:sz="4" w:space="0" w:color="auto"/>
            </w:tcBorders>
            <w:vAlign w:val="center"/>
          </w:tcPr>
          <w:p w14:paraId="4ADFACD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1F6D32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05716"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E9DCDC"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CCAA3B0" w14:textId="77777777" w:rsidR="00BF1B67" w:rsidRPr="001E32DC" w:rsidRDefault="00BF1B67" w:rsidP="00FD133E">
            <w:pPr>
              <w:pStyle w:val="TAC"/>
              <w:rPr>
                <w:lang w:val="en-US" w:eastAsia="zh-CN"/>
              </w:rPr>
            </w:pPr>
          </w:p>
        </w:tc>
      </w:tr>
      <w:tr w:rsidR="00BF1B67" w14:paraId="6898440D" w14:textId="77777777" w:rsidTr="00FD133E">
        <w:trPr>
          <w:trHeight w:val="29"/>
        </w:trPr>
        <w:tc>
          <w:tcPr>
            <w:tcW w:w="1848" w:type="dxa"/>
            <w:tcBorders>
              <w:top w:val="nil"/>
              <w:left w:val="single" w:sz="4" w:space="0" w:color="auto"/>
              <w:bottom w:val="nil"/>
              <w:right w:val="single" w:sz="4" w:space="0" w:color="auto"/>
            </w:tcBorders>
            <w:vAlign w:val="center"/>
          </w:tcPr>
          <w:p w14:paraId="3AE19007"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5F41D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DEB7D"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EFE32B" w14:textId="77777777" w:rsidR="00BF1B67" w:rsidRPr="001E32DC" w:rsidRDefault="00BF1B67"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FEAAA68" w14:textId="77777777" w:rsidR="00BF1B67" w:rsidRPr="001E32DC" w:rsidRDefault="00BF1B67" w:rsidP="00FD133E">
            <w:pPr>
              <w:pStyle w:val="TAC"/>
              <w:rPr>
                <w:lang w:val="en-US" w:eastAsia="zh-CN"/>
              </w:rPr>
            </w:pPr>
          </w:p>
        </w:tc>
      </w:tr>
      <w:tr w:rsidR="00BF1B67" w14:paraId="553BA09C" w14:textId="77777777" w:rsidTr="00FD133E">
        <w:trPr>
          <w:trHeight w:val="29"/>
        </w:trPr>
        <w:tc>
          <w:tcPr>
            <w:tcW w:w="1848" w:type="dxa"/>
            <w:tcBorders>
              <w:top w:val="nil"/>
              <w:left w:val="single" w:sz="4" w:space="0" w:color="auto"/>
              <w:bottom w:val="nil"/>
              <w:right w:val="single" w:sz="4" w:space="0" w:color="auto"/>
            </w:tcBorders>
            <w:vAlign w:val="center"/>
          </w:tcPr>
          <w:p w14:paraId="347792B2"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A4386AF" w14:textId="77777777" w:rsidR="00BF1B67" w:rsidRPr="001E32DC" w:rsidRDefault="00BF1B67" w:rsidP="00FD133E">
            <w:pPr>
              <w:pStyle w:val="TAC"/>
            </w:pPr>
            <w:r w:rsidRPr="001E32DC">
              <w:t>CA_n25A-n41A</w:t>
            </w:r>
          </w:p>
          <w:p w14:paraId="3B92E77A" w14:textId="77777777" w:rsidR="00BF1B67" w:rsidRPr="001E32DC" w:rsidRDefault="00BF1B67" w:rsidP="00FD133E">
            <w:pPr>
              <w:pStyle w:val="TAC"/>
            </w:pPr>
            <w:r w:rsidRPr="001E32DC">
              <w:t>CA_n25A-n66A</w:t>
            </w:r>
          </w:p>
          <w:p w14:paraId="0DC70F7C" w14:textId="77777777" w:rsidR="00BF1B67" w:rsidRPr="00571960" w:rsidRDefault="00BF1B67" w:rsidP="00FD133E">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8A9CB8F" w14:textId="77777777" w:rsidR="00BF1B67" w:rsidRPr="001E32DC" w:rsidRDefault="00BF1B67"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F2F9AE" w14:textId="77777777" w:rsidR="00BF1B67" w:rsidRPr="001E32DC" w:rsidRDefault="00BF1B67" w:rsidP="00FD133E">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8613BB0" w14:textId="77777777" w:rsidR="00BF1B67" w:rsidRPr="001E32DC" w:rsidRDefault="00BF1B67" w:rsidP="00FD133E">
            <w:pPr>
              <w:pStyle w:val="TAC"/>
              <w:rPr>
                <w:lang w:val="en-US" w:eastAsia="zh-CN"/>
              </w:rPr>
            </w:pPr>
            <w:r w:rsidRPr="001E32DC">
              <w:rPr>
                <w:lang w:val="en-US" w:eastAsia="zh-CN"/>
              </w:rPr>
              <w:t>1</w:t>
            </w:r>
          </w:p>
        </w:tc>
      </w:tr>
      <w:tr w:rsidR="00BF1B67" w14:paraId="535562D8" w14:textId="77777777" w:rsidTr="00FD133E">
        <w:trPr>
          <w:trHeight w:val="29"/>
        </w:trPr>
        <w:tc>
          <w:tcPr>
            <w:tcW w:w="1848" w:type="dxa"/>
            <w:tcBorders>
              <w:top w:val="nil"/>
              <w:left w:val="single" w:sz="4" w:space="0" w:color="auto"/>
              <w:bottom w:val="nil"/>
              <w:right w:val="single" w:sz="4" w:space="0" w:color="auto"/>
            </w:tcBorders>
            <w:vAlign w:val="center"/>
          </w:tcPr>
          <w:p w14:paraId="6B8D5A0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8C4E60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B9D963" w14:textId="77777777" w:rsidR="00BF1B67" w:rsidRPr="001E32DC" w:rsidRDefault="00BF1B67" w:rsidP="00FD133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D576F2" w14:textId="77777777" w:rsidR="00BF1B67" w:rsidRPr="001E32DC" w:rsidRDefault="00BF1B67" w:rsidP="00FD133E">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040DC70" w14:textId="77777777" w:rsidR="00BF1B67" w:rsidRPr="001E32DC" w:rsidRDefault="00BF1B67" w:rsidP="00FD133E">
            <w:pPr>
              <w:pStyle w:val="TAC"/>
              <w:rPr>
                <w:lang w:val="en-US" w:eastAsia="zh-CN"/>
              </w:rPr>
            </w:pPr>
          </w:p>
        </w:tc>
      </w:tr>
      <w:tr w:rsidR="00BF1B67" w14:paraId="1F7E904E" w14:textId="77777777" w:rsidTr="00FD133E">
        <w:trPr>
          <w:trHeight w:val="29"/>
        </w:trPr>
        <w:tc>
          <w:tcPr>
            <w:tcW w:w="1848" w:type="dxa"/>
            <w:tcBorders>
              <w:top w:val="nil"/>
              <w:left w:val="single" w:sz="4" w:space="0" w:color="auto"/>
              <w:bottom w:val="nil"/>
              <w:right w:val="single" w:sz="4" w:space="0" w:color="auto"/>
            </w:tcBorders>
            <w:vAlign w:val="center"/>
          </w:tcPr>
          <w:p w14:paraId="0DBDCE1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99080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D4BD32" w14:textId="77777777" w:rsidR="00BF1B67" w:rsidRPr="001E32DC" w:rsidRDefault="00BF1B67"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AEECB" w14:textId="77777777" w:rsidR="00BF1B67" w:rsidRPr="001E32DC" w:rsidRDefault="00BF1B67" w:rsidP="00FD133E">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1757D477" w14:textId="77777777" w:rsidR="00BF1B67" w:rsidRPr="001E32DC" w:rsidRDefault="00BF1B67" w:rsidP="00FD133E">
            <w:pPr>
              <w:pStyle w:val="TAC"/>
              <w:rPr>
                <w:lang w:val="en-US" w:eastAsia="zh-CN"/>
              </w:rPr>
            </w:pPr>
          </w:p>
        </w:tc>
      </w:tr>
      <w:tr w:rsidR="00BF1B67" w14:paraId="6AB2108D" w14:textId="77777777" w:rsidTr="00FD133E">
        <w:trPr>
          <w:trHeight w:val="29"/>
        </w:trPr>
        <w:tc>
          <w:tcPr>
            <w:tcW w:w="1848" w:type="dxa"/>
            <w:tcBorders>
              <w:top w:val="nil"/>
              <w:left w:val="single" w:sz="4" w:space="0" w:color="auto"/>
              <w:bottom w:val="nil"/>
              <w:right w:val="single" w:sz="4" w:space="0" w:color="auto"/>
            </w:tcBorders>
            <w:vAlign w:val="center"/>
          </w:tcPr>
          <w:p w14:paraId="5572C738"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5182BE" w14:textId="77777777" w:rsidR="00BF1B67" w:rsidRPr="001E32DC" w:rsidRDefault="00BF1B67" w:rsidP="00FD133E">
            <w:pPr>
              <w:pStyle w:val="TAC"/>
            </w:pPr>
            <w:r w:rsidRPr="001E32DC">
              <w:t>CA_n25A-n41A</w:t>
            </w:r>
          </w:p>
          <w:p w14:paraId="65116CDE" w14:textId="77777777" w:rsidR="00BF1B67" w:rsidRPr="001E32DC" w:rsidRDefault="00BF1B67" w:rsidP="00FD133E">
            <w:pPr>
              <w:pStyle w:val="TAC"/>
            </w:pPr>
            <w:r w:rsidRPr="001E32DC">
              <w:t>CA_n25A-n66A</w:t>
            </w:r>
          </w:p>
          <w:p w14:paraId="688A632D" w14:textId="77777777" w:rsidR="00BF1B67" w:rsidRPr="001E32DC" w:rsidRDefault="00BF1B67" w:rsidP="00FD133E">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00BB015" w14:textId="77777777" w:rsidR="00BF1B67" w:rsidRPr="00571960" w:rsidRDefault="00BF1B67"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6EDD55" w14:textId="77777777" w:rsidR="00BF1B67" w:rsidRPr="001E32DC" w:rsidRDefault="00BF1B67" w:rsidP="00FD133E">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72DFF8F" w14:textId="77777777" w:rsidR="00BF1B67" w:rsidRPr="001E32DC" w:rsidRDefault="00BF1B67" w:rsidP="00FD133E">
            <w:pPr>
              <w:pStyle w:val="TAC"/>
              <w:rPr>
                <w:lang w:val="en-US" w:eastAsia="zh-CN"/>
              </w:rPr>
            </w:pPr>
            <w:r>
              <w:rPr>
                <w:lang w:val="en-US" w:eastAsia="zh-CN"/>
              </w:rPr>
              <w:t>4 and 5</w:t>
            </w:r>
          </w:p>
        </w:tc>
      </w:tr>
      <w:tr w:rsidR="00BF1B67" w14:paraId="69C363D1" w14:textId="77777777" w:rsidTr="00FD133E">
        <w:trPr>
          <w:trHeight w:val="29"/>
        </w:trPr>
        <w:tc>
          <w:tcPr>
            <w:tcW w:w="1848" w:type="dxa"/>
            <w:tcBorders>
              <w:top w:val="nil"/>
              <w:left w:val="single" w:sz="4" w:space="0" w:color="auto"/>
              <w:bottom w:val="nil"/>
              <w:right w:val="single" w:sz="4" w:space="0" w:color="auto"/>
            </w:tcBorders>
            <w:vAlign w:val="center"/>
          </w:tcPr>
          <w:p w14:paraId="4C31D7E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F33805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D087BD" w14:textId="77777777" w:rsidR="00BF1B67" w:rsidRPr="00571960" w:rsidRDefault="00BF1B67" w:rsidP="00FD133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F44597" w14:textId="77777777" w:rsidR="00BF1B67" w:rsidRPr="001E32DC" w:rsidRDefault="00BF1B67" w:rsidP="00FD133E">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51E62DC" w14:textId="77777777" w:rsidR="00BF1B67" w:rsidRPr="001E32DC" w:rsidRDefault="00BF1B67" w:rsidP="00FD133E">
            <w:pPr>
              <w:pStyle w:val="TAC"/>
              <w:rPr>
                <w:lang w:val="en-US" w:eastAsia="zh-CN"/>
              </w:rPr>
            </w:pPr>
          </w:p>
        </w:tc>
      </w:tr>
      <w:tr w:rsidR="00BF1B67" w14:paraId="312E6DE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7D93739"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28479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B4E78EB" w14:textId="77777777" w:rsidR="00BF1B67" w:rsidRPr="00571960" w:rsidRDefault="00BF1B67"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8190C8" w14:textId="77777777" w:rsidR="00BF1B67" w:rsidRPr="001E32DC" w:rsidRDefault="00BF1B67" w:rsidP="00FD133E">
            <w:pPr>
              <w:pStyle w:val="TAC"/>
              <w:rPr>
                <w:lang w:val="en-US" w:bidi="ar"/>
              </w:rPr>
            </w:pPr>
            <w:r w:rsidRPr="00F10A93">
              <w:rPr>
                <w:lang w:val="en-US" w:eastAsia="zh-CN" w:bidi="ar"/>
              </w:rPr>
              <w:t>CA_n66(2A)</w:t>
            </w:r>
            <w:r>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119C3874" w14:textId="77777777" w:rsidR="00BF1B67" w:rsidRPr="001E32DC" w:rsidRDefault="00BF1B67" w:rsidP="00FD133E">
            <w:pPr>
              <w:pStyle w:val="TAC"/>
              <w:rPr>
                <w:lang w:val="en-US" w:eastAsia="zh-CN"/>
              </w:rPr>
            </w:pPr>
          </w:p>
        </w:tc>
      </w:tr>
      <w:tr w:rsidR="00BF1B67" w14:paraId="79D51D4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D3B978D" w14:textId="77777777" w:rsidR="00BF1B67" w:rsidRPr="001E32DC" w:rsidRDefault="00BF1B67" w:rsidP="00FD133E">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5231EB7E"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24107F"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9BC2A"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D483E7" w14:textId="77777777" w:rsidR="00BF1B67" w:rsidRPr="001E32DC" w:rsidRDefault="00BF1B67" w:rsidP="00FD133E">
            <w:pPr>
              <w:pStyle w:val="TAC"/>
              <w:rPr>
                <w:lang w:val="en-US" w:eastAsia="zh-CN"/>
              </w:rPr>
            </w:pPr>
            <w:r w:rsidRPr="001E32DC">
              <w:rPr>
                <w:lang w:val="en-US" w:eastAsia="zh-CN"/>
              </w:rPr>
              <w:t>0</w:t>
            </w:r>
          </w:p>
        </w:tc>
      </w:tr>
      <w:tr w:rsidR="00BF1B67" w14:paraId="3974C71A" w14:textId="77777777" w:rsidTr="00FD133E">
        <w:trPr>
          <w:trHeight w:val="29"/>
        </w:trPr>
        <w:tc>
          <w:tcPr>
            <w:tcW w:w="1848" w:type="dxa"/>
            <w:tcBorders>
              <w:top w:val="nil"/>
              <w:left w:val="single" w:sz="4" w:space="0" w:color="auto"/>
              <w:bottom w:val="nil"/>
              <w:right w:val="single" w:sz="4" w:space="0" w:color="auto"/>
            </w:tcBorders>
            <w:vAlign w:val="center"/>
          </w:tcPr>
          <w:p w14:paraId="7FD1A10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81C9BF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98DCCC"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5B7E89" w14:textId="77777777" w:rsidR="00BF1B67" w:rsidRPr="001E32DC" w:rsidRDefault="00BF1B67" w:rsidP="00FD133E">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3412347F" w14:textId="77777777" w:rsidR="00BF1B67" w:rsidRPr="001E32DC" w:rsidRDefault="00BF1B67" w:rsidP="00FD133E">
            <w:pPr>
              <w:pStyle w:val="TAC"/>
              <w:rPr>
                <w:lang w:val="en-US" w:eastAsia="zh-CN"/>
              </w:rPr>
            </w:pPr>
          </w:p>
        </w:tc>
      </w:tr>
      <w:tr w:rsidR="00BF1B67" w14:paraId="722EBFF9" w14:textId="77777777" w:rsidTr="00FD133E">
        <w:trPr>
          <w:trHeight w:val="29"/>
        </w:trPr>
        <w:tc>
          <w:tcPr>
            <w:tcW w:w="1848" w:type="dxa"/>
            <w:tcBorders>
              <w:top w:val="nil"/>
              <w:left w:val="single" w:sz="4" w:space="0" w:color="auto"/>
              <w:bottom w:val="nil"/>
              <w:right w:val="single" w:sz="4" w:space="0" w:color="auto"/>
            </w:tcBorders>
            <w:vAlign w:val="center"/>
          </w:tcPr>
          <w:p w14:paraId="5006F78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3C48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71C86"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FE2456" w14:textId="77777777" w:rsidR="00BF1B67" w:rsidRPr="001E32DC" w:rsidRDefault="00BF1B67" w:rsidP="00FD133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7C4C10D" w14:textId="77777777" w:rsidR="00BF1B67" w:rsidRPr="001E32DC" w:rsidRDefault="00BF1B67" w:rsidP="00FD133E">
            <w:pPr>
              <w:pStyle w:val="TAC"/>
              <w:rPr>
                <w:lang w:val="en-US" w:eastAsia="zh-CN"/>
              </w:rPr>
            </w:pPr>
          </w:p>
        </w:tc>
      </w:tr>
      <w:tr w:rsidR="00BF1B67" w14:paraId="1F5BB659" w14:textId="77777777" w:rsidTr="00FD133E">
        <w:trPr>
          <w:trHeight w:val="29"/>
        </w:trPr>
        <w:tc>
          <w:tcPr>
            <w:tcW w:w="1848" w:type="dxa"/>
            <w:tcBorders>
              <w:top w:val="nil"/>
              <w:left w:val="single" w:sz="4" w:space="0" w:color="auto"/>
              <w:bottom w:val="nil"/>
              <w:right w:val="single" w:sz="4" w:space="0" w:color="auto"/>
            </w:tcBorders>
            <w:vAlign w:val="center"/>
          </w:tcPr>
          <w:p w14:paraId="0687B2C4"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E1ADB2" w14:textId="77777777" w:rsidR="00BF1B67" w:rsidRPr="001E32DC" w:rsidRDefault="00BF1B67" w:rsidP="00FD133E">
            <w:pPr>
              <w:pStyle w:val="TAC"/>
              <w:rPr>
                <w:lang w:val="en-US" w:eastAsia="zh-CN"/>
              </w:rPr>
            </w:pPr>
            <w:r w:rsidRPr="001E32DC">
              <w:rPr>
                <w:lang w:val="en-US" w:eastAsia="zh-CN"/>
              </w:rPr>
              <w:t>CA_n25A-n41A</w:t>
            </w:r>
          </w:p>
          <w:p w14:paraId="52D14ABF" w14:textId="77777777" w:rsidR="00BF1B67" w:rsidRPr="001E32DC" w:rsidRDefault="00BF1B67" w:rsidP="00FD133E">
            <w:pPr>
              <w:pStyle w:val="TAC"/>
              <w:rPr>
                <w:lang w:val="en-US" w:eastAsia="zh-CN"/>
              </w:rPr>
            </w:pPr>
            <w:r w:rsidRPr="001E32DC">
              <w:rPr>
                <w:lang w:val="en-US" w:eastAsia="zh-CN"/>
              </w:rPr>
              <w:t>CA_n25A-n66A</w:t>
            </w:r>
          </w:p>
          <w:p w14:paraId="422D6D5C" w14:textId="77777777" w:rsidR="00BF1B67" w:rsidRPr="001E32DC" w:rsidRDefault="00BF1B67" w:rsidP="00FD133E">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3C93272"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A118F4"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74724CE" w14:textId="77777777" w:rsidR="00BF1B67" w:rsidRPr="001E32DC" w:rsidRDefault="00BF1B67" w:rsidP="00FD133E">
            <w:pPr>
              <w:pStyle w:val="TAC"/>
              <w:rPr>
                <w:lang w:val="en-US" w:eastAsia="zh-CN"/>
              </w:rPr>
            </w:pPr>
            <w:r w:rsidRPr="001E32DC">
              <w:rPr>
                <w:lang w:val="en-US" w:eastAsia="zh-CN"/>
              </w:rPr>
              <w:t>1</w:t>
            </w:r>
          </w:p>
        </w:tc>
      </w:tr>
      <w:tr w:rsidR="00BF1B67" w14:paraId="1A5CBAE5" w14:textId="77777777" w:rsidTr="00FD133E">
        <w:trPr>
          <w:trHeight w:val="29"/>
        </w:trPr>
        <w:tc>
          <w:tcPr>
            <w:tcW w:w="1848" w:type="dxa"/>
            <w:tcBorders>
              <w:top w:val="nil"/>
              <w:left w:val="single" w:sz="4" w:space="0" w:color="auto"/>
              <w:bottom w:val="nil"/>
              <w:right w:val="single" w:sz="4" w:space="0" w:color="auto"/>
            </w:tcBorders>
            <w:vAlign w:val="center"/>
          </w:tcPr>
          <w:p w14:paraId="1C6F411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31FB64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1068F"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854F21" w14:textId="77777777" w:rsidR="00BF1B67" w:rsidRPr="001E32DC" w:rsidRDefault="00BF1B67" w:rsidP="00FD133E">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13395ACA" w14:textId="77777777" w:rsidR="00BF1B67" w:rsidRPr="001E32DC" w:rsidRDefault="00BF1B67" w:rsidP="00FD133E">
            <w:pPr>
              <w:pStyle w:val="TAC"/>
              <w:rPr>
                <w:lang w:val="en-US" w:eastAsia="zh-CN"/>
              </w:rPr>
            </w:pPr>
          </w:p>
        </w:tc>
      </w:tr>
      <w:tr w:rsidR="00BF1B67" w14:paraId="04A368FE" w14:textId="77777777" w:rsidTr="00FD133E">
        <w:trPr>
          <w:trHeight w:val="29"/>
        </w:trPr>
        <w:tc>
          <w:tcPr>
            <w:tcW w:w="1848" w:type="dxa"/>
            <w:tcBorders>
              <w:top w:val="nil"/>
              <w:left w:val="single" w:sz="4" w:space="0" w:color="auto"/>
              <w:bottom w:val="nil"/>
              <w:right w:val="single" w:sz="4" w:space="0" w:color="auto"/>
            </w:tcBorders>
            <w:vAlign w:val="center"/>
          </w:tcPr>
          <w:p w14:paraId="727AAFE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BBA43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977D5E"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B13924"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3EA0A8C" w14:textId="77777777" w:rsidR="00BF1B67" w:rsidRPr="001E32DC" w:rsidRDefault="00BF1B67" w:rsidP="00FD133E">
            <w:pPr>
              <w:pStyle w:val="TAC"/>
              <w:rPr>
                <w:lang w:val="en-US" w:eastAsia="zh-CN"/>
              </w:rPr>
            </w:pPr>
          </w:p>
        </w:tc>
      </w:tr>
      <w:tr w:rsidR="00BF1B67" w14:paraId="31E17619" w14:textId="77777777" w:rsidTr="00FD133E">
        <w:trPr>
          <w:trHeight w:val="29"/>
        </w:trPr>
        <w:tc>
          <w:tcPr>
            <w:tcW w:w="1848" w:type="dxa"/>
            <w:tcBorders>
              <w:top w:val="nil"/>
              <w:left w:val="single" w:sz="4" w:space="0" w:color="auto"/>
              <w:bottom w:val="nil"/>
              <w:right w:val="single" w:sz="4" w:space="0" w:color="auto"/>
            </w:tcBorders>
            <w:vAlign w:val="center"/>
          </w:tcPr>
          <w:p w14:paraId="0BFF7A5F"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306346C" w14:textId="77777777" w:rsidR="00BF1B67" w:rsidRPr="001E32DC" w:rsidRDefault="00BF1B67" w:rsidP="00FD133E">
            <w:pPr>
              <w:pStyle w:val="TAC"/>
              <w:rPr>
                <w:lang w:val="en-US"/>
              </w:rPr>
            </w:pPr>
            <w:r w:rsidRPr="001E32DC">
              <w:rPr>
                <w:lang w:val="en-US"/>
              </w:rPr>
              <w:t>CA_n25A-n41A</w:t>
            </w:r>
          </w:p>
          <w:p w14:paraId="00160FFF" w14:textId="77777777" w:rsidR="00BF1B67" w:rsidRPr="001E32DC" w:rsidRDefault="00BF1B67" w:rsidP="00FD133E">
            <w:pPr>
              <w:pStyle w:val="TAC"/>
              <w:rPr>
                <w:lang w:val="en-US"/>
              </w:rPr>
            </w:pPr>
            <w:r w:rsidRPr="001E32DC">
              <w:rPr>
                <w:lang w:val="en-US"/>
              </w:rPr>
              <w:t>CA_n25A-n66A</w:t>
            </w:r>
          </w:p>
          <w:p w14:paraId="6970474E" w14:textId="77777777" w:rsidR="00BF1B67" w:rsidRPr="001E32DC" w:rsidRDefault="00BF1B67" w:rsidP="00FD133E">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36C78D8"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64C119" w14:textId="77777777" w:rsidR="00BF1B67" w:rsidRPr="001E32DC" w:rsidRDefault="00BF1B67" w:rsidP="00FD133E">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B50B2A1" w14:textId="77777777" w:rsidR="00BF1B67" w:rsidRPr="001E32DC" w:rsidRDefault="00BF1B67" w:rsidP="00FD133E">
            <w:pPr>
              <w:pStyle w:val="TAC"/>
              <w:rPr>
                <w:lang w:val="en-US" w:eastAsia="zh-CN"/>
              </w:rPr>
            </w:pPr>
            <w:r>
              <w:rPr>
                <w:lang w:val="en-US" w:eastAsia="zh-CN"/>
              </w:rPr>
              <w:t>4 and 5</w:t>
            </w:r>
          </w:p>
        </w:tc>
      </w:tr>
      <w:tr w:rsidR="00BF1B67" w14:paraId="0B013527" w14:textId="77777777" w:rsidTr="00FD133E">
        <w:trPr>
          <w:trHeight w:val="29"/>
        </w:trPr>
        <w:tc>
          <w:tcPr>
            <w:tcW w:w="1848" w:type="dxa"/>
            <w:tcBorders>
              <w:top w:val="nil"/>
              <w:left w:val="single" w:sz="4" w:space="0" w:color="auto"/>
              <w:bottom w:val="nil"/>
              <w:right w:val="single" w:sz="4" w:space="0" w:color="auto"/>
            </w:tcBorders>
            <w:vAlign w:val="center"/>
          </w:tcPr>
          <w:p w14:paraId="317C6BF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D47604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5C423"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82309B" w14:textId="77777777" w:rsidR="00BF1B67" w:rsidRPr="001E32DC" w:rsidRDefault="00BF1B67" w:rsidP="00FD133E">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68F857F" w14:textId="77777777" w:rsidR="00BF1B67" w:rsidRPr="001E32DC" w:rsidRDefault="00BF1B67" w:rsidP="00FD133E">
            <w:pPr>
              <w:pStyle w:val="TAC"/>
              <w:rPr>
                <w:lang w:val="en-US" w:eastAsia="zh-CN"/>
              </w:rPr>
            </w:pPr>
          </w:p>
        </w:tc>
      </w:tr>
      <w:tr w:rsidR="00BF1B67" w14:paraId="5D97E72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860CEB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E823F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9A05E"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49E881" w14:textId="77777777" w:rsidR="00BF1B67" w:rsidRPr="001E32DC" w:rsidRDefault="00BF1B67" w:rsidP="00FD133E">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426952BD" w14:textId="77777777" w:rsidR="00BF1B67" w:rsidRPr="001E32DC" w:rsidRDefault="00BF1B67" w:rsidP="00FD133E">
            <w:pPr>
              <w:pStyle w:val="TAC"/>
              <w:rPr>
                <w:lang w:val="en-US" w:eastAsia="zh-CN"/>
              </w:rPr>
            </w:pPr>
          </w:p>
        </w:tc>
      </w:tr>
      <w:tr w:rsidR="00BF1B67" w14:paraId="48D43B2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78B18AF" w14:textId="77777777" w:rsidR="00BF1B67" w:rsidRPr="001E32DC" w:rsidRDefault="00BF1B67" w:rsidP="00FD133E">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1E3ECBCA"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A1CD288"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C5968D"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2D95B0" w14:textId="77777777" w:rsidR="00BF1B67" w:rsidRPr="001E32DC" w:rsidRDefault="00BF1B67" w:rsidP="00FD133E">
            <w:pPr>
              <w:pStyle w:val="TAC"/>
              <w:rPr>
                <w:lang w:val="en-US" w:eastAsia="zh-CN"/>
              </w:rPr>
            </w:pPr>
            <w:r w:rsidRPr="001E32DC">
              <w:rPr>
                <w:lang w:val="en-US" w:eastAsia="zh-CN"/>
              </w:rPr>
              <w:t>0</w:t>
            </w:r>
          </w:p>
        </w:tc>
      </w:tr>
      <w:tr w:rsidR="00BF1B67" w14:paraId="2B7FD480" w14:textId="77777777" w:rsidTr="00FD133E">
        <w:trPr>
          <w:trHeight w:val="29"/>
        </w:trPr>
        <w:tc>
          <w:tcPr>
            <w:tcW w:w="1848" w:type="dxa"/>
            <w:tcBorders>
              <w:top w:val="nil"/>
              <w:left w:val="single" w:sz="4" w:space="0" w:color="auto"/>
              <w:bottom w:val="nil"/>
              <w:right w:val="single" w:sz="4" w:space="0" w:color="auto"/>
            </w:tcBorders>
            <w:vAlign w:val="center"/>
          </w:tcPr>
          <w:p w14:paraId="10EE4C8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0FB304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743EB"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757671" w14:textId="77777777" w:rsidR="00BF1B67" w:rsidRPr="001E32DC" w:rsidRDefault="00BF1B67" w:rsidP="00FD133E">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E4DD8B8" w14:textId="77777777" w:rsidR="00BF1B67" w:rsidRPr="001E32DC" w:rsidRDefault="00BF1B67" w:rsidP="00FD133E">
            <w:pPr>
              <w:pStyle w:val="TAC"/>
              <w:rPr>
                <w:lang w:val="en-US" w:eastAsia="zh-CN"/>
              </w:rPr>
            </w:pPr>
          </w:p>
        </w:tc>
      </w:tr>
      <w:tr w:rsidR="00BF1B67" w14:paraId="3E8782FA" w14:textId="77777777" w:rsidTr="00FD133E">
        <w:trPr>
          <w:trHeight w:val="29"/>
        </w:trPr>
        <w:tc>
          <w:tcPr>
            <w:tcW w:w="1848" w:type="dxa"/>
            <w:tcBorders>
              <w:top w:val="nil"/>
              <w:left w:val="single" w:sz="4" w:space="0" w:color="auto"/>
              <w:bottom w:val="nil"/>
              <w:right w:val="single" w:sz="4" w:space="0" w:color="auto"/>
            </w:tcBorders>
            <w:vAlign w:val="center"/>
          </w:tcPr>
          <w:p w14:paraId="6207FB2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3BF4E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EBF3A"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6AB2DD"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65CBB3A" w14:textId="77777777" w:rsidR="00BF1B67" w:rsidRPr="001E32DC" w:rsidRDefault="00BF1B67" w:rsidP="00FD133E">
            <w:pPr>
              <w:pStyle w:val="TAC"/>
              <w:rPr>
                <w:lang w:val="en-US" w:eastAsia="zh-CN"/>
              </w:rPr>
            </w:pPr>
          </w:p>
        </w:tc>
      </w:tr>
      <w:tr w:rsidR="00BF1B67" w14:paraId="3DD12B4F" w14:textId="77777777" w:rsidTr="00FD133E">
        <w:trPr>
          <w:trHeight w:val="29"/>
        </w:trPr>
        <w:tc>
          <w:tcPr>
            <w:tcW w:w="1848" w:type="dxa"/>
            <w:tcBorders>
              <w:top w:val="nil"/>
              <w:left w:val="single" w:sz="4" w:space="0" w:color="auto"/>
              <w:bottom w:val="nil"/>
              <w:right w:val="single" w:sz="4" w:space="0" w:color="auto"/>
            </w:tcBorders>
            <w:vAlign w:val="center"/>
          </w:tcPr>
          <w:p w14:paraId="6FB881AA"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535697" w14:textId="77777777" w:rsidR="00BF1B67" w:rsidRPr="001E32DC" w:rsidRDefault="00BF1B67" w:rsidP="00FD133E">
            <w:pPr>
              <w:pStyle w:val="TAC"/>
              <w:rPr>
                <w:lang w:val="en-US"/>
              </w:rPr>
            </w:pPr>
            <w:r w:rsidRPr="001E32DC">
              <w:rPr>
                <w:lang w:val="en-US"/>
              </w:rPr>
              <w:t>CA_n25A-n41A</w:t>
            </w:r>
          </w:p>
          <w:p w14:paraId="5C2D8DD6" w14:textId="77777777" w:rsidR="00BF1B67" w:rsidRPr="001E32DC" w:rsidRDefault="00BF1B67" w:rsidP="00FD133E">
            <w:pPr>
              <w:pStyle w:val="TAC"/>
              <w:rPr>
                <w:lang w:val="en-US"/>
              </w:rPr>
            </w:pPr>
            <w:r w:rsidRPr="001E32DC">
              <w:rPr>
                <w:lang w:val="en-US"/>
              </w:rPr>
              <w:t>CA_n25A-n66A</w:t>
            </w:r>
          </w:p>
          <w:p w14:paraId="5AA7204F" w14:textId="77777777" w:rsidR="00BF1B67" w:rsidRPr="001E32DC" w:rsidRDefault="00BF1B67" w:rsidP="00FD133E">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88F612C" w14:textId="77777777" w:rsidR="00BF1B67" w:rsidRPr="001E32DC" w:rsidRDefault="00BF1B67"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8FB319"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D67EF5" w14:textId="77777777" w:rsidR="00BF1B67" w:rsidRPr="001E32DC" w:rsidRDefault="00BF1B67" w:rsidP="00FD133E">
            <w:pPr>
              <w:pStyle w:val="TAC"/>
              <w:rPr>
                <w:lang w:val="en-US" w:eastAsia="zh-CN"/>
              </w:rPr>
            </w:pPr>
            <w:r w:rsidRPr="001E32DC">
              <w:rPr>
                <w:lang w:val="en-US" w:eastAsia="zh-CN"/>
              </w:rPr>
              <w:t>1</w:t>
            </w:r>
          </w:p>
        </w:tc>
      </w:tr>
      <w:tr w:rsidR="00BF1B67" w14:paraId="33F3E99A" w14:textId="77777777" w:rsidTr="00FD133E">
        <w:trPr>
          <w:trHeight w:val="29"/>
        </w:trPr>
        <w:tc>
          <w:tcPr>
            <w:tcW w:w="1848" w:type="dxa"/>
            <w:tcBorders>
              <w:top w:val="nil"/>
              <w:left w:val="single" w:sz="4" w:space="0" w:color="auto"/>
              <w:bottom w:val="nil"/>
              <w:right w:val="single" w:sz="4" w:space="0" w:color="auto"/>
            </w:tcBorders>
            <w:vAlign w:val="center"/>
          </w:tcPr>
          <w:p w14:paraId="1C77594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9A8E1F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2A803" w14:textId="77777777" w:rsidR="00BF1B67" w:rsidRPr="001E32DC" w:rsidRDefault="00BF1B67" w:rsidP="00FD133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2453A8" w14:textId="77777777" w:rsidR="00BF1B67" w:rsidRPr="001E32DC" w:rsidRDefault="00BF1B67" w:rsidP="00FD133E">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2AA2254" w14:textId="77777777" w:rsidR="00BF1B67" w:rsidRPr="001E32DC" w:rsidRDefault="00BF1B67" w:rsidP="00FD133E">
            <w:pPr>
              <w:pStyle w:val="TAC"/>
              <w:rPr>
                <w:lang w:val="en-US" w:eastAsia="zh-CN"/>
              </w:rPr>
            </w:pPr>
          </w:p>
        </w:tc>
      </w:tr>
      <w:tr w:rsidR="00BF1B67" w14:paraId="6366256E" w14:textId="77777777" w:rsidTr="00FD133E">
        <w:trPr>
          <w:trHeight w:val="29"/>
        </w:trPr>
        <w:tc>
          <w:tcPr>
            <w:tcW w:w="1848" w:type="dxa"/>
            <w:tcBorders>
              <w:top w:val="nil"/>
              <w:left w:val="single" w:sz="4" w:space="0" w:color="auto"/>
              <w:bottom w:val="nil"/>
              <w:right w:val="single" w:sz="4" w:space="0" w:color="auto"/>
            </w:tcBorders>
            <w:vAlign w:val="center"/>
          </w:tcPr>
          <w:p w14:paraId="2F5580C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3B19B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6EBEE" w14:textId="77777777" w:rsidR="00BF1B67" w:rsidRPr="001E32DC" w:rsidRDefault="00BF1B67" w:rsidP="00FD133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A5F0EF"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218FB1C" w14:textId="77777777" w:rsidR="00BF1B67" w:rsidRPr="001E32DC" w:rsidRDefault="00BF1B67" w:rsidP="00FD133E">
            <w:pPr>
              <w:pStyle w:val="TAC"/>
              <w:rPr>
                <w:lang w:val="en-US" w:eastAsia="zh-CN"/>
              </w:rPr>
            </w:pPr>
          </w:p>
        </w:tc>
      </w:tr>
      <w:tr w:rsidR="00BF1B67" w14:paraId="2BA8E38A" w14:textId="77777777" w:rsidTr="00FD133E">
        <w:trPr>
          <w:trHeight w:val="29"/>
        </w:trPr>
        <w:tc>
          <w:tcPr>
            <w:tcW w:w="1848" w:type="dxa"/>
            <w:tcBorders>
              <w:top w:val="nil"/>
              <w:left w:val="single" w:sz="4" w:space="0" w:color="auto"/>
              <w:bottom w:val="nil"/>
              <w:right w:val="single" w:sz="4" w:space="0" w:color="auto"/>
            </w:tcBorders>
            <w:vAlign w:val="center"/>
          </w:tcPr>
          <w:p w14:paraId="60B6D902"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1AFF8B7" w14:textId="77777777" w:rsidR="00BF1B67" w:rsidRPr="001E32DC" w:rsidRDefault="00BF1B67" w:rsidP="00FD133E">
            <w:pPr>
              <w:pStyle w:val="TAC"/>
              <w:rPr>
                <w:lang w:val="en-US"/>
              </w:rPr>
            </w:pPr>
            <w:r w:rsidRPr="001E32DC">
              <w:rPr>
                <w:lang w:val="en-US"/>
              </w:rPr>
              <w:t>CA_n25A-n41A</w:t>
            </w:r>
          </w:p>
          <w:p w14:paraId="36E58043" w14:textId="77777777" w:rsidR="00BF1B67" w:rsidRPr="001E32DC" w:rsidRDefault="00BF1B67" w:rsidP="00FD133E">
            <w:pPr>
              <w:pStyle w:val="TAC"/>
              <w:rPr>
                <w:lang w:val="en-US"/>
              </w:rPr>
            </w:pPr>
            <w:r w:rsidRPr="001E32DC">
              <w:rPr>
                <w:lang w:val="en-US"/>
              </w:rPr>
              <w:t>CA_n25A-n66A</w:t>
            </w:r>
          </w:p>
          <w:p w14:paraId="1D7666E1" w14:textId="77777777" w:rsidR="00BF1B67" w:rsidRPr="001E32DC" w:rsidRDefault="00BF1B67" w:rsidP="00FD133E">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25585BA" w14:textId="77777777" w:rsidR="00BF1B67" w:rsidRPr="001E32DC" w:rsidRDefault="00BF1B67"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F80F0F" w14:textId="77777777" w:rsidR="00BF1B67" w:rsidRPr="001E32DC" w:rsidRDefault="00BF1B67" w:rsidP="00FD133E">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186667CD" w14:textId="77777777" w:rsidR="00BF1B67" w:rsidRPr="001E32DC" w:rsidRDefault="00BF1B67" w:rsidP="00FD133E">
            <w:pPr>
              <w:pStyle w:val="TAC"/>
              <w:rPr>
                <w:lang w:val="en-US" w:eastAsia="zh-CN"/>
              </w:rPr>
            </w:pPr>
            <w:r>
              <w:rPr>
                <w:lang w:val="en-US" w:eastAsia="zh-CN"/>
              </w:rPr>
              <w:t>4 and 5</w:t>
            </w:r>
          </w:p>
        </w:tc>
      </w:tr>
      <w:tr w:rsidR="00BF1B67" w14:paraId="33D28FED" w14:textId="77777777" w:rsidTr="00FD133E">
        <w:trPr>
          <w:trHeight w:val="29"/>
        </w:trPr>
        <w:tc>
          <w:tcPr>
            <w:tcW w:w="1848" w:type="dxa"/>
            <w:tcBorders>
              <w:top w:val="nil"/>
              <w:left w:val="single" w:sz="4" w:space="0" w:color="auto"/>
              <w:bottom w:val="nil"/>
              <w:right w:val="single" w:sz="4" w:space="0" w:color="auto"/>
            </w:tcBorders>
            <w:vAlign w:val="center"/>
          </w:tcPr>
          <w:p w14:paraId="092DE43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099364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4E869" w14:textId="77777777" w:rsidR="00BF1B67" w:rsidRPr="001E32DC" w:rsidRDefault="00BF1B67" w:rsidP="00FD13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14E614" w14:textId="77777777" w:rsidR="00BF1B67" w:rsidRPr="001E32DC" w:rsidRDefault="00BF1B67" w:rsidP="00FD133E">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5CB5041" w14:textId="77777777" w:rsidR="00BF1B67" w:rsidRPr="001E32DC" w:rsidRDefault="00BF1B67" w:rsidP="00FD133E">
            <w:pPr>
              <w:pStyle w:val="TAC"/>
              <w:rPr>
                <w:lang w:val="en-US" w:eastAsia="zh-CN"/>
              </w:rPr>
            </w:pPr>
          </w:p>
        </w:tc>
      </w:tr>
      <w:tr w:rsidR="00BF1B67" w14:paraId="37D0C5D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FE8476C"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08C94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EC132" w14:textId="77777777" w:rsidR="00BF1B67" w:rsidRPr="001E32DC" w:rsidRDefault="00BF1B67"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E686B0" w14:textId="77777777" w:rsidR="00BF1B67" w:rsidRPr="001E32DC" w:rsidRDefault="00BF1B67" w:rsidP="00FD133E">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01C9DA85" w14:textId="77777777" w:rsidR="00BF1B67" w:rsidRPr="001E32DC" w:rsidRDefault="00BF1B67" w:rsidP="00FD133E">
            <w:pPr>
              <w:pStyle w:val="TAC"/>
              <w:rPr>
                <w:lang w:val="en-US" w:eastAsia="zh-CN"/>
              </w:rPr>
            </w:pPr>
          </w:p>
        </w:tc>
      </w:tr>
      <w:tr w:rsidR="00BF1B67" w14:paraId="1D9250A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F433C79" w14:textId="77777777" w:rsidR="00BF1B67" w:rsidRPr="001E32DC" w:rsidRDefault="00BF1B67" w:rsidP="00FD133E">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3173DD9A"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092926"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7C663B" w14:textId="77777777" w:rsidR="00BF1B67" w:rsidRPr="001E32DC" w:rsidRDefault="00BF1B67" w:rsidP="00FD133E">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E6AAD97" w14:textId="77777777" w:rsidR="00BF1B67" w:rsidRPr="001E32DC" w:rsidRDefault="00BF1B67" w:rsidP="00FD133E">
            <w:pPr>
              <w:pStyle w:val="TAC"/>
              <w:rPr>
                <w:lang w:val="en-US" w:eastAsia="zh-CN"/>
              </w:rPr>
            </w:pPr>
            <w:r w:rsidRPr="001E32DC">
              <w:rPr>
                <w:lang w:val="en-US" w:eastAsia="zh-CN"/>
              </w:rPr>
              <w:t>0</w:t>
            </w:r>
          </w:p>
        </w:tc>
      </w:tr>
      <w:tr w:rsidR="00BF1B67" w14:paraId="10450E4D" w14:textId="77777777" w:rsidTr="00FD133E">
        <w:trPr>
          <w:trHeight w:val="29"/>
        </w:trPr>
        <w:tc>
          <w:tcPr>
            <w:tcW w:w="1848" w:type="dxa"/>
            <w:tcBorders>
              <w:top w:val="nil"/>
              <w:left w:val="single" w:sz="4" w:space="0" w:color="auto"/>
              <w:bottom w:val="nil"/>
              <w:right w:val="single" w:sz="4" w:space="0" w:color="auto"/>
            </w:tcBorders>
            <w:vAlign w:val="center"/>
          </w:tcPr>
          <w:p w14:paraId="112BCAA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809B81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E915C4"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F4C2E4"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FE571A2" w14:textId="77777777" w:rsidR="00BF1B67" w:rsidRPr="001E32DC" w:rsidRDefault="00BF1B67" w:rsidP="00FD133E">
            <w:pPr>
              <w:pStyle w:val="TAC"/>
              <w:rPr>
                <w:lang w:val="en-US" w:eastAsia="zh-CN"/>
              </w:rPr>
            </w:pPr>
          </w:p>
        </w:tc>
      </w:tr>
      <w:tr w:rsidR="00BF1B67" w14:paraId="4DB2CDD0" w14:textId="77777777" w:rsidTr="00FD133E">
        <w:trPr>
          <w:trHeight w:val="29"/>
        </w:trPr>
        <w:tc>
          <w:tcPr>
            <w:tcW w:w="1848" w:type="dxa"/>
            <w:tcBorders>
              <w:top w:val="nil"/>
              <w:left w:val="single" w:sz="4" w:space="0" w:color="auto"/>
              <w:bottom w:val="nil"/>
              <w:right w:val="single" w:sz="4" w:space="0" w:color="auto"/>
            </w:tcBorders>
            <w:vAlign w:val="center"/>
          </w:tcPr>
          <w:p w14:paraId="44424729"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B0C9A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352319"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905399"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E3BC12" w14:textId="77777777" w:rsidR="00BF1B67" w:rsidRPr="001E32DC" w:rsidRDefault="00BF1B67" w:rsidP="00FD133E">
            <w:pPr>
              <w:pStyle w:val="TAC"/>
              <w:rPr>
                <w:lang w:val="en-US" w:eastAsia="zh-CN"/>
              </w:rPr>
            </w:pPr>
          </w:p>
        </w:tc>
      </w:tr>
      <w:tr w:rsidR="00BF1B67" w14:paraId="4648D740" w14:textId="77777777" w:rsidTr="00FD133E">
        <w:trPr>
          <w:trHeight w:val="29"/>
        </w:trPr>
        <w:tc>
          <w:tcPr>
            <w:tcW w:w="1848" w:type="dxa"/>
            <w:tcBorders>
              <w:top w:val="nil"/>
              <w:left w:val="single" w:sz="4" w:space="0" w:color="auto"/>
              <w:bottom w:val="nil"/>
              <w:right w:val="single" w:sz="4" w:space="0" w:color="auto"/>
            </w:tcBorders>
            <w:vAlign w:val="center"/>
          </w:tcPr>
          <w:p w14:paraId="5F8E8525"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96BB73" w14:textId="77777777" w:rsidR="00BF1B67" w:rsidRPr="001E32DC" w:rsidRDefault="00BF1B67" w:rsidP="00FD133E">
            <w:pPr>
              <w:pStyle w:val="TAC"/>
            </w:pPr>
            <w:r w:rsidRPr="001E32DC">
              <w:t>CA_n25A-n41A</w:t>
            </w:r>
          </w:p>
          <w:p w14:paraId="26A210E8" w14:textId="77777777" w:rsidR="00BF1B67" w:rsidRPr="001E32DC" w:rsidRDefault="00BF1B67" w:rsidP="00FD133E">
            <w:pPr>
              <w:pStyle w:val="TAC"/>
            </w:pPr>
            <w:r w:rsidRPr="001E32DC">
              <w:t>CA_n25A-n66A</w:t>
            </w:r>
          </w:p>
          <w:p w14:paraId="326F5DF0" w14:textId="77777777" w:rsidR="00BF1B67" w:rsidRPr="001E32DC" w:rsidRDefault="00BF1B67" w:rsidP="00FD133E">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57388DD" w14:textId="77777777" w:rsidR="00BF1B67" w:rsidRPr="001E32DC" w:rsidRDefault="00BF1B67"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568DD4" w14:textId="77777777" w:rsidR="00BF1B67" w:rsidRPr="001E32DC" w:rsidRDefault="00BF1B67" w:rsidP="00FD133E">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4F8BEE7B" w14:textId="77777777" w:rsidR="00BF1B67" w:rsidRPr="001E32DC" w:rsidRDefault="00BF1B67" w:rsidP="00FD133E">
            <w:pPr>
              <w:pStyle w:val="TAC"/>
              <w:rPr>
                <w:lang w:val="en-US" w:eastAsia="zh-CN"/>
              </w:rPr>
            </w:pPr>
            <w:r w:rsidRPr="001E32DC">
              <w:rPr>
                <w:lang w:val="en-US" w:eastAsia="zh-CN"/>
              </w:rPr>
              <w:t>1</w:t>
            </w:r>
          </w:p>
        </w:tc>
      </w:tr>
      <w:tr w:rsidR="00BF1B67" w14:paraId="13648695" w14:textId="77777777" w:rsidTr="00FD133E">
        <w:trPr>
          <w:trHeight w:val="29"/>
        </w:trPr>
        <w:tc>
          <w:tcPr>
            <w:tcW w:w="1848" w:type="dxa"/>
            <w:tcBorders>
              <w:top w:val="nil"/>
              <w:left w:val="single" w:sz="4" w:space="0" w:color="auto"/>
              <w:bottom w:val="nil"/>
              <w:right w:val="single" w:sz="4" w:space="0" w:color="auto"/>
            </w:tcBorders>
            <w:vAlign w:val="center"/>
          </w:tcPr>
          <w:p w14:paraId="737681A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459920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30735" w14:textId="77777777" w:rsidR="00BF1B67" w:rsidRPr="001E32DC" w:rsidRDefault="00BF1B67" w:rsidP="00FD133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7843BC" w14:textId="77777777" w:rsidR="00BF1B67" w:rsidRPr="001E32DC" w:rsidRDefault="00BF1B67" w:rsidP="00FD133E">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21CB6814" w14:textId="77777777" w:rsidR="00BF1B67" w:rsidRPr="001E32DC" w:rsidRDefault="00BF1B67" w:rsidP="00FD133E">
            <w:pPr>
              <w:pStyle w:val="TAC"/>
              <w:rPr>
                <w:lang w:val="en-US" w:eastAsia="zh-CN"/>
              </w:rPr>
            </w:pPr>
          </w:p>
        </w:tc>
      </w:tr>
      <w:tr w:rsidR="00BF1B67" w14:paraId="57E1FD34" w14:textId="77777777" w:rsidTr="00FD133E">
        <w:trPr>
          <w:trHeight w:val="29"/>
        </w:trPr>
        <w:tc>
          <w:tcPr>
            <w:tcW w:w="1848" w:type="dxa"/>
            <w:tcBorders>
              <w:top w:val="nil"/>
              <w:left w:val="single" w:sz="4" w:space="0" w:color="auto"/>
              <w:bottom w:val="nil"/>
              <w:right w:val="single" w:sz="4" w:space="0" w:color="auto"/>
            </w:tcBorders>
            <w:vAlign w:val="center"/>
          </w:tcPr>
          <w:p w14:paraId="128BC844"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8E8CC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B9159" w14:textId="77777777" w:rsidR="00BF1B67" w:rsidRPr="001E32DC" w:rsidRDefault="00BF1B67"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C3E21F" w14:textId="77777777" w:rsidR="00BF1B67" w:rsidRPr="001E32DC" w:rsidRDefault="00BF1B67" w:rsidP="00FD133E">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75C66A1E" w14:textId="77777777" w:rsidR="00BF1B67" w:rsidRPr="001E32DC" w:rsidRDefault="00BF1B67" w:rsidP="00FD133E">
            <w:pPr>
              <w:pStyle w:val="TAC"/>
              <w:rPr>
                <w:lang w:val="en-US" w:eastAsia="zh-CN"/>
              </w:rPr>
            </w:pPr>
          </w:p>
        </w:tc>
      </w:tr>
      <w:tr w:rsidR="00BF1B67" w14:paraId="6BC46B5F" w14:textId="77777777" w:rsidTr="00FD133E">
        <w:trPr>
          <w:trHeight w:val="29"/>
        </w:trPr>
        <w:tc>
          <w:tcPr>
            <w:tcW w:w="1848" w:type="dxa"/>
            <w:tcBorders>
              <w:top w:val="nil"/>
              <w:left w:val="single" w:sz="4" w:space="0" w:color="auto"/>
              <w:bottom w:val="nil"/>
              <w:right w:val="single" w:sz="4" w:space="0" w:color="auto"/>
            </w:tcBorders>
            <w:vAlign w:val="center"/>
          </w:tcPr>
          <w:p w14:paraId="13BBA676"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0EDA5EE" w14:textId="77777777" w:rsidR="00BF1B67" w:rsidRPr="001E32DC" w:rsidRDefault="00BF1B67" w:rsidP="00FD133E">
            <w:pPr>
              <w:pStyle w:val="TAC"/>
              <w:rPr>
                <w:lang w:val="en-US"/>
              </w:rPr>
            </w:pPr>
            <w:r w:rsidRPr="001E32DC">
              <w:rPr>
                <w:lang w:val="en-US"/>
              </w:rPr>
              <w:t>CA_n25A-n41A</w:t>
            </w:r>
          </w:p>
          <w:p w14:paraId="5803639E" w14:textId="77777777" w:rsidR="00BF1B67" w:rsidRPr="001E32DC" w:rsidRDefault="00BF1B67" w:rsidP="00FD133E">
            <w:pPr>
              <w:pStyle w:val="TAC"/>
              <w:rPr>
                <w:lang w:val="en-US"/>
              </w:rPr>
            </w:pPr>
            <w:r w:rsidRPr="001E32DC">
              <w:rPr>
                <w:lang w:val="en-US"/>
              </w:rPr>
              <w:t>CA_n25A-n66A</w:t>
            </w:r>
          </w:p>
          <w:p w14:paraId="15117B2B" w14:textId="77777777" w:rsidR="00BF1B67" w:rsidRPr="001E32DC" w:rsidRDefault="00BF1B67" w:rsidP="00FD133E">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AAEE122" w14:textId="77777777" w:rsidR="00BF1B67" w:rsidRPr="00571960" w:rsidRDefault="00BF1B67"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FFBE41" w14:textId="77777777" w:rsidR="00BF1B67" w:rsidRPr="001E32DC" w:rsidRDefault="00BF1B67" w:rsidP="00FD133E">
            <w:pPr>
              <w:pStyle w:val="TAC"/>
              <w:rPr>
                <w:lang w:val="en-US" w:bidi="ar"/>
              </w:rPr>
            </w:pPr>
            <w:r w:rsidRPr="00A83141">
              <w:rPr>
                <w:lang w:val="en-US" w:eastAsia="zh-CN" w:bidi="ar"/>
              </w:rPr>
              <w:t>CA_n25(2A)</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4B32827A" w14:textId="77777777" w:rsidR="00BF1B67" w:rsidRPr="001E32DC" w:rsidRDefault="00BF1B67" w:rsidP="00FD133E">
            <w:pPr>
              <w:pStyle w:val="TAC"/>
              <w:rPr>
                <w:lang w:val="en-US" w:eastAsia="zh-CN"/>
              </w:rPr>
            </w:pPr>
            <w:r>
              <w:rPr>
                <w:lang w:val="en-US" w:eastAsia="zh-CN"/>
              </w:rPr>
              <w:t>4 and 5</w:t>
            </w:r>
          </w:p>
        </w:tc>
      </w:tr>
      <w:tr w:rsidR="00BF1B67" w14:paraId="12D1C7AA" w14:textId="77777777" w:rsidTr="00FD133E">
        <w:trPr>
          <w:trHeight w:val="29"/>
        </w:trPr>
        <w:tc>
          <w:tcPr>
            <w:tcW w:w="1848" w:type="dxa"/>
            <w:tcBorders>
              <w:top w:val="nil"/>
              <w:left w:val="single" w:sz="4" w:space="0" w:color="auto"/>
              <w:bottom w:val="nil"/>
              <w:right w:val="single" w:sz="4" w:space="0" w:color="auto"/>
            </w:tcBorders>
            <w:vAlign w:val="center"/>
          </w:tcPr>
          <w:p w14:paraId="6957FF5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FEA9E2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C2A600" w14:textId="77777777" w:rsidR="00BF1B67" w:rsidRPr="00571960" w:rsidRDefault="00BF1B67" w:rsidP="00FD133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67017A" w14:textId="77777777" w:rsidR="00BF1B67" w:rsidRPr="001E32DC" w:rsidRDefault="00BF1B67" w:rsidP="00FD133E">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EB076FE" w14:textId="77777777" w:rsidR="00BF1B67" w:rsidRPr="001E32DC" w:rsidRDefault="00BF1B67" w:rsidP="00FD133E">
            <w:pPr>
              <w:pStyle w:val="TAC"/>
              <w:rPr>
                <w:lang w:val="en-US" w:eastAsia="zh-CN"/>
              </w:rPr>
            </w:pPr>
          </w:p>
        </w:tc>
      </w:tr>
      <w:tr w:rsidR="00BF1B67" w14:paraId="257BA22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4E592FC"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44994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9EAF3" w14:textId="77777777" w:rsidR="00BF1B67" w:rsidRPr="00571960" w:rsidRDefault="00BF1B67"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774D2A" w14:textId="77777777" w:rsidR="00BF1B67" w:rsidRPr="001E32DC" w:rsidRDefault="00BF1B67" w:rsidP="00FD133E">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06D7F26B" w14:textId="77777777" w:rsidR="00BF1B67" w:rsidRPr="001E32DC" w:rsidRDefault="00BF1B67" w:rsidP="00FD133E">
            <w:pPr>
              <w:pStyle w:val="TAC"/>
              <w:rPr>
                <w:lang w:val="en-US" w:eastAsia="zh-CN"/>
              </w:rPr>
            </w:pPr>
          </w:p>
        </w:tc>
      </w:tr>
      <w:tr w:rsidR="00BF1B67" w14:paraId="37C18E4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3087D40" w14:textId="77777777" w:rsidR="00BF1B67" w:rsidRPr="001E32DC" w:rsidRDefault="00BF1B67" w:rsidP="00FD133E">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47B9B3E0"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A3677FC"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A5CFB1"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1DAEA4" w14:textId="77777777" w:rsidR="00BF1B67" w:rsidRPr="001E32DC" w:rsidRDefault="00BF1B67" w:rsidP="00FD133E">
            <w:pPr>
              <w:pStyle w:val="TAC"/>
              <w:rPr>
                <w:lang w:val="en-US" w:eastAsia="zh-CN"/>
              </w:rPr>
            </w:pPr>
            <w:r w:rsidRPr="001E32DC">
              <w:rPr>
                <w:lang w:val="en-US" w:eastAsia="zh-CN"/>
              </w:rPr>
              <w:t>0</w:t>
            </w:r>
          </w:p>
        </w:tc>
      </w:tr>
      <w:tr w:rsidR="00BF1B67" w14:paraId="083E4224" w14:textId="77777777" w:rsidTr="00FD133E">
        <w:trPr>
          <w:trHeight w:val="29"/>
        </w:trPr>
        <w:tc>
          <w:tcPr>
            <w:tcW w:w="1848" w:type="dxa"/>
            <w:tcBorders>
              <w:top w:val="nil"/>
              <w:left w:val="single" w:sz="4" w:space="0" w:color="auto"/>
              <w:bottom w:val="nil"/>
              <w:right w:val="single" w:sz="4" w:space="0" w:color="auto"/>
            </w:tcBorders>
            <w:vAlign w:val="center"/>
          </w:tcPr>
          <w:p w14:paraId="177C760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CC835B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1AB82"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DD87FF"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B71F73" w14:textId="77777777" w:rsidR="00BF1B67" w:rsidRPr="001E32DC" w:rsidRDefault="00BF1B67" w:rsidP="00FD133E">
            <w:pPr>
              <w:pStyle w:val="TAC"/>
              <w:rPr>
                <w:lang w:val="en-US" w:eastAsia="zh-CN"/>
              </w:rPr>
            </w:pPr>
          </w:p>
        </w:tc>
      </w:tr>
      <w:tr w:rsidR="00BF1B67" w14:paraId="57AEE156" w14:textId="77777777" w:rsidTr="00FD133E">
        <w:trPr>
          <w:trHeight w:val="29"/>
        </w:trPr>
        <w:tc>
          <w:tcPr>
            <w:tcW w:w="1848" w:type="dxa"/>
            <w:tcBorders>
              <w:top w:val="nil"/>
              <w:left w:val="single" w:sz="4" w:space="0" w:color="auto"/>
              <w:bottom w:val="nil"/>
              <w:right w:val="single" w:sz="4" w:space="0" w:color="auto"/>
            </w:tcBorders>
            <w:vAlign w:val="center"/>
          </w:tcPr>
          <w:p w14:paraId="577C1DD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92AFB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6C69DB" w14:textId="77777777" w:rsidR="00BF1B67" w:rsidRPr="001E32DC" w:rsidRDefault="00BF1B67"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F25D6FD"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B59F58" w14:textId="77777777" w:rsidR="00BF1B67" w:rsidRPr="001E32DC" w:rsidRDefault="00BF1B67" w:rsidP="00FD133E">
            <w:pPr>
              <w:pStyle w:val="TAC"/>
              <w:rPr>
                <w:lang w:val="en-US" w:eastAsia="zh-CN"/>
              </w:rPr>
            </w:pPr>
          </w:p>
        </w:tc>
      </w:tr>
      <w:tr w:rsidR="00BF1B67" w14:paraId="6862C7AF" w14:textId="77777777" w:rsidTr="00FD133E">
        <w:trPr>
          <w:trHeight w:val="29"/>
        </w:trPr>
        <w:tc>
          <w:tcPr>
            <w:tcW w:w="1848" w:type="dxa"/>
            <w:tcBorders>
              <w:top w:val="nil"/>
              <w:left w:val="single" w:sz="4" w:space="0" w:color="auto"/>
              <w:bottom w:val="nil"/>
              <w:right w:val="single" w:sz="4" w:space="0" w:color="auto"/>
            </w:tcBorders>
            <w:vAlign w:val="center"/>
          </w:tcPr>
          <w:p w14:paraId="6B078F6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C168472" w14:textId="77777777" w:rsidR="00BF1B67" w:rsidRDefault="00BF1B67" w:rsidP="00FD133E">
            <w:pPr>
              <w:pStyle w:val="TAC"/>
              <w:rPr>
                <w:lang w:val="en-US"/>
              </w:rPr>
            </w:pPr>
            <w:r>
              <w:rPr>
                <w:lang w:val="en-US"/>
              </w:rPr>
              <w:t>CA_n25A-n41A</w:t>
            </w:r>
          </w:p>
          <w:p w14:paraId="26E3CB47" w14:textId="77777777" w:rsidR="00BF1B67" w:rsidRPr="001E32DC" w:rsidRDefault="00BF1B67" w:rsidP="00FD133E">
            <w:pPr>
              <w:pStyle w:val="TAC"/>
              <w:rPr>
                <w:lang w:val="en-US" w:eastAsia="zh-CN"/>
              </w:rPr>
            </w:pPr>
            <w:r>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FA2FAC" w14:textId="77777777" w:rsidR="00BF1B67" w:rsidRPr="001E32DC" w:rsidRDefault="00BF1B67"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39AE6"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5A32FC" w14:textId="77777777" w:rsidR="00BF1B67" w:rsidRPr="001E32DC" w:rsidRDefault="00BF1B67" w:rsidP="00FD133E">
            <w:pPr>
              <w:pStyle w:val="TAC"/>
              <w:rPr>
                <w:lang w:val="en-US" w:eastAsia="zh-CN"/>
              </w:rPr>
            </w:pPr>
            <w:r w:rsidRPr="001E32DC">
              <w:rPr>
                <w:lang w:val="en-US" w:eastAsia="zh-CN"/>
              </w:rPr>
              <w:t>1</w:t>
            </w:r>
          </w:p>
        </w:tc>
      </w:tr>
      <w:tr w:rsidR="00BF1B67" w14:paraId="063AF189" w14:textId="77777777" w:rsidTr="00FD133E">
        <w:trPr>
          <w:trHeight w:val="29"/>
        </w:trPr>
        <w:tc>
          <w:tcPr>
            <w:tcW w:w="1848" w:type="dxa"/>
            <w:tcBorders>
              <w:top w:val="nil"/>
              <w:left w:val="single" w:sz="4" w:space="0" w:color="auto"/>
              <w:bottom w:val="nil"/>
              <w:right w:val="single" w:sz="4" w:space="0" w:color="auto"/>
            </w:tcBorders>
            <w:vAlign w:val="center"/>
          </w:tcPr>
          <w:p w14:paraId="3093721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38DD82B" w14:textId="77777777" w:rsidR="00BF1B67" w:rsidRPr="001E32DC" w:rsidRDefault="00BF1B67" w:rsidP="00FD133E">
            <w:pPr>
              <w:pStyle w:val="TAC"/>
              <w:rPr>
                <w:lang w:val="en-US" w:eastAsia="zh-CN"/>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13AAB959" w14:textId="77777777" w:rsidR="00BF1B67" w:rsidRPr="001E32DC" w:rsidRDefault="00BF1B67" w:rsidP="00FD133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954900"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51E4B48" w14:textId="77777777" w:rsidR="00BF1B67" w:rsidRPr="001E32DC" w:rsidRDefault="00BF1B67" w:rsidP="00FD133E">
            <w:pPr>
              <w:pStyle w:val="TAC"/>
              <w:rPr>
                <w:lang w:val="en-US" w:eastAsia="zh-CN"/>
              </w:rPr>
            </w:pPr>
          </w:p>
        </w:tc>
      </w:tr>
      <w:tr w:rsidR="00BF1B67" w14:paraId="0837181F" w14:textId="77777777" w:rsidTr="00FD133E">
        <w:trPr>
          <w:trHeight w:val="29"/>
        </w:trPr>
        <w:tc>
          <w:tcPr>
            <w:tcW w:w="1848" w:type="dxa"/>
            <w:tcBorders>
              <w:top w:val="nil"/>
              <w:left w:val="single" w:sz="4" w:space="0" w:color="auto"/>
              <w:bottom w:val="nil"/>
              <w:right w:val="single" w:sz="4" w:space="0" w:color="auto"/>
            </w:tcBorders>
            <w:vAlign w:val="center"/>
          </w:tcPr>
          <w:p w14:paraId="1E50C939"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4448E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ACA9EC" w14:textId="77777777" w:rsidR="00BF1B67" w:rsidRPr="001E32DC" w:rsidRDefault="00BF1B67" w:rsidP="00FD133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FF6F78"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6412EE" w14:textId="77777777" w:rsidR="00BF1B67" w:rsidRPr="001E32DC" w:rsidRDefault="00BF1B67" w:rsidP="00FD133E">
            <w:pPr>
              <w:pStyle w:val="TAC"/>
              <w:rPr>
                <w:lang w:val="en-US" w:eastAsia="zh-CN"/>
              </w:rPr>
            </w:pPr>
          </w:p>
        </w:tc>
      </w:tr>
      <w:tr w:rsidR="00BF1B67" w14:paraId="37098A6C" w14:textId="77777777" w:rsidTr="00FD133E">
        <w:trPr>
          <w:trHeight w:val="29"/>
        </w:trPr>
        <w:tc>
          <w:tcPr>
            <w:tcW w:w="1848" w:type="dxa"/>
            <w:tcBorders>
              <w:top w:val="nil"/>
              <w:left w:val="single" w:sz="4" w:space="0" w:color="auto"/>
              <w:bottom w:val="nil"/>
              <w:right w:val="single" w:sz="4" w:space="0" w:color="auto"/>
            </w:tcBorders>
            <w:vAlign w:val="center"/>
          </w:tcPr>
          <w:p w14:paraId="44A500B4"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918D003" w14:textId="77777777" w:rsidR="00BF1B67" w:rsidRDefault="00BF1B67" w:rsidP="00FD133E">
            <w:pPr>
              <w:pStyle w:val="TAC"/>
              <w:rPr>
                <w:lang w:val="en-US"/>
              </w:rPr>
            </w:pPr>
            <w:r>
              <w:rPr>
                <w:lang w:val="en-US"/>
              </w:rPr>
              <w:t>CA_n25A-n41A</w:t>
            </w:r>
          </w:p>
          <w:p w14:paraId="17F0B5AB" w14:textId="77777777" w:rsidR="00BF1B67" w:rsidRDefault="00BF1B67" w:rsidP="00FD133E">
            <w:pPr>
              <w:pStyle w:val="TAC"/>
              <w:rPr>
                <w:lang w:val="en-US" w:eastAsia="zh-CN"/>
              </w:rPr>
            </w:pPr>
            <w:r>
              <w:rPr>
                <w:lang w:val="en-US"/>
              </w:rPr>
              <w:t>CA_n25A-n71A</w:t>
            </w:r>
          </w:p>
          <w:p w14:paraId="08762BE7" w14:textId="77777777" w:rsidR="00BF1B67" w:rsidRDefault="00BF1B67" w:rsidP="00FD133E">
            <w:pPr>
              <w:pStyle w:val="TAC"/>
              <w:rPr>
                <w:lang w:val="en-US" w:eastAsia="zh-CN"/>
              </w:rPr>
            </w:pPr>
            <w:r>
              <w:rPr>
                <w:lang w:val="en-US"/>
              </w:rPr>
              <w:t>CA_n41A-n71A</w:t>
            </w:r>
          </w:p>
          <w:p w14:paraId="387EFB09"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7151FF" w14:textId="77777777" w:rsidR="00BF1B67" w:rsidRPr="001E32DC" w:rsidRDefault="00BF1B67"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6399A6" w14:textId="77777777" w:rsidR="00BF1B67" w:rsidRPr="001E32DC" w:rsidRDefault="00BF1B67"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00A5271" w14:textId="77777777" w:rsidR="00BF1B67" w:rsidRPr="001E32DC" w:rsidRDefault="00BF1B67" w:rsidP="00FD133E">
            <w:pPr>
              <w:pStyle w:val="TAC"/>
              <w:rPr>
                <w:lang w:val="en-US" w:eastAsia="zh-CN"/>
              </w:rPr>
            </w:pPr>
            <w:r>
              <w:rPr>
                <w:lang w:val="en-US" w:eastAsia="zh-CN"/>
              </w:rPr>
              <w:t>4 and 5</w:t>
            </w:r>
          </w:p>
        </w:tc>
      </w:tr>
      <w:tr w:rsidR="00BF1B67" w14:paraId="6DAD38F2" w14:textId="77777777" w:rsidTr="00FD133E">
        <w:trPr>
          <w:trHeight w:val="29"/>
        </w:trPr>
        <w:tc>
          <w:tcPr>
            <w:tcW w:w="1848" w:type="dxa"/>
            <w:tcBorders>
              <w:top w:val="nil"/>
              <w:left w:val="single" w:sz="4" w:space="0" w:color="auto"/>
              <w:bottom w:val="nil"/>
              <w:right w:val="single" w:sz="4" w:space="0" w:color="auto"/>
            </w:tcBorders>
            <w:vAlign w:val="center"/>
          </w:tcPr>
          <w:p w14:paraId="0410351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CD2783E"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5BD324" w14:textId="77777777" w:rsidR="00BF1B67" w:rsidRPr="001E32DC" w:rsidRDefault="00BF1B67"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BFE638" w14:textId="77777777" w:rsidR="00BF1B67" w:rsidRPr="001E32DC" w:rsidRDefault="00BF1B67" w:rsidP="00FD133E">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EEFB987" w14:textId="77777777" w:rsidR="00BF1B67" w:rsidRPr="001E32DC" w:rsidRDefault="00BF1B67" w:rsidP="00FD133E">
            <w:pPr>
              <w:pStyle w:val="TAC"/>
              <w:rPr>
                <w:lang w:val="en-US" w:eastAsia="zh-CN"/>
              </w:rPr>
            </w:pPr>
          </w:p>
        </w:tc>
      </w:tr>
      <w:tr w:rsidR="00BF1B67" w14:paraId="7FE21C4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96E9201"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E3EE08"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2F6F30" w14:textId="77777777" w:rsidR="00BF1B67" w:rsidRPr="001E32DC" w:rsidRDefault="00BF1B67" w:rsidP="00FD13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C96CD0"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8604273" w14:textId="77777777" w:rsidR="00BF1B67" w:rsidRPr="001E32DC" w:rsidRDefault="00BF1B67" w:rsidP="00FD133E">
            <w:pPr>
              <w:pStyle w:val="TAC"/>
              <w:rPr>
                <w:lang w:val="en-US" w:eastAsia="zh-CN"/>
              </w:rPr>
            </w:pPr>
          </w:p>
        </w:tc>
      </w:tr>
      <w:tr w:rsidR="00BF1B67" w14:paraId="2200A02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063BC37" w14:textId="77777777" w:rsidR="00BF1B67" w:rsidRPr="001E32DC" w:rsidRDefault="00BF1B67" w:rsidP="00FD133E">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2D385D87" w14:textId="77777777" w:rsidR="00BF1B67" w:rsidRPr="001E32DC" w:rsidRDefault="00BF1B67"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68CBD2" w14:textId="77777777" w:rsidR="00BF1B67" w:rsidRPr="001E32DC" w:rsidRDefault="00BF1B67"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6037F1"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EEDAB" w14:textId="77777777" w:rsidR="00BF1B67" w:rsidRPr="001E32DC" w:rsidRDefault="00BF1B67" w:rsidP="00FD133E">
            <w:pPr>
              <w:pStyle w:val="TAC"/>
              <w:rPr>
                <w:lang w:val="en-US" w:eastAsia="zh-CN"/>
              </w:rPr>
            </w:pPr>
            <w:r w:rsidRPr="001E32DC">
              <w:rPr>
                <w:lang w:val="en-US" w:eastAsia="zh-CN"/>
              </w:rPr>
              <w:t>0</w:t>
            </w:r>
          </w:p>
        </w:tc>
      </w:tr>
      <w:tr w:rsidR="00BF1B67" w14:paraId="755B5D73" w14:textId="77777777" w:rsidTr="00FD133E">
        <w:trPr>
          <w:trHeight w:val="29"/>
        </w:trPr>
        <w:tc>
          <w:tcPr>
            <w:tcW w:w="1848" w:type="dxa"/>
            <w:tcBorders>
              <w:top w:val="nil"/>
              <w:left w:val="single" w:sz="4" w:space="0" w:color="auto"/>
              <w:bottom w:val="nil"/>
              <w:right w:val="single" w:sz="4" w:space="0" w:color="auto"/>
            </w:tcBorders>
            <w:vAlign w:val="center"/>
          </w:tcPr>
          <w:p w14:paraId="0D0CA248"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38BA5AC8"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396E17" w14:textId="77777777" w:rsidR="00BF1B67" w:rsidRPr="001E32DC" w:rsidRDefault="00BF1B67" w:rsidP="00FD13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547B"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352AA47" w14:textId="77777777" w:rsidR="00BF1B67" w:rsidRPr="001E32DC" w:rsidRDefault="00BF1B67" w:rsidP="00FD133E">
            <w:pPr>
              <w:pStyle w:val="TAC"/>
              <w:rPr>
                <w:lang w:val="en-US" w:eastAsia="zh-CN"/>
              </w:rPr>
            </w:pPr>
          </w:p>
        </w:tc>
      </w:tr>
      <w:tr w:rsidR="00BF1B67" w14:paraId="23697053" w14:textId="77777777" w:rsidTr="00FD133E">
        <w:trPr>
          <w:trHeight w:val="29"/>
        </w:trPr>
        <w:tc>
          <w:tcPr>
            <w:tcW w:w="1848" w:type="dxa"/>
            <w:tcBorders>
              <w:top w:val="nil"/>
              <w:left w:val="single" w:sz="4" w:space="0" w:color="auto"/>
              <w:bottom w:val="nil"/>
              <w:right w:val="single" w:sz="4" w:space="0" w:color="auto"/>
            </w:tcBorders>
            <w:vAlign w:val="center"/>
          </w:tcPr>
          <w:p w14:paraId="4D1D080D"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CABD8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D6BA78" w14:textId="77777777" w:rsidR="00BF1B67" w:rsidRPr="001E32DC" w:rsidRDefault="00BF1B67" w:rsidP="00FD133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BC44F7" w14:textId="77777777" w:rsidR="00BF1B67" w:rsidRPr="001E32DC" w:rsidRDefault="00BF1B67" w:rsidP="00FD133E">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6AE9A7C" w14:textId="77777777" w:rsidR="00BF1B67" w:rsidRPr="001E32DC" w:rsidRDefault="00BF1B67" w:rsidP="00FD133E">
            <w:pPr>
              <w:pStyle w:val="TAC"/>
              <w:rPr>
                <w:lang w:val="en-US" w:eastAsia="zh-CN"/>
              </w:rPr>
            </w:pPr>
          </w:p>
        </w:tc>
      </w:tr>
      <w:tr w:rsidR="00BF1B67" w14:paraId="356472DE" w14:textId="77777777" w:rsidTr="00FD133E">
        <w:trPr>
          <w:trHeight w:val="29"/>
        </w:trPr>
        <w:tc>
          <w:tcPr>
            <w:tcW w:w="1848" w:type="dxa"/>
            <w:tcBorders>
              <w:top w:val="nil"/>
              <w:left w:val="single" w:sz="4" w:space="0" w:color="auto"/>
              <w:bottom w:val="nil"/>
              <w:right w:val="single" w:sz="4" w:space="0" w:color="auto"/>
            </w:tcBorders>
            <w:vAlign w:val="center"/>
          </w:tcPr>
          <w:p w14:paraId="1F06DB93"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5224B73" w14:textId="77777777" w:rsidR="00BF1B67" w:rsidRDefault="00BF1B67" w:rsidP="00FD133E">
            <w:pPr>
              <w:pStyle w:val="TAC"/>
              <w:rPr>
                <w:lang w:eastAsia="zh-CN"/>
              </w:rPr>
            </w:pPr>
            <w:r>
              <w:rPr>
                <w:lang w:eastAsia="zh-CN"/>
              </w:rPr>
              <w:t>CA_n25A-n41A</w:t>
            </w:r>
          </w:p>
          <w:p w14:paraId="6FB56BB1" w14:textId="77777777" w:rsidR="00BF1B67" w:rsidRDefault="00BF1B67" w:rsidP="00FD133E">
            <w:pPr>
              <w:pStyle w:val="TAC"/>
              <w:rPr>
                <w:lang w:eastAsia="zh-CN"/>
              </w:rPr>
            </w:pPr>
            <w:r>
              <w:rPr>
                <w:lang w:eastAsia="zh-CN"/>
              </w:rPr>
              <w:t>CA_n25A-n71A</w:t>
            </w:r>
          </w:p>
          <w:p w14:paraId="1DF15B3E" w14:textId="77777777" w:rsidR="00BF1B67" w:rsidRPr="00571960" w:rsidRDefault="00BF1B67" w:rsidP="00FD133E">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F460967" w14:textId="77777777" w:rsidR="00BF1B67" w:rsidRPr="001E32DC" w:rsidRDefault="00BF1B67"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E390E1" w14:textId="77777777" w:rsidR="00BF1B67" w:rsidRPr="001E32DC" w:rsidRDefault="00BF1B67" w:rsidP="00FD133E">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5139E71F" w14:textId="77777777" w:rsidR="00BF1B67" w:rsidRPr="001E32DC" w:rsidRDefault="00BF1B67" w:rsidP="00FD133E">
            <w:pPr>
              <w:pStyle w:val="TAC"/>
              <w:rPr>
                <w:lang w:val="en-US" w:eastAsia="zh-CN"/>
              </w:rPr>
            </w:pPr>
            <w:r w:rsidRPr="001E32DC">
              <w:rPr>
                <w:lang w:val="en-US" w:eastAsia="zh-CN"/>
              </w:rPr>
              <w:t>1</w:t>
            </w:r>
          </w:p>
        </w:tc>
      </w:tr>
      <w:tr w:rsidR="00BF1B67" w14:paraId="7F1ACC35" w14:textId="77777777" w:rsidTr="00FD133E">
        <w:trPr>
          <w:trHeight w:val="29"/>
        </w:trPr>
        <w:tc>
          <w:tcPr>
            <w:tcW w:w="1848" w:type="dxa"/>
            <w:tcBorders>
              <w:top w:val="nil"/>
              <w:left w:val="single" w:sz="4" w:space="0" w:color="auto"/>
              <w:bottom w:val="nil"/>
              <w:right w:val="single" w:sz="4" w:space="0" w:color="auto"/>
            </w:tcBorders>
            <w:vAlign w:val="center"/>
          </w:tcPr>
          <w:p w14:paraId="699789FC"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7595727E"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5645D6" w14:textId="77777777" w:rsidR="00BF1B67" w:rsidRPr="001E32DC" w:rsidRDefault="00BF1B67" w:rsidP="00FD133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C1D22B" w14:textId="77777777" w:rsidR="00BF1B67" w:rsidRPr="001E32DC" w:rsidRDefault="00BF1B67" w:rsidP="00FD133E">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57A8BB00" w14:textId="77777777" w:rsidR="00BF1B67" w:rsidRPr="001E32DC" w:rsidRDefault="00BF1B67" w:rsidP="00FD133E">
            <w:pPr>
              <w:pStyle w:val="TAC"/>
              <w:rPr>
                <w:lang w:val="en-US" w:eastAsia="zh-CN"/>
              </w:rPr>
            </w:pPr>
          </w:p>
        </w:tc>
      </w:tr>
      <w:tr w:rsidR="00BF1B67" w14:paraId="2D9BD382" w14:textId="77777777" w:rsidTr="00FD133E">
        <w:trPr>
          <w:trHeight w:val="29"/>
        </w:trPr>
        <w:tc>
          <w:tcPr>
            <w:tcW w:w="1848" w:type="dxa"/>
            <w:tcBorders>
              <w:top w:val="nil"/>
              <w:left w:val="single" w:sz="4" w:space="0" w:color="auto"/>
              <w:bottom w:val="nil"/>
              <w:right w:val="single" w:sz="4" w:space="0" w:color="auto"/>
            </w:tcBorders>
            <w:vAlign w:val="center"/>
          </w:tcPr>
          <w:p w14:paraId="42190BF5"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EC95D6"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3D18CB" w14:textId="77777777" w:rsidR="00BF1B67" w:rsidRPr="001E32DC" w:rsidRDefault="00BF1B67" w:rsidP="00FD133E">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ED0CB8" w14:textId="77777777" w:rsidR="00BF1B67" w:rsidRPr="001E32DC" w:rsidRDefault="00BF1B67" w:rsidP="00FD133E">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0B0DDB1E" w14:textId="77777777" w:rsidR="00BF1B67" w:rsidRPr="001E32DC" w:rsidRDefault="00BF1B67" w:rsidP="00FD133E">
            <w:pPr>
              <w:pStyle w:val="TAC"/>
              <w:rPr>
                <w:lang w:val="en-US" w:eastAsia="zh-CN"/>
              </w:rPr>
            </w:pPr>
          </w:p>
        </w:tc>
      </w:tr>
      <w:tr w:rsidR="00BF1B67" w14:paraId="6A599D05" w14:textId="77777777" w:rsidTr="00FD133E">
        <w:trPr>
          <w:trHeight w:val="29"/>
        </w:trPr>
        <w:tc>
          <w:tcPr>
            <w:tcW w:w="1848" w:type="dxa"/>
            <w:tcBorders>
              <w:top w:val="nil"/>
              <w:left w:val="single" w:sz="4" w:space="0" w:color="auto"/>
              <w:bottom w:val="nil"/>
              <w:right w:val="single" w:sz="4" w:space="0" w:color="auto"/>
            </w:tcBorders>
            <w:vAlign w:val="center"/>
          </w:tcPr>
          <w:p w14:paraId="4E0DF240"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8135ACB" w14:textId="77777777" w:rsidR="00BF1B67" w:rsidRDefault="00BF1B67" w:rsidP="00FD133E">
            <w:pPr>
              <w:pStyle w:val="TAC"/>
              <w:rPr>
                <w:lang w:eastAsia="zh-CN"/>
              </w:rPr>
            </w:pPr>
            <w:r>
              <w:rPr>
                <w:lang w:eastAsia="zh-CN"/>
              </w:rPr>
              <w:t>CA_n25A-n41A</w:t>
            </w:r>
          </w:p>
          <w:p w14:paraId="698ED38B" w14:textId="77777777" w:rsidR="00BF1B67" w:rsidRDefault="00BF1B67" w:rsidP="00FD133E">
            <w:pPr>
              <w:pStyle w:val="TAC"/>
              <w:rPr>
                <w:lang w:eastAsia="zh-CN"/>
              </w:rPr>
            </w:pPr>
            <w:r>
              <w:rPr>
                <w:lang w:eastAsia="zh-CN"/>
              </w:rPr>
              <w:t>CA_n25A-n71A</w:t>
            </w:r>
          </w:p>
          <w:p w14:paraId="2756655F" w14:textId="77777777" w:rsidR="00BF1B67" w:rsidRPr="00933DD1" w:rsidRDefault="00BF1B67" w:rsidP="00FD133E">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387BBA3D" w14:textId="77777777" w:rsidR="00BF1B67" w:rsidRPr="00571960" w:rsidRDefault="00BF1B67"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A48FFF" w14:textId="77777777" w:rsidR="00BF1B67" w:rsidRPr="001E32DC" w:rsidRDefault="00BF1B67" w:rsidP="00FD133E">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D3521AC" w14:textId="77777777" w:rsidR="00BF1B67" w:rsidRPr="001E32DC" w:rsidRDefault="00BF1B67" w:rsidP="00FD133E">
            <w:pPr>
              <w:pStyle w:val="TAC"/>
              <w:rPr>
                <w:lang w:val="en-US" w:eastAsia="zh-CN"/>
              </w:rPr>
            </w:pPr>
            <w:r>
              <w:rPr>
                <w:lang w:val="en-US" w:eastAsia="zh-CN"/>
              </w:rPr>
              <w:t>4 and 5</w:t>
            </w:r>
          </w:p>
        </w:tc>
      </w:tr>
      <w:tr w:rsidR="00BF1B67" w14:paraId="5235B49B" w14:textId="77777777" w:rsidTr="00FD133E">
        <w:trPr>
          <w:trHeight w:val="29"/>
        </w:trPr>
        <w:tc>
          <w:tcPr>
            <w:tcW w:w="1848" w:type="dxa"/>
            <w:tcBorders>
              <w:top w:val="nil"/>
              <w:left w:val="single" w:sz="4" w:space="0" w:color="auto"/>
              <w:bottom w:val="nil"/>
              <w:right w:val="single" w:sz="4" w:space="0" w:color="auto"/>
            </w:tcBorders>
            <w:vAlign w:val="center"/>
          </w:tcPr>
          <w:p w14:paraId="0AE9CB58"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462AB27B"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DE568" w14:textId="77777777" w:rsidR="00BF1B67" w:rsidRPr="00571960" w:rsidRDefault="00BF1B67" w:rsidP="00FD133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26C6FD" w14:textId="77777777" w:rsidR="00BF1B67" w:rsidRPr="001E32DC" w:rsidRDefault="00BF1B67" w:rsidP="00FD133E">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1AC834C" w14:textId="77777777" w:rsidR="00BF1B67" w:rsidRPr="001E32DC" w:rsidRDefault="00BF1B67" w:rsidP="00FD133E">
            <w:pPr>
              <w:pStyle w:val="TAC"/>
              <w:rPr>
                <w:lang w:val="en-US" w:eastAsia="zh-CN"/>
              </w:rPr>
            </w:pPr>
          </w:p>
        </w:tc>
      </w:tr>
      <w:tr w:rsidR="00BF1B67" w14:paraId="0E2835D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15E7F69"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4AC0E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D81F96" w14:textId="77777777" w:rsidR="00BF1B67" w:rsidRPr="00571960" w:rsidRDefault="00BF1B67" w:rsidP="00FD133E">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408F03" w14:textId="77777777" w:rsidR="00BF1B67" w:rsidRPr="001E32DC" w:rsidRDefault="00BF1B67" w:rsidP="00FD133E">
            <w:pPr>
              <w:pStyle w:val="TAC"/>
              <w:rPr>
                <w:lang w:val="en-US"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0BB57E7" w14:textId="77777777" w:rsidR="00BF1B67" w:rsidRPr="001E32DC" w:rsidRDefault="00BF1B67" w:rsidP="00FD133E">
            <w:pPr>
              <w:pStyle w:val="TAC"/>
              <w:rPr>
                <w:lang w:val="en-US" w:eastAsia="zh-CN"/>
              </w:rPr>
            </w:pPr>
          </w:p>
        </w:tc>
      </w:tr>
      <w:tr w:rsidR="00BF1B67" w14:paraId="75B3D0F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7A5B1A0" w14:textId="77777777" w:rsidR="00BF1B67" w:rsidRPr="001E32DC" w:rsidRDefault="00BF1B67" w:rsidP="00FD133E">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6A9C1606" w14:textId="77777777" w:rsidR="00BF1B67" w:rsidRPr="001E32DC" w:rsidRDefault="00BF1B67"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05C84A" w14:textId="77777777" w:rsidR="00BF1B67" w:rsidRPr="001E32DC" w:rsidRDefault="00BF1B67"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E165C5"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0A1AD2" w14:textId="77777777" w:rsidR="00BF1B67" w:rsidRPr="001E32DC" w:rsidRDefault="00BF1B67" w:rsidP="00FD133E">
            <w:pPr>
              <w:pStyle w:val="TAC"/>
              <w:rPr>
                <w:lang w:val="en-US" w:eastAsia="zh-CN"/>
              </w:rPr>
            </w:pPr>
            <w:r w:rsidRPr="001E32DC">
              <w:rPr>
                <w:lang w:val="en-US" w:eastAsia="zh-CN"/>
              </w:rPr>
              <w:t>0</w:t>
            </w:r>
          </w:p>
        </w:tc>
      </w:tr>
      <w:tr w:rsidR="00BF1B67" w14:paraId="2861111F" w14:textId="77777777" w:rsidTr="00FD133E">
        <w:trPr>
          <w:trHeight w:val="29"/>
        </w:trPr>
        <w:tc>
          <w:tcPr>
            <w:tcW w:w="1848" w:type="dxa"/>
            <w:tcBorders>
              <w:top w:val="nil"/>
              <w:left w:val="single" w:sz="4" w:space="0" w:color="auto"/>
              <w:bottom w:val="nil"/>
              <w:right w:val="single" w:sz="4" w:space="0" w:color="auto"/>
            </w:tcBorders>
            <w:vAlign w:val="center"/>
          </w:tcPr>
          <w:p w14:paraId="0E63818C"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1A6DA32A"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94AC9" w14:textId="77777777" w:rsidR="00BF1B67" w:rsidRPr="001E32DC" w:rsidRDefault="00BF1B67" w:rsidP="00FD13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56FAA2"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7D9C4D5" w14:textId="77777777" w:rsidR="00BF1B67" w:rsidRPr="001E32DC" w:rsidRDefault="00BF1B67" w:rsidP="00FD133E">
            <w:pPr>
              <w:pStyle w:val="TAC"/>
              <w:rPr>
                <w:lang w:val="en-US" w:eastAsia="zh-CN"/>
              </w:rPr>
            </w:pPr>
          </w:p>
        </w:tc>
      </w:tr>
      <w:tr w:rsidR="00BF1B67" w14:paraId="60BC4FFC" w14:textId="77777777" w:rsidTr="00FD133E">
        <w:trPr>
          <w:trHeight w:val="29"/>
        </w:trPr>
        <w:tc>
          <w:tcPr>
            <w:tcW w:w="1848" w:type="dxa"/>
            <w:tcBorders>
              <w:top w:val="nil"/>
              <w:left w:val="single" w:sz="4" w:space="0" w:color="auto"/>
              <w:bottom w:val="nil"/>
              <w:right w:val="single" w:sz="4" w:space="0" w:color="auto"/>
            </w:tcBorders>
            <w:vAlign w:val="center"/>
          </w:tcPr>
          <w:p w14:paraId="2EDAA1C3"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7C84F8"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05CA61" w14:textId="77777777" w:rsidR="00BF1B67" w:rsidRPr="001E32DC" w:rsidRDefault="00BF1B67" w:rsidP="00FD133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31AC20" w14:textId="77777777" w:rsidR="00BF1B67" w:rsidRPr="001E32DC" w:rsidRDefault="00BF1B67" w:rsidP="00FD133E">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9A52D01" w14:textId="77777777" w:rsidR="00BF1B67" w:rsidRPr="001E32DC" w:rsidRDefault="00BF1B67" w:rsidP="00FD133E">
            <w:pPr>
              <w:pStyle w:val="TAC"/>
              <w:rPr>
                <w:lang w:val="en-US" w:eastAsia="zh-CN"/>
              </w:rPr>
            </w:pPr>
          </w:p>
        </w:tc>
      </w:tr>
      <w:tr w:rsidR="00BF1B67" w14:paraId="50D52C5D" w14:textId="77777777" w:rsidTr="00FD133E">
        <w:trPr>
          <w:trHeight w:val="29"/>
        </w:trPr>
        <w:tc>
          <w:tcPr>
            <w:tcW w:w="1848" w:type="dxa"/>
            <w:tcBorders>
              <w:top w:val="nil"/>
              <w:left w:val="single" w:sz="4" w:space="0" w:color="auto"/>
              <w:bottom w:val="nil"/>
              <w:right w:val="single" w:sz="4" w:space="0" w:color="auto"/>
            </w:tcBorders>
            <w:vAlign w:val="center"/>
          </w:tcPr>
          <w:p w14:paraId="33556178"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891A26" w14:textId="77777777" w:rsidR="00BF1B67" w:rsidRDefault="00BF1B67" w:rsidP="00FD133E">
            <w:pPr>
              <w:pStyle w:val="TAC"/>
              <w:rPr>
                <w:lang w:eastAsia="zh-CN"/>
              </w:rPr>
            </w:pPr>
            <w:r>
              <w:rPr>
                <w:lang w:eastAsia="zh-CN"/>
              </w:rPr>
              <w:t>CA_n25A-n41A</w:t>
            </w:r>
          </w:p>
          <w:p w14:paraId="3FBD10AD" w14:textId="77777777" w:rsidR="00BF1B67" w:rsidRDefault="00BF1B67" w:rsidP="00FD133E">
            <w:pPr>
              <w:pStyle w:val="TAC"/>
              <w:rPr>
                <w:lang w:eastAsia="zh-CN"/>
              </w:rPr>
            </w:pPr>
            <w:r>
              <w:rPr>
                <w:lang w:eastAsia="zh-CN"/>
              </w:rPr>
              <w:t>CA_n25A-n71A</w:t>
            </w:r>
          </w:p>
          <w:p w14:paraId="533593D7" w14:textId="77777777" w:rsidR="00BF1B67" w:rsidRPr="001E32DC" w:rsidRDefault="00BF1B67" w:rsidP="00FD133E">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9757486"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041538" w14:textId="77777777" w:rsidR="00BF1B67" w:rsidRPr="001E32DC" w:rsidRDefault="00BF1B67" w:rsidP="00FD133E">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49AEC555" w14:textId="77777777" w:rsidR="00BF1B67" w:rsidRPr="001E32DC" w:rsidRDefault="00BF1B67" w:rsidP="00FD133E">
            <w:pPr>
              <w:pStyle w:val="TAC"/>
              <w:rPr>
                <w:lang w:val="en-US" w:eastAsia="zh-CN"/>
              </w:rPr>
            </w:pPr>
            <w:r w:rsidRPr="001E32DC">
              <w:rPr>
                <w:lang w:val="en-US" w:eastAsia="zh-CN"/>
              </w:rPr>
              <w:t>1</w:t>
            </w:r>
          </w:p>
        </w:tc>
      </w:tr>
      <w:tr w:rsidR="00BF1B67" w14:paraId="5287F2CA" w14:textId="77777777" w:rsidTr="00FD133E">
        <w:trPr>
          <w:trHeight w:val="29"/>
        </w:trPr>
        <w:tc>
          <w:tcPr>
            <w:tcW w:w="1848" w:type="dxa"/>
            <w:tcBorders>
              <w:top w:val="nil"/>
              <w:left w:val="single" w:sz="4" w:space="0" w:color="auto"/>
              <w:bottom w:val="nil"/>
              <w:right w:val="single" w:sz="4" w:space="0" w:color="auto"/>
            </w:tcBorders>
            <w:vAlign w:val="center"/>
          </w:tcPr>
          <w:p w14:paraId="1D13C780"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1AD93991"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822EC5"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48ECCC" w14:textId="77777777" w:rsidR="00BF1B67" w:rsidRPr="001E32DC" w:rsidRDefault="00BF1B67" w:rsidP="00FD133E">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7BB10E8B" w14:textId="77777777" w:rsidR="00BF1B67" w:rsidRPr="001E32DC" w:rsidRDefault="00BF1B67" w:rsidP="00FD133E">
            <w:pPr>
              <w:pStyle w:val="TAC"/>
              <w:rPr>
                <w:lang w:val="en-US" w:eastAsia="zh-CN"/>
              </w:rPr>
            </w:pPr>
          </w:p>
        </w:tc>
      </w:tr>
      <w:tr w:rsidR="00BF1B67" w14:paraId="71F0B763" w14:textId="77777777" w:rsidTr="00FD133E">
        <w:trPr>
          <w:trHeight w:val="29"/>
        </w:trPr>
        <w:tc>
          <w:tcPr>
            <w:tcW w:w="1848" w:type="dxa"/>
            <w:tcBorders>
              <w:top w:val="nil"/>
              <w:left w:val="single" w:sz="4" w:space="0" w:color="auto"/>
              <w:bottom w:val="nil"/>
              <w:right w:val="single" w:sz="4" w:space="0" w:color="auto"/>
            </w:tcBorders>
            <w:vAlign w:val="center"/>
          </w:tcPr>
          <w:p w14:paraId="447A18CF"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16867B"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1E8E3" w14:textId="77777777" w:rsidR="00BF1B67" w:rsidRPr="001E32DC" w:rsidRDefault="00BF1B67"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C01BE3" w14:textId="77777777" w:rsidR="00BF1B67" w:rsidRPr="001E32DC" w:rsidRDefault="00BF1B67" w:rsidP="00FD133E">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FFAC1FD" w14:textId="77777777" w:rsidR="00BF1B67" w:rsidRPr="001E32DC" w:rsidRDefault="00BF1B67" w:rsidP="00FD133E">
            <w:pPr>
              <w:pStyle w:val="TAC"/>
              <w:rPr>
                <w:lang w:val="en-US" w:eastAsia="zh-CN"/>
              </w:rPr>
            </w:pPr>
          </w:p>
        </w:tc>
      </w:tr>
      <w:tr w:rsidR="00BF1B67" w14:paraId="24C41D3C" w14:textId="77777777" w:rsidTr="00FD133E">
        <w:trPr>
          <w:trHeight w:val="29"/>
        </w:trPr>
        <w:tc>
          <w:tcPr>
            <w:tcW w:w="1848" w:type="dxa"/>
            <w:tcBorders>
              <w:top w:val="nil"/>
              <w:left w:val="single" w:sz="4" w:space="0" w:color="auto"/>
              <w:bottom w:val="nil"/>
              <w:right w:val="single" w:sz="4" w:space="0" w:color="auto"/>
            </w:tcBorders>
            <w:vAlign w:val="center"/>
          </w:tcPr>
          <w:p w14:paraId="3AB83ECF"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4E7021" w14:textId="77777777" w:rsidR="00BF1B67" w:rsidRDefault="00BF1B67" w:rsidP="00FD133E">
            <w:pPr>
              <w:pStyle w:val="TAC"/>
              <w:rPr>
                <w:lang w:eastAsia="zh-CN"/>
              </w:rPr>
            </w:pPr>
            <w:r>
              <w:rPr>
                <w:lang w:eastAsia="zh-CN"/>
              </w:rPr>
              <w:t>CA_n25A-n41A</w:t>
            </w:r>
          </w:p>
          <w:p w14:paraId="61306F2A" w14:textId="77777777" w:rsidR="00BF1B67" w:rsidRDefault="00BF1B67" w:rsidP="00FD133E">
            <w:pPr>
              <w:pStyle w:val="TAC"/>
              <w:rPr>
                <w:lang w:eastAsia="zh-CN"/>
              </w:rPr>
            </w:pPr>
            <w:r>
              <w:rPr>
                <w:lang w:eastAsia="zh-CN"/>
              </w:rPr>
              <w:t>CA_n25A-n71A</w:t>
            </w:r>
          </w:p>
          <w:p w14:paraId="1A257B8C" w14:textId="77777777" w:rsidR="00BF1B67" w:rsidRPr="00933DD1" w:rsidRDefault="00BF1B67" w:rsidP="00FD133E">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B0162CE" w14:textId="77777777" w:rsidR="00BF1B67" w:rsidRPr="001E32DC" w:rsidRDefault="00BF1B67"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385478" w14:textId="77777777" w:rsidR="00BF1B67" w:rsidRPr="001E32DC" w:rsidRDefault="00BF1B67"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F0D856A" w14:textId="77777777" w:rsidR="00BF1B67" w:rsidRPr="001E32DC" w:rsidRDefault="00BF1B67" w:rsidP="00FD133E">
            <w:pPr>
              <w:pStyle w:val="TAC"/>
              <w:rPr>
                <w:lang w:val="en-US" w:eastAsia="zh-CN"/>
              </w:rPr>
            </w:pPr>
            <w:r>
              <w:rPr>
                <w:lang w:val="en-US" w:eastAsia="zh-CN"/>
              </w:rPr>
              <w:t>4 and 5</w:t>
            </w:r>
          </w:p>
        </w:tc>
      </w:tr>
      <w:tr w:rsidR="00BF1B67" w14:paraId="563CC6AE" w14:textId="77777777" w:rsidTr="00FD133E">
        <w:trPr>
          <w:trHeight w:val="29"/>
        </w:trPr>
        <w:tc>
          <w:tcPr>
            <w:tcW w:w="1848" w:type="dxa"/>
            <w:tcBorders>
              <w:top w:val="nil"/>
              <w:left w:val="single" w:sz="4" w:space="0" w:color="auto"/>
              <w:bottom w:val="nil"/>
              <w:right w:val="single" w:sz="4" w:space="0" w:color="auto"/>
            </w:tcBorders>
            <w:vAlign w:val="center"/>
          </w:tcPr>
          <w:p w14:paraId="12A24597"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76546D92"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FC7154" w14:textId="77777777" w:rsidR="00BF1B67" w:rsidRPr="001E32DC" w:rsidRDefault="00BF1B67" w:rsidP="00FD133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945D96" w14:textId="77777777" w:rsidR="00BF1B67" w:rsidRPr="001E32DC" w:rsidRDefault="00BF1B67" w:rsidP="00FD133E">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0D71492" w14:textId="77777777" w:rsidR="00BF1B67" w:rsidRPr="001E32DC" w:rsidRDefault="00BF1B67" w:rsidP="00FD133E">
            <w:pPr>
              <w:pStyle w:val="TAC"/>
              <w:rPr>
                <w:lang w:val="en-US" w:eastAsia="zh-CN"/>
              </w:rPr>
            </w:pPr>
          </w:p>
        </w:tc>
      </w:tr>
      <w:tr w:rsidR="00BF1B67" w14:paraId="3D197FE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49EF067"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799A01"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15D223" w14:textId="77777777" w:rsidR="00BF1B67" w:rsidRPr="001E32DC" w:rsidRDefault="00BF1B67" w:rsidP="00FD133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B3DE9" w14:textId="77777777" w:rsidR="00BF1B67" w:rsidRPr="001E32DC" w:rsidRDefault="00BF1B67" w:rsidP="00FD133E">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9F31280" w14:textId="77777777" w:rsidR="00BF1B67" w:rsidRPr="001E32DC" w:rsidRDefault="00BF1B67" w:rsidP="00FD133E">
            <w:pPr>
              <w:pStyle w:val="TAC"/>
              <w:rPr>
                <w:lang w:val="en-US" w:eastAsia="zh-CN"/>
              </w:rPr>
            </w:pPr>
          </w:p>
        </w:tc>
      </w:tr>
      <w:tr w:rsidR="00BF1B67" w14:paraId="7F7B5CB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64CC518" w14:textId="77777777" w:rsidR="00BF1B67" w:rsidRPr="001E32DC" w:rsidRDefault="00BF1B67" w:rsidP="00FD133E">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A31ED15"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0FD6C"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E6D3F5"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5E0890" w14:textId="77777777" w:rsidR="00BF1B67" w:rsidRPr="001E32DC" w:rsidRDefault="00BF1B67" w:rsidP="00FD133E">
            <w:pPr>
              <w:pStyle w:val="TAC"/>
              <w:rPr>
                <w:lang w:val="en-US" w:eastAsia="zh-CN"/>
              </w:rPr>
            </w:pPr>
            <w:r w:rsidRPr="001E32DC">
              <w:rPr>
                <w:lang w:val="en-US" w:eastAsia="zh-CN"/>
              </w:rPr>
              <w:t>0</w:t>
            </w:r>
          </w:p>
        </w:tc>
      </w:tr>
      <w:tr w:rsidR="00BF1B67" w14:paraId="6411B250" w14:textId="77777777" w:rsidTr="00FD133E">
        <w:trPr>
          <w:trHeight w:val="29"/>
        </w:trPr>
        <w:tc>
          <w:tcPr>
            <w:tcW w:w="1848" w:type="dxa"/>
            <w:tcBorders>
              <w:top w:val="nil"/>
              <w:left w:val="single" w:sz="4" w:space="0" w:color="auto"/>
              <w:bottom w:val="nil"/>
              <w:right w:val="single" w:sz="4" w:space="0" w:color="auto"/>
            </w:tcBorders>
            <w:vAlign w:val="center"/>
          </w:tcPr>
          <w:p w14:paraId="3AA1DC7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E93630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AB3F3"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E631F0" w14:textId="77777777" w:rsidR="00BF1B67" w:rsidRPr="001E32DC" w:rsidRDefault="00BF1B67" w:rsidP="00FD133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516BB06" w14:textId="77777777" w:rsidR="00BF1B67" w:rsidRPr="001E32DC" w:rsidRDefault="00BF1B67" w:rsidP="00FD133E">
            <w:pPr>
              <w:pStyle w:val="TAC"/>
              <w:rPr>
                <w:lang w:val="en-US" w:eastAsia="zh-CN"/>
              </w:rPr>
            </w:pPr>
          </w:p>
        </w:tc>
      </w:tr>
      <w:tr w:rsidR="00BF1B67" w14:paraId="60EB36AE" w14:textId="77777777" w:rsidTr="00FD133E">
        <w:trPr>
          <w:trHeight w:val="29"/>
        </w:trPr>
        <w:tc>
          <w:tcPr>
            <w:tcW w:w="1848" w:type="dxa"/>
            <w:tcBorders>
              <w:top w:val="nil"/>
              <w:left w:val="single" w:sz="4" w:space="0" w:color="auto"/>
              <w:bottom w:val="nil"/>
              <w:right w:val="single" w:sz="4" w:space="0" w:color="auto"/>
            </w:tcBorders>
            <w:vAlign w:val="center"/>
          </w:tcPr>
          <w:p w14:paraId="15F29EC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C2DBF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E579F" w14:textId="77777777" w:rsidR="00BF1B67" w:rsidRPr="001E32DC" w:rsidRDefault="00BF1B67"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F43903"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A3C2885" w14:textId="77777777" w:rsidR="00BF1B67" w:rsidRPr="001E32DC" w:rsidRDefault="00BF1B67" w:rsidP="00FD133E">
            <w:pPr>
              <w:pStyle w:val="TAC"/>
              <w:rPr>
                <w:lang w:val="en-US" w:eastAsia="zh-CN"/>
              </w:rPr>
            </w:pPr>
          </w:p>
        </w:tc>
      </w:tr>
      <w:tr w:rsidR="00BF1B67" w14:paraId="24BD8E1A" w14:textId="77777777" w:rsidTr="00FD133E">
        <w:trPr>
          <w:trHeight w:val="29"/>
        </w:trPr>
        <w:tc>
          <w:tcPr>
            <w:tcW w:w="1848" w:type="dxa"/>
            <w:tcBorders>
              <w:top w:val="nil"/>
              <w:left w:val="single" w:sz="4" w:space="0" w:color="auto"/>
              <w:bottom w:val="nil"/>
              <w:right w:val="single" w:sz="4" w:space="0" w:color="auto"/>
            </w:tcBorders>
            <w:vAlign w:val="center"/>
          </w:tcPr>
          <w:p w14:paraId="3A9D8C2D"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9176174" w14:textId="77777777" w:rsidR="00BF1B67" w:rsidRDefault="00BF1B67" w:rsidP="00FD133E">
            <w:pPr>
              <w:pStyle w:val="TAC"/>
              <w:rPr>
                <w:lang w:val="en-US" w:eastAsia="zh-CN" w:bidi="ar"/>
              </w:rPr>
            </w:pPr>
            <w:r>
              <w:rPr>
                <w:lang w:val="en-US" w:eastAsia="zh-CN" w:bidi="ar"/>
              </w:rPr>
              <w:t>CA_n25A-n41A</w:t>
            </w:r>
          </w:p>
          <w:p w14:paraId="21028771" w14:textId="77777777" w:rsidR="00BF1B67" w:rsidRDefault="00BF1B67" w:rsidP="00FD133E">
            <w:pPr>
              <w:pStyle w:val="TAC"/>
              <w:rPr>
                <w:lang w:val="en-US" w:eastAsia="zh-CN" w:bidi="ar"/>
              </w:rPr>
            </w:pPr>
            <w:r>
              <w:rPr>
                <w:lang w:val="en-US" w:eastAsia="zh-CN" w:bidi="ar"/>
              </w:rPr>
              <w:t>CA_n25A-n71A</w:t>
            </w:r>
          </w:p>
          <w:p w14:paraId="7912CDE4" w14:textId="77777777" w:rsidR="00BF1B67" w:rsidRPr="001E32DC" w:rsidRDefault="00BF1B67" w:rsidP="00FD133E">
            <w:pPr>
              <w:pStyle w:val="TAC"/>
              <w:rPr>
                <w:lang w:val="en-US" w:eastAsia="zh-CN" w:bidi="ar"/>
              </w:rPr>
            </w:pPr>
            <w:r>
              <w:rPr>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171ADD8" w14:textId="77777777" w:rsidR="00BF1B67" w:rsidRPr="001E32DC" w:rsidRDefault="00BF1B67"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2727C9"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2E2E93" w14:textId="77777777" w:rsidR="00BF1B67" w:rsidRPr="001E32DC" w:rsidRDefault="00BF1B67" w:rsidP="00FD133E">
            <w:pPr>
              <w:pStyle w:val="TAC"/>
              <w:rPr>
                <w:lang w:val="en-US" w:eastAsia="zh-CN"/>
              </w:rPr>
            </w:pPr>
            <w:r w:rsidRPr="001E32DC">
              <w:rPr>
                <w:lang w:val="en-US" w:eastAsia="zh-CN"/>
              </w:rPr>
              <w:t>1</w:t>
            </w:r>
          </w:p>
        </w:tc>
      </w:tr>
      <w:tr w:rsidR="00BF1B67" w14:paraId="208B9A75" w14:textId="77777777" w:rsidTr="00FD133E">
        <w:trPr>
          <w:trHeight w:val="29"/>
        </w:trPr>
        <w:tc>
          <w:tcPr>
            <w:tcW w:w="1848" w:type="dxa"/>
            <w:tcBorders>
              <w:top w:val="nil"/>
              <w:left w:val="single" w:sz="4" w:space="0" w:color="auto"/>
              <w:bottom w:val="nil"/>
              <w:right w:val="single" w:sz="4" w:space="0" w:color="auto"/>
            </w:tcBorders>
            <w:vAlign w:val="center"/>
          </w:tcPr>
          <w:p w14:paraId="170146F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70C9BE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C56713" w14:textId="77777777" w:rsidR="00BF1B67" w:rsidRPr="001E32DC" w:rsidRDefault="00BF1B67" w:rsidP="00FD133E">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10174D" w14:textId="77777777" w:rsidR="00BF1B67" w:rsidRPr="001E32DC" w:rsidRDefault="00BF1B67" w:rsidP="00FD133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55A9ED2" w14:textId="77777777" w:rsidR="00BF1B67" w:rsidRPr="001E32DC" w:rsidRDefault="00BF1B67" w:rsidP="00FD133E">
            <w:pPr>
              <w:pStyle w:val="TAC"/>
              <w:rPr>
                <w:lang w:val="en-US" w:eastAsia="zh-CN"/>
              </w:rPr>
            </w:pPr>
          </w:p>
        </w:tc>
      </w:tr>
      <w:tr w:rsidR="00BF1B67" w14:paraId="701E964D" w14:textId="77777777" w:rsidTr="00FD133E">
        <w:trPr>
          <w:trHeight w:val="29"/>
        </w:trPr>
        <w:tc>
          <w:tcPr>
            <w:tcW w:w="1848" w:type="dxa"/>
            <w:tcBorders>
              <w:top w:val="nil"/>
              <w:left w:val="single" w:sz="4" w:space="0" w:color="auto"/>
              <w:bottom w:val="nil"/>
              <w:right w:val="single" w:sz="4" w:space="0" w:color="auto"/>
            </w:tcBorders>
            <w:vAlign w:val="center"/>
          </w:tcPr>
          <w:p w14:paraId="26B14EE0"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2BAF1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E88BF3" w14:textId="77777777" w:rsidR="00BF1B67" w:rsidRPr="001E32DC" w:rsidRDefault="00BF1B67" w:rsidP="00FD133E">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4DC284"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32C289B" w14:textId="77777777" w:rsidR="00BF1B67" w:rsidRPr="001E32DC" w:rsidRDefault="00BF1B67" w:rsidP="00FD133E">
            <w:pPr>
              <w:pStyle w:val="TAC"/>
              <w:rPr>
                <w:lang w:val="en-US" w:eastAsia="zh-CN"/>
              </w:rPr>
            </w:pPr>
          </w:p>
        </w:tc>
      </w:tr>
      <w:tr w:rsidR="00BF1B67" w14:paraId="3F3F544C" w14:textId="77777777" w:rsidTr="00FD133E">
        <w:trPr>
          <w:trHeight w:val="29"/>
        </w:trPr>
        <w:tc>
          <w:tcPr>
            <w:tcW w:w="1848" w:type="dxa"/>
            <w:tcBorders>
              <w:top w:val="nil"/>
              <w:left w:val="single" w:sz="4" w:space="0" w:color="auto"/>
              <w:bottom w:val="nil"/>
              <w:right w:val="single" w:sz="4" w:space="0" w:color="auto"/>
            </w:tcBorders>
            <w:vAlign w:val="center"/>
          </w:tcPr>
          <w:p w14:paraId="6078F990"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0AF13E" w14:textId="77777777" w:rsidR="00BF1B67" w:rsidRDefault="00BF1B67" w:rsidP="00FD133E">
            <w:pPr>
              <w:pStyle w:val="TAC"/>
              <w:rPr>
                <w:lang w:val="en-US" w:eastAsia="zh-CN" w:bidi="ar"/>
              </w:rPr>
            </w:pPr>
            <w:r>
              <w:rPr>
                <w:lang w:val="en-US" w:eastAsia="zh-CN" w:bidi="ar"/>
              </w:rPr>
              <w:t>CA_n25A-n41A</w:t>
            </w:r>
          </w:p>
          <w:p w14:paraId="6AD58886" w14:textId="77777777" w:rsidR="00BF1B67" w:rsidRDefault="00BF1B67" w:rsidP="00FD133E">
            <w:pPr>
              <w:pStyle w:val="TAC"/>
              <w:rPr>
                <w:lang w:val="en-US" w:eastAsia="zh-CN" w:bidi="ar"/>
              </w:rPr>
            </w:pPr>
            <w:r>
              <w:rPr>
                <w:lang w:val="en-US" w:eastAsia="zh-CN" w:bidi="ar"/>
              </w:rPr>
              <w:t>CA_n25A-n71A</w:t>
            </w:r>
          </w:p>
          <w:p w14:paraId="1CE374F1" w14:textId="77777777" w:rsidR="00BF1B67" w:rsidRPr="001E32DC" w:rsidRDefault="00BF1B67" w:rsidP="00FD133E">
            <w:pPr>
              <w:pStyle w:val="TAC"/>
              <w:rPr>
                <w:lang w:val="en-US" w:eastAsia="zh-CN" w:bidi="ar"/>
              </w:rPr>
            </w:pPr>
            <w:r>
              <w:rPr>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D0A098E" w14:textId="77777777" w:rsidR="00BF1B67" w:rsidRPr="001E32DC" w:rsidRDefault="00BF1B67" w:rsidP="00FD133E">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1D7BC7" w14:textId="77777777" w:rsidR="00BF1B67" w:rsidRPr="001E32DC" w:rsidRDefault="00BF1B67"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722706A" w14:textId="77777777" w:rsidR="00BF1B67" w:rsidRPr="001E32DC" w:rsidRDefault="00BF1B67" w:rsidP="00FD133E">
            <w:pPr>
              <w:pStyle w:val="TAC"/>
              <w:rPr>
                <w:lang w:val="en-US" w:eastAsia="zh-CN"/>
              </w:rPr>
            </w:pPr>
            <w:r>
              <w:rPr>
                <w:lang w:val="en-US" w:eastAsia="zh-CN"/>
              </w:rPr>
              <w:t>4 and 5</w:t>
            </w:r>
          </w:p>
        </w:tc>
      </w:tr>
      <w:tr w:rsidR="00BF1B67" w14:paraId="424ABB19" w14:textId="77777777" w:rsidTr="00FD133E">
        <w:trPr>
          <w:trHeight w:val="29"/>
        </w:trPr>
        <w:tc>
          <w:tcPr>
            <w:tcW w:w="1848" w:type="dxa"/>
            <w:tcBorders>
              <w:top w:val="nil"/>
              <w:left w:val="single" w:sz="4" w:space="0" w:color="auto"/>
              <w:bottom w:val="nil"/>
              <w:right w:val="single" w:sz="4" w:space="0" w:color="auto"/>
            </w:tcBorders>
            <w:vAlign w:val="center"/>
          </w:tcPr>
          <w:p w14:paraId="7B91AD8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EBA8CD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A503F" w14:textId="77777777" w:rsidR="00BF1B67" w:rsidRPr="001E32DC" w:rsidRDefault="00BF1B67" w:rsidP="00FD133E">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A584EA"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73E8BA94" w14:textId="77777777" w:rsidR="00BF1B67" w:rsidRPr="001E32DC" w:rsidRDefault="00BF1B67" w:rsidP="00FD133E">
            <w:pPr>
              <w:pStyle w:val="TAC"/>
              <w:rPr>
                <w:lang w:val="en-US" w:eastAsia="zh-CN"/>
              </w:rPr>
            </w:pPr>
          </w:p>
        </w:tc>
      </w:tr>
      <w:tr w:rsidR="00BF1B67" w14:paraId="0D79033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7F88752"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6C3B7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1320B" w14:textId="77777777" w:rsidR="00BF1B67" w:rsidRPr="001E32DC" w:rsidRDefault="00BF1B67" w:rsidP="00FD133E">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59C196" w14:textId="77777777" w:rsidR="00BF1B67" w:rsidRPr="001E32DC" w:rsidRDefault="00BF1B67" w:rsidP="00FD133E">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F647F6B" w14:textId="77777777" w:rsidR="00BF1B67" w:rsidRPr="001E32DC" w:rsidRDefault="00BF1B67" w:rsidP="00FD133E">
            <w:pPr>
              <w:pStyle w:val="TAC"/>
              <w:rPr>
                <w:lang w:val="en-US" w:eastAsia="zh-CN"/>
              </w:rPr>
            </w:pPr>
          </w:p>
        </w:tc>
      </w:tr>
      <w:tr w:rsidR="00BF1B67" w14:paraId="732F71A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67E0D0E" w14:textId="77777777" w:rsidR="00BF1B67" w:rsidRPr="001E32DC" w:rsidRDefault="00BF1B67" w:rsidP="00FD133E">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5CC7C061"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2C3176"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726F1C"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1D46BB" w14:textId="77777777" w:rsidR="00BF1B67" w:rsidRPr="001E32DC" w:rsidRDefault="00BF1B67" w:rsidP="00FD133E">
            <w:pPr>
              <w:pStyle w:val="TAC"/>
              <w:rPr>
                <w:rFonts w:cs="Arial"/>
                <w:szCs w:val="18"/>
                <w:lang w:val="en-US" w:eastAsia="zh-CN"/>
              </w:rPr>
            </w:pPr>
            <w:r w:rsidRPr="001E32DC">
              <w:rPr>
                <w:lang w:val="en-US" w:eastAsia="zh-CN"/>
              </w:rPr>
              <w:t>0</w:t>
            </w:r>
          </w:p>
        </w:tc>
      </w:tr>
      <w:tr w:rsidR="00BF1B67" w14:paraId="5F5701B6" w14:textId="77777777" w:rsidTr="00FD133E">
        <w:trPr>
          <w:trHeight w:val="29"/>
        </w:trPr>
        <w:tc>
          <w:tcPr>
            <w:tcW w:w="1848" w:type="dxa"/>
            <w:tcBorders>
              <w:top w:val="nil"/>
              <w:left w:val="single" w:sz="4" w:space="0" w:color="auto"/>
              <w:bottom w:val="nil"/>
              <w:right w:val="single" w:sz="4" w:space="0" w:color="auto"/>
            </w:tcBorders>
            <w:vAlign w:val="center"/>
          </w:tcPr>
          <w:p w14:paraId="7E2858C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CE3ACC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683551"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D25B56" w14:textId="77777777" w:rsidR="00BF1B67" w:rsidRPr="001E32DC" w:rsidRDefault="00BF1B67" w:rsidP="00FD133E">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606D645" w14:textId="77777777" w:rsidR="00BF1B67" w:rsidRPr="001E32DC" w:rsidRDefault="00BF1B67" w:rsidP="00FD133E">
            <w:pPr>
              <w:pStyle w:val="TAC"/>
              <w:rPr>
                <w:rFonts w:cs="Arial"/>
                <w:szCs w:val="18"/>
                <w:lang w:val="en-US" w:eastAsia="zh-CN"/>
              </w:rPr>
            </w:pPr>
          </w:p>
        </w:tc>
      </w:tr>
      <w:tr w:rsidR="00BF1B67" w14:paraId="494D43AC" w14:textId="77777777" w:rsidTr="00FD133E">
        <w:trPr>
          <w:trHeight w:val="29"/>
        </w:trPr>
        <w:tc>
          <w:tcPr>
            <w:tcW w:w="1848" w:type="dxa"/>
            <w:tcBorders>
              <w:top w:val="nil"/>
              <w:left w:val="single" w:sz="4" w:space="0" w:color="auto"/>
              <w:bottom w:val="nil"/>
              <w:right w:val="single" w:sz="4" w:space="0" w:color="auto"/>
            </w:tcBorders>
            <w:vAlign w:val="center"/>
          </w:tcPr>
          <w:p w14:paraId="27E98B7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993B9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FC907" w14:textId="77777777" w:rsidR="00BF1B67" w:rsidRPr="001E32DC" w:rsidRDefault="00BF1B67"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1FDBBA"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E3D1B4E" w14:textId="77777777" w:rsidR="00BF1B67" w:rsidRPr="001E32DC" w:rsidRDefault="00BF1B67" w:rsidP="00FD133E">
            <w:pPr>
              <w:pStyle w:val="TAC"/>
              <w:rPr>
                <w:rFonts w:cs="Arial"/>
                <w:szCs w:val="18"/>
                <w:lang w:val="en-US" w:eastAsia="zh-CN"/>
              </w:rPr>
            </w:pPr>
          </w:p>
        </w:tc>
      </w:tr>
      <w:tr w:rsidR="00BF1B67" w14:paraId="4ACB8AFC" w14:textId="77777777" w:rsidTr="00FD133E">
        <w:trPr>
          <w:trHeight w:val="29"/>
        </w:trPr>
        <w:tc>
          <w:tcPr>
            <w:tcW w:w="1848" w:type="dxa"/>
            <w:tcBorders>
              <w:top w:val="nil"/>
              <w:left w:val="single" w:sz="4" w:space="0" w:color="auto"/>
              <w:bottom w:val="nil"/>
              <w:right w:val="single" w:sz="4" w:space="0" w:color="auto"/>
            </w:tcBorders>
            <w:vAlign w:val="center"/>
          </w:tcPr>
          <w:p w14:paraId="3429F59A"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8BFDFCC" w14:textId="77777777" w:rsidR="00BF1B67" w:rsidRDefault="00BF1B67" w:rsidP="00FD133E">
            <w:pPr>
              <w:pStyle w:val="TAC"/>
              <w:rPr>
                <w:lang w:val="en-US"/>
              </w:rPr>
            </w:pPr>
            <w:r>
              <w:rPr>
                <w:lang w:val="en-US"/>
              </w:rPr>
              <w:t>CA_n25A-n41A</w:t>
            </w:r>
          </w:p>
          <w:p w14:paraId="03F9808F" w14:textId="77777777" w:rsidR="00BF1B67" w:rsidRDefault="00BF1B67" w:rsidP="00FD133E">
            <w:pPr>
              <w:pStyle w:val="TAC"/>
              <w:rPr>
                <w:lang w:val="en-US"/>
              </w:rPr>
            </w:pPr>
            <w:r>
              <w:rPr>
                <w:lang w:val="en-US"/>
              </w:rPr>
              <w:t>CA_n25A-n71A</w:t>
            </w:r>
          </w:p>
          <w:p w14:paraId="15C5B38F" w14:textId="77777777" w:rsidR="00BF1B67" w:rsidRPr="00933DD1" w:rsidRDefault="00BF1B67" w:rsidP="00FD133E">
            <w:pPr>
              <w:pStyle w:val="TAC"/>
              <w:rPr>
                <w:lang w:val="en-US"/>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C8644F9"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10DE00"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0215BCC" w14:textId="77777777" w:rsidR="00BF1B67" w:rsidRPr="001E32DC" w:rsidRDefault="00BF1B67" w:rsidP="00FD133E">
            <w:pPr>
              <w:pStyle w:val="TAC"/>
              <w:rPr>
                <w:rFonts w:cs="Arial"/>
                <w:szCs w:val="18"/>
                <w:lang w:val="en-US" w:eastAsia="zh-CN"/>
              </w:rPr>
            </w:pPr>
            <w:r w:rsidRPr="001E32DC">
              <w:rPr>
                <w:rFonts w:cs="Arial"/>
                <w:szCs w:val="18"/>
                <w:lang w:val="en-US" w:eastAsia="zh-CN"/>
              </w:rPr>
              <w:t>1</w:t>
            </w:r>
          </w:p>
        </w:tc>
      </w:tr>
      <w:tr w:rsidR="00BF1B67" w14:paraId="6BDBC7D3" w14:textId="77777777" w:rsidTr="00FD133E">
        <w:trPr>
          <w:trHeight w:val="29"/>
        </w:trPr>
        <w:tc>
          <w:tcPr>
            <w:tcW w:w="1848" w:type="dxa"/>
            <w:tcBorders>
              <w:top w:val="nil"/>
              <w:left w:val="single" w:sz="4" w:space="0" w:color="auto"/>
              <w:bottom w:val="nil"/>
              <w:right w:val="single" w:sz="4" w:space="0" w:color="auto"/>
            </w:tcBorders>
            <w:vAlign w:val="center"/>
          </w:tcPr>
          <w:p w14:paraId="7D9FB25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289E123" w14:textId="77777777" w:rsidR="00BF1B67" w:rsidRPr="001E32DC" w:rsidRDefault="00BF1B67"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EEFA1"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8BCD54" w14:textId="77777777" w:rsidR="00BF1B67" w:rsidRPr="001E32DC" w:rsidRDefault="00BF1B67" w:rsidP="00FD133E">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5A50E130" w14:textId="77777777" w:rsidR="00BF1B67" w:rsidRPr="001E32DC" w:rsidRDefault="00BF1B67" w:rsidP="00FD133E">
            <w:pPr>
              <w:pStyle w:val="TAC"/>
              <w:rPr>
                <w:rFonts w:cs="Arial"/>
                <w:szCs w:val="18"/>
                <w:lang w:val="en-US" w:eastAsia="zh-CN"/>
              </w:rPr>
            </w:pPr>
          </w:p>
        </w:tc>
      </w:tr>
      <w:tr w:rsidR="00BF1B67" w14:paraId="08DC3E8E" w14:textId="77777777" w:rsidTr="00FD133E">
        <w:trPr>
          <w:trHeight w:val="29"/>
        </w:trPr>
        <w:tc>
          <w:tcPr>
            <w:tcW w:w="1848" w:type="dxa"/>
            <w:tcBorders>
              <w:top w:val="nil"/>
              <w:left w:val="single" w:sz="4" w:space="0" w:color="auto"/>
              <w:bottom w:val="nil"/>
              <w:right w:val="single" w:sz="4" w:space="0" w:color="auto"/>
            </w:tcBorders>
            <w:vAlign w:val="center"/>
          </w:tcPr>
          <w:p w14:paraId="698DDE3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93BC48" w14:textId="77777777" w:rsidR="00BF1B67" w:rsidRPr="001E32DC" w:rsidRDefault="00BF1B67"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AABBC4" w14:textId="77777777" w:rsidR="00BF1B67" w:rsidRPr="001E32DC" w:rsidRDefault="00BF1B67"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F25573"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3C5084D" w14:textId="77777777" w:rsidR="00BF1B67" w:rsidRPr="001E32DC" w:rsidRDefault="00BF1B67" w:rsidP="00FD133E">
            <w:pPr>
              <w:pStyle w:val="TAC"/>
              <w:rPr>
                <w:rFonts w:cs="Arial"/>
                <w:szCs w:val="18"/>
                <w:lang w:val="en-US" w:eastAsia="zh-CN"/>
              </w:rPr>
            </w:pPr>
          </w:p>
        </w:tc>
      </w:tr>
      <w:tr w:rsidR="00BF1B67" w14:paraId="13A31006" w14:textId="77777777" w:rsidTr="00FD133E">
        <w:trPr>
          <w:trHeight w:val="29"/>
        </w:trPr>
        <w:tc>
          <w:tcPr>
            <w:tcW w:w="1848" w:type="dxa"/>
            <w:tcBorders>
              <w:top w:val="nil"/>
              <w:left w:val="single" w:sz="4" w:space="0" w:color="auto"/>
              <w:bottom w:val="nil"/>
              <w:right w:val="single" w:sz="4" w:space="0" w:color="auto"/>
            </w:tcBorders>
            <w:vAlign w:val="center"/>
          </w:tcPr>
          <w:p w14:paraId="04587321"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456C8A" w14:textId="77777777" w:rsidR="00BF1B67" w:rsidRDefault="00BF1B67" w:rsidP="00FD133E">
            <w:pPr>
              <w:pStyle w:val="TAC"/>
              <w:rPr>
                <w:lang w:val="en-US"/>
              </w:rPr>
            </w:pPr>
            <w:r>
              <w:rPr>
                <w:lang w:val="en-US"/>
              </w:rPr>
              <w:t>CA_n25A-n41A</w:t>
            </w:r>
          </w:p>
          <w:p w14:paraId="1261C2C7" w14:textId="77777777" w:rsidR="00BF1B67" w:rsidRDefault="00BF1B67" w:rsidP="00FD133E">
            <w:pPr>
              <w:pStyle w:val="TAC"/>
              <w:rPr>
                <w:lang w:val="en-US"/>
              </w:rPr>
            </w:pPr>
            <w:r>
              <w:rPr>
                <w:lang w:val="en-US"/>
              </w:rPr>
              <w:t>CA_n25A-n71ACA_n41A-n71A</w:t>
            </w:r>
          </w:p>
          <w:p w14:paraId="4B79FB33" w14:textId="77777777" w:rsidR="00BF1B67" w:rsidRPr="001E32DC" w:rsidRDefault="00BF1B67" w:rsidP="00FD133E">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1A6A221" w14:textId="77777777" w:rsidR="00BF1B67" w:rsidRPr="001E32DC" w:rsidRDefault="00BF1B67"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A69439" w14:textId="77777777" w:rsidR="00BF1B67" w:rsidRPr="001E32DC" w:rsidRDefault="00BF1B67"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910614" w14:textId="77777777" w:rsidR="00BF1B67" w:rsidRPr="001E32DC" w:rsidRDefault="00BF1B67" w:rsidP="00FD133E">
            <w:pPr>
              <w:pStyle w:val="TAC"/>
              <w:rPr>
                <w:rFonts w:cs="Arial"/>
                <w:szCs w:val="18"/>
                <w:lang w:val="en-US" w:eastAsia="zh-CN"/>
              </w:rPr>
            </w:pPr>
            <w:r>
              <w:rPr>
                <w:lang w:val="en-US" w:eastAsia="zh-CN"/>
              </w:rPr>
              <w:t>4 and 5</w:t>
            </w:r>
          </w:p>
        </w:tc>
      </w:tr>
      <w:tr w:rsidR="00BF1B67" w14:paraId="7830FC42" w14:textId="77777777" w:rsidTr="00FD133E">
        <w:trPr>
          <w:trHeight w:val="29"/>
        </w:trPr>
        <w:tc>
          <w:tcPr>
            <w:tcW w:w="1848" w:type="dxa"/>
            <w:tcBorders>
              <w:top w:val="nil"/>
              <w:left w:val="single" w:sz="4" w:space="0" w:color="auto"/>
              <w:bottom w:val="nil"/>
              <w:right w:val="single" w:sz="4" w:space="0" w:color="auto"/>
            </w:tcBorders>
            <w:vAlign w:val="center"/>
          </w:tcPr>
          <w:p w14:paraId="71AA791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3F44910" w14:textId="77777777" w:rsidR="00BF1B67" w:rsidRPr="001E32DC" w:rsidRDefault="00BF1B67"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A3BF42" w14:textId="77777777" w:rsidR="00BF1B67" w:rsidRPr="001E32DC" w:rsidRDefault="00BF1B67" w:rsidP="00FD133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ED15A7"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B6476DF" w14:textId="77777777" w:rsidR="00BF1B67" w:rsidRPr="001E32DC" w:rsidRDefault="00BF1B67" w:rsidP="00FD133E">
            <w:pPr>
              <w:pStyle w:val="TAC"/>
              <w:rPr>
                <w:rFonts w:cs="Arial"/>
                <w:szCs w:val="18"/>
                <w:lang w:val="en-US" w:eastAsia="zh-CN"/>
              </w:rPr>
            </w:pPr>
          </w:p>
        </w:tc>
      </w:tr>
      <w:tr w:rsidR="00BF1B67" w14:paraId="1414D75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A4A7979"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22D66B" w14:textId="77777777" w:rsidR="00BF1B67" w:rsidRPr="001E32DC" w:rsidRDefault="00BF1B67"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88C14D" w14:textId="77777777" w:rsidR="00BF1B67" w:rsidRPr="001E32DC" w:rsidRDefault="00BF1B67" w:rsidP="00FD133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6C9F88" w14:textId="77777777" w:rsidR="00BF1B67" w:rsidRPr="001E32DC" w:rsidRDefault="00BF1B67" w:rsidP="00FD133E">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0310837" w14:textId="77777777" w:rsidR="00BF1B67" w:rsidRPr="001E32DC" w:rsidRDefault="00BF1B67" w:rsidP="00FD133E">
            <w:pPr>
              <w:pStyle w:val="TAC"/>
              <w:rPr>
                <w:rFonts w:cs="Arial"/>
                <w:szCs w:val="18"/>
                <w:lang w:val="en-US" w:eastAsia="zh-CN"/>
              </w:rPr>
            </w:pPr>
          </w:p>
        </w:tc>
      </w:tr>
      <w:tr w:rsidR="00BF1B67" w14:paraId="43A20A7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E96B2CB" w14:textId="77777777" w:rsidR="00BF1B67" w:rsidRPr="001E32DC" w:rsidRDefault="00BF1B67" w:rsidP="00FD133E">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765615CC" w14:textId="77777777" w:rsidR="00BF1B67" w:rsidRPr="001E32DC" w:rsidRDefault="00BF1B67" w:rsidP="00FD133E">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F8F1D48" w14:textId="77777777" w:rsidR="00BF1B67" w:rsidRPr="001E32DC" w:rsidRDefault="00BF1B67"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633BD6" w14:textId="77777777" w:rsidR="00BF1B67" w:rsidRPr="001E32DC" w:rsidRDefault="00BF1B67" w:rsidP="00FD133E">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9FB2AB4" w14:textId="77777777" w:rsidR="00BF1B67" w:rsidRPr="001E32DC" w:rsidRDefault="00BF1B67" w:rsidP="00FD133E">
            <w:pPr>
              <w:pStyle w:val="TAC"/>
              <w:rPr>
                <w:rFonts w:cs="Arial"/>
                <w:szCs w:val="18"/>
                <w:lang w:val="en-US" w:eastAsia="zh-CN"/>
              </w:rPr>
            </w:pPr>
            <w:r w:rsidRPr="001E32DC">
              <w:rPr>
                <w:rFonts w:cs="Arial"/>
                <w:szCs w:val="18"/>
                <w:lang w:val="en-US" w:eastAsia="zh-CN"/>
              </w:rPr>
              <w:t>0</w:t>
            </w:r>
          </w:p>
        </w:tc>
      </w:tr>
      <w:tr w:rsidR="00BF1B67" w14:paraId="47E1F4C4" w14:textId="77777777" w:rsidTr="00FD133E">
        <w:trPr>
          <w:trHeight w:val="29"/>
        </w:trPr>
        <w:tc>
          <w:tcPr>
            <w:tcW w:w="1848" w:type="dxa"/>
            <w:tcBorders>
              <w:top w:val="nil"/>
              <w:left w:val="single" w:sz="4" w:space="0" w:color="auto"/>
              <w:bottom w:val="nil"/>
              <w:right w:val="single" w:sz="4" w:space="0" w:color="auto"/>
            </w:tcBorders>
            <w:vAlign w:val="center"/>
          </w:tcPr>
          <w:p w14:paraId="3A775CBB"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102D36F2" w14:textId="77777777" w:rsidR="00BF1B67" w:rsidRPr="001E32DC" w:rsidRDefault="00BF1B67"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A1A08E" w14:textId="77777777" w:rsidR="00BF1B67" w:rsidRPr="001E32DC" w:rsidRDefault="00BF1B67" w:rsidP="00FD13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993BBC"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954E19" w14:textId="77777777" w:rsidR="00BF1B67" w:rsidRPr="001E32DC" w:rsidRDefault="00BF1B67" w:rsidP="00FD133E">
            <w:pPr>
              <w:pStyle w:val="TAC"/>
              <w:rPr>
                <w:rFonts w:cs="Arial"/>
                <w:szCs w:val="18"/>
                <w:lang w:val="en-US" w:eastAsia="zh-CN"/>
              </w:rPr>
            </w:pPr>
          </w:p>
        </w:tc>
      </w:tr>
      <w:tr w:rsidR="00BF1B67" w14:paraId="73F1A956" w14:textId="77777777" w:rsidTr="00FD133E">
        <w:trPr>
          <w:trHeight w:val="29"/>
        </w:trPr>
        <w:tc>
          <w:tcPr>
            <w:tcW w:w="1848" w:type="dxa"/>
            <w:tcBorders>
              <w:top w:val="nil"/>
              <w:left w:val="single" w:sz="4" w:space="0" w:color="auto"/>
              <w:bottom w:val="nil"/>
              <w:right w:val="single" w:sz="4" w:space="0" w:color="auto"/>
            </w:tcBorders>
            <w:vAlign w:val="center"/>
          </w:tcPr>
          <w:p w14:paraId="4277DB52"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25A3A5" w14:textId="77777777" w:rsidR="00BF1B67" w:rsidRPr="001E32DC" w:rsidRDefault="00BF1B67"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3B607" w14:textId="77777777" w:rsidR="00BF1B67" w:rsidRPr="001E32DC" w:rsidRDefault="00BF1B67" w:rsidP="00FD133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6AF027"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48BD831" w14:textId="77777777" w:rsidR="00BF1B67" w:rsidRPr="001E32DC" w:rsidRDefault="00BF1B67" w:rsidP="00FD133E">
            <w:pPr>
              <w:pStyle w:val="TAC"/>
              <w:rPr>
                <w:rFonts w:cs="Arial"/>
                <w:szCs w:val="18"/>
                <w:lang w:val="en-US" w:eastAsia="zh-CN"/>
              </w:rPr>
            </w:pPr>
          </w:p>
        </w:tc>
      </w:tr>
      <w:tr w:rsidR="00BF1B67" w14:paraId="5B0629FE" w14:textId="77777777" w:rsidTr="00FD133E">
        <w:trPr>
          <w:trHeight w:val="29"/>
        </w:trPr>
        <w:tc>
          <w:tcPr>
            <w:tcW w:w="1848" w:type="dxa"/>
            <w:tcBorders>
              <w:top w:val="nil"/>
              <w:left w:val="single" w:sz="4" w:space="0" w:color="auto"/>
              <w:bottom w:val="nil"/>
              <w:right w:val="single" w:sz="4" w:space="0" w:color="auto"/>
            </w:tcBorders>
            <w:vAlign w:val="center"/>
          </w:tcPr>
          <w:p w14:paraId="18FA4AC5"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5132B3A" w14:textId="77777777" w:rsidR="00BF1B67" w:rsidRDefault="00BF1B67" w:rsidP="00FD133E">
            <w:pPr>
              <w:pStyle w:val="TAC"/>
              <w:rPr>
                <w:lang w:eastAsia="zh-CN"/>
              </w:rPr>
            </w:pPr>
            <w:r>
              <w:rPr>
                <w:lang w:eastAsia="zh-CN"/>
              </w:rPr>
              <w:t>CA_n25A-n41A</w:t>
            </w:r>
          </w:p>
          <w:p w14:paraId="5B6E2ABB" w14:textId="77777777" w:rsidR="00BF1B67" w:rsidRDefault="00BF1B67" w:rsidP="00FD133E">
            <w:pPr>
              <w:pStyle w:val="TAC"/>
              <w:rPr>
                <w:lang w:eastAsia="zh-CN"/>
              </w:rPr>
            </w:pPr>
            <w:r>
              <w:rPr>
                <w:lang w:eastAsia="zh-CN"/>
              </w:rPr>
              <w:t>CA_n25A-n71A</w:t>
            </w:r>
          </w:p>
          <w:p w14:paraId="2C6A3FE5" w14:textId="77777777" w:rsidR="00BF1B67" w:rsidRDefault="00BF1B67" w:rsidP="00FD133E">
            <w:pPr>
              <w:pStyle w:val="TAC"/>
              <w:rPr>
                <w:lang w:eastAsia="zh-CN"/>
              </w:rPr>
            </w:pPr>
            <w:r>
              <w:rPr>
                <w:lang w:eastAsia="zh-CN"/>
              </w:rPr>
              <w:t>CA_n41A-n71A</w:t>
            </w:r>
          </w:p>
          <w:p w14:paraId="0322069E" w14:textId="77777777" w:rsidR="00BF1B67" w:rsidRPr="001E32DC" w:rsidRDefault="00BF1B67" w:rsidP="00FD133E">
            <w:pPr>
              <w:pStyle w:val="TAC"/>
              <w:rPr>
                <w:lang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48762"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AA85FB" w14:textId="77777777" w:rsidR="00BF1B67" w:rsidRPr="001E32DC" w:rsidRDefault="00BF1B67" w:rsidP="00FD133E">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2AE2D4B0" w14:textId="77777777" w:rsidR="00BF1B67" w:rsidRPr="001E32DC" w:rsidRDefault="00BF1B67" w:rsidP="00FD133E">
            <w:pPr>
              <w:pStyle w:val="TAC"/>
              <w:rPr>
                <w:lang w:val="en-US" w:eastAsia="zh-CN"/>
              </w:rPr>
            </w:pPr>
            <w:r w:rsidRPr="001E32DC">
              <w:rPr>
                <w:lang w:val="en-US" w:eastAsia="zh-CN"/>
              </w:rPr>
              <w:t>1</w:t>
            </w:r>
          </w:p>
        </w:tc>
      </w:tr>
      <w:tr w:rsidR="00BF1B67" w14:paraId="609D97E7" w14:textId="77777777" w:rsidTr="00FD133E">
        <w:trPr>
          <w:trHeight w:val="29"/>
        </w:trPr>
        <w:tc>
          <w:tcPr>
            <w:tcW w:w="1848" w:type="dxa"/>
            <w:tcBorders>
              <w:top w:val="nil"/>
              <w:left w:val="single" w:sz="4" w:space="0" w:color="auto"/>
              <w:bottom w:val="nil"/>
              <w:right w:val="single" w:sz="4" w:space="0" w:color="auto"/>
            </w:tcBorders>
            <w:vAlign w:val="center"/>
          </w:tcPr>
          <w:p w14:paraId="1685EF1C"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2B32C5F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232F5"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C9B5BF" w14:textId="77777777" w:rsidR="00BF1B67" w:rsidRPr="001E32DC" w:rsidRDefault="00BF1B67" w:rsidP="00FD133E">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24E4AF0" w14:textId="77777777" w:rsidR="00BF1B67" w:rsidRPr="001E32DC" w:rsidRDefault="00BF1B67" w:rsidP="00FD133E">
            <w:pPr>
              <w:pStyle w:val="TAC"/>
              <w:rPr>
                <w:lang w:val="en-US" w:eastAsia="zh-CN"/>
              </w:rPr>
            </w:pPr>
          </w:p>
        </w:tc>
      </w:tr>
      <w:tr w:rsidR="00BF1B67" w14:paraId="47FA7C04" w14:textId="77777777" w:rsidTr="00FD133E">
        <w:trPr>
          <w:trHeight w:val="29"/>
        </w:trPr>
        <w:tc>
          <w:tcPr>
            <w:tcW w:w="1848" w:type="dxa"/>
            <w:tcBorders>
              <w:top w:val="nil"/>
              <w:left w:val="single" w:sz="4" w:space="0" w:color="auto"/>
              <w:bottom w:val="nil"/>
              <w:right w:val="single" w:sz="4" w:space="0" w:color="auto"/>
            </w:tcBorders>
            <w:vAlign w:val="center"/>
          </w:tcPr>
          <w:p w14:paraId="18D95409"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798BF3"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FAC956" w14:textId="77777777" w:rsidR="00BF1B67" w:rsidRPr="001E32DC" w:rsidRDefault="00BF1B67"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0ABCD7" w14:textId="77777777" w:rsidR="00BF1B67" w:rsidRPr="001E32DC" w:rsidRDefault="00BF1B67" w:rsidP="00FD133E">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33FB3A5B" w14:textId="77777777" w:rsidR="00BF1B67" w:rsidRPr="001E32DC" w:rsidRDefault="00BF1B67" w:rsidP="00FD133E">
            <w:pPr>
              <w:pStyle w:val="TAC"/>
              <w:rPr>
                <w:lang w:val="en-US" w:eastAsia="zh-CN"/>
              </w:rPr>
            </w:pPr>
          </w:p>
        </w:tc>
      </w:tr>
      <w:tr w:rsidR="00BF1B67" w14:paraId="4D682355" w14:textId="77777777" w:rsidTr="00FD133E">
        <w:trPr>
          <w:trHeight w:val="29"/>
        </w:trPr>
        <w:tc>
          <w:tcPr>
            <w:tcW w:w="1848" w:type="dxa"/>
            <w:tcBorders>
              <w:top w:val="nil"/>
              <w:left w:val="single" w:sz="4" w:space="0" w:color="auto"/>
              <w:bottom w:val="nil"/>
              <w:right w:val="single" w:sz="4" w:space="0" w:color="auto"/>
            </w:tcBorders>
            <w:vAlign w:val="center"/>
          </w:tcPr>
          <w:p w14:paraId="6F747FD0"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3585103" w14:textId="77777777" w:rsidR="00BF1B67" w:rsidRDefault="00BF1B67" w:rsidP="00FD133E">
            <w:pPr>
              <w:pStyle w:val="TAC"/>
              <w:rPr>
                <w:lang w:eastAsia="zh-CN"/>
              </w:rPr>
            </w:pPr>
            <w:r>
              <w:rPr>
                <w:lang w:eastAsia="zh-CN"/>
              </w:rPr>
              <w:t>CA_n25A-n41A</w:t>
            </w:r>
          </w:p>
          <w:p w14:paraId="4E28C312" w14:textId="77777777" w:rsidR="00BF1B67" w:rsidRDefault="00BF1B67" w:rsidP="00FD133E">
            <w:pPr>
              <w:pStyle w:val="TAC"/>
              <w:rPr>
                <w:lang w:eastAsia="zh-CN"/>
              </w:rPr>
            </w:pPr>
            <w:r>
              <w:rPr>
                <w:lang w:eastAsia="zh-CN"/>
              </w:rPr>
              <w:t>CA_n25A-n71A</w:t>
            </w:r>
          </w:p>
          <w:p w14:paraId="0CD0615C" w14:textId="77777777" w:rsidR="00BF1B67" w:rsidRDefault="00BF1B67" w:rsidP="00FD133E">
            <w:pPr>
              <w:pStyle w:val="TAC"/>
              <w:rPr>
                <w:lang w:eastAsia="zh-CN"/>
              </w:rPr>
            </w:pPr>
            <w:r>
              <w:rPr>
                <w:lang w:eastAsia="zh-CN"/>
              </w:rPr>
              <w:t>CA_n41A-n71A</w:t>
            </w:r>
          </w:p>
          <w:p w14:paraId="3133B567"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C305FD" w14:textId="77777777" w:rsidR="00BF1B67" w:rsidRPr="001E32DC" w:rsidRDefault="00BF1B67"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C97F04" w14:textId="77777777" w:rsidR="00BF1B67" w:rsidRPr="001E32DC" w:rsidRDefault="00BF1B67" w:rsidP="00FD133E">
            <w:pPr>
              <w:pStyle w:val="TAC"/>
              <w:rPr>
                <w:lang w:val="en-US"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1AC0EC" w14:textId="77777777" w:rsidR="00BF1B67" w:rsidRPr="001E32DC" w:rsidRDefault="00BF1B67" w:rsidP="00FD133E">
            <w:pPr>
              <w:pStyle w:val="TAC"/>
              <w:rPr>
                <w:lang w:val="en-US" w:eastAsia="zh-CN"/>
              </w:rPr>
            </w:pPr>
            <w:r>
              <w:rPr>
                <w:lang w:val="en-US" w:eastAsia="zh-CN"/>
              </w:rPr>
              <w:t>4 and 5</w:t>
            </w:r>
          </w:p>
        </w:tc>
      </w:tr>
      <w:tr w:rsidR="00BF1B67" w14:paraId="073D42B7" w14:textId="77777777" w:rsidTr="00FD133E">
        <w:trPr>
          <w:trHeight w:val="29"/>
        </w:trPr>
        <w:tc>
          <w:tcPr>
            <w:tcW w:w="1848" w:type="dxa"/>
            <w:tcBorders>
              <w:top w:val="nil"/>
              <w:left w:val="single" w:sz="4" w:space="0" w:color="auto"/>
              <w:bottom w:val="nil"/>
              <w:right w:val="single" w:sz="4" w:space="0" w:color="auto"/>
            </w:tcBorders>
            <w:vAlign w:val="center"/>
          </w:tcPr>
          <w:p w14:paraId="2F2048A0"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048EE650"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649C6" w14:textId="77777777" w:rsidR="00BF1B67" w:rsidRPr="001E32DC" w:rsidRDefault="00BF1B67" w:rsidP="00FD133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E93268" w14:textId="77777777" w:rsidR="00BF1B67" w:rsidRPr="001E32DC" w:rsidRDefault="00BF1B67" w:rsidP="00FD133E">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293F94D4" w14:textId="77777777" w:rsidR="00BF1B67" w:rsidRPr="001E32DC" w:rsidRDefault="00BF1B67" w:rsidP="00FD133E">
            <w:pPr>
              <w:pStyle w:val="TAC"/>
              <w:rPr>
                <w:lang w:val="en-US" w:eastAsia="zh-CN"/>
              </w:rPr>
            </w:pPr>
          </w:p>
        </w:tc>
      </w:tr>
      <w:tr w:rsidR="00BF1B67" w14:paraId="5F249D7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43514B6"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6866BB"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39DAE4" w14:textId="77777777" w:rsidR="00BF1B67" w:rsidRPr="001E32DC" w:rsidRDefault="00BF1B67" w:rsidP="00FD133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8F3730" w14:textId="77777777" w:rsidR="00BF1B67" w:rsidRPr="001E32DC" w:rsidRDefault="00BF1B67" w:rsidP="00FD133E">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452EE4" w14:textId="77777777" w:rsidR="00BF1B67" w:rsidRPr="001E32DC" w:rsidRDefault="00BF1B67" w:rsidP="00FD133E">
            <w:pPr>
              <w:pStyle w:val="TAC"/>
              <w:rPr>
                <w:lang w:val="en-US" w:eastAsia="zh-CN"/>
              </w:rPr>
            </w:pPr>
          </w:p>
        </w:tc>
      </w:tr>
      <w:tr w:rsidR="00BF1B67" w14:paraId="3E943CA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AB8F63C"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44CB0AC7" w14:textId="77777777" w:rsidR="00BF1B67" w:rsidRPr="001E32DC" w:rsidRDefault="00BF1B67" w:rsidP="00FD133E">
            <w:pPr>
              <w:pStyle w:val="TAC"/>
              <w:rPr>
                <w:rFonts w:eastAsia="宋体"/>
                <w:kern w:val="2"/>
                <w:szCs w:val="18"/>
                <w:lang w:val="en-US" w:eastAsia="zh-CN"/>
              </w:rPr>
            </w:pPr>
            <w:r w:rsidRPr="001E32DC">
              <w:rPr>
                <w:rFonts w:eastAsia="宋体"/>
                <w:kern w:val="2"/>
                <w:szCs w:val="18"/>
                <w:lang w:val="en-US" w:eastAsia="zh-CN"/>
              </w:rPr>
              <w:t>CA_n25A-n41A</w:t>
            </w:r>
          </w:p>
          <w:p w14:paraId="3C6949DD" w14:textId="77777777" w:rsidR="00BF1B67" w:rsidRPr="001E32DC" w:rsidRDefault="00BF1B67" w:rsidP="00FD133E">
            <w:pPr>
              <w:pStyle w:val="TAC"/>
              <w:rPr>
                <w:rFonts w:eastAsia="宋体"/>
                <w:kern w:val="2"/>
                <w:szCs w:val="18"/>
                <w:lang w:val="en-US" w:eastAsia="zh-CN"/>
              </w:rPr>
            </w:pPr>
            <w:r w:rsidRPr="001E32DC">
              <w:rPr>
                <w:rFonts w:eastAsia="宋体"/>
                <w:kern w:val="2"/>
                <w:szCs w:val="18"/>
                <w:lang w:val="en-US" w:eastAsia="zh-CN"/>
              </w:rPr>
              <w:t>CA_n25A-n77A</w:t>
            </w:r>
          </w:p>
          <w:p w14:paraId="2E436765" w14:textId="77777777" w:rsidR="00BF1B67" w:rsidRPr="001E32DC" w:rsidRDefault="00BF1B67" w:rsidP="00FD133E">
            <w:pPr>
              <w:pStyle w:val="TAC"/>
              <w:rPr>
                <w:rFonts w:eastAsia="宋体"/>
                <w:kern w:val="2"/>
                <w:szCs w:val="22"/>
                <w:lang w:val="en-US" w:eastAsia="zh-CN"/>
              </w:rPr>
            </w:pPr>
            <w:r w:rsidRPr="001E32DC">
              <w:rPr>
                <w:rFonts w:eastAsia="宋体"/>
                <w:kern w:val="2"/>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E26BCD"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E76B6" w14:textId="77777777" w:rsidR="00BF1B67" w:rsidRPr="001E32DC" w:rsidRDefault="00BF1B67" w:rsidP="00FD133E">
            <w:pPr>
              <w:pStyle w:val="TAC"/>
              <w:rPr>
                <w:rFonts w:eastAsia="宋体"/>
                <w:kern w:val="2"/>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2CD27F" w14:textId="77777777" w:rsidR="00BF1B67" w:rsidRPr="001E32DC" w:rsidRDefault="00BF1B67" w:rsidP="00FD133E">
            <w:pPr>
              <w:pStyle w:val="TAC"/>
              <w:rPr>
                <w:rFonts w:eastAsia="宋体"/>
                <w:kern w:val="2"/>
                <w:szCs w:val="22"/>
                <w:lang w:val="en-US" w:eastAsia="zh-CN"/>
              </w:rPr>
            </w:pPr>
            <w:r w:rsidRPr="001E32DC">
              <w:rPr>
                <w:rFonts w:eastAsia="宋体" w:cs="Arial"/>
                <w:kern w:val="2"/>
                <w:szCs w:val="18"/>
                <w:lang w:val="en-US" w:eastAsia="zh-CN"/>
              </w:rPr>
              <w:t>0</w:t>
            </w:r>
          </w:p>
        </w:tc>
      </w:tr>
      <w:tr w:rsidR="00BF1B67" w14:paraId="73FBD61A" w14:textId="77777777" w:rsidTr="00FD133E">
        <w:trPr>
          <w:trHeight w:val="29"/>
        </w:trPr>
        <w:tc>
          <w:tcPr>
            <w:tcW w:w="1848" w:type="dxa"/>
            <w:tcBorders>
              <w:top w:val="nil"/>
              <w:left w:val="single" w:sz="4" w:space="0" w:color="auto"/>
              <w:bottom w:val="nil"/>
              <w:right w:val="single" w:sz="4" w:space="0" w:color="auto"/>
            </w:tcBorders>
            <w:vAlign w:val="center"/>
          </w:tcPr>
          <w:p w14:paraId="57E8EAA7"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1D7EE3C9" w14:textId="77777777" w:rsidR="00BF1B67" w:rsidRPr="001E32DC" w:rsidRDefault="00BF1B67"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544B4"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596717" w14:textId="77777777" w:rsidR="00BF1B67" w:rsidRPr="001E32DC" w:rsidRDefault="00BF1B67" w:rsidP="00FD133E">
            <w:pPr>
              <w:pStyle w:val="TAC"/>
              <w:rPr>
                <w:rFonts w:eastAsia="宋体"/>
                <w:kern w:val="2"/>
                <w:szCs w:val="22"/>
                <w:lang w:val="en-US" w:eastAsia="zh-CN"/>
              </w:rPr>
            </w:pPr>
            <w:r w:rsidRPr="001E32DC">
              <w:rPr>
                <w:rFonts w:eastAsia="宋体"/>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BD48B97" w14:textId="77777777" w:rsidR="00BF1B67" w:rsidRPr="001E32DC" w:rsidRDefault="00BF1B67" w:rsidP="00FD133E">
            <w:pPr>
              <w:pStyle w:val="TAC"/>
              <w:rPr>
                <w:rFonts w:eastAsia="宋体"/>
                <w:kern w:val="2"/>
                <w:szCs w:val="22"/>
                <w:lang w:val="en-US" w:eastAsia="zh-CN"/>
              </w:rPr>
            </w:pPr>
          </w:p>
        </w:tc>
      </w:tr>
      <w:tr w:rsidR="00BF1B67" w14:paraId="72EC3880" w14:textId="77777777" w:rsidTr="00FD133E">
        <w:trPr>
          <w:trHeight w:val="29"/>
        </w:trPr>
        <w:tc>
          <w:tcPr>
            <w:tcW w:w="1848" w:type="dxa"/>
            <w:tcBorders>
              <w:top w:val="nil"/>
              <w:left w:val="single" w:sz="4" w:space="0" w:color="auto"/>
              <w:bottom w:val="nil"/>
              <w:right w:val="single" w:sz="4" w:space="0" w:color="auto"/>
            </w:tcBorders>
            <w:vAlign w:val="center"/>
          </w:tcPr>
          <w:p w14:paraId="1F5190C5"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172B89A5" w14:textId="77777777" w:rsidR="00BF1B67" w:rsidRPr="001E32DC" w:rsidRDefault="00BF1B67"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4C3BA1"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894A4" w14:textId="77777777" w:rsidR="00BF1B67" w:rsidRPr="001E32DC" w:rsidRDefault="00BF1B67" w:rsidP="00FD133E">
            <w:pPr>
              <w:pStyle w:val="TAC"/>
              <w:rPr>
                <w:rFonts w:eastAsia="宋体"/>
                <w:kern w:val="2"/>
                <w:szCs w:val="22"/>
                <w:lang w:val="en-US" w:eastAsia="zh-CN"/>
              </w:rPr>
            </w:pPr>
            <w:r w:rsidRPr="001E32DC">
              <w:rPr>
                <w:rFonts w:eastAsia="宋体"/>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F8B0283" w14:textId="77777777" w:rsidR="00BF1B67" w:rsidRPr="001E32DC" w:rsidRDefault="00BF1B67" w:rsidP="00FD133E">
            <w:pPr>
              <w:pStyle w:val="TAC"/>
              <w:rPr>
                <w:rFonts w:eastAsia="宋体"/>
                <w:kern w:val="2"/>
                <w:szCs w:val="22"/>
                <w:lang w:val="en-US" w:eastAsia="zh-CN"/>
              </w:rPr>
            </w:pPr>
          </w:p>
        </w:tc>
      </w:tr>
      <w:tr w:rsidR="00BF1B67" w14:paraId="7AB38DE4" w14:textId="77777777" w:rsidTr="00FD133E">
        <w:trPr>
          <w:trHeight w:val="29"/>
        </w:trPr>
        <w:tc>
          <w:tcPr>
            <w:tcW w:w="1848" w:type="dxa"/>
            <w:tcBorders>
              <w:top w:val="nil"/>
              <w:left w:val="single" w:sz="4" w:space="0" w:color="auto"/>
              <w:bottom w:val="nil"/>
              <w:right w:val="single" w:sz="4" w:space="0" w:color="auto"/>
            </w:tcBorders>
            <w:vAlign w:val="center"/>
          </w:tcPr>
          <w:p w14:paraId="6B406954"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2115ABD6" w14:textId="77777777" w:rsidR="00BF1B67" w:rsidRPr="001E32DC" w:rsidRDefault="00BF1B67" w:rsidP="00FD133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DEF02"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6F765"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FDA51A" w14:textId="77777777" w:rsidR="00BF1B67" w:rsidRPr="001E32DC" w:rsidRDefault="00BF1B67" w:rsidP="00FD133E">
            <w:pPr>
              <w:pStyle w:val="TAC"/>
              <w:rPr>
                <w:rFonts w:eastAsia="宋体" w:cs="Arial"/>
                <w:kern w:val="2"/>
                <w:szCs w:val="18"/>
                <w:lang w:val="en-US" w:eastAsia="zh-CN"/>
              </w:rPr>
            </w:pPr>
            <w:r w:rsidRPr="001E32DC">
              <w:rPr>
                <w:rFonts w:eastAsia="宋体"/>
                <w:kern w:val="2"/>
                <w:szCs w:val="22"/>
                <w:lang w:val="en-US" w:eastAsia="zh-CN"/>
              </w:rPr>
              <w:t>1</w:t>
            </w:r>
          </w:p>
        </w:tc>
      </w:tr>
      <w:tr w:rsidR="00BF1B67" w14:paraId="2D382EB5" w14:textId="77777777" w:rsidTr="00FD133E">
        <w:trPr>
          <w:trHeight w:val="29"/>
        </w:trPr>
        <w:tc>
          <w:tcPr>
            <w:tcW w:w="1848" w:type="dxa"/>
            <w:tcBorders>
              <w:top w:val="nil"/>
              <w:left w:val="single" w:sz="4" w:space="0" w:color="auto"/>
              <w:bottom w:val="nil"/>
              <w:right w:val="single" w:sz="4" w:space="0" w:color="auto"/>
            </w:tcBorders>
            <w:vAlign w:val="center"/>
          </w:tcPr>
          <w:p w14:paraId="55574D8E"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11471662" w14:textId="77777777" w:rsidR="00BF1B67" w:rsidRPr="001E32DC" w:rsidRDefault="00BF1B67" w:rsidP="00FD133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26040"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A36F5B"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AF3FCDA" w14:textId="77777777" w:rsidR="00BF1B67" w:rsidRPr="001E32DC" w:rsidRDefault="00BF1B67" w:rsidP="00FD133E">
            <w:pPr>
              <w:pStyle w:val="TAC"/>
              <w:rPr>
                <w:rFonts w:eastAsia="宋体" w:cs="Arial"/>
                <w:kern w:val="2"/>
                <w:szCs w:val="18"/>
                <w:lang w:val="en-US" w:eastAsia="zh-CN"/>
              </w:rPr>
            </w:pPr>
          </w:p>
        </w:tc>
      </w:tr>
      <w:tr w:rsidR="00BF1B67" w14:paraId="56508232" w14:textId="77777777" w:rsidTr="00FD133E">
        <w:trPr>
          <w:trHeight w:val="29"/>
        </w:trPr>
        <w:tc>
          <w:tcPr>
            <w:tcW w:w="1848" w:type="dxa"/>
            <w:tcBorders>
              <w:top w:val="nil"/>
              <w:left w:val="single" w:sz="4" w:space="0" w:color="auto"/>
              <w:bottom w:val="nil"/>
              <w:right w:val="single" w:sz="4" w:space="0" w:color="auto"/>
            </w:tcBorders>
            <w:vAlign w:val="center"/>
          </w:tcPr>
          <w:p w14:paraId="5F64A4C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133E84"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212F7"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AE4C5F"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B4ACA8" w14:textId="77777777" w:rsidR="00BF1B67" w:rsidRPr="001E32DC" w:rsidRDefault="00BF1B67" w:rsidP="00FD133E">
            <w:pPr>
              <w:pStyle w:val="TAC"/>
              <w:rPr>
                <w:rFonts w:cs="Arial"/>
                <w:szCs w:val="18"/>
                <w:lang w:val="en-US" w:eastAsia="zh-CN"/>
              </w:rPr>
            </w:pPr>
          </w:p>
        </w:tc>
      </w:tr>
      <w:tr w:rsidR="00BF1B67" w14:paraId="38A57041" w14:textId="77777777" w:rsidTr="00FD133E">
        <w:trPr>
          <w:trHeight w:val="29"/>
        </w:trPr>
        <w:tc>
          <w:tcPr>
            <w:tcW w:w="1848" w:type="dxa"/>
            <w:tcBorders>
              <w:top w:val="nil"/>
              <w:left w:val="single" w:sz="4" w:space="0" w:color="auto"/>
              <w:bottom w:val="nil"/>
              <w:right w:val="single" w:sz="4" w:space="0" w:color="auto"/>
            </w:tcBorders>
            <w:vAlign w:val="center"/>
          </w:tcPr>
          <w:p w14:paraId="699F97D8"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A9137F3" w14:textId="77777777" w:rsidR="00BF1B67" w:rsidRPr="001E32DC" w:rsidRDefault="00BF1B67" w:rsidP="00FD133E">
            <w:pPr>
              <w:pStyle w:val="TAC"/>
              <w:rPr>
                <w:szCs w:val="18"/>
                <w:lang w:val="en-US" w:eastAsia="zh-CN"/>
              </w:rPr>
            </w:pPr>
            <w:r w:rsidRPr="001E32DC">
              <w:rPr>
                <w:szCs w:val="18"/>
                <w:lang w:val="en-US" w:eastAsia="zh-CN"/>
              </w:rPr>
              <w:t>CA_n25A-n41A</w:t>
            </w:r>
          </w:p>
          <w:p w14:paraId="201C3022" w14:textId="77777777" w:rsidR="00BF1B67" w:rsidRPr="001E32DC" w:rsidRDefault="00BF1B67" w:rsidP="00FD133E">
            <w:pPr>
              <w:pStyle w:val="TAC"/>
              <w:rPr>
                <w:szCs w:val="18"/>
                <w:lang w:val="en-US" w:eastAsia="zh-CN"/>
              </w:rPr>
            </w:pPr>
            <w:r w:rsidRPr="001E32DC">
              <w:rPr>
                <w:szCs w:val="18"/>
                <w:lang w:val="en-US" w:eastAsia="zh-CN"/>
              </w:rPr>
              <w:t>CA_n25A-n77A</w:t>
            </w:r>
          </w:p>
          <w:p w14:paraId="746F4D6F" w14:textId="77777777" w:rsidR="00BF1B67" w:rsidRPr="001E32DC" w:rsidRDefault="00BF1B67" w:rsidP="00FD133E">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CFA874B" w14:textId="77777777" w:rsidR="00BF1B67" w:rsidRPr="001E32DC" w:rsidRDefault="00BF1B67"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253EB5" w14:textId="77777777" w:rsidR="00BF1B67" w:rsidRPr="001E32DC" w:rsidRDefault="00BF1B67"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9E38656" w14:textId="77777777" w:rsidR="00BF1B67" w:rsidRPr="001E32DC" w:rsidRDefault="00BF1B67" w:rsidP="00FD133E">
            <w:pPr>
              <w:pStyle w:val="TAC"/>
              <w:rPr>
                <w:rFonts w:cs="Arial"/>
                <w:szCs w:val="18"/>
                <w:lang w:val="en-US" w:eastAsia="zh-CN"/>
              </w:rPr>
            </w:pPr>
            <w:r>
              <w:rPr>
                <w:lang w:val="en-US" w:eastAsia="zh-CN"/>
              </w:rPr>
              <w:t>4 and 5</w:t>
            </w:r>
          </w:p>
        </w:tc>
      </w:tr>
      <w:tr w:rsidR="00BF1B67" w14:paraId="13C2C1D9" w14:textId="77777777" w:rsidTr="00FD133E">
        <w:trPr>
          <w:trHeight w:val="29"/>
        </w:trPr>
        <w:tc>
          <w:tcPr>
            <w:tcW w:w="1848" w:type="dxa"/>
            <w:tcBorders>
              <w:top w:val="nil"/>
              <w:left w:val="single" w:sz="4" w:space="0" w:color="auto"/>
              <w:bottom w:val="nil"/>
              <w:right w:val="single" w:sz="4" w:space="0" w:color="auto"/>
            </w:tcBorders>
            <w:vAlign w:val="center"/>
          </w:tcPr>
          <w:p w14:paraId="3DD02D6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669ABD1"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15900" w14:textId="77777777" w:rsidR="00BF1B67" w:rsidRPr="001E32DC" w:rsidRDefault="00BF1B67"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F03A61" w14:textId="77777777" w:rsidR="00BF1B67" w:rsidRPr="001E32DC" w:rsidRDefault="00BF1B67" w:rsidP="00FD13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9FC6BDC" w14:textId="77777777" w:rsidR="00BF1B67" w:rsidRPr="001E32DC" w:rsidRDefault="00BF1B67" w:rsidP="00FD133E">
            <w:pPr>
              <w:pStyle w:val="TAC"/>
              <w:rPr>
                <w:rFonts w:cs="Arial"/>
                <w:szCs w:val="18"/>
                <w:lang w:val="en-US" w:eastAsia="zh-CN"/>
              </w:rPr>
            </w:pPr>
          </w:p>
        </w:tc>
      </w:tr>
      <w:tr w:rsidR="00BF1B67" w14:paraId="213EDE8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1935D07"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649C0C"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C375A4"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84E307" w14:textId="77777777" w:rsidR="00BF1B67" w:rsidRPr="001E32DC" w:rsidRDefault="00BF1B67" w:rsidP="00FD133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5066433" w14:textId="77777777" w:rsidR="00BF1B67" w:rsidRPr="001E32DC" w:rsidRDefault="00BF1B67" w:rsidP="00FD133E">
            <w:pPr>
              <w:pStyle w:val="TAC"/>
              <w:rPr>
                <w:rFonts w:cs="Arial"/>
                <w:szCs w:val="18"/>
                <w:lang w:val="en-US" w:eastAsia="zh-CN"/>
              </w:rPr>
            </w:pPr>
          </w:p>
        </w:tc>
      </w:tr>
      <w:tr w:rsidR="00BF1B67" w14:paraId="4AD01CF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3EADCE0" w14:textId="77777777" w:rsidR="00BF1B67" w:rsidRPr="001E32DC" w:rsidRDefault="00BF1B67" w:rsidP="00FD133E">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642820F7" w14:textId="77777777" w:rsidR="00BF1B67" w:rsidRPr="001E32DC" w:rsidRDefault="00BF1B67" w:rsidP="00FD133E">
            <w:pPr>
              <w:pStyle w:val="TAC"/>
              <w:rPr>
                <w:szCs w:val="18"/>
                <w:lang w:val="en-US" w:eastAsia="zh-CN"/>
              </w:rPr>
            </w:pPr>
            <w:r w:rsidRPr="001E32DC">
              <w:rPr>
                <w:szCs w:val="18"/>
                <w:lang w:val="en-US" w:eastAsia="zh-CN"/>
              </w:rPr>
              <w:t>CA_n25A-n41A</w:t>
            </w:r>
          </w:p>
          <w:p w14:paraId="72858848" w14:textId="77777777" w:rsidR="00BF1B67" w:rsidRPr="001E32DC" w:rsidRDefault="00BF1B67" w:rsidP="00FD133E">
            <w:pPr>
              <w:pStyle w:val="TAC"/>
              <w:rPr>
                <w:szCs w:val="18"/>
                <w:lang w:val="en-US" w:eastAsia="zh-CN"/>
              </w:rPr>
            </w:pPr>
            <w:r w:rsidRPr="001E32DC">
              <w:rPr>
                <w:szCs w:val="18"/>
                <w:lang w:val="en-US" w:eastAsia="zh-CN"/>
              </w:rPr>
              <w:t>CA_n25A-n77A</w:t>
            </w:r>
          </w:p>
          <w:p w14:paraId="07CA2939" w14:textId="77777777" w:rsidR="00BF1B67" w:rsidRPr="001E32DC" w:rsidRDefault="00BF1B67" w:rsidP="00FD133E">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19C14F2"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DC6C52"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34488D"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1C62BF4D" w14:textId="77777777" w:rsidTr="00FD133E">
        <w:trPr>
          <w:trHeight w:val="29"/>
        </w:trPr>
        <w:tc>
          <w:tcPr>
            <w:tcW w:w="1848" w:type="dxa"/>
            <w:tcBorders>
              <w:top w:val="nil"/>
              <w:left w:val="single" w:sz="4" w:space="0" w:color="auto"/>
              <w:bottom w:val="nil"/>
              <w:right w:val="single" w:sz="4" w:space="0" w:color="auto"/>
            </w:tcBorders>
            <w:vAlign w:val="center"/>
          </w:tcPr>
          <w:p w14:paraId="2CF518F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1CB634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AD0A7E"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7839DF" w14:textId="77777777" w:rsidR="00BF1B67" w:rsidRPr="001E32DC" w:rsidRDefault="00BF1B67" w:rsidP="00FD133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650FF65" w14:textId="77777777" w:rsidR="00BF1B67" w:rsidRPr="001E32DC" w:rsidRDefault="00BF1B67" w:rsidP="00FD133E">
            <w:pPr>
              <w:pStyle w:val="TAC"/>
              <w:rPr>
                <w:lang w:val="en-US" w:eastAsia="zh-CN"/>
              </w:rPr>
            </w:pPr>
          </w:p>
        </w:tc>
      </w:tr>
      <w:tr w:rsidR="00BF1B67" w14:paraId="777FA0FF" w14:textId="77777777" w:rsidTr="00FD133E">
        <w:trPr>
          <w:trHeight w:val="29"/>
        </w:trPr>
        <w:tc>
          <w:tcPr>
            <w:tcW w:w="1848" w:type="dxa"/>
            <w:tcBorders>
              <w:top w:val="nil"/>
              <w:left w:val="single" w:sz="4" w:space="0" w:color="auto"/>
              <w:bottom w:val="nil"/>
              <w:right w:val="single" w:sz="4" w:space="0" w:color="auto"/>
            </w:tcBorders>
            <w:vAlign w:val="center"/>
          </w:tcPr>
          <w:p w14:paraId="1351BF5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225782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FD91F"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B94962"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412D9C" w14:textId="77777777" w:rsidR="00BF1B67" w:rsidRPr="001E32DC" w:rsidRDefault="00BF1B67" w:rsidP="00FD133E">
            <w:pPr>
              <w:pStyle w:val="TAC"/>
              <w:rPr>
                <w:lang w:val="en-US" w:eastAsia="zh-CN"/>
              </w:rPr>
            </w:pPr>
          </w:p>
        </w:tc>
      </w:tr>
      <w:tr w:rsidR="00BF1B67" w14:paraId="65444D7D" w14:textId="77777777" w:rsidTr="00FD133E">
        <w:trPr>
          <w:trHeight w:val="29"/>
        </w:trPr>
        <w:tc>
          <w:tcPr>
            <w:tcW w:w="1848" w:type="dxa"/>
            <w:tcBorders>
              <w:top w:val="nil"/>
              <w:left w:val="single" w:sz="4" w:space="0" w:color="auto"/>
              <w:bottom w:val="nil"/>
              <w:right w:val="single" w:sz="4" w:space="0" w:color="auto"/>
            </w:tcBorders>
            <w:vAlign w:val="center"/>
          </w:tcPr>
          <w:p w14:paraId="7650430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0296A0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4237E"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627A09"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F0644B" w14:textId="77777777" w:rsidR="00BF1B67" w:rsidRPr="001E32DC" w:rsidRDefault="00BF1B67" w:rsidP="00FD133E">
            <w:pPr>
              <w:pStyle w:val="TAC"/>
              <w:rPr>
                <w:lang w:val="en-US" w:eastAsia="zh-CN"/>
              </w:rPr>
            </w:pPr>
            <w:r w:rsidRPr="001E32DC">
              <w:rPr>
                <w:lang w:val="en-US" w:eastAsia="zh-CN"/>
              </w:rPr>
              <w:t>1</w:t>
            </w:r>
          </w:p>
        </w:tc>
      </w:tr>
      <w:tr w:rsidR="00BF1B67" w14:paraId="67ECE062" w14:textId="77777777" w:rsidTr="00FD133E">
        <w:trPr>
          <w:trHeight w:val="29"/>
        </w:trPr>
        <w:tc>
          <w:tcPr>
            <w:tcW w:w="1848" w:type="dxa"/>
            <w:tcBorders>
              <w:top w:val="nil"/>
              <w:left w:val="single" w:sz="4" w:space="0" w:color="auto"/>
              <w:bottom w:val="nil"/>
              <w:right w:val="single" w:sz="4" w:space="0" w:color="auto"/>
            </w:tcBorders>
            <w:vAlign w:val="center"/>
          </w:tcPr>
          <w:p w14:paraId="085D8FC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8607C5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8EC2EF"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D946E9" w14:textId="77777777" w:rsidR="00BF1B67" w:rsidRPr="001E32DC" w:rsidRDefault="00BF1B67" w:rsidP="00FD133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5820455" w14:textId="77777777" w:rsidR="00BF1B67" w:rsidRPr="001E32DC" w:rsidRDefault="00BF1B67" w:rsidP="00FD133E">
            <w:pPr>
              <w:pStyle w:val="TAC"/>
              <w:rPr>
                <w:lang w:val="en-US" w:eastAsia="zh-CN"/>
              </w:rPr>
            </w:pPr>
          </w:p>
        </w:tc>
      </w:tr>
      <w:tr w:rsidR="00BF1B67" w14:paraId="777A7CF1" w14:textId="77777777" w:rsidTr="00FD133E">
        <w:trPr>
          <w:trHeight w:val="29"/>
        </w:trPr>
        <w:tc>
          <w:tcPr>
            <w:tcW w:w="1848" w:type="dxa"/>
            <w:tcBorders>
              <w:top w:val="nil"/>
              <w:left w:val="single" w:sz="4" w:space="0" w:color="auto"/>
              <w:bottom w:val="nil"/>
              <w:right w:val="single" w:sz="4" w:space="0" w:color="auto"/>
            </w:tcBorders>
            <w:vAlign w:val="center"/>
          </w:tcPr>
          <w:p w14:paraId="0568EF97"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BC1B1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692EA2"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2EC370" w14:textId="77777777" w:rsidR="00BF1B67" w:rsidRPr="001E32DC" w:rsidRDefault="00BF1B67" w:rsidP="00FD133E">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F0C5735" w14:textId="77777777" w:rsidR="00BF1B67" w:rsidRPr="001E32DC" w:rsidRDefault="00BF1B67" w:rsidP="00FD133E">
            <w:pPr>
              <w:pStyle w:val="TAC"/>
              <w:rPr>
                <w:lang w:val="en-US" w:eastAsia="zh-CN"/>
              </w:rPr>
            </w:pPr>
          </w:p>
        </w:tc>
      </w:tr>
      <w:tr w:rsidR="00BF1B67" w14:paraId="43901237" w14:textId="77777777" w:rsidTr="00FD133E">
        <w:trPr>
          <w:trHeight w:val="29"/>
        </w:trPr>
        <w:tc>
          <w:tcPr>
            <w:tcW w:w="1848" w:type="dxa"/>
            <w:tcBorders>
              <w:top w:val="nil"/>
              <w:left w:val="single" w:sz="4" w:space="0" w:color="auto"/>
              <w:bottom w:val="nil"/>
              <w:right w:val="single" w:sz="4" w:space="0" w:color="auto"/>
            </w:tcBorders>
            <w:vAlign w:val="center"/>
          </w:tcPr>
          <w:p w14:paraId="311830F3"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1A9673" w14:textId="77777777" w:rsidR="00BF1B67" w:rsidRPr="001E32DC" w:rsidRDefault="00BF1B67" w:rsidP="00FD133E">
            <w:pPr>
              <w:pStyle w:val="TAC"/>
              <w:rPr>
                <w:szCs w:val="18"/>
                <w:lang w:val="en-US" w:eastAsia="zh-CN"/>
              </w:rPr>
            </w:pPr>
            <w:r w:rsidRPr="001E32DC">
              <w:rPr>
                <w:szCs w:val="18"/>
                <w:lang w:val="en-US" w:eastAsia="zh-CN"/>
              </w:rPr>
              <w:t>CA_n25A-n41A</w:t>
            </w:r>
          </w:p>
          <w:p w14:paraId="7F0A67C8" w14:textId="77777777" w:rsidR="00BF1B67" w:rsidRPr="001E32DC" w:rsidRDefault="00BF1B67" w:rsidP="00FD133E">
            <w:pPr>
              <w:pStyle w:val="TAC"/>
              <w:rPr>
                <w:szCs w:val="18"/>
                <w:lang w:val="en-US" w:eastAsia="zh-CN"/>
              </w:rPr>
            </w:pPr>
            <w:r w:rsidRPr="001E32DC">
              <w:rPr>
                <w:szCs w:val="18"/>
                <w:lang w:val="en-US" w:eastAsia="zh-CN"/>
              </w:rPr>
              <w:t>CA_n25A-n77A</w:t>
            </w:r>
          </w:p>
          <w:p w14:paraId="4D3C51BA" w14:textId="77777777" w:rsidR="00BF1B67" w:rsidRPr="001E32DC" w:rsidRDefault="00BF1B67" w:rsidP="00FD133E">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E181FF8"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8F26F1" w14:textId="77777777" w:rsidR="00BF1B67" w:rsidRPr="001E32DC" w:rsidRDefault="00BF1B67"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D5A7B7" w14:textId="77777777" w:rsidR="00BF1B67" w:rsidRPr="001E32DC" w:rsidRDefault="00BF1B67" w:rsidP="00FD133E">
            <w:pPr>
              <w:pStyle w:val="TAC"/>
              <w:rPr>
                <w:lang w:val="en-US" w:eastAsia="zh-CN"/>
              </w:rPr>
            </w:pPr>
            <w:r>
              <w:rPr>
                <w:lang w:val="en-US" w:eastAsia="zh-CN"/>
              </w:rPr>
              <w:t>4 and 5</w:t>
            </w:r>
          </w:p>
        </w:tc>
      </w:tr>
      <w:tr w:rsidR="00BF1B67" w14:paraId="11F042E0" w14:textId="77777777" w:rsidTr="00FD133E">
        <w:trPr>
          <w:trHeight w:val="29"/>
        </w:trPr>
        <w:tc>
          <w:tcPr>
            <w:tcW w:w="1848" w:type="dxa"/>
            <w:tcBorders>
              <w:top w:val="nil"/>
              <w:left w:val="single" w:sz="4" w:space="0" w:color="auto"/>
              <w:bottom w:val="nil"/>
              <w:right w:val="single" w:sz="4" w:space="0" w:color="auto"/>
            </w:tcBorders>
            <w:vAlign w:val="center"/>
          </w:tcPr>
          <w:p w14:paraId="09178FD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7F5E5F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55EFF"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9A440A"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2B310096" w14:textId="77777777" w:rsidR="00BF1B67" w:rsidRPr="001E32DC" w:rsidRDefault="00BF1B67" w:rsidP="00FD133E">
            <w:pPr>
              <w:pStyle w:val="TAC"/>
              <w:rPr>
                <w:lang w:val="en-US" w:eastAsia="zh-CN"/>
              </w:rPr>
            </w:pPr>
          </w:p>
        </w:tc>
      </w:tr>
      <w:tr w:rsidR="00BF1B67" w14:paraId="371C304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94250A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1E241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5B4A03"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33561E" w14:textId="77777777" w:rsidR="00BF1B67" w:rsidRPr="001E32DC" w:rsidRDefault="00BF1B67" w:rsidP="00FD133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87B8EA4" w14:textId="77777777" w:rsidR="00BF1B67" w:rsidRPr="001E32DC" w:rsidRDefault="00BF1B67" w:rsidP="00FD133E">
            <w:pPr>
              <w:pStyle w:val="TAC"/>
              <w:rPr>
                <w:lang w:val="en-US" w:eastAsia="zh-CN"/>
              </w:rPr>
            </w:pPr>
          </w:p>
        </w:tc>
      </w:tr>
      <w:tr w:rsidR="00BF1B67" w14:paraId="7CDC14D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F75C43A" w14:textId="77777777" w:rsidR="00BF1B67" w:rsidRPr="001E32DC" w:rsidRDefault="00BF1B67" w:rsidP="00FD133E">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73F5BF22" w14:textId="77777777" w:rsidR="00BF1B67" w:rsidRPr="001E32DC" w:rsidRDefault="00BF1B67" w:rsidP="00FD133E">
            <w:pPr>
              <w:pStyle w:val="TAC"/>
              <w:rPr>
                <w:szCs w:val="18"/>
                <w:lang w:val="en-US"/>
              </w:rPr>
            </w:pPr>
            <w:r w:rsidRPr="001E32DC">
              <w:rPr>
                <w:szCs w:val="18"/>
                <w:lang w:val="en-US"/>
              </w:rPr>
              <w:t>CA_n25A-n41A</w:t>
            </w:r>
          </w:p>
          <w:p w14:paraId="35B261EE" w14:textId="77777777" w:rsidR="00BF1B67" w:rsidRPr="001E32DC" w:rsidRDefault="00BF1B67" w:rsidP="00FD133E">
            <w:pPr>
              <w:pStyle w:val="TAC"/>
              <w:rPr>
                <w:szCs w:val="18"/>
                <w:lang w:val="en-US"/>
              </w:rPr>
            </w:pPr>
            <w:r w:rsidRPr="001E32DC">
              <w:rPr>
                <w:szCs w:val="18"/>
                <w:lang w:val="en-US"/>
              </w:rPr>
              <w:t>CA_n25A-n77A</w:t>
            </w:r>
          </w:p>
          <w:p w14:paraId="1763B491" w14:textId="77777777" w:rsidR="00BF1B67" w:rsidRPr="001E32DC" w:rsidRDefault="00BF1B67" w:rsidP="00FD133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712CEA1" w14:textId="77777777" w:rsidR="00BF1B67" w:rsidRPr="001E32DC" w:rsidRDefault="00BF1B67"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8DD9EB"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7EDE7A1" w14:textId="77777777" w:rsidR="00BF1B67" w:rsidRPr="001E32DC" w:rsidRDefault="00BF1B67" w:rsidP="00FD133E">
            <w:pPr>
              <w:pStyle w:val="TAC"/>
              <w:rPr>
                <w:rFonts w:cs="Arial"/>
                <w:szCs w:val="18"/>
                <w:lang w:val="en-US" w:eastAsia="zh-CN"/>
              </w:rPr>
            </w:pPr>
            <w:r w:rsidRPr="001E32DC">
              <w:rPr>
                <w:lang w:val="en-US" w:eastAsia="zh-CN"/>
              </w:rPr>
              <w:t>0</w:t>
            </w:r>
          </w:p>
        </w:tc>
      </w:tr>
      <w:tr w:rsidR="00BF1B67" w14:paraId="3CAFA9A7" w14:textId="77777777" w:rsidTr="00FD133E">
        <w:trPr>
          <w:trHeight w:val="29"/>
        </w:trPr>
        <w:tc>
          <w:tcPr>
            <w:tcW w:w="1848" w:type="dxa"/>
            <w:tcBorders>
              <w:top w:val="nil"/>
              <w:left w:val="single" w:sz="4" w:space="0" w:color="auto"/>
              <w:bottom w:val="nil"/>
              <w:right w:val="single" w:sz="4" w:space="0" w:color="auto"/>
            </w:tcBorders>
            <w:vAlign w:val="center"/>
          </w:tcPr>
          <w:p w14:paraId="22180746"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0EDBBE75"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6408F" w14:textId="77777777" w:rsidR="00BF1B67" w:rsidRPr="001E32DC" w:rsidRDefault="00BF1B67"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76E51"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B9FCE06" w14:textId="77777777" w:rsidR="00BF1B67" w:rsidRPr="001E32DC" w:rsidRDefault="00BF1B67" w:rsidP="00FD133E">
            <w:pPr>
              <w:pStyle w:val="TAC"/>
              <w:rPr>
                <w:rFonts w:cs="Arial"/>
                <w:szCs w:val="18"/>
                <w:lang w:val="en-US" w:eastAsia="zh-CN"/>
              </w:rPr>
            </w:pPr>
          </w:p>
        </w:tc>
      </w:tr>
      <w:tr w:rsidR="00BF1B67" w14:paraId="71409146" w14:textId="77777777" w:rsidTr="00FD133E">
        <w:trPr>
          <w:trHeight w:val="29"/>
        </w:trPr>
        <w:tc>
          <w:tcPr>
            <w:tcW w:w="1848" w:type="dxa"/>
            <w:tcBorders>
              <w:top w:val="nil"/>
              <w:left w:val="single" w:sz="4" w:space="0" w:color="auto"/>
              <w:bottom w:val="nil"/>
              <w:right w:val="single" w:sz="4" w:space="0" w:color="auto"/>
            </w:tcBorders>
            <w:vAlign w:val="center"/>
          </w:tcPr>
          <w:p w14:paraId="3A0C2DAE"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0414707"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E90B6"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1286A9" w14:textId="77777777" w:rsidR="00BF1B67" w:rsidRPr="001E32DC" w:rsidRDefault="00BF1B67"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9C4E2E0" w14:textId="77777777" w:rsidR="00BF1B67" w:rsidRPr="001E32DC" w:rsidRDefault="00BF1B67" w:rsidP="00FD133E">
            <w:pPr>
              <w:pStyle w:val="TAC"/>
              <w:rPr>
                <w:rFonts w:cs="Arial"/>
                <w:szCs w:val="18"/>
                <w:lang w:val="en-US" w:eastAsia="zh-CN"/>
              </w:rPr>
            </w:pPr>
          </w:p>
        </w:tc>
      </w:tr>
      <w:tr w:rsidR="00BF1B67" w14:paraId="5EA5399E" w14:textId="77777777" w:rsidTr="00FD133E">
        <w:trPr>
          <w:trHeight w:val="29"/>
        </w:trPr>
        <w:tc>
          <w:tcPr>
            <w:tcW w:w="1848" w:type="dxa"/>
            <w:tcBorders>
              <w:top w:val="nil"/>
              <w:left w:val="single" w:sz="4" w:space="0" w:color="auto"/>
              <w:bottom w:val="nil"/>
              <w:right w:val="single" w:sz="4" w:space="0" w:color="auto"/>
            </w:tcBorders>
            <w:vAlign w:val="center"/>
          </w:tcPr>
          <w:p w14:paraId="55122BD4"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5285888" w14:textId="77777777" w:rsidR="00BF1B67" w:rsidRPr="001E32DC" w:rsidRDefault="00BF1B67" w:rsidP="00FD133E">
            <w:pPr>
              <w:pStyle w:val="TAC"/>
              <w:rPr>
                <w:szCs w:val="18"/>
                <w:lang w:val="en-US"/>
              </w:rPr>
            </w:pPr>
            <w:r w:rsidRPr="001E32DC">
              <w:rPr>
                <w:szCs w:val="18"/>
                <w:lang w:val="en-US"/>
              </w:rPr>
              <w:t>CA_n25A-n41A</w:t>
            </w:r>
          </w:p>
          <w:p w14:paraId="67D91E30" w14:textId="77777777" w:rsidR="00BF1B67" w:rsidRPr="001E32DC" w:rsidRDefault="00BF1B67" w:rsidP="00FD133E">
            <w:pPr>
              <w:pStyle w:val="TAC"/>
              <w:rPr>
                <w:szCs w:val="18"/>
                <w:lang w:val="en-US"/>
              </w:rPr>
            </w:pPr>
            <w:r w:rsidRPr="001E32DC">
              <w:rPr>
                <w:szCs w:val="18"/>
                <w:lang w:val="en-US"/>
              </w:rPr>
              <w:t>CA_n25A-n77A</w:t>
            </w:r>
          </w:p>
          <w:p w14:paraId="0F680DE7" w14:textId="77777777" w:rsidR="00BF1B67" w:rsidRPr="001E32DC" w:rsidRDefault="00BF1B67" w:rsidP="00FD133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5EA1110" w14:textId="77777777" w:rsidR="00BF1B67" w:rsidRPr="001E32DC" w:rsidRDefault="00BF1B67"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D6ADB" w14:textId="77777777" w:rsidR="00BF1B67" w:rsidRPr="001E32DC" w:rsidRDefault="00BF1B67"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5191771" w14:textId="77777777" w:rsidR="00BF1B67" w:rsidRPr="001E32DC" w:rsidRDefault="00BF1B67" w:rsidP="00FD133E">
            <w:pPr>
              <w:pStyle w:val="TAC"/>
              <w:rPr>
                <w:rFonts w:cs="Arial"/>
                <w:szCs w:val="18"/>
                <w:lang w:val="en-US" w:eastAsia="zh-CN"/>
              </w:rPr>
            </w:pPr>
            <w:r>
              <w:rPr>
                <w:lang w:val="en-US" w:eastAsia="zh-CN"/>
              </w:rPr>
              <w:t>4 and 5</w:t>
            </w:r>
          </w:p>
        </w:tc>
      </w:tr>
      <w:tr w:rsidR="00BF1B67" w14:paraId="2278B936" w14:textId="77777777" w:rsidTr="00FD133E">
        <w:trPr>
          <w:trHeight w:val="29"/>
        </w:trPr>
        <w:tc>
          <w:tcPr>
            <w:tcW w:w="1848" w:type="dxa"/>
            <w:tcBorders>
              <w:top w:val="nil"/>
              <w:left w:val="single" w:sz="4" w:space="0" w:color="auto"/>
              <w:bottom w:val="nil"/>
              <w:right w:val="single" w:sz="4" w:space="0" w:color="auto"/>
            </w:tcBorders>
            <w:vAlign w:val="center"/>
          </w:tcPr>
          <w:p w14:paraId="03A04E13"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37DFE30E"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653C0" w14:textId="77777777" w:rsidR="00BF1B67" w:rsidRPr="001E32DC" w:rsidRDefault="00BF1B67"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97A10D" w14:textId="77777777" w:rsidR="00BF1B67" w:rsidRPr="001E32DC" w:rsidRDefault="00BF1B67" w:rsidP="00FD13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60A4153" w14:textId="77777777" w:rsidR="00BF1B67" w:rsidRPr="001E32DC" w:rsidRDefault="00BF1B67" w:rsidP="00FD133E">
            <w:pPr>
              <w:pStyle w:val="TAC"/>
              <w:rPr>
                <w:rFonts w:cs="Arial"/>
                <w:szCs w:val="18"/>
                <w:lang w:val="en-US" w:eastAsia="zh-CN"/>
              </w:rPr>
            </w:pPr>
          </w:p>
        </w:tc>
      </w:tr>
      <w:tr w:rsidR="00BF1B67" w14:paraId="6CBF58A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C661EF8"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BEB51C"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36C2AB"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D70F9C"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437EA651" w14:textId="77777777" w:rsidR="00BF1B67" w:rsidRPr="001E32DC" w:rsidRDefault="00BF1B67" w:rsidP="00FD133E">
            <w:pPr>
              <w:pStyle w:val="TAC"/>
              <w:rPr>
                <w:rFonts w:cs="Arial"/>
                <w:szCs w:val="18"/>
                <w:lang w:val="en-US" w:eastAsia="zh-CN"/>
              </w:rPr>
            </w:pPr>
          </w:p>
        </w:tc>
      </w:tr>
      <w:tr w:rsidR="00BF1B67" w14:paraId="27D4385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3B9CA3B" w14:textId="77777777" w:rsidR="00BF1B67" w:rsidRPr="001E32DC" w:rsidRDefault="00BF1B67" w:rsidP="00FD133E">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98FE3C6" w14:textId="77777777" w:rsidR="00BF1B67" w:rsidRPr="001E32DC" w:rsidRDefault="00BF1B67" w:rsidP="00FD133E">
            <w:pPr>
              <w:pStyle w:val="TAC"/>
              <w:rPr>
                <w:szCs w:val="18"/>
                <w:lang w:val="en-US"/>
              </w:rPr>
            </w:pPr>
            <w:r w:rsidRPr="001E32DC">
              <w:rPr>
                <w:szCs w:val="18"/>
                <w:lang w:val="en-US"/>
              </w:rPr>
              <w:t>CA_n25A-n41A</w:t>
            </w:r>
          </w:p>
          <w:p w14:paraId="7021C817" w14:textId="77777777" w:rsidR="00BF1B67" w:rsidRPr="001E32DC" w:rsidRDefault="00BF1B67" w:rsidP="00FD133E">
            <w:pPr>
              <w:pStyle w:val="TAC"/>
              <w:rPr>
                <w:szCs w:val="18"/>
                <w:lang w:val="en-US"/>
              </w:rPr>
            </w:pPr>
            <w:r w:rsidRPr="001E32DC">
              <w:rPr>
                <w:szCs w:val="18"/>
                <w:lang w:val="en-US"/>
              </w:rPr>
              <w:t>CA_n25A-n77A</w:t>
            </w:r>
          </w:p>
          <w:p w14:paraId="5B061E27" w14:textId="77777777" w:rsidR="00BF1B67" w:rsidRPr="001E32DC" w:rsidRDefault="00BF1B67" w:rsidP="00FD133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4BFAB7E" w14:textId="77777777" w:rsidR="00BF1B67" w:rsidRPr="001E32DC" w:rsidRDefault="00BF1B67"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22B4C7" w14:textId="77777777" w:rsidR="00BF1B67" w:rsidRPr="004A4066" w:rsidRDefault="00BF1B67"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67DEC05" w14:textId="77777777" w:rsidR="00BF1B67" w:rsidRPr="001E32DC" w:rsidRDefault="00BF1B67" w:rsidP="00FD133E">
            <w:pPr>
              <w:pStyle w:val="TAC"/>
              <w:rPr>
                <w:rFonts w:cs="Arial"/>
                <w:szCs w:val="18"/>
                <w:lang w:val="en-US" w:eastAsia="zh-CN"/>
              </w:rPr>
            </w:pPr>
            <w:r>
              <w:rPr>
                <w:lang w:val="en-US" w:eastAsia="zh-CN"/>
              </w:rPr>
              <w:t>4 and 5</w:t>
            </w:r>
          </w:p>
        </w:tc>
      </w:tr>
      <w:tr w:rsidR="00BF1B67" w14:paraId="78BE6942" w14:textId="77777777" w:rsidTr="00FD133E">
        <w:trPr>
          <w:trHeight w:val="29"/>
        </w:trPr>
        <w:tc>
          <w:tcPr>
            <w:tcW w:w="1848" w:type="dxa"/>
            <w:tcBorders>
              <w:top w:val="nil"/>
              <w:left w:val="single" w:sz="4" w:space="0" w:color="auto"/>
              <w:bottom w:val="nil"/>
              <w:right w:val="single" w:sz="4" w:space="0" w:color="auto"/>
            </w:tcBorders>
            <w:vAlign w:val="center"/>
          </w:tcPr>
          <w:p w14:paraId="1382F246"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21951A88"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27A899" w14:textId="77777777" w:rsidR="00BF1B67" w:rsidRPr="001E32DC" w:rsidRDefault="00BF1B67"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7BE394" w14:textId="77777777" w:rsidR="00BF1B67" w:rsidRPr="004A4066" w:rsidRDefault="00BF1B67" w:rsidP="00FD13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77D6711D" w14:textId="77777777" w:rsidR="00BF1B67" w:rsidRPr="001E32DC" w:rsidRDefault="00BF1B67" w:rsidP="00FD133E">
            <w:pPr>
              <w:pStyle w:val="TAC"/>
              <w:rPr>
                <w:rFonts w:cs="Arial"/>
                <w:szCs w:val="18"/>
                <w:lang w:val="en-US" w:eastAsia="zh-CN"/>
              </w:rPr>
            </w:pPr>
          </w:p>
        </w:tc>
      </w:tr>
      <w:tr w:rsidR="00BF1B67" w14:paraId="50822C2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BD8EF67"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6527F3"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BA4D7A"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3AFDA3" w14:textId="77777777" w:rsidR="00BF1B67" w:rsidRPr="004A4066" w:rsidRDefault="00BF1B67"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77213885" w14:textId="77777777" w:rsidR="00BF1B67" w:rsidRPr="001E32DC" w:rsidRDefault="00BF1B67" w:rsidP="00FD133E">
            <w:pPr>
              <w:pStyle w:val="TAC"/>
              <w:rPr>
                <w:rFonts w:cs="Arial"/>
                <w:szCs w:val="18"/>
                <w:lang w:val="en-US" w:eastAsia="zh-CN"/>
              </w:rPr>
            </w:pPr>
          </w:p>
        </w:tc>
      </w:tr>
      <w:tr w:rsidR="00BF1B67" w14:paraId="660A0A2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CE45B96" w14:textId="77777777" w:rsidR="00BF1B67" w:rsidRPr="001E32DC" w:rsidRDefault="00BF1B67" w:rsidP="00FD133E">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4F9A62A8" w14:textId="77777777" w:rsidR="00BF1B67" w:rsidRPr="001E32DC" w:rsidRDefault="00BF1B67" w:rsidP="00FD133E">
            <w:pPr>
              <w:pStyle w:val="TAC"/>
              <w:rPr>
                <w:szCs w:val="18"/>
                <w:lang w:val="en-US"/>
              </w:rPr>
            </w:pPr>
            <w:r w:rsidRPr="001E32DC">
              <w:rPr>
                <w:szCs w:val="18"/>
                <w:lang w:val="en-US"/>
              </w:rPr>
              <w:t>CA_n25A-n41A</w:t>
            </w:r>
          </w:p>
          <w:p w14:paraId="70C7A6B6" w14:textId="77777777" w:rsidR="00BF1B67" w:rsidRPr="001E32DC" w:rsidRDefault="00BF1B67" w:rsidP="00FD133E">
            <w:pPr>
              <w:pStyle w:val="TAC"/>
              <w:rPr>
                <w:szCs w:val="18"/>
                <w:lang w:val="en-US"/>
              </w:rPr>
            </w:pPr>
            <w:r w:rsidRPr="001E32DC">
              <w:rPr>
                <w:szCs w:val="18"/>
                <w:lang w:val="en-US"/>
              </w:rPr>
              <w:t>CA_n25A-n77A</w:t>
            </w:r>
          </w:p>
          <w:p w14:paraId="36539299" w14:textId="77777777" w:rsidR="00BF1B67" w:rsidRPr="001E32DC" w:rsidRDefault="00BF1B67" w:rsidP="00FD133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F2BC270" w14:textId="77777777" w:rsidR="00BF1B67" w:rsidRPr="001E32DC" w:rsidRDefault="00BF1B67"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F07C6" w14:textId="77777777" w:rsidR="00BF1B67" w:rsidRPr="001E32DC" w:rsidRDefault="00BF1B67" w:rsidP="00FD133E">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7D69FC89" w14:textId="77777777" w:rsidR="00BF1B67" w:rsidRPr="001E32DC" w:rsidRDefault="00BF1B67" w:rsidP="00FD133E">
            <w:pPr>
              <w:pStyle w:val="TAC"/>
              <w:rPr>
                <w:rFonts w:cs="Arial"/>
                <w:szCs w:val="18"/>
                <w:lang w:val="en-US" w:eastAsia="zh-CN"/>
              </w:rPr>
            </w:pPr>
            <w:r w:rsidRPr="001E32DC">
              <w:rPr>
                <w:lang w:val="en-US" w:eastAsia="zh-CN"/>
              </w:rPr>
              <w:t>0</w:t>
            </w:r>
          </w:p>
        </w:tc>
      </w:tr>
      <w:tr w:rsidR="00BF1B67" w14:paraId="23C7F768" w14:textId="77777777" w:rsidTr="00FD133E">
        <w:trPr>
          <w:trHeight w:val="29"/>
        </w:trPr>
        <w:tc>
          <w:tcPr>
            <w:tcW w:w="1848" w:type="dxa"/>
            <w:tcBorders>
              <w:top w:val="nil"/>
              <w:left w:val="single" w:sz="4" w:space="0" w:color="auto"/>
              <w:bottom w:val="nil"/>
              <w:right w:val="single" w:sz="4" w:space="0" w:color="auto"/>
            </w:tcBorders>
            <w:vAlign w:val="center"/>
          </w:tcPr>
          <w:p w14:paraId="2A347A12"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3A3BE0B4"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281CE7" w14:textId="77777777" w:rsidR="00BF1B67" w:rsidRPr="001E32DC" w:rsidRDefault="00BF1B67"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E996A4"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B4511C7" w14:textId="77777777" w:rsidR="00BF1B67" w:rsidRPr="001E32DC" w:rsidRDefault="00BF1B67" w:rsidP="00FD133E">
            <w:pPr>
              <w:pStyle w:val="TAC"/>
              <w:rPr>
                <w:rFonts w:cs="Arial"/>
                <w:szCs w:val="18"/>
                <w:lang w:val="en-US" w:eastAsia="zh-CN"/>
              </w:rPr>
            </w:pPr>
          </w:p>
        </w:tc>
      </w:tr>
      <w:tr w:rsidR="00BF1B67" w14:paraId="76925DDF" w14:textId="77777777" w:rsidTr="00FD133E">
        <w:trPr>
          <w:trHeight w:val="29"/>
        </w:trPr>
        <w:tc>
          <w:tcPr>
            <w:tcW w:w="1848" w:type="dxa"/>
            <w:tcBorders>
              <w:top w:val="nil"/>
              <w:left w:val="single" w:sz="4" w:space="0" w:color="auto"/>
              <w:bottom w:val="nil"/>
              <w:right w:val="single" w:sz="4" w:space="0" w:color="auto"/>
            </w:tcBorders>
            <w:vAlign w:val="center"/>
          </w:tcPr>
          <w:p w14:paraId="496B0ADA"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8C1E45"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720512"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3972BC"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F35F0D" w14:textId="77777777" w:rsidR="00BF1B67" w:rsidRPr="001E32DC" w:rsidRDefault="00BF1B67" w:rsidP="00FD133E">
            <w:pPr>
              <w:pStyle w:val="TAC"/>
              <w:rPr>
                <w:rFonts w:cs="Arial"/>
                <w:szCs w:val="18"/>
                <w:lang w:val="en-US" w:eastAsia="zh-CN"/>
              </w:rPr>
            </w:pPr>
          </w:p>
        </w:tc>
      </w:tr>
      <w:tr w:rsidR="00BF1B67" w14:paraId="34A48187" w14:textId="77777777" w:rsidTr="00FD133E">
        <w:trPr>
          <w:trHeight w:val="29"/>
        </w:trPr>
        <w:tc>
          <w:tcPr>
            <w:tcW w:w="1848" w:type="dxa"/>
            <w:tcBorders>
              <w:top w:val="nil"/>
              <w:left w:val="single" w:sz="4" w:space="0" w:color="auto"/>
              <w:bottom w:val="nil"/>
              <w:right w:val="single" w:sz="4" w:space="0" w:color="auto"/>
            </w:tcBorders>
            <w:vAlign w:val="center"/>
          </w:tcPr>
          <w:p w14:paraId="68282048"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66B5620" w14:textId="77777777" w:rsidR="00BF1B67" w:rsidRPr="001E32DC" w:rsidRDefault="00BF1B67" w:rsidP="00FD133E">
            <w:pPr>
              <w:pStyle w:val="TAC"/>
              <w:rPr>
                <w:szCs w:val="18"/>
                <w:lang w:val="en-US"/>
              </w:rPr>
            </w:pPr>
            <w:r w:rsidRPr="001E32DC">
              <w:rPr>
                <w:szCs w:val="18"/>
                <w:lang w:val="en-US"/>
              </w:rPr>
              <w:t>CA_n25A-n41A</w:t>
            </w:r>
          </w:p>
          <w:p w14:paraId="3ED40003" w14:textId="77777777" w:rsidR="00BF1B67" w:rsidRPr="001E32DC" w:rsidRDefault="00BF1B67" w:rsidP="00FD133E">
            <w:pPr>
              <w:pStyle w:val="TAC"/>
              <w:rPr>
                <w:szCs w:val="18"/>
                <w:lang w:val="en-US"/>
              </w:rPr>
            </w:pPr>
            <w:r w:rsidRPr="001E32DC">
              <w:rPr>
                <w:szCs w:val="18"/>
                <w:lang w:val="en-US"/>
              </w:rPr>
              <w:t>CA_n25A-n77A</w:t>
            </w:r>
          </w:p>
          <w:p w14:paraId="66114CA1" w14:textId="77777777" w:rsidR="00BF1B67" w:rsidRPr="001E32DC" w:rsidRDefault="00BF1B67" w:rsidP="00FD133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0B598A6" w14:textId="77777777" w:rsidR="00BF1B67" w:rsidRPr="001E32DC" w:rsidRDefault="00BF1B67"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AE022E"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
          <w:p w14:paraId="5B966B70" w14:textId="77777777" w:rsidR="00BF1B67" w:rsidRPr="001E32DC" w:rsidRDefault="00BF1B67" w:rsidP="00FD133E">
            <w:pPr>
              <w:pStyle w:val="TAC"/>
              <w:rPr>
                <w:rFonts w:cs="Arial"/>
                <w:szCs w:val="18"/>
                <w:lang w:val="en-US" w:eastAsia="zh-CN"/>
              </w:rPr>
            </w:pPr>
            <w:r>
              <w:rPr>
                <w:lang w:val="en-US" w:eastAsia="zh-CN"/>
              </w:rPr>
              <w:t>4 and 5</w:t>
            </w:r>
          </w:p>
        </w:tc>
      </w:tr>
      <w:tr w:rsidR="00BF1B67" w14:paraId="58473E4C" w14:textId="77777777" w:rsidTr="00FD133E">
        <w:trPr>
          <w:trHeight w:val="29"/>
        </w:trPr>
        <w:tc>
          <w:tcPr>
            <w:tcW w:w="1848" w:type="dxa"/>
            <w:tcBorders>
              <w:top w:val="nil"/>
              <w:left w:val="single" w:sz="4" w:space="0" w:color="auto"/>
              <w:bottom w:val="nil"/>
              <w:right w:val="single" w:sz="4" w:space="0" w:color="auto"/>
            </w:tcBorders>
            <w:vAlign w:val="center"/>
          </w:tcPr>
          <w:p w14:paraId="2609E9B7"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6557EADE"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DA3B3C" w14:textId="77777777" w:rsidR="00BF1B67" w:rsidRPr="001E32DC" w:rsidRDefault="00BF1B67"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1F5EE9" w14:textId="77777777" w:rsidR="00BF1B67" w:rsidRPr="001E32DC" w:rsidRDefault="00BF1B67" w:rsidP="00FD13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9890310" w14:textId="77777777" w:rsidR="00BF1B67" w:rsidRPr="001E32DC" w:rsidRDefault="00BF1B67" w:rsidP="00FD133E">
            <w:pPr>
              <w:pStyle w:val="TAC"/>
              <w:rPr>
                <w:rFonts w:cs="Arial"/>
                <w:szCs w:val="18"/>
                <w:lang w:val="en-US" w:eastAsia="zh-CN"/>
              </w:rPr>
            </w:pPr>
          </w:p>
        </w:tc>
      </w:tr>
      <w:tr w:rsidR="00BF1B67" w14:paraId="189D3C5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02DE05F"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057288"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0792F6"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9DD31D" w14:textId="77777777" w:rsidR="00BF1B67" w:rsidRPr="001E32DC" w:rsidRDefault="00BF1B67" w:rsidP="00FD133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DB8E104" w14:textId="77777777" w:rsidR="00BF1B67" w:rsidRPr="001E32DC" w:rsidRDefault="00BF1B67" w:rsidP="00FD133E">
            <w:pPr>
              <w:pStyle w:val="TAC"/>
              <w:rPr>
                <w:rFonts w:cs="Arial"/>
                <w:szCs w:val="18"/>
                <w:lang w:val="en-US" w:eastAsia="zh-CN"/>
              </w:rPr>
            </w:pPr>
          </w:p>
        </w:tc>
      </w:tr>
      <w:tr w:rsidR="00BF1B67" w14:paraId="3B2AB0C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3214A18" w14:textId="77777777" w:rsidR="00BF1B67" w:rsidRPr="001E32DC" w:rsidRDefault="00BF1B67" w:rsidP="00FD133E">
            <w:pPr>
              <w:pStyle w:val="TAC"/>
              <w:rPr>
                <w:lang w:val="en-US" w:eastAsia="zh-CN"/>
              </w:rPr>
            </w:pPr>
            <w:r>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0F246F29" w14:textId="77777777" w:rsidR="00BF1B67" w:rsidRDefault="00BF1B67" w:rsidP="00FD133E">
            <w:pPr>
              <w:pStyle w:val="TAC"/>
              <w:rPr>
                <w:szCs w:val="18"/>
                <w:lang w:val="en-US" w:eastAsia="zh-CN"/>
              </w:rPr>
            </w:pPr>
            <w:r>
              <w:rPr>
                <w:szCs w:val="18"/>
                <w:lang w:val="en-US" w:eastAsia="zh-CN"/>
              </w:rPr>
              <w:t>CA_n25A-n41A</w:t>
            </w:r>
          </w:p>
          <w:p w14:paraId="03C935B7" w14:textId="77777777" w:rsidR="00BF1B67" w:rsidRDefault="00BF1B67" w:rsidP="00FD133E">
            <w:pPr>
              <w:pStyle w:val="TAC"/>
              <w:rPr>
                <w:szCs w:val="18"/>
                <w:lang w:val="en-US" w:eastAsia="zh-CN"/>
              </w:rPr>
            </w:pPr>
            <w:r>
              <w:rPr>
                <w:szCs w:val="18"/>
                <w:lang w:val="en-US" w:eastAsia="zh-CN"/>
              </w:rPr>
              <w:t>CA_n25A-n77A</w:t>
            </w:r>
          </w:p>
          <w:p w14:paraId="591E5B56" w14:textId="77777777" w:rsidR="00BF1B67" w:rsidRPr="001E32DC" w:rsidRDefault="00BF1B67" w:rsidP="00FD133E">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A2D25F"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6D8871"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180954"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0EADE4B7" w14:textId="77777777" w:rsidTr="00FD133E">
        <w:trPr>
          <w:trHeight w:val="29"/>
        </w:trPr>
        <w:tc>
          <w:tcPr>
            <w:tcW w:w="1848" w:type="dxa"/>
            <w:tcBorders>
              <w:top w:val="nil"/>
              <w:left w:val="single" w:sz="4" w:space="0" w:color="auto"/>
              <w:bottom w:val="nil"/>
              <w:right w:val="single" w:sz="4" w:space="0" w:color="auto"/>
            </w:tcBorders>
            <w:vAlign w:val="center"/>
          </w:tcPr>
          <w:p w14:paraId="6FCCDD9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15EE4FF" w14:textId="77777777" w:rsidR="00BF1B67" w:rsidRPr="001E32DC" w:rsidRDefault="00BF1B67" w:rsidP="00FD133E">
            <w:pPr>
              <w:pStyle w:val="TAC"/>
              <w:rPr>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5083C202"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B6A97B" w14:textId="77777777" w:rsidR="00BF1B67" w:rsidRPr="001E32DC" w:rsidRDefault="00BF1B67" w:rsidP="00FD133E">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1F90BCF6" w14:textId="77777777" w:rsidR="00BF1B67" w:rsidRPr="001E32DC" w:rsidRDefault="00BF1B67" w:rsidP="00FD133E">
            <w:pPr>
              <w:pStyle w:val="TAC"/>
              <w:rPr>
                <w:lang w:val="en-US" w:eastAsia="zh-CN"/>
              </w:rPr>
            </w:pPr>
          </w:p>
        </w:tc>
      </w:tr>
      <w:tr w:rsidR="00BF1B67" w14:paraId="24413352" w14:textId="77777777" w:rsidTr="00FD133E">
        <w:trPr>
          <w:trHeight w:val="29"/>
        </w:trPr>
        <w:tc>
          <w:tcPr>
            <w:tcW w:w="1848" w:type="dxa"/>
            <w:tcBorders>
              <w:top w:val="nil"/>
              <w:left w:val="single" w:sz="4" w:space="0" w:color="auto"/>
              <w:bottom w:val="nil"/>
              <w:right w:val="single" w:sz="4" w:space="0" w:color="auto"/>
            </w:tcBorders>
            <w:vAlign w:val="center"/>
          </w:tcPr>
          <w:p w14:paraId="402BEE9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06BD8F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0311B"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D8DD"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445A18" w14:textId="77777777" w:rsidR="00BF1B67" w:rsidRPr="001E32DC" w:rsidRDefault="00BF1B67" w:rsidP="00FD133E">
            <w:pPr>
              <w:pStyle w:val="TAC"/>
              <w:rPr>
                <w:lang w:val="en-US" w:eastAsia="zh-CN"/>
              </w:rPr>
            </w:pPr>
          </w:p>
        </w:tc>
      </w:tr>
      <w:tr w:rsidR="00BF1B67" w14:paraId="53BF490B" w14:textId="77777777" w:rsidTr="00FD133E">
        <w:trPr>
          <w:trHeight w:val="29"/>
        </w:trPr>
        <w:tc>
          <w:tcPr>
            <w:tcW w:w="1848" w:type="dxa"/>
            <w:tcBorders>
              <w:top w:val="nil"/>
              <w:left w:val="single" w:sz="4" w:space="0" w:color="auto"/>
              <w:bottom w:val="nil"/>
              <w:right w:val="single" w:sz="4" w:space="0" w:color="auto"/>
            </w:tcBorders>
            <w:vAlign w:val="center"/>
          </w:tcPr>
          <w:p w14:paraId="745A9A2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2D8509C"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9627D"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642BE1"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F421BD" w14:textId="77777777" w:rsidR="00BF1B67" w:rsidRPr="001E32DC" w:rsidRDefault="00BF1B67" w:rsidP="00FD133E">
            <w:pPr>
              <w:pStyle w:val="TAC"/>
              <w:rPr>
                <w:lang w:val="en-US" w:eastAsia="zh-CN"/>
              </w:rPr>
            </w:pPr>
            <w:r w:rsidRPr="001E32DC">
              <w:rPr>
                <w:lang w:val="en-US" w:eastAsia="zh-CN"/>
              </w:rPr>
              <w:t>1</w:t>
            </w:r>
          </w:p>
        </w:tc>
      </w:tr>
      <w:tr w:rsidR="00BF1B67" w14:paraId="2A7476EC" w14:textId="77777777" w:rsidTr="00FD133E">
        <w:trPr>
          <w:trHeight w:val="29"/>
        </w:trPr>
        <w:tc>
          <w:tcPr>
            <w:tcW w:w="1848" w:type="dxa"/>
            <w:tcBorders>
              <w:top w:val="nil"/>
              <w:left w:val="single" w:sz="4" w:space="0" w:color="auto"/>
              <w:bottom w:val="nil"/>
              <w:right w:val="single" w:sz="4" w:space="0" w:color="auto"/>
            </w:tcBorders>
            <w:vAlign w:val="center"/>
          </w:tcPr>
          <w:p w14:paraId="6C620EB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8DBC659"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4F09D"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9F9E49" w14:textId="77777777" w:rsidR="00BF1B67" w:rsidRPr="001E32DC" w:rsidRDefault="00BF1B67" w:rsidP="00FD133E">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69883C0C" w14:textId="77777777" w:rsidR="00BF1B67" w:rsidRPr="001E32DC" w:rsidRDefault="00BF1B67" w:rsidP="00FD133E">
            <w:pPr>
              <w:pStyle w:val="TAC"/>
              <w:rPr>
                <w:lang w:val="en-US" w:eastAsia="zh-CN"/>
              </w:rPr>
            </w:pPr>
          </w:p>
        </w:tc>
      </w:tr>
      <w:tr w:rsidR="00BF1B67" w14:paraId="1EDF32CC" w14:textId="77777777" w:rsidTr="00FD133E">
        <w:trPr>
          <w:trHeight w:val="29"/>
        </w:trPr>
        <w:tc>
          <w:tcPr>
            <w:tcW w:w="1848" w:type="dxa"/>
            <w:tcBorders>
              <w:top w:val="nil"/>
              <w:left w:val="single" w:sz="4" w:space="0" w:color="auto"/>
              <w:bottom w:val="nil"/>
              <w:right w:val="single" w:sz="4" w:space="0" w:color="auto"/>
            </w:tcBorders>
            <w:vAlign w:val="center"/>
          </w:tcPr>
          <w:p w14:paraId="5102F80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F2ED06"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C0B5E"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CD0FA7"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DE7946" w14:textId="77777777" w:rsidR="00BF1B67" w:rsidRPr="001E32DC" w:rsidRDefault="00BF1B67" w:rsidP="00FD133E">
            <w:pPr>
              <w:pStyle w:val="TAC"/>
              <w:rPr>
                <w:lang w:val="en-US" w:eastAsia="zh-CN"/>
              </w:rPr>
            </w:pPr>
          </w:p>
        </w:tc>
      </w:tr>
      <w:tr w:rsidR="00BF1B67" w14:paraId="47C0B551" w14:textId="77777777" w:rsidTr="00FD133E">
        <w:trPr>
          <w:trHeight w:val="29"/>
        </w:trPr>
        <w:tc>
          <w:tcPr>
            <w:tcW w:w="1848" w:type="dxa"/>
            <w:tcBorders>
              <w:top w:val="nil"/>
              <w:left w:val="single" w:sz="4" w:space="0" w:color="auto"/>
              <w:bottom w:val="nil"/>
              <w:right w:val="single" w:sz="4" w:space="0" w:color="auto"/>
            </w:tcBorders>
            <w:vAlign w:val="center"/>
          </w:tcPr>
          <w:p w14:paraId="73AC70B5"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96CBD3A" w14:textId="77777777" w:rsidR="00BF1B67" w:rsidRDefault="00BF1B67" w:rsidP="00FD133E">
            <w:pPr>
              <w:pStyle w:val="TAC"/>
              <w:rPr>
                <w:szCs w:val="18"/>
                <w:lang w:val="en-US" w:eastAsia="zh-CN"/>
              </w:rPr>
            </w:pPr>
            <w:r>
              <w:rPr>
                <w:szCs w:val="18"/>
                <w:lang w:val="en-US" w:eastAsia="zh-CN"/>
              </w:rPr>
              <w:t>CA_n25A-n41A</w:t>
            </w:r>
          </w:p>
          <w:p w14:paraId="1BA41C16" w14:textId="77777777" w:rsidR="00BF1B67" w:rsidRDefault="00BF1B67" w:rsidP="00FD133E">
            <w:pPr>
              <w:pStyle w:val="TAC"/>
              <w:rPr>
                <w:szCs w:val="18"/>
                <w:lang w:val="en-US" w:eastAsia="zh-CN"/>
              </w:rPr>
            </w:pPr>
            <w:r>
              <w:rPr>
                <w:szCs w:val="18"/>
                <w:lang w:val="en-US" w:eastAsia="zh-CN"/>
              </w:rPr>
              <w:t>CA_n25A-n77A</w:t>
            </w:r>
          </w:p>
          <w:p w14:paraId="01D62C72" w14:textId="77777777" w:rsidR="00BF1B67" w:rsidRDefault="00BF1B67" w:rsidP="00FD133E">
            <w:pPr>
              <w:pStyle w:val="TAC"/>
              <w:rPr>
                <w:szCs w:val="18"/>
                <w:lang w:val="en-US" w:eastAsia="zh-CN"/>
              </w:rPr>
            </w:pPr>
            <w:r>
              <w:rPr>
                <w:szCs w:val="18"/>
                <w:lang w:val="en-US" w:eastAsia="zh-CN"/>
              </w:rPr>
              <w:t>CA_n41A-n77A</w:t>
            </w:r>
          </w:p>
          <w:p w14:paraId="1073CA96" w14:textId="77777777" w:rsidR="00BF1B67" w:rsidRPr="001E32DC" w:rsidRDefault="00BF1B67" w:rsidP="00FD133E">
            <w:pPr>
              <w:pStyle w:val="TAC"/>
              <w:rPr>
                <w:szCs w:val="18"/>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452FA6AC"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19FE95" w14:textId="77777777" w:rsidR="00BF1B67" w:rsidRPr="001E32DC" w:rsidRDefault="00BF1B67"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487BC4" w14:textId="77777777" w:rsidR="00BF1B67" w:rsidRPr="001E32DC" w:rsidRDefault="00BF1B67" w:rsidP="00FD133E">
            <w:pPr>
              <w:pStyle w:val="TAC"/>
              <w:rPr>
                <w:lang w:val="en-US" w:eastAsia="zh-CN"/>
              </w:rPr>
            </w:pPr>
            <w:r>
              <w:rPr>
                <w:lang w:val="en-US" w:eastAsia="zh-CN"/>
              </w:rPr>
              <w:t>4 and 5</w:t>
            </w:r>
          </w:p>
        </w:tc>
      </w:tr>
      <w:tr w:rsidR="00BF1B67" w14:paraId="3E0F387E" w14:textId="77777777" w:rsidTr="00FD133E">
        <w:trPr>
          <w:trHeight w:val="29"/>
        </w:trPr>
        <w:tc>
          <w:tcPr>
            <w:tcW w:w="1848" w:type="dxa"/>
            <w:tcBorders>
              <w:top w:val="nil"/>
              <w:left w:val="single" w:sz="4" w:space="0" w:color="auto"/>
              <w:bottom w:val="nil"/>
              <w:right w:val="single" w:sz="4" w:space="0" w:color="auto"/>
            </w:tcBorders>
            <w:vAlign w:val="center"/>
          </w:tcPr>
          <w:p w14:paraId="46F8B73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E99D488"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B428A"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B49FDE"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165EBAF" w14:textId="77777777" w:rsidR="00BF1B67" w:rsidRPr="001E32DC" w:rsidRDefault="00BF1B67" w:rsidP="00FD133E">
            <w:pPr>
              <w:pStyle w:val="TAC"/>
              <w:rPr>
                <w:lang w:val="en-US" w:eastAsia="zh-CN"/>
              </w:rPr>
            </w:pPr>
          </w:p>
        </w:tc>
      </w:tr>
      <w:tr w:rsidR="00BF1B67" w14:paraId="01D8B48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8F7222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E5F214"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E724"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A45646" w14:textId="77777777" w:rsidR="00BF1B67" w:rsidRPr="001E32DC" w:rsidRDefault="00BF1B67" w:rsidP="00FD133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38EA18F" w14:textId="77777777" w:rsidR="00BF1B67" w:rsidRPr="001E32DC" w:rsidRDefault="00BF1B67" w:rsidP="00FD133E">
            <w:pPr>
              <w:pStyle w:val="TAC"/>
              <w:rPr>
                <w:lang w:val="en-US" w:eastAsia="zh-CN"/>
              </w:rPr>
            </w:pPr>
          </w:p>
        </w:tc>
      </w:tr>
      <w:tr w:rsidR="00BF1B67" w14:paraId="7FA337D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192871E" w14:textId="77777777" w:rsidR="00BF1B67" w:rsidRPr="001E32DC" w:rsidRDefault="00BF1B67" w:rsidP="00FD133E">
            <w:pPr>
              <w:pStyle w:val="TAC"/>
              <w:rPr>
                <w:lang w:val="en-US" w:eastAsia="zh-CN"/>
              </w:rPr>
            </w:pPr>
            <w:r>
              <w:rPr>
                <w:lang w:val="en-US" w:eastAsia="zh-CN"/>
              </w:rPr>
              <w:t>CA_n25A-n41C-n77(2A)</w:t>
            </w:r>
          </w:p>
        </w:tc>
        <w:tc>
          <w:tcPr>
            <w:tcW w:w="1862" w:type="dxa"/>
            <w:tcBorders>
              <w:top w:val="single" w:sz="4" w:space="0" w:color="auto"/>
              <w:left w:val="single" w:sz="4" w:space="0" w:color="auto"/>
              <w:bottom w:val="nil"/>
              <w:right w:val="single" w:sz="4" w:space="0" w:color="auto"/>
            </w:tcBorders>
            <w:vAlign w:val="center"/>
          </w:tcPr>
          <w:p w14:paraId="1D566F35" w14:textId="77777777" w:rsidR="00BF1B67" w:rsidRDefault="00BF1B67" w:rsidP="00FD133E">
            <w:pPr>
              <w:pStyle w:val="TAC"/>
              <w:rPr>
                <w:szCs w:val="18"/>
                <w:lang w:val="en-US" w:eastAsia="zh-CN"/>
              </w:rPr>
            </w:pPr>
            <w:r>
              <w:rPr>
                <w:szCs w:val="18"/>
                <w:lang w:val="en-US" w:eastAsia="zh-CN"/>
              </w:rPr>
              <w:t>CA_n25A-n41A</w:t>
            </w:r>
          </w:p>
          <w:p w14:paraId="17F4FEA0" w14:textId="77777777" w:rsidR="00BF1B67" w:rsidRDefault="00BF1B67" w:rsidP="00FD133E">
            <w:pPr>
              <w:pStyle w:val="TAC"/>
              <w:rPr>
                <w:szCs w:val="18"/>
                <w:lang w:val="en-US" w:eastAsia="zh-CN"/>
              </w:rPr>
            </w:pPr>
            <w:r>
              <w:rPr>
                <w:szCs w:val="18"/>
                <w:lang w:val="en-US" w:eastAsia="zh-CN"/>
              </w:rPr>
              <w:t>CA_n25A-n77A</w:t>
            </w:r>
          </w:p>
          <w:p w14:paraId="2CD906B5" w14:textId="77777777" w:rsidR="00BF1B67" w:rsidRDefault="00BF1B67" w:rsidP="00FD133E">
            <w:pPr>
              <w:pStyle w:val="TAC"/>
              <w:rPr>
                <w:szCs w:val="18"/>
                <w:lang w:val="en-US" w:eastAsia="zh-CN"/>
              </w:rPr>
            </w:pPr>
            <w:r>
              <w:rPr>
                <w:szCs w:val="18"/>
                <w:lang w:val="en-US" w:eastAsia="zh-CN"/>
              </w:rPr>
              <w:t>CA_n41A-n77A</w:t>
            </w:r>
          </w:p>
          <w:p w14:paraId="1CE32BA4" w14:textId="77777777" w:rsidR="00BF1B67" w:rsidRPr="001E32DC" w:rsidRDefault="00BF1B67" w:rsidP="00FD133E">
            <w:pPr>
              <w:pStyle w:val="TAC"/>
              <w:rPr>
                <w:szCs w:val="18"/>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520DFCE8"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AC314F" w14:textId="77777777" w:rsidR="00BF1B67" w:rsidRPr="00F10A93" w:rsidRDefault="00BF1B67"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1ECAC84" w14:textId="77777777" w:rsidR="00BF1B67" w:rsidRPr="001E32DC" w:rsidRDefault="00BF1B67" w:rsidP="00FD133E">
            <w:pPr>
              <w:pStyle w:val="TAC"/>
              <w:rPr>
                <w:lang w:val="en-US" w:eastAsia="zh-CN"/>
              </w:rPr>
            </w:pPr>
            <w:r>
              <w:rPr>
                <w:lang w:val="en-US" w:eastAsia="zh-CN"/>
              </w:rPr>
              <w:t>4 and 5</w:t>
            </w:r>
          </w:p>
        </w:tc>
      </w:tr>
      <w:tr w:rsidR="00BF1B67" w14:paraId="46E3C58F" w14:textId="77777777" w:rsidTr="00FD133E">
        <w:trPr>
          <w:trHeight w:val="29"/>
        </w:trPr>
        <w:tc>
          <w:tcPr>
            <w:tcW w:w="1848" w:type="dxa"/>
            <w:tcBorders>
              <w:top w:val="nil"/>
              <w:left w:val="single" w:sz="4" w:space="0" w:color="auto"/>
              <w:bottom w:val="nil"/>
              <w:right w:val="single" w:sz="4" w:space="0" w:color="auto"/>
            </w:tcBorders>
            <w:vAlign w:val="center"/>
          </w:tcPr>
          <w:p w14:paraId="33A3196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312C25D"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72EDE"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8DE69E" w14:textId="77777777" w:rsidR="00BF1B67" w:rsidRPr="00F10A93" w:rsidRDefault="00BF1B67" w:rsidP="00FD13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DD531CA" w14:textId="77777777" w:rsidR="00BF1B67" w:rsidRPr="001E32DC" w:rsidRDefault="00BF1B67" w:rsidP="00FD133E">
            <w:pPr>
              <w:pStyle w:val="TAC"/>
              <w:rPr>
                <w:lang w:val="en-US" w:eastAsia="zh-CN"/>
              </w:rPr>
            </w:pPr>
          </w:p>
        </w:tc>
      </w:tr>
      <w:tr w:rsidR="00BF1B67" w14:paraId="57CD311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B1EDB1D"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C8AB0B"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56B817"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E0FDD5" w14:textId="77777777" w:rsidR="00BF1B67" w:rsidRPr="00F10A93" w:rsidRDefault="00BF1B67"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7976A60D" w14:textId="77777777" w:rsidR="00BF1B67" w:rsidRPr="001E32DC" w:rsidRDefault="00BF1B67" w:rsidP="00FD133E">
            <w:pPr>
              <w:pStyle w:val="TAC"/>
              <w:rPr>
                <w:lang w:val="en-US" w:eastAsia="zh-CN"/>
              </w:rPr>
            </w:pPr>
          </w:p>
        </w:tc>
      </w:tr>
      <w:tr w:rsidR="00BF1B67" w14:paraId="1D29875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5E2110E" w14:textId="77777777" w:rsidR="00BF1B67" w:rsidRPr="001E32DC" w:rsidRDefault="00BF1B67" w:rsidP="00FD133E">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7CB53906" w14:textId="77777777" w:rsidR="00BF1B67" w:rsidRPr="001E32DC" w:rsidRDefault="00BF1B67" w:rsidP="00FD133E">
            <w:pPr>
              <w:pStyle w:val="TAC"/>
              <w:rPr>
                <w:szCs w:val="18"/>
                <w:lang w:val="en-US" w:eastAsia="zh-CN"/>
              </w:rPr>
            </w:pPr>
            <w:r w:rsidRPr="001E32DC">
              <w:rPr>
                <w:szCs w:val="18"/>
                <w:lang w:val="en-US" w:eastAsia="zh-CN"/>
              </w:rPr>
              <w:t>CA_n25A-n41A</w:t>
            </w:r>
          </w:p>
          <w:p w14:paraId="4F598D98" w14:textId="77777777" w:rsidR="00BF1B67" w:rsidRPr="001E32DC" w:rsidRDefault="00BF1B67" w:rsidP="00FD133E">
            <w:pPr>
              <w:pStyle w:val="TAC"/>
              <w:rPr>
                <w:szCs w:val="18"/>
                <w:lang w:val="en-US" w:eastAsia="zh-CN"/>
              </w:rPr>
            </w:pPr>
            <w:r w:rsidRPr="001E32DC">
              <w:rPr>
                <w:szCs w:val="18"/>
                <w:lang w:val="en-US" w:eastAsia="zh-CN"/>
              </w:rPr>
              <w:t>CA_n25A-n78A</w:t>
            </w:r>
          </w:p>
          <w:p w14:paraId="3999E825" w14:textId="77777777" w:rsidR="00BF1B67" w:rsidRPr="001E32DC" w:rsidRDefault="00BF1B67" w:rsidP="00FD133E">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06BAACE"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849919"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F21C04" w14:textId="77777777" w:rsidR="00BF1B67" w:rsidRPr="001E32DC" w:rsidRDefault="00BF1B67" w:rsidP="00FD133E">
            <w:pPr>
              <w:pStyle w:val="TAC"/>
              <w:rPr>
                <w:lang w:val="en-US" w:eastAsia="zh-CN"/>
              </w:rPr>
            </w:pPr>
            <w:r w:rsidRPr="001E32DC">
              <w:rPr>
                <w:lang w:val="en-US" w:eastAsia="zh-CN"/>
              </w:rPr>
              <w:t>0</w:t>
            </w:r>
          </w:p>
        </w:tc>
      </w:tr>
      <w:tr w:rsidR="00BF1B67" w14:paraId="63800550" w14:textId="77777777" w:rsidTr="00FD133E">
        <w:trPr>
          <w:trHeight w:val="29"/>
        </w:trPr>
        <w:tc>
          <w:tcPr>
            <w:tcW w:w="1848" w:type="dxa"/>
            <w:tcBorders>
              <w:top w:val="nil"/>
              <w:left w:val="single" w:sz="4" w:space="0" w:color="auto"/>
              <w:bottom w:val="nil"/>
              <w:right w:val="single" w:sz="4" w:space="0" w:color="auto"/>
            </w:tcBorders>
            <w:vAlign w:val="center"/>
          </w:tcPr>
          <w:p w14:paraId="5D38FB4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E0DB7C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4F277B"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AA4E5C" w14:textId="77777777" w:rsidR="00BF1B67" w:rsidRPr="001E32DC" w:rsidRDefault="00BF1B67" w:rsidP="00FD133E">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8CED80" w14:textId="77777777" w:rsidR="00BF1B67" w:rsidRPr="001E32DC" w:rsidRDefault="00BF1B67" w:rsidP="00FD133E">
            <w:pPr>
              <w:pStyle w:val="TAC"/>
              <w:rPr>
                <w:lang w:val="en-US" w:eastAsia="zh-CN"/>
              </w:rPr>
            </w:pPr>
          </w:p>
        </w:tc>
      </w:tr>
      <w:tr w:rsidR="00BF1B67" w14:paraId="544F3FF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158C8A5"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6421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F1AE78"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BEE3B9"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32F78B" w14:textId="77777777" w:rsidR="00BF1B67" w:rsidRPr="001E32DC" w:rsidRDefault="00BF1B67" w:rsidP="00FD133E">
            <w:pPr>
              <w:pStyle w:val="TAC"/>
              <w:rPr>
                <w:lang w:val="en-US" w:eastAsia="zh-CN"/>
              </w:rPr>
            </w:pPr>
          </w:p>
        </w:tc>
      </w:tr>
      <w:tr w:rsidR="00BF1B67" w14:paraId="3DDF15C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F56214C" w14:textId="77777777" w:rsidR="00BF1B67" w:rsidRPr="001E32DC" w:rsidRDefault="00BF1B67" w:rsidP="00FD133E">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26486BC1" w14:textId="77777777" w:rsidR="00BF1B67" w:rsidRPr="001E32DC" w:rsidRDefault="00BF1B67" w:rsidP="00FD133E">
            <w:pPr>
              <w:pStyle w:val="TAC"/>
              <w:rPr>
                <w:szCs w:val="18"/>
                <w:lang w:val="en-US" w:eastAsia="zh-CN"/>
              </w:rPr>
            </w:pPr>
            <w:r w:rsidRPr="001E32DC">
              <w:rPr>
                <w:szCs w:val="18"/>
                <w:lang w:val="en-US" w:eastAsia="zh-CN"/>
              </w:rPr>
              <w:t>CA_n25A-n41A</w:t>
            </w:r>
          </w:p>
          <w:p w14:paraId="435A8A6E" w14:textId="77777777" w:rsidR="00BF1B67" w:rsidRPr="001E32DC" w:rsidRDefault="00BF1B67" w:rsidP="00FD133E">
            <w:pPr>
              <w:pStyle w:val="TAC"/>
              <w:rPr>
                <w:szCs w:val="18"/>
                <w:lang w:val="en-US" w:eastAsia="zh-CN"/>
              </w:rPr>
            </w:pPr>
            <w:r w:rsidRPr="001E32DC">
              <w:rPr>
                <w:szCs w:val="18"/>
                <w:lang w:val="en-US" w:eastAsia="zh-CN"/>
              </w:rPr>
              <w:t>CA_n25A-n78A</w:t>
            </w:r>
          </w:p>
          <w:p w14:paraId="037D6419" w14:textId="77777777" w:rsidR="00BF1B67" w:rsidRPr="001E32DC" w:rsidRDefault="00BF1B67" w:rsidP="00FD133E">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C75C727"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662C96"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C9556D" w14:textId="77777777" w:rsidR="00BF1B67" w:rsidRPr="001E32DC" w:rsidRDefault="00BF1B67" w:rsidP="00FD133E">
            <w:pPr>
              <w:pStyle w:val="TAC"/>
              <w:rPr>
                <w:rFonts w:cs="Arial"/>
                <w:szCs w:val="18"/>
                <w:lang w:val="en-US" w:eastAsia="zh-CN"/>
              </w:rPr>
            </w:pPr>
            <w:r w:rsidRPr="001E32DC">
              <w:rPr>
                <w:szCs w:val="18"/>
                <w:lang w:val="en-US" w:eastAsia="zh-CN"/>
              </w:rPr>
              <w:t>0</w:t>
            </w:r>
          </w:p>
        </w:tc>
      </w:tr>
      <w:tr w:rsidR="00BF1B67" w14:paraId="60E7EE39" w14:textId="77777777" w:rsidTr="00FD133E">
        <w:trPr>
          <w:trHeight w:val="29"/>
        </w:trPr>
        <w:tc>
          <w:tcPr>
            <w:tcW w:w="1848" w:type="dxa"/>
            <w:tcBorders>
              <w:top w:val="nil"/>
              <w:left w:val="single" w:sz="4" w:space="0" w:color="auto"/>
              <w:bottom w:val="nil"/>
              <w:right w:val="single" w:sz="4" w:space="0" w:color="auto"/>
            </w:tcBorders>
            <w:vAlign w:val="center"/>
          </w:tcPr>
          <w:p w14:paraId="3252812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232830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A4C30"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A98555"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56CFB0D" w14:textId="77777777" w:rsidR="00BF1B67" w:rsidRPr="001E32DC" w:rsidRDefault="00BF1B67" w:rsidP="00FD133E">
            <w:pPr>
              <w:pStyle w:val="TAC"/>
              <w:rPr>
                <w:rFonts w:cs="Arial"/>
                <w:szCs w:val="18"/>
                <w:lang w:val="en-US" w:eastAsia="zh-CN"/>
              </w:rPr>
            </w:pPr>
          </w:p>
        </w:tc>
      </w:tr>
      <w:tr w:rsidR="00BF1B67" w14:paraId="7C41FDD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CAAEC01"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2CC06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DE152" w14:textId="77777777" w:rsidR="00BF1B67" w:rsidRPr="001E32DC" w:rsidRDefault="00BF1B67" w:rsidP="00FD133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19DF95" w14:textId="77777777" w:rsidR="00BF1B67" w:rsidRPr="001E32DC" w:rsidRDefault="00BF1B67"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A313F9" w14:textId="77777777" w:rsidR="00BF1B67" w:rsidRPr="001E32DC" w:rsidRDefault="00BF1B67" w:rsidP="00FD133E">
            <w:pPr>
              <w:pStyle w:val="TAC"/>
              <w:rPr>
                <w:rFonts w:cs="Arial"/>
                <w:szCs w:val="18"/>
                <w:lang w:val="en-US" w:eastAsia="zh-CN"/>
              </w:rPr>
            </w:pPr>
          </w:p>
        </w:tc>
      </w:tr>
      <w:tr w:rsidR="00BF1B67" w14:paraId="416EC1F7" w14:textId="77777777" w:rsidTr="00FD133E">
        <w:trPr>
          <w:trHeight w:val="29"/>
        </w:trPr>
        <w:tc>
          <w:tcPr>
            <w:tcW w:w="1848" w:type="dxa"/>
            <w:tcBorders>
              <w:top w:val="nil"/>
              <w:left w:val="single" w:sz="4" w:space="0" w:color="auto"/>
              <w:bottom w:val="nil"/>
              <w:right w:val="single" w:sz="4" w:space="0" w:color="auto"/>
            </w:tcBorders>
            <w:vAlign w:val="center"/>
          </w:tcPr>
          <w:p w14:paraId="0AB303E9" w14:textId="77777777" w:rsidR="00BF1B67" w:rsidRPr="001E32DC" w:rsidRDefault="00BF1B67" w:rsidP="00FD133E">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10A9B220" w14:textId="77777777" w:rsidR="00BF1B67" w:rsidRPr="001E32DC" w:rsidRDefault="00BF1B67" w:rsidP="00FD133E">
            <w:pPr>
              <w:pStyle w:val="TAC"/>
              <w:rPr>
                <w:lang w:val="en-US" w:eastAsia="zh-CN"/>
              </w:rPr>
            </w:pPr>
            <w:r w:rsidRPr="001E32DC">
              <w:rPr>
                <w:lang w:val="en-US" w:eastAsia="zh-CN"/>
              </w:rPr>
              <w:t>CA_n25A-n48A</w:t>
            </w:r>
          </w:p>
          <w:p w14:paraId="59233D1B" w14:textId="77777777" w:rsidR="00BF1B67" w:rsidRPr="001E32DC" w:rsidRDefault="00BF1B67" w:rsidP="00FD133E">
            <w:pPr>
              <w:pStyle w:val="TAC"/>
              <w:rPr>
                <w:lang w:val="en-US" w:eastAsia="zh-CN"/>
              </w:rPr>
            </w:pPr>
            <w:r w:rsidRPr="001E32DC">
              <w:rPr>
                <w:lang w:val="en-US" w:eastAsia="zh-CN"/>
              </w:rPr>
              <w:t>CA_n25A-n66A</w:t>
            </w:r>
          </w:p>
          <w:p w14:paraId="37EC1997" w14:textId="77777777" w:rsidR="00BF1B67" w:rsidRPr="001E32DC" w:rsidRDefault="00BF1B67" w:rsidP="00FD133E">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E7518"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FEFF40"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592F286"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61454EBE" w14:textId="77777777" w:rsidTr="00FD133E">
        <w:trPr>
          <w:trHeight w:val="29"/>
        </w:trPr>
        <w:tc>
          <w:tcPr>
            <w:tcW w:w="1848" w:type="dxa"/>
            <w:tcBorders>
              <w:top w:val="nil"/>
              <w:left w:val="single" w:sz="4" w:space="0" w:color="auto"/>
              <w:bottom w:val="nil"/>
              <w:right w:val="single" w:sz="4" w:space="0" w:color="auto"/>
            </w:tcBorders>
            <w:vAlign w:val="center"/>
          </w:tcPr>
          <w:p w14:paraId="5113FEE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7273D3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4112B"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F35C37" w14:textId="77777777" w:rsidR="00BF1B67" w:rsidRPr="001E32DC" w:rsidRDefault="00BF1B67" w:rsidP="00FD133E">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2725694C" w14:textId="77777777" w:rsidR="00BF1B67" w:rsidRPr="001E32DC" w:rsidRDefault="00BF1B67" w:rsidP="00FD133E">
            <w:pPr>
              <w:pStyle w:val="TAC"/>
              <w:rPr>
                <w:lang w:val="en-US" w:eastAsia="zh-CN"/>
              </w:rPr>
            </w:pPr>
          </w:p>
        </w:tc>
      </w:tr>
      <w:tr w:rsidR="00BF1B67" w14:paraId="6304ACED" w14:textId="77777777" w:rsidTr="00FD133E">
        <w:trPr>
          <w:trHeight w:val="29"/>
        </w:trPr>
        <w:tc>
          <w:tcPr>
            <w:tcW w:w="1848" w:type="dxa"/>
            <w:tcBorders>
              <w:top w:val="nil"/>
              <w:left w:val="single" w:sz="4" w:space="0" w:color="auto"/>
              <w:bottom w:val="nil"/>
              <w:right w:val="single" w:sz="4" w:space="0" w:color="auto"/>
            </w:tcBorders>
            <w:vAlign w:val="center"/>
          </w:tcPr>
          <w:p w14:paraId="3AEAA97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773F6E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49A86"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38B189" w14:textId="77777777" w:rsidR="00BF1B67" w:rsidRPr="001E32DC" w:rsidRDefault="00BF1B67" w:rsidP="00FD133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AFFD114" w14:textId="77777777" w:rsidR="00BF1B67" w:rsidRPr="001E32DC" w:rsidRDefault="00BF1B67" w:rsidP="00FD133E">
            <w:pPr>
              <w:pStyle w:val="TAC"/>
              <w:rPr>
                <w:lang w:val="en-US" w:eastAsia="zh-CN"/>
              </w:rPr>
            </w:pPr>
          </w:p>
        </w:tc>
      </w:tr>
      <w:tr w:rsidR="00BF1B67" w14:paraId="1D0B1CFD" w14:textId="77777777" w:rsidTr="00FD133E">
        <w:trPr>
          <w:trHeight w:val="29"/>
        </w:trPr>
        <w:tc>
          <w:tcPr>
            <w:tcW w:w="1848" w:type="dxa"/>
            <w:tcBorders>
              <w:top w:val="nil"/>
              <w:left w:val="single" w:sz="4" w:space="0" w:color="auto"/>
              <w:bottom w:val="nil"/>
              <w:right w:val="single" w:sz="4" w:space="0" w:color="auto"/>
            </w:tcBorders>
            <w:vAlign w:val="center"/>
          </w:tcPr>
          <w:p w14:paraId="456AF6E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3900BD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21EE00"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B43BC3"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655F71" w14:textId="77777777" w:rsidR="00BF1B67" w:rsidRPr="001E32DC" w:rsidRDefault="00BF1B67" w:rsidP="00FD133E">
            <w:pPr>
              <w:pStyle w:val="TAC"/>
              <w:rPr>
                <w:lang w:val="en-US" w:eastAsia="zh-CN"/>
              </w:rPr>
            </w:pPr>
            <w:r w:rsidRPr="001E32DC">
              <w:rPr>
                <w:lang w:val="en-US" w:eastAsia="zh-CN"/>
              </w:rPr>
              <w:t>1</w:t>
            </w:r>
          </w:p>
        </w:tc>
      </w:tr>
      <w:tr w:rsidR="00BF1B67" w14:paraId="544CD0D2" w14:textId="77777777" w:rsidTr="00FD133E">
        <w:trPr>
          <w:trHeight w:val="29"/>
        </w:trPr>
        <w:tc>
          <w:tcPr>
            <w:tcW w:w="1848" w:type="dxa"/>
            <w:tcBorders>
              <w:top w:val="nil"/>
              <w:left w:val="single" w:sz="4" w:space="0" w:color="auto"/>
              <w:bottom w:val="nil"/>
              <w:right w:val="single" w:sz="4" w:space="0" w:color="auto"/>
            </w:tcBorders>
            <w:vAlign w:val="center"/>
          </w:tcPr>
          <w:p w14:paraId="4E63CC7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5A7875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FFB81F"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475AD8" w14:textId="77777777" w:rsidR="00BF1B67" w:rsidRPr="001E32DC" w:rsidRDefault="00BF1B67" w:rsidP="00FD133E">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7B750BA6" w14:textId="77777777" w:rsidR="00BF1B67" w:rsidRPr="001E32DC" w:rsidRDefault="00BF1B67" w:rsidP="00FD133E">
            <w:pPr>
              <w:pStyle w:val="TAC"/>
              <w:rPr>
                <w:lang w:val="en-US" w:eastAsia="zh-CN"/>
              </w:rPr>
            </w:pPr>
          </w:p>
        </w:tc>
      </w:tr>
      <w:tr w:rsidR="00BF1B67" w14:paraId="1FFBA09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1F3E95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4AD13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A2B4A"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6B81B6"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15BF610" w14:textId="77777777" w:rsidR="00BF1B67" w:rsidRPr="001E32DC" w:rsidRDefault="00BF1B67" w:rsidP="00FD133E">
            <w:pPr>
              <w:pStyle w:val="TAC"/>
              <w:rPr>
                <w:lang w:val="en-US" w:eastAsia="zh-CN"/>
              </w:rPr>
            </w:pPr>
          </w:p>
        </w:tc>
      </w:tr>
      <w:tr w:rsidR="00BF1B67" w14:paraId="1683D4A5" w14:textId="77777777" w:rsidTr="00FD133E">
        <w:trPr>
          <w:trHeight w:val="63"/>
        </w:trPr>
        <w:tc>
          <w:tcPr>
            <w:tcW w:w="1848" w:type="dxa"/>
            <w:tcBorders>
              <w:top w:val="nil"/>
              <w:left w:val="single" w:sz="4" w:space="0" w:color="auto"/>
              <w:bottom w:val="nil"/>
              <w:right w:val="single" w:sz="4" w:space="0" w:color="auto"/>
            </w:tcBorders>
            <w:vAlign w:val="center"/>
          </w:tcPr>
          <w:p w14:paraId="134BFC4D" w14:textId="77777777" w:rsidR="00BF1B67" w:rsidRPr="001E32DC" w:rsidRDefault="00BF1B67" w:rsidP="00FD133E">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651AC1BB" w14:textId="77777777" w:rsidR="00BF1B67" w:rsidRPr="001E32DC" w:rsidRDefault="00BF1B67" w:rsidP="00FD133E">
            <w:pPr>
              <w:pStyle w:val="TAC"/>
              <w:rPr>
                <w:lang w:val="en-US" w:eastAsia="zh-CN"/>
              </w:rPr>
            </w:pPr>
            <w:r w:rsidRPr="001E32DC">
              <w:rPr>
                <w:lang w:val="en-US" w:eastAsia="zh-CN"/>
              </w:rPr>
              <w:t>CA_n25A-n48A</w:t>
            </w:r>
          </w:p>
          <w:p w14:paraId="4E86FFC5" w14:textId="77777777" w:rsidR="00BF1B67" w:rsidRPr="001E32DC" w:rsidRDefault="00BF1B67" w:rsidP="00FD133E">
            <w:pPr>
              <w:pStyle w:val="TAC"/>
              <w:rPr>
                <w:lang w:val="en-US" w:eastAsia="zh-CN"/>
              </w:rPr>
            </w:pPr>
            <w:r w:rsidRPr="001E32DC">
              <w:rPr>
                <w:lang w:val="en-US" w:eastAsia="zh-CN"/>
              </w:rPr>
              <w:t>CA_n25A-n66A</w:t>
            </w:r>
          </w:p>
          <w:p w14:paraId="2C0F046E" w14:textId="77777777" w:rsidR="00BF1B67" w:rsidRPr="001E32DC" w:rsidRDefault="00BF1B67" w:rsidP="00FD133E">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729BDF6"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696393"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11DFD1C"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115322D1" w14:textId="77777777" w:rsidTr="00FD133E">
        <w:trPr>
          <w:trHeight w:val="29"/>
        </w:trPr>
        <w:tc>
          <w:tcPr>
            <w:tcW w:w="1848" w:type="dxa"/>
            <w:tcBorders>
              <w:top w:val="nil"/>
              <w:left w:val="single" w:sz="4" w:space="0" w:color="auto"/>
              <w:bottom w:val="nil"/>
              <w:right w:val="single" w:sz="4" w:space="0" w:color="auto"/>
            </w:tcBorders>
            <w:vAlign w:val="center"/>
          </w:tcPr>
          <w:p w14:paraId="5A817DA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4BD727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D0510"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181BBD" w14:textId="77777777" w:rsidR="00BF1B67" w:rsidRPr="001E32DC" w:rsidRDefault="00BF1B67" w:rsidP="00FD133E">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3BED1533" w14:textId="77777777" w:rsidR="00BF1B67" w:rsidRPr="001E32DC" w:rsidRDefault="00BF1B67" w:rsidP="00FD133E">
            <w:pPr>
              <w:pStyle w:val="TAC"/>
              <w:rPr>
                <w:lang w:val="en-US" w:eastAsia="zh-CN"/>
              </w:rPr>
            </w:pPr>
          </w:p>
        </w:tc>
      </w:tr>
      <w:tr w:rsidR="00BF1B67" w14:paraId="3800DF67" w14:textId="77777777" w:rsidTr="00FD133E">
        <w:trPr>
          <w:trHeight w:val="29"/>
        </w:trPr>
        <w:tc>
          <w:tcPr>
            <w:tcW w:w="1848" w:type="dxa"/>
            <w:tcBorders>
              <w:top w:val="nil"/>
              <w:left w:val="single" w:sz="4" w:space="0" w:color="auto"/>
              <w:bottom w:val="nil"/>
              <w:right w:val="single" w:sz="4" w:space="0" w:color="auto"/>
            </w:tcBorders>
            <w:vAlign w:val="center"/>
          </w:tcPr>
          <w:p w14:paraId="3D6B64D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C099AA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EB1C3"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766F6A" w14:textId="77777777" w:rsidR="00BF1B67" w:rsidRPr="001E32DC" w:rsidRDefault="00BF1B67" w:rsidP="00FD133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49D0CCD" w14:textId="77777777" w:rsidR="00BF1B67" w:rsidRPr="001E32DC" w:rsidRDefault="00BF1B67" w:rsidP="00FD133E">
            <w:pPr>
              <w:pStyle w:val="TAC"/>
              <w:rPr>
                <w:lang w:val="en-US" w:eastAsia="zh-CN"/>
              </w:rPr>
            </w:pPr>
          </w:p>
        </w:tc>
      </w:tr>
      <w:tr w:rsidR="00BF1B67" w14:paraId="47F9EF52" w14:textId="77777777" w:rsidTr="00FD133E">
        <w:trPr>
          <w:trHeight w:val="29"/>
        </w:trPr>
        <w:tc>
          <w:tcPr>
            <w:tcW w:w="1848" w:type="dxa"/>
            <w:tcBorders>
              <w:top w:val="nil"/>
              <w:left w:val="single" w:sz="4" w:space="0" w:color="auto"/>
              <w:bottom w:val="nil"/>
              <w:right w:val="single" w:sz="4" w:space="0" w:color="auto"/>
            </w:tcBorders>
            <w:vAlign w:val="center"/>
          </w:tcPr>
          <w:p w14:paraId="14873E7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374697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E0AD0"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F1A396"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1D52AF" w14:textId="77777777" w:rsidR="00BF1B67" w:rsidRPr="001E32DC" w:rsidRDefault="00BF1B67" w:rsidP="00FD133E">
            <w:pPr>
              <w:pStyle w:val="TAC"/>
              <w:rPr>
                <w:lang w:val="en-US" w:eastAsia="zh-CN"/>
              </w:rPr>
            </w:pPr>
            <w:r w:rsidRPr="001E32DC">
              <w:rPr>
                <w:lang w:val="en-US" w:eastAsia="zh-CN"/>
              </w:rPr>
              <w:t>1</w:t>
            </w:r>
          </w:p>
        </w:tc>
      </w:tr>
      <w:tr w:rsidR="00BF1B67" w14:paraId="1F96EC55" w14:textId="77777777" w:rsidTr="00FD133E">
        <w:trPr>
          <w:trHeight w:val="29"/>
        </w:trPr>
        <w:tc>
          <w:tcPr>
            <w:tcW w:w="1848" w:type="dxa"/>
            <w:tcBorders>
              <w:top w:val="nil"/>
              <w:left w:val="single" w:sz="4" w:space="0" w:color="auto"/>
              <w:bottom w:val="nil"/>
              <w:right w:val="single" w:sz="4" w:space="0" w:color="auto"/>
            </w:tcBorders>
            <w:vAlign w:val="center"/>
          </w:tcPr>
          <w:p w14:paraId="5A5EFE4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94D82F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A63F21"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D0C96D" w14:textId="77777777" w:rsidR="00BF1B67" w:rsidRPr="001E32DC" w:rsidRDefault="00BF1B67" w:rsidP="00FD133E">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7DCC3EEC" w14:textId="77777777" w:rsidR="00BF1B67" w:rsidRPr="001E32DC" w:rsidRDefault="00BF1B67" w:rsidP="00FD133E">
            <w:pPr>
              <w:pStyle w:val="TAC"/>
              <w:rPr>
                <w:lang w:val="en-US" w:eastAsia="zh-CN"/>
              </w:rPr>
            </w:pPr>
          </w:p>
        </w:tc>
      </w:tr>
      <w:tr w:rsidR="00BF1B67" w14:paraId="2E853F5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BF53172"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76E7F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CB009"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EA3EE7"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87C2ADD" w14:textId="77777777" w:rsidR="00BF1B67" w:rsidRPr="001E32DC" w:rsidRDefault="00BF1B67" w:rsidP="00FD133E">
            <w:pPr>
              <w:pStyle w:val="TAC"/>
              <w:rPr>
                <w:lang w:val="en-US" w:eastAsia="zh-CN"/>
              </w:rPr>
            </w:pPr>
          </w:p>
        </w:tc>
      </w:tr>
      <w:tr w:rsidR="00BF1B67" w14:paraId="57662865" w14:textId="77777777" w:rsidTr="00FD133E">
        <w:trPr>
          <w:trHeight w:val="29"/>
        </w:trPr>
        <w:tc>
          <w:tcPr>
            <w:tcW w:w="1848" w:type="dxa"/>
            <w:tcBorders>
              <w:top w:val="nil"/>
              <w:left w:val="single" w:sz="4" w:space="0" w:color="auto"/>
              <w:bottom w:val="nil"/>
              <w:right w:val="single" w:sz="4" w:space="0" w:color="auto"/>
            </w:tcBorders>
            <w:vAlign w:val="center"/>
          </w:tcPr>
          <w:p w14:paraId="48DCE63E" w14:textId="77777777" w:rsidR="00BF1B67" w:rsidRPr="001E32DC" w:rsidRDefault="00BF1B67" w:rsidP="00FD133E">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5D79C458" w14:textId="77777777" w:rsidR="00BF1B67" w:rsidRPr="001E32DC" w:rsidRDefault="00BF1B67" w:rsidP="00FD133E">
            <w:pPr>
              <w:pStyle w:val="TAC"/>
              <w:rPr>
                <w:lang w:val="en-US" w:eastAsia="zh-CN"/>
              </w:rPr>
            </w:pPr>
            <w:r w:rsidRPr="001E32DC">
              <w:rPr>
                <w:lang w:val="en-US" w:eastAsia="zh-CN"/>
              </w:rPr>
              <w:t>CA_n25A-n48A</w:t>
            </w:r>
          </w:p>
          <w:p w14:paraId="236E4C6C" w14:textId="77777777" w:rsidR="00BF1B67" w:rsidRPr="001E32DC" w:rsidRDefault="00BF1B67" w:rsidP="00FD133E">
            <w:pPr>
              <w:pStyle w:val="TAC"/>
              <w:rPr>
                <w:lang w:val="en-US" w:eastAsia="zh-CN"/>
              </w:rPr>
            </w:pPr>
            <w:r w:rsidRPr="001E32DC">
              <w:rPr>
                <w:lang w:val="en-US" w:eastAsia="zh-CN"/>
              </w:rPr>
              <w:t>CA_n25A-n66A</w:t>
            </w:r>
          </w:p>
          <w:p w14:paraId="597686A7" w14:textId="77777777" w:rsidR="00BF1B67" w:rsidRPr="001E32DC" w:rsidRDefault="00BF1B67" w:rsidP="00FD133E">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3189015"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5C402F"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E171AA5"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65AF9B56" w14:textId="77777777" w:rsidTr="00FD133E">
        <w:trPr>
          <w:trHeight w:val="29"/>
        </w:trPr>
        <w:tc>
          <w:tcPr>
            <w:tcW w:w="1848" w:type="dxa"/>
            <w:tcBorders>
              <w:top w:val="nil"/>
              <w:left w:val="single" w:sz="4" w:space="0" w:color="auto"/>
              <w:bottom w:val="nil"/>
              <w:right w:val="single" w:sz="4" w:space="0" w:color="auto"/>
            </w:tcBorders>
            <w:vAlign w:val="center"/>
          </w:tcPr>
          <w:p w14:paraId="05289FA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281B84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6C013"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837BA9" w14:textId="77777777" w:rsidR="00BF1B67" w:rsidRPr="001E32DC" w:rsidRDefault="00BF1B67" w:rsidP="00FD133E">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82BDC50" w14:textId="77777777" w:rsidR="00BF1B67" w:rsidRPr="001E32DC" w:rsidRDefault="00BF1B67" w:rsidP="00FD133E">
            <w:pPr>
              <w:pStyle w:val="TAC"/>
              <w:rPr>
                <w:lang w:val="en-US" w:eastAsia="zh-CN"/>
              </w:rPr>
            </w:pPr>
          </w:p>
        </w:tc>
      </w:tr>
      <w:tr w:rsidR="00BF1B67" w14:paraId="638F6F40" w14:textId="77777777" w:rsidTr="00FD133E">
        <w:trPr>
          <w:trHeight w:val="29"/>
        </w:trPr>
        <w:tc>
          <w:tcPr>
            <w:tcW w:w="1848" w:type="dxa"/>
            <w:tcBorders>
              <w:top w:val="nil"/>
              <w:left w:val="single" w:sz="4" w:space="0" w:color="auto"/>
              <w:bottom w:val="nil"/>
              <w:right w:val="single" w:sz="4" w:space="0" w:color="auto"/>
            </w:tcBorders>
            <w:vAlign w:val="center"/>
          </w:tcPr>
          <w:p w14:paraId="1CE72DE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BD7B8F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E0170D"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E12B76" w14:textId="77777777" w:rsidR="00BF1B67" w:rsidRPr="001E32DC" w:rsidRDefault="00BF1B67" w:rsidP="00FD133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14D0A42" w14:textId="77777777" w:rsidR="00BF1B67" w:rsidRPr="001E32DC" w:rsidRDefault="00BF1B67" w:rsidP="00FD133E">
            <w:pPr>
              <w:pStyle w:val="TAC"/>
              <w:rPr>
                <w:lang w:val="en-US" w:eastAsia="zh-CN"/>
              </w:rPr>
            </w:pPr>
          </w:p>
        </w:tc>
      </w:tr>
      <w:tr w:rsidR="00BF1B67" w14:paraId="40F4D379" w14:textId="77777777" w:rsidTr="00FD133E">
        <w:trPr>
          <w:trHeight w:val="29"/>
        </w:trPr>
        <w:tc>
          <w:tcPr>
            <w:tcW w:w="1848" w:type="dxa"/>
            <w:tcBorders>
              <w:top w:val="nil"/>
              <w:left w:val="single" w:sz="4" w:space="0" w:color="auto"/>
              <w:bottom w:val="nil"/>
              <w:right w:val="single" w:sz="4" w:space="0" w:color="auto"/>
            </w:tcBorders>
            <w:vAlign w:val="center"/>
          </w:tcPr>
          <w:p w14:paraId="10ABCBF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9BC4A7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80EC74"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FBED56"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CCFC38" w14:textId="77777777" w:rsidR="00BF1B67" w:rsidRPr="001E32DC" w:rsidRDefault="00BF1B67" w:rsidP="00FD133E">
            <w:pPr>
              <w:pStyle w:val="TAC"/>
              <w:rPr>
                <w:lang w:val="en-US" w:eastAsia="zh-CN"/>
              </w:rPr>
            </w:pPr>
            <w:r w:rsidRPr="001E32DC">
              <w:rPr>
                <w:lang w:val="en-US" w:eastAsia="zh-CN"/>
              </w:rPr>
              <w:t>1</w:t>
            </w:r>
          </w:p>
        </w:tc>
      </w:tr>
      <w:tr w:rsidR="00BF1B67" w14:paraId="047909FE" w14:textId="77777777" w:rsidTr="00FD133E">
        <w:trPr>
          <w:trHeight w:val="29"/>
        </w:trPr>
        <w:tc>
          <w:tcPr>
            <w:tcW w:w="1848" w:type="dxa"/>
            <w:tcBorders>
              <w:top w:val="nil"/>
              <w:left w:val="single" w:sz="4" w:space="0" w:color="auto"/>
              <w:bottom w:val="nil"/>
              <w:right w:val="single" w:sz="4" w:space="0" w:color="auto"/>
            </w:tcBorders>
            <w:vAlign w:val="center"/>
          </w:tcPr>
          <w:p w14:paraId="0B61AEB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D78493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DBFA9" w14:textId="77777777" w:rsidR="00BF1B67" w:rsidRPr="001E32DC" w:rsidRDefault="00BF1B67"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E99D4" w14:textId="77777777" w:rsidR="00BF1B67" w:rsidRPr="001E32DC" w:rsidRDefault="00BF1B67" w:rsidP="00FD133E">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0F00EEB" w14:textId="77777777" w:rsidR="00BF1B67" w:rsidRPr="001E32DC" w:rsidRDefault="00BF1B67" w:rsidP="00FD133E">
            <w:pPr>
              <w:pStyle w:val="TAC"/>
              <w:rPr>
                <w:lang w:val="en-US" w:eastAsia="zh-CN"/>
              </w:rPr>
            </w:pPr>
          </w:p>
        </w:tc>
      </w:tr>
      <w:tr w:rsidR="00BF1B67" w14:paraId="70F5004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28106B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EBE2E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6D0093"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BBF1DF"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3AFC7D" w14:textId="77777777" w:rsidR="00BF1B67" w:rsidRPr="001E32DC" w:rsidRDefault="00BF1B67" w:rsidP="00FD133E">
            <w:pPr>
              <w:pStyle w:val="TAC"/>
              <w:rPr>
                <w:lang w:val="en-US" w:eastAsia="zh-CN"/>
              </w:rPr>
            </w:pPr>
          </w:p>
        </w:tc>
      </w:tr>
      <w:tr w:rsidR="00BF1B67" w14:paraId="5745CD8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2189ED4" w14:textId="77777777" w:rsidR="00BF1B67" w:rsidRPr="001E32DC" w:rsidRDefault="00BF1B67" w:rsidP="00FD133E">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0591E863" w14:textId="77777777" w:rsidR="00BF1B67" w:rsidRPr="001E32DC" w:rsidRDefault="00BF1B67" w:rsidP="00FD133E">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98CC860" w14:textId="77777777" w:rsidR="00BF1B67" w:rsidRPr="001E32DC" w:rsidRDefault="00BF1B67" w:rsidP="00FD133E">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EFF45E"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7E7B1C" w14:textId="77777777" w:rsidR="00BF1B67" w:rsidRPr="001E32DC" w:rsidRDefault="00BF1B67" w:rsidP="00FD133E">
            <w:pPr>
              <w:pStyle w:val="TAC"/>
              <w:rPr>
                <w:lang w:val="en-US" w:eastAsia="zh-CN"/>
              </w:rPr>
            </w:pPr>
            <w:r w:rsidRPr="001E32DC">
              <w:rPr>
                <w:lang w:val="en-US" w:eastAsia="zh-CN"/>
              </w:rPr>
              <w:t>0</w:t>
            </w:r>
          </w:p>
        </w:tc>
      </w:tr>
      <w:tr w:rsidR="00BF1B67" w14:paraId="272EE182" w14:textId="77777777" w:rsidTr="00FD133E">
        <w:trPr>
          <w:trHeight w:val="29"/>
        </w:trPr>
        <w:tc>
          <w:tcPr>
            <w:tcW w:w="1848" w:type="dxa"/>
            <w:tcBorders>
              <w:top w:val="nil"/>
              <w:left w:val="single" w:sz="4" w:space="0" w:color="auto"/>
              <w:bottom w:val="nil"/>
              <w:right w:val="single" w:sz="4" w:space="0" w:color="auto"/>
            </w:tcBorders>
            <w:vAlign w:val="center"/>
          </w:tcPr>
          <w:p w14:paraId="2BEA33D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2D2C43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BE9CBD" w14:textId="77777777" w:rsidR="00BF1B67" w:rsidRPr="001E32DC" w:rsidRDefault="00BF1B67" w:rsidP="00FD133E">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8FFD49"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7F4D8D3" w14:textId="77777777" w:rsidR="00BF1B67" w:rsidRPr="001E32DC" w:rsidRDefault="00BF1B67" w:rsidP="00FD133E">
            <w:pPr>
              <w:pStyle w:val="TAC"/>
              <w:rPr>
                <w:lang w:val="en-US" w:eastAsia="zh-CN"/>
              </w:rPr>
            </w:pPr>
          </w:p>
        </w:tc>
      </w:tr>
      <w:tr w:rsidR="00BF1B67" w14:paraId="540EC5CF" w14:textId="77777777" w:rsidTr="00FD133E">
        <w:trPr>
          <w:trHeight w:val="29"/>
        </w:trPr>
        <w:tc>
          <w:tcPr>
            <w:tcW w:w="1848" w:type="dxa"/>
            <w:tcBorders>
              <w:top w:val="nil"/>
              <w:left w:val="single" w:sz="4" w:space="0" w:color="auto"/>
              <w:bottom w:val="nil"/>
              <w:right w:val="single" w:sz="4" w:space="0" w:color="auto"/>
            </w:tcBorders>
            <w:vAlign w:val="center"/>
          </w:tcPr>
          <w:p w14:paraId="4C8DFD4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3BABA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35B582" w14:textId="77777777" w:rsidR="00BF1B67" w:rsidRPr="001E32DC" w:rsidRDefault="00BF1B67" w:rsidP="00FD133E">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8115C3"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2CDC5F" w14:textId="77777777" w:rsidR="00BF1B67" w:rsidRPr="001E32DC" w:rsidRDefault="00BF1B67" w:rsidP="00FD133E">
            <w:pPr>
              <w:pStyle w:val="TAC"/>
              <w:rPr>
                <w:lang w:val="en-US" w:eastAsia="zh-CN"/>
              </w:rPr>
            </w:pPr>
          </w:p>
        </w:tc>
      </w:tr>
      <w:tr w:rsidR="00BF1B67" w14:paraId="08AEBA23" w14:textId="77777777" w:rsidTr="00FD133E">
        <w:trPr>
          <w:trHeight w:val="29"/>
        </w:trPr>
        <w:tc>
          <w:tcPr>
            <w:tcW w:w="1848" w:type="dxa"/>
            <w:tcBorders>
              <w:top w:val="nil"/>
              <w:left w:val="single" w:sz="4" w:space="0" w:color="auto"/>
              <w:bottom w:val="nil"/>
              <w:right w:val="single" w:sz="4" w:space="0" w:color="auto"/>
            </w:tcBorders>
            <w:vAlign w:val="center"/>
          </w:tcPr>
          <w:p w14:paraId="55C770D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F41AE44" w14:textId="77777777" w:rsidR="00BF1B67" w:rsidRPr="001E32DC" w:rsidRDefault="00BF1B67" w:rsidP="00FD133E">
            <w:pPr>
              <w:pStyle w:val="TAC"/>
              <w:rPr>
                <w:lang w:val="en-US"/>
              </w:rPr>
            </w:pPr>
            <w:r w:rsidRPr="001E32DC">
              <w:rPr>
                <w:lang w:val="en-US"/>
              </w:rPr>
              <w:t>CA_n25A-n66A</w:t>
            </w:r>
          </w:p>
          <w:p w14:paraId="75C75AB0" w14:textId="77777777" w:rsidR="00BF1B67" w:rsidRPr="001E32DC" w:rsidRDefault="00BF1B67" w:rsidP="00FD133E">
            <w:pPr>
              <w:pStyle w:val="TAC"/>
              <w:rPr>
                <w:lang w:val="en-US"/>
              </w:rPr>
            </w:pPr>
            <w:r w:rsidRPr="001E32DC">
              <w:rPr>
                <w:lang w:val="en-US"/>
              </w:rPr>
              <w:t>CA_n25A-n71A</w:t>
            </w:r>
          </w:p>
          <w:p w14:paraId="7BEF1908" w14:textId="77777777" w:rsidR="00BF1B67" w:rsidRPr="001E32DC" w:rsidRDefault="00BF1B67" w:rsidP="00FD133E">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EA034EE" w14:textId="77777777" w:rsidR="00BF1B67" w:rsidRPr="001E32DC" w:rsidRDefault="00BF1B67"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1B4D08"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66D2B8" w14:textId="77777777" w:rsidR="00BF1B67" w:rsidRPr="001E32DC" w:rsidRDefault="00BF1B67" w:rsidP="00FD133E">
            <w:pPr>
              <w:pStyle w:val="TAC"/>
              <w:rPr>
                <w:rFonts w:cs="Arial"/>
                <w:szCs w:val="18"/>
                <w:lang w:val="en-US" w:eastAsia="zh-CN"/>
              </w:rPr>
            </w:pPr>
            <w:r w:rsidRPr="001E32DC">
              <w:rPr>
                <w:rFonts w:cs="Arial"/>
                <w:szCs w:val="18"/>
                <w:lang w:val="en-US" w:eastAsia="zh-CN"/>
              </w:rPr>
              <w:t>1</w:t>
            </w:r>
          </w:p>
        </w:tc>
      </w:tr>
      <w:tr w:rsidR="00BF1B67" w14:paraId="4698D2B8" w14:textId="77777777" w:rsidTr="00FD133E">
        <w:trPr>
          <w:trHeight w:val="29"/>
        </w:trPr>
        <w:tc>
          <w:tcPr>
            <w:tcW w:w="1848" w:type="dxa"/>
            <w:tcBorders>
              <w:top w:val="nil"/>
              <w:left w:val="single" w:sz="4" w:space="0" w:color="auto"/>
              <w:bottom w:val="nil"/>
              <w:right w:val="single" w:sz="4" w:space="0" w:color="auto"/>
            </w:tcBorders>
            <w:vAlign w:val="center"/>
          </w:tcPr>
          <w:p w14:paraId="32277A4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F8BAE8C"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B3EAC8"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42BDCB"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77E4FF" w14:textId="77777777" w:rsidR="00BF1B67" w:rsidRPr="001E32DC" w:rsidRDefault="00BF1B67" w:rsidP="00FD133E">
            <w:pPr>
              <w:pStyle w:val="TAC"/>
              <w:rPr>
                <w:rFonts w:cs="Arial"/>
                <w:szCs w:val="18"/>
                <w:lang w:val="en-US" w:eastAsia="zh-CN"/>
              </w:rPr>
            </w:pPr>
          </w:p>
        </w:tc>
      </w:tr>
      <w:tr w:rsidR="00BF1B67" w14:paraId="4390938E" w14:textId="77777777" w:rsidTr="00FD133E">
        <w:trPr>
          <w:trHeight w:val="29"/>
        </w:trPr>
        <w:tc>
          <w:tcPr>
            <w:tcW w:w="1848" w:type="dxa"/>
            <w:tcBorders>
              <w:top w:val="nil"/>
              <w:left w:val="single" w:sz="4" w:space="0" w:color="auto"/>
              <w:bottom w:val="nil"/>
              <w:right w:val="single" w:sz="4" w:space="0" w:color="auto"/>
            </w:tcBorders>
            <w:vAlign w:val="center"/>
          </w:tcPr>
          <w:p w14:paraId="6FD8ACA4"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63FA93"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90C1EE" w14:textId="77777777" w:rsidR="00BF1B67" w:rsidRPr="001E32DC" w:rsidRDefault="00BF1B67"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6C89D9"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EF12120" w14:textId="77777777" w:rsidR="00BF1B67" w:rsidRPr="001E32DC" w:rsidRDefault="00BF1B67" w:rsidP="00FD133E">
            <w:pPr>
              <w:pStyle w:val="TAC"/>
              <w:rPr>
                <w:rFonts w:cs="Arial"/>
                <w:szCs w:val="18"/>
                <w:lang w:val="en-US" w:eastAsia="zh-CN"/>
              </w:rPr>
            </w:pPr>
          </w:p>
        </w:tc>
      </w:tr>
      <w:tr w:rsidR="00BF1B67" w14:paraId="6FE16EBC" w14:textId="77777777" w:rsidTr="00FD133E">
        <w:trPr>
          <w:trHeight w:val="29"/>
        </w:trPr>
        <w:tc>
          <w:tcPr>
            <w:tcW w:w="1848" w:type="dxa"/>
            <w:tcBorders>
              <w:top w:val="nil"/>
              <w:left w:val="single" w:sz="4" w:space="0" w:color="auto"/>
              <w:bottom w:val="nil"/>
              <w:right w:val="single" w:sz="4" w:space="0" w:color="auto"/>
            </w:tcBorders>
            <w:vAlign w:val="center"/>
          </w:tcPr>
          <w:p w14:paraId="1C797AA4"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62A710" w14:textId="77777777" w:rsidR="00BF1B67" w:rsidRPr="001E32DC" w:rsidRDefault="00BF1B67" w:rsidP="00FD133E">
            <w:pPr>
              <w:pStyle w:val="TAC"/>
              <w:rPr>
                <w:lang w:val="en-US"/>
              </w:rPr>
            </w:pPr>
            <w:r w:rsidRPr="001E32DC">
              <w:rPr>
                <w:lang w:val="en-US"/>
              </w:rPr>
              <w:t>CA_n25A-n66A</w:t>
            </w:r>
          </w:p>
          <w:p w14:paraId="12B00794" w14:textId="77777777" w:rsidR="00BF1B67" w:rsidRPr="001E32DC" w:rsidRDefault="00BF1B67" w:rsidP="00FD133E">
            <w:pPr>
              <w:pStyle w:val="TAC"/>
              <w:rPr>
                <w:lang w:val="en-US"/>
              </w:rPr>
            </w:pPr>
            <w:r w:rsidRPr="001E32DC">
              <w:rPr>
                <w:lang w:val="en-US"/>
              </w:rPr>
              <w:t>CA_n25A-n71A</w:t>
            </w:r>
          </w:p>
          <w:p w14:paraId="061F6880" w14:textId="77777777" w:rsidR="00BF1B67" w:rsidRPr="001E32DC" w:rsidRDefault="00BF1B67" w:rsidP="00FD133E">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DF89EA8" w14:textId="77777777" w:rsidR="00BF1B67" w:rsidRPr="001E32DC" w:rsidRDefault="00BF1B67"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EBA105" w14:textId="77777777" w:rsidR="00BF1B67" w:rsidRPr="001E32DC" w:rsidRDefault="00BF1B67"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8D1EBF" w14:textId="77777777" w:rsidR="00BF1B67" w:rsidRPr="001E32DC" w:rsidRDefault="00BF1B67" w:rsidP="00FD133E">
            <w:pPr>
              <w:pStyle w:val="TAC"/>
              <w:rPr>
                <w:rFonts w:cs="Arial"/>
                <w:szCs w:val="18"/>
                <w:lang w:val="en-US" w:eastAsia="zh-CN"/>
              </w:rPr>
            </w:pPr>
            <w:r>
              <w:rPr>
                <w:rFonts w:cs="Arial"/>
                <w:szCs w:val="18"/>
                <w:lang w:val="en-US" w:eastAsia="zh-CN"/>
              </w:rPr>
              <w:t>4 and 5</w:t>
            </w:r>
          </w:p>
        </w:tc>
      </w:tr>
      <w:tr w:rsidR="00BF1B67" w14:paraId="048B3211" w14:textId="77777777" w:rsidTr="00FD133E">
        <w:trPr>
          <w:trHeight w:val="29"/>
        </w:trPr>
        <w:tc>
          <w:tcPr>
            <w:tcW w:w="1848" w:type="dxa"/>
            <w:tcBorders>
              <w:top w:val="nil"/>
              <w:left w:val="single" w:sz="4" w:space="0" w:color="auto"/>
              <w:bottom w:val="nil"/>
              <w:right w:val="single" w:sz="4" w:space="0" w:color="auto"/>
            </w:tcBorders>
            <w:vAlign w:val="center"/>
          </w:tcPr>
          <w:p w14:paraId="36620B1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A518298"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BF55B"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092BA" w14:textId="77777777" w:rsidR="00BF1B67" w:rsidRPr="001E32DC" w:rsidRDefault="00BF1B67" w:rsidP="00FD133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199CE47" w14:textId="77777777" w:rsidR="00BF1B67" w:rsidRPr="001E32DC" w:rsidRDefault="00BF1B67" w:rsidP="00FD133E">
            <w:pPr>
              <w:pStyle w:val="TAC"/>
              <w:rPr>
                <w:rFonts w:cs="Arial"/>
                <w:szCs w:val="18"/>
                <w:lang w:val="en-US" w:eastAsia="zh-CN"/>
              </w:rPr>
            </w:pPr>
          </w:p>
        </w:tc>
      </w:tr>
      <w:tr w:rsidR="00BF1B67" w14:paraId="4D96CCD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B0C797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9C8D8C"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EF212F" w14:textId="77777777" w:rsidR="00BF1B67" w:rsidRPr="001E32DC" w:rsidRDefault="00BF1B67"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D8BC13" w14:textId="77777777" w:rsidR="00BF1B67" w:rsidRPr="001E32DC" w:rsidRDefault="00BF1B67"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DB400FE" w14:textId="77777777" w:rsidR="00BF1B67" w:rsidRPr="001E32DC" w:rsidRDefault="00BF1B67" w:rsidP="00FD133E">
            <w:pPr>
              <w:pStyle w:val="TAC"/>
              <w:rPr>
                <w:rFonts w:cs="Arial"/>
                <w:szCs w:val="18"/>
                <w:lang w:val="en-US" w:eastAsia="zh-CN"/>
              </w:rPr>
            </w:pPr>
          </w:p>
        </w:tc>
      </w:tr>
      <w:tr w:rsidR="00BF1B67" w14:paraId="475234F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D3C3EC6" w14:textId="77777777" w:rsidR="00BF1B67" w:rsidRPr="001E32DC" w:rsidRDefault="00BF1B67" w:rsidP="00FD133E">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7B410B64" w14:textId="77777777" w:rsidR="00BF1B67" w:rsidRPr="001E32DC" w:rsidRDefault="00BF1B67" w:rsidP="00FD133E">
            <w:pPr>
              <w:pStyle w:val="TAC"/>
            </w:pPr>
            <w:r w:rsidRPr="00571960">
              <w:t>CA_n25A-n66A</w:t>
            </w:r>
          </w:p>
          <w:p w14:paraId="095EF6E3" w14:textId="77777777" w:rsidR="00BF1B67" w:rsidRPr="001E32DC" w:rsidRDefault="00BF1B67" w:rsidP="00FD133E">
            <w:pPr>
              <w:pStyle w:val="TAC"/>
            </w:pPr>
            <w:r w:rsidRPr="00571960">
              <w:t>CA_n25A-n71A</w:t>
            </w:r>
          </w:p>
          <w:p w14:paraId="1B322A2C" w14:textId="77777777" w:rsidR="00BF1B67" w:rsidRPr="00571960" w:rsidRDefault="00BF1B67" w:rsidP="00FD133E">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E88AD4D" w14:textId="77777777" w:rsidR="00BF1B67" w:rsidRPr="001E32DC" w:rsidRDefault="00BF1B67" w:rsidP="00FD133E">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6D6294"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6B8821" w14:textId="77777777" w:rsidR="00BF1B67" w:rsidRPr="001E32DC" w:rsidRDefault="00BF1B67" w:rsidP="00FD133E">
            <w:pPr>
              <w:pStyle w:val="TAC"/>
              <w:rPr>
                <w:rFonts w:cs="Arial"/>
                <w:szCs w:val="18"/>
                <w:lang w:val="en-US" w:eastAsia="zh-CN"/>
              </w:rPr>
            </w:pPr>
            <w:r w:rsidRPr="001E32DC">
              <w:rPr>
                <w:lang w:val="en-US" w:eastAsia="zh-CN"/>
              </w:rPr>
              <w:t>0</w:t>
            </w:r>
          </w:p>
        </w:tc>
      </w:tr>
      <w:tr w:rsidR="00BF1B67" w14:paraId="00519A45" w14:textId="77777777" w:rsidTr="00FD133E">
        <w:trPr>
          <w:trHeight w:val="29"/>
        </w:trPr>
        <w:tc>
          <w:tcPr>
            <w:tcW w:w="1848" w:type="dxa"/>
            <w:tcBorders>
              <w:top w:val="nil"/>
              <w:left w:val="single" w:sz="4" w:space="0" w:color="auto"/>
              <w:bottom w:val="nil"/>
              <w:right w:val="single" w:sz="4" w:space="0" w:color="auto"/>
            </w:tcBorders>
            <w:vAlign w:val="center"/>
          </w:tcPr>
          <w:p w14:paraId="37C63BC0"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AEEF6B0"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7A91C8" w14:textId="77777777" w:rsidR="00BF1B67" w:rsidRPr="001E32DC" w:rsidRDefault="00BF1B67" w:rsidP="00FD133E">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378950"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9B8BDF" w14:textId="77777777" w:rsidR="00BF1B67" w:rsidRPr="001E32DC" w:rsidRDefault="00BF1B67" w:rsidP="00FD133E">
            <w:pPr>
              <w:pStyle w:val="TAC"/>
              <w:rPr>
                <w:rFonts w:cs="Arial"/>
                <w:szCs w:val="18"/>
                <w:lang w:val="en-US" w:eastAsia="zh-CN"/>
              </w:rPr>
            </w:pPr>
          </w:p>
        </w:tc>
      </w:tr>
      <w:tr w:rsidR="00BF1B67" w14:paraId="3E71D9BE" w14:textId="77777777" w:rsidTr="00FD133E">
        <w:trPr>
          <w:trHeight w:val="29"/>
        </w:trPr>
        <w:tc>
          <w:tcPr>
            <w:tcW w:w="1848" w:type="dxa"/>
            <w:tcBorders>
              <w:top w:val="nil"/>
              <w:left w:val="single" w:sz="4" w:space="0" w:color="auto"/>
              <w:bottom w:val="nil"/>
              <w:right w:val="single" w:sz="4" w:space="0" w:color="auto"/>
            </w:tcBorders>
            <w:vAlign w:val="center"/>
          </w:tcPr>
          <w:p w14:paraId="5597FBA4"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29DB3B9"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048CB6" w14:textId="77777777" w:rsidR="00BF1B67" w:rsidRPr="001E32DC" w:rsidRDefault="00BF1B67" w:rsidP="00FD133E">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96E70D"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C2ABBC1" w14:textId="77777777" w:rsidR="00BF1B67" w:rsidRPr="001E32DC" w:rsidRDefault="00BF1B67" w:rsidP="00FD133E">
            <w:pPr>
              <w:pStyle w:val="TAC"/>
              <w:rPr>
                <w:rFonts w:cs="Arial"/>
                <w:szCs w:val="18"/>
                <w:lang w:val="en-US" w:eastAsia="zh-CN"/>
              </w:rPr>
            </w:pPr>
          </w:p>
        </w:tc>
      </w:tr>
      <w:tr w:rsidR="00BF1B67" w14:paraId="695B8A75" w14:textId="77777777" w:rsidTr="00FD133E">
        <w:trPr>
          <w:trHeight w:val="29"/>
        </w:trPr>
        <w:tc>
          <w:tcPr>
            <w:tcW w:w="1848" w:type="dxa"/>
            <w:tcBorders>
              <w:top w:val="nil"/>
              <w:left w:val="single" w:sz="4" w:space="0" w:color="auto"/>
              <w:bottom w:val="nil"/>
              <w:right w:val="single" w:sz="4" w:space="0" w:color="auto"/>
            </w:tcBorders>
            <w:vAlign w:val="center"/>
          </w:tcPr>
          <w:p w14:paraId="30BB26F7" w14:textId="77777777" w:rsidR="00BF1B67" w:rsidRPr="001E32DC" w:rsidRDefault="00BF1B67" w:rsidP="00FD133E">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16D29C83" w14:textId="77777777" w:rsidR="00BF1B67" w:rsidRPr="001E32DC" w:rsidRDefault="00BF1B67" w:rsidP="00FD133E">
            <w:pPr>
              <w:pStyle w:val="TAC"/>
            </w:pPr>
            <w:r w:rsidRPr="00571960">
              <w:t>CA_n25A-n66A</w:t>
            </w:r>
          </w:p>
          <w:p w14:paraId="28CB0BB5" w14:textId="77777777" w:rsidR="00BF1B67" w:rsidRPr="001E32DC" w:rsidRDefault="00BF1B67" w:rsidP="00FD133E">
            <w:pPr>
              <w:pStyle w:val="TAC"/>
            </w:pPr>
            <w:r w:rsidRPr="00571960">
              <w:t>CA_n25A-n71A</w:t>
            </w:r>
          </w:p>
          <w:p w14:paraId="108CE87D" w14:textId="77777777" w:rsidR="00BF1B67" w:rsidRPr="001E32DC" w:rsidRDefault="00BF1B67" w:rsidP="00FD133E">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8BFACB3" w14:textId="77777777" w:rsidR="00BF1B67" w:rsidRPr="001E32DC" w:rsidRDefault="00BF1B67" w:rsidP="00FD133E">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5105BA" w14:textId="77777777" w:rsidR="00BF1B67" w:rsidRPr="001E32DC" w:rsidRDefault="00BF1B67"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B557AFA" w14:textId="77777777" w:rsidR="00BF1B67" w:rsidRPr="001E32DC" w:rsidRDefault="00BF1B67" w:rsidP="00FD133E">
            <w:pPr>
              <w:pStyle w:val="TAC"/>
              <w:rPr>
                <w:rFonts w:cs="Arial"/>
                <w:szCs w:val="18"/>
                <w:lang w:val="en-US" w:eastAsia="zh-CN"/>
              </w:rPr>
            </w:pPr>
            <w:r>
              <w:rPr>
                <w:rFonts w:cs="Arial"/>
                <w:szCs w:val="18"/>
                <w:lang w:val="en-US" w:eastAsia="zh-CN"/>
              </w:rPr>
              <w:t>4 and 5</w:t>
            </w:r>
          </w:p>
        </w:tc>
      </w:tr>
      <w:tr w:rsidR="00BF1B67" w14:paraId="53266944" w14:textId="77777777" w:rsidTr="00FD133E">
        <w:trPr>
          <w:trHeight w:val="29"/>
        </w:trPr>
        <w:tc>
          <w:tcPr>
            <w:tcW w:w="1848" w:type="dxa"/>
            <w:tcBorders>
              <w:top w:val="nil"/>
              <w:left w:val="single" w:sz="4" w:space="0" w:color="auto"/>
              <w:bottom w:val="nil"/>
              <w:right w:val="single" w:sz="4" w:space="0" w:color="auto"/>
            </w:tcBorders>
            <w:vAlign w:val="center"/>
          </w:tcPr>
          <w:p w14:paraId="77DB88D6"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1D6DE2"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0D3F8E" w14:textId="77777777" w:rsidR="00BF1B67" w:rsidRPr="001E32DC" w:rsidRDefault="00BF1B67" w:rsidP="00FD133E">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4C1D3A" w14:textId="77777777" w:rsidR="00BF1B67" w:rsidRPr="001E32DC" w:rsidRDefault="00BF1B67" w:rsidP="00FD133E">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E0A1077" w14:textId="77777777" w:rsidR="00BF1B67" w:rsidRPr="001E32DC" w:rsidRDefault="00BF1B67" w:rsidP="00FD133E">
            <w:pPr>
              <w:pStyle w:val="TAC"/>
              <w:rPr>
                <w:rFonts w:cs="Arial"/>
                <w:szCs w:val="18"/>
                <w:lang w:val="en-US" w:eastAsia="zh-CN"/>
              </w:rPr>
            </w:pPr>
          </w:p>
        </w:tc>
      </w:tr>
      <w:tr w:rsidR="00BF1B67" w14:paraId="0597A40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3A12CD9"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9423DD3"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4A9BF2" w14:textId="77777777" w:rsidR="00BF1B67" w:rsidRPr="001E32DC" w:rsidRDefault="00BF1B67" w:rsidP="00FD133E">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4D7A05" w14:textId="77777777" w:rsidR="00BF1B67" w:rsidRPr="001E32DC" w:rsidRDefault="00BF1B67" w:rsidP="00FD133E">
            <w:pPr>
              <w:pStyle w:val="TAC"/>
              <w:rPr>
                <w:lang w:val="en-US" w:eastAsia="zh-CN"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14EC2E5" w14:textId="77777777" w:rsidR="00BF1B67" w:rsidRPr="001E32DC" w:rsidRDefault="00BF1B67" w:rsidP="00FD133E">
            <w:pPr>
              <w:pStyle w:val="TAC"/>
              <w:rPr>
                <w:rFonts w:cs="Arial"/>
                <w:szCs w:val="18"/>
                <w:lang w:val="en-US" w:eastAsia="zh-CN"/>
              </w:rPr>
            </w:pPr>
          </w:p>
        </w:tc>
      </w:tr>
      <w:tr w:rsidR="00BF1B67" w14:paraId="00B8A31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57D9743" w14:textId="77777777" w:rsidR="00BF1B67" w:rsidRPr="001E32DC" w:rsidRDefault="00BF1B67" w:rsidP="00FD133E">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5E20A793" w14:textId="77777777" w:rsidR="00BF1B67" w:rsidRPr="001E32DC" w:rsidRDefault="00BF1B67" w:rsidP="00FD133E">
            <w:pPr>
              <w:pStyle w:val="TAC"/>
            </w:pPr>
            <w:r w:rsidRPr="00571960">
              <w:t>CA_n25A-n66A</w:t>
            </w:r>
          </w:p>
          <w:p w14:paraId="25C9A21F" w14:textId="77777777" w:rsidR="00BF1B67" w:rsidRPr="001E32DC" w:rsidRDefault="00BF1B67" w:rsidP="00FD133E">
            <w:pPr>
              <w:pStyle w:val="TAC"/>
            </w:pPr>
            <w:r w:rsidRPr="00571960">
              <w:t>CA_n25A-n71A</w:t>
            </w:r>
          </w:p>
          <w:p w14:paraId="435D526F" w14:textId="77777777" w:rsidR="00BF1B67" w:rsidRPr="001E32DC" w:rsidRDefault="00BF1B67" w:rsidP="00FD133E">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E3037A0" w14:textId="77777777" w:rsidR="00BF1B67" w:rsidRPr="001E32DC" w:rsidRDefault="00BF1B67" w:rsidP="00FD133E">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D2E405"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7826711" w14:textId="77777777" w:rsidR="00BF1B67" w:rsidRPr="001E32DC" w:rsidRDefault="00BF1B67" w:rsidP="00FD133E">
            <w:pPr>
              <w:pStyle w:val="TAC"/>
              <w:rPr>
                <w:rFonts w:cs="Arial"/>
                <w:szCs w:val="18"/>
                <w:lang w:val="en-US" w:eastAsia="zh-CN"/>
              </w:rPr>
            </w:pPr>
            <w:r w:rsidRPr="001E32DC">
              <w:rPr>
                <w:lang w:val="en-US" w:eastAsia="zh-CN"/>
              </w:rPr>
              <w:t>0</w:t>
            </w:r>
          </w:p>
        </w:tc>
      </w:tr>
      <w:tr w:rsidR="00BF1B67" w14:paraId="6EB281FA" w14:textId="77777777" w:rsidTr="00FD133E">
        <w:trPr>
          <w:trHeight w:val="29"/>
        </w:trPr>
        <w:tc>
          <w:tcPr>
            <w:tcW w:w="1848" w:type="dxa"/>
            <w:tcBorders>
              <w:top w:val="nil"/>
              <w:left w:val="single" w:sz="4" w:space="0" w:color="auto"/>
              <w:bottom w:val="nil"/>
              <w:right w:val="single" w:sz="4" w:space="0" w:color="auto"/>
            </w:tcBorders>
            <w:vAlign w:val="center"/>
          </w:tcPr>
          <w:p w14:paraId="46554767"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0A10E0A"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A46FD9" w14:textId="77777777" w:rsidR="00BF1B67" w:rsidRPr="001E32DC" w:rsidRDefault="00BF1B67" w:rsidP="00FD133E">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63A5FC"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E37954" w14:textId="77777777" w:rsidR="00BF1B67" w:rsidRPr="001E32DC" w:rsidRDefault="00BF1B67" w:rsidP="00FD133E">
            <w:pPr>
              <w:pStyle w:val="TAC"/>
              <w:rPr>
                <w:rFonts w:cs="Arial"/>
                <w:szCs w:val="18"/>
                <w:lang w:val="en-US" w:eastAsia="zh-CN"/>
              </w:rPr>
            </w:pPr>
          </w:p>
        </w:tc>
      </w:tr>
      <w:tr w:rsidR="00BF1B67" w14:paraId="42D69923" w14:textId="77777777" w:rsidTr="00FD133E">
        <w:trPr>
          <w:trHeight w:val="29"/>
        </w:trPr>
        <w:tc>
          <w:tcPr>
            <w:tcW w:w="1848" w:type="dxa"/>
            <w:tcBorders>
              <w:top w:val="nil"/>
              <w:left w:val="single" w:sz="4" w:space="0" w:color="auto"/>
              <w:bottom w:val="nil"/>
              <w:right w:val="single" w:sz="4" w:space="0" w:color="auto"/>
            </w:tcBorders>
            <w:vAlign w:val="center"/>
          </w:tcPr>
          <w:p w14:paraId="51313454"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7B1528E"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8FBD6" w14:textId="77777777" w:rsidR="00BF1B67" w:rsidRPr="001E32DC" w:rsidRDefault="00BF1B67" w:rsidP="00FD133E">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A209F3"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2647482" w14:textId="77777777" w:rsidR="00BF1B67" w:rsidRPr="001E32DC" w:rsidRDefault="00BF1B67" w:rsidP="00FD133E">
            <w:pPr>
              <w:pStyle w:val="TAC"/>
              <w:rPr>
                <w:rFonts w:cs="Arial"/>
                <w:szCs w:val="18"/>
                <w:lang w:val="en-US" w:eastAsia="zh-CN"/>
              </w:rPr>
            </w:pPr>
          </w:p>
        </w:tc>
      </w:tr>
      <w:tr w:rsidR="00BF1B67" w14:paraId="4E4C7196" w14:textId="77777777" w:rsidTr="00FD133E">
        <w:trPr>
          <w:trHeight w:val="29"/>
        </w:trPr>
        <w:tc>
          <w:tcPr>
            <w:tcW w:w="1848" w:type="dxa"/>
            <w:tcBorders>
              <w:top w:val="nil"/>
              <w:left w:val="single" w:sz="4" w:space="0" w:color="auto"/>
              <w:bottom w:val="nil"/>
              <w:right w:val="single" w:sz="4" w:space="0" w:color="auto"/>
            </w:tcBorders>
            <w:vAlign w:val="center"/>
          </w:tcPr>
          <w:p w14:paraId="3DBD9B7F" w14:textId="77777777" w:rsidR="00BF1B67" w:rsidRPr="001E32DC" w:rsidRDefault="00BF1B67" w:rsidP="00FD133E">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2E03316D" w14:textId="77777777" w:rsidR="00BF1B67" w:rsidRPr="001E32DC" w:rsidRDefault="00BF1B67" w:rsidP="00FD133E">
            <w:pPr>
              <w:pStyle w:val="TAC"/>
            </w:pPr>
            <w:r w:rsidRPr="00571960">
              <w:t>CA_n25A-n66A</w:t>
            </w:r>
          </w:p>
          <w:p w14:paraId="4B8BF7B7" w14:textId="77777777" w:rsidR="00BF1B67" w:rsidRPr="001E32DC" w:rsidRDefault="00BF1B67" w:rsidP="00FD133E">
            <w:pPr>
              <w:pStyle w:val="TAC"/>
            </w:pPr>
            <w:r w:rsidRPr="00571960">
              <w:t>CA_n25A-n71A</w:t>
            </w:r>
          </w:p>
          <w:p w14:paraId="53AB0E82" w14:textId="77777777" w:rsidR="00BF1B67" w:rsidRPr="001E32DC" w:rsidRDefault="00BF1B67" w:rsidP="00FD133E">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45861B3" w14:textId="77777777" w:rsidR="00BF1B67" w:rsidRPr="001E32DC" w:rsidRDefault="00BF1B67" w:rsidP="00FD133E">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A8ED04" w14:textId="77777777" w:rsidR="00BF1B67" w:rsidRPr="001E32DC" w:rsidRDefault="00BF1B67"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49975E3" w14:textId="77777777" w:rsidR="00BF1B67" w:rsidRPr="001E32DC" w:rsidRDefault="00BF1B67" w:rsidP="00FD133E">
            <w:pPr>
              <w:pStyle w:val="TAC"/>
              <w:rPr>
                <w:rFonts w:cs="Arial"/>
                <w:szCs w:val="18"/>
                <w:lang w:val="en-US" w:eastAsia="zh-CN"/>
              </w:rPr>
            </w:pPr>
            <w:r>
              <w:rPr>
                <w:rFonts w:cs="Arial"/>
                <w:szCs w:val="18"/>
                <w:lang w:val="en-US" w:eastAsia="zh-CN"/>
              </w:rPr>
              <w:t>4 and 5</w:t>
            </w:r>
          </w:p>
        </w:tc>
      </w:tr>
      <w:tr w:rsidR="00BF1B67" w14:paraId="5A04DCB3" w14:textId="77777777" w:rsidTr="00FD133E">
        <w:trPr>
          <w:trHeight w:val="29"/>
        </w:trPr>
        <w:tc>
          <w:tcPr>
            <w:tcW w:w="1848" w:type="dxa"/>
            <w:tcBorders>
              <w:top w:val="nil"/>
              <w:left w:val="single" w:sz="4" w:space="0" w:color="auto"/>
              <w:bottom w:val="nil"/>
              <w:right w:val="single" w:sz="4" w:space="0" w:color="auto"/>
            </w:tcBorders>
            <w:vAlign w:val="center"/>
          </w:tcPr>
          <w:p w14:paraId="65AE6573"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E76E46F"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67999" w14:textId="77777777" w:rsidR="00BF1B67" w:rsidRPr="001E32DC" w:rsidRDefault="00BF1B67" w:rsidP="00FD133E">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3C569" w14:textId="77777777" w:rsidR="00BF1B67" w:rsidRPr="001E32DC" w:rsidRDefault="00BF1B67" w:rsidP="00FD133E">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6893D64" w14:textId="77777777" w:rsidR="00BF1B67" w:rsidRPr="001E32DC" w:rsidRDefault="00BF1B67" w:rsidP="00FD133E">
            <w:pPr>
              <w:pStyle w:val="TAC"/>
              <w:rPr>
                <w:rFonts w:cs="Arial"/>
                <w:szCs w:val="18"/>
                <w:lang w:val="en-US" w:eastAsia="zh-CN"/>
              </w:rPr>
            </w:pPr>
          </w:p>
        </w:tc>
      </w:tr>
      <w:tr w:rsidR="00BF1B67" w14:paraId="31B09C6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793A1C9" w14:textId="77777777" w:rsidR="00BF1B67" w:rsidRPr="001E32DC" w:rsidRDefault="00BF1B67"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5B25EEE"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0B22A" w14:textId="77777777" w:rsidR="00BF1B67" w:rsidRPr="001E32DC" w:rsidRDefault="00BF1B67" w:rsidP="00FD133E">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EFF011" w14:textId="77777777" w:rsidR="00BF1B67" w:rsidRPr="001E32DC" w:rsidRDefault="00BF1B67" w:rsidP="00FD133E">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1D98ADA" w14:textId="77777777" w:rsidR="00BF1B67" w:rsidRPr="001E32DC" w:rsidRDefault="00BF1B67" w:rsidP="00FD133E">
            <w:pPr>
              <w:pStyle w:val="TAC"/>
              <w:rPr>
                <w:rFonts w:cs="Arial"/>
                <w:szCs w:val="18"/>
                <w:lang w:val="en-US" w:eastAsia="zh-CN"/>
              </w:rPr>
            </w:pPr>
          </w:p>
        </w:tc>
      </w:tr>
      <w:tr w:rsidR="00BF1B67" w14:paraId="60ACF1C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F6CA84E" w14:textId="77777777" w:rsidR="00BF1B67" w:rsidRPr="001E32DC" w:rsidRDefault="00BF1B67" w:rsidP="00FD133E">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66819B77" w14:textId="77777777" w:rsidR="00BF1B67" w:rsidRPr="001E32DC" w:rsidRDefault="00BF1B67" w:rsidP="00FD133E">
            <w:pPr>
              <w:pStyle w:val="TAC"/>
              <w:rPr>
                <w:lang w:val="en-US"/>
              </w:rPr>
            </w:pPr>
            <w:r w:rsidRPr="001E32DC">
              <w:rPr>
                <w:lang w:val="en-US"/>
              </w:rPr>
              <w:t>CA_n25A-n66A</w:t>
            </w:r>
          </w:p>
          <w:p w14:paraId="153609FC" w14:textId="77777777" w:rsidR="00BF1B67" w:rsidRPr="001E32DC" w:rsidRDefault="00BF1B67" w:rsidP="00FD133E">
            <w:pPr>
              <w:pStyle w:val="TAC"/>
              <w:rPr>
                <w:lang w:val="en-US"/>
              </w:rPr>
            </w:pPr>
            <w:r w:rsidRPr="001E32DC">
              <w:rPr>
                <w:lang w:val="en-US"/>
              </w:rPr>
              <w:t>CA_n25A-n71A</w:t>
            </w:r>
          </w:p>
          <w:p w14:paraId="5529D5A6" w14:textId="77777777" w:rsidR="00BF1B67" w:rsidRPr="001E32DC" w:rsidRDefault="00BF1B67" w:rsidP="00FD133E">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0F6179F" w14:textId="77777777" w:rsidR="00BF1B67" w:rsidRPr="001E32DC" w:rsidRDefault="00BF1B67"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F51231"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3C7BD10" w14:textId="77777777" w:rsidR="00BF1B67" w:rsidRPr="001E32DC" w:rsidRDefault="00BF1B67" w:rsidP="00FD133E">
            <w:pPr>
              <w:pStyle w:val="TAC"/>
              <w:rPr>
                <w:rFonts w:cs="Arial"/>
                <w:szCs w:val="18"/>
                <w:lang w:val="en-US" w:eastAsia="zh-CN"/>
              </w:rPr>
            </w:pPr>
            <w:r w:rsidRPr="001E32DC">
              <w:rPr>
                <w:rFonts w:cs="Arial"/>
                <w:szCs w:val="18"/>
                <w:lang w:val="en-US" w:eastAsia="zh-CN"/>
              </w:rPr>
              <w:t>0</w:t>
            </w:r>
          </w:p>
        </w:tc>
      </w:tr>
      <w:tr w:rsidR="00BF1B67" w14:paraId="3466E345" w14:textId="77777777" w:rsidTr="00FD133E">
        <w:trPr>
          <w:trHeight w:val="29"/>
        </w:trPr>
        <w:tc>
          <w:tcPr>
            <w:tcW w:w="1848" w:type="dxa"/>
            <w:tcBorders>
              <w:top w:val="nil"/>
              <w:left w:val="single" w:sz="4" w:space="0" w:color="auto"/>
              <w:bottom w:val="nil"/>
              <w:right w:val="single" w:sz="4" w:space="0" w:color="auto"/>
            </w:tcBorders>
            <w:vAlign w:val="center"/>
          </w:tcPr>
          <w:p w14:paraId="65C4D08F"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4A81F9A8" w14:textId="77777777" w:rsidR="00BF1B67" w:rsidRPr="001E32DC" w:rsidRDefault="00BF1B67"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537799" w14:textId="77777777" w:rsidR="00BF1B67" w:rsidRPr="001E32DC" w:rsidRDefault="00BF1B67"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20130E" w14:textId="77777777" w:rsidR="00BF1B67" w:rsidRPr="001E32DC" w:rsidRDefault="00BF1B67"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187DE45" w14:textId="77777777" w:rsidR="00BF1B67" w:rsidRPr="001E32DC" w:rsidRDefault="00BF1B67" w:rsidP="00FD133E">
            <w:pPr>
              <w:pStyle w:val="TAC"/>
              <w:rPr>
                <w:rFonts w:cs="Arial"/>
                <w:szCs w:val="18"/>
                <w:lang w:val="en-US" w:eastAsia="zh-CN"/>
              </w:rPr>
            </w:pPr>
          </w:p>
        </w:tc>
      </w:tr>
      <w:tr w:rsidR="00BF1B67" w14:paraId="33625E63" w14:textId="77777777" w:rsidTr="00FD133E">
        <w:trPr>
          <w:trHeight w:val="29"/>
        </w:trPr>
        <w:tc>
          <w:tcPr>
            <w:tcW w:w="1848" w:type="dxa"/>
            <w:tcBorders>
              <w:top w:val="nil"/>
              <w:left w:val="single" w:sz="4" w:space="0" w:color="auto"/>
              <w:bottom w:val="nil"/>
              <w:right w:val="single" w:sz="4" w:space="0" w:color="auto"/>
            </w:tcBorders>
            <w:vAlign w:val="center"/>
          </w:tcPr>
          <w:p w14:paraId="6A299E9D"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B6D0FD" w14:textId="77777777" w:rsidR="00BF1B67" w:rsidRPr="001E32DC" w:rsidRDefault="00BF1B67"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7C5F96" w14:textId="77777777" w:rsidR="00BF1B67" w:rsidRPr="001E32DC" w:rsidRDefault="00BF1B67" w:rsidP="00FD13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6BE9FE"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FC695A" w14:textId="77777777" w:rsidR="00BF1B67" w:rsidRPr="001E32DC" w:rsidRDefault="00BF1B67" w:rsidP="00FD133E">
            <w:pPr>
              <w:pStyle w:val="TAC"/>
              <w:rPr>
                <w:rFonts w:cs="Arial"/>
                <w:szCs w:val="18"/>
                <w:lang w:val="en-US" w:eastAsia="zh-CN"/>
              </w:rPr>
            </w:pPr>
          </w:p>
        </w:tc>
      </w:tr>
      <w:tr w:rsidR="00BF1B67" w14:paraId="1A21BA89" w14:textId="77777777" w:rsidTr="00FD133E">
        <w:trPr>
          <w:trHeight w:val="29"/>
        </w:trPr>
        <w:tc>
          <w:tcPr>
            <w:tcW w:w="1848" w:type="dxa"/>
            <w:tcBorders>
              <w:top w:val="nil"/>
              <w:left w:val="single" w:sz="4" w:space="0" w:color="auto"/>
              <w:bottom w:val="nil"/>
              <w:right w:val="single" w:sz="4" w:space="0" w:color="auto"/>
            </w:tcBorders>
            <w:vAlign w:val="center"/>
          </w:tcPr>
          <w:p w14:paraId="5FCBDABF"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A93C8F9" w14:textId="77777777" w:rsidR="00BF1B67" w:rsidRPr="001E32DC" w:rsidRDefault="00BF1B67" w:rsidP="00FD133E">
            <w:pPr>
              <w:pStyle w:val="TAC"/>
              <w:rPr>
                <w:lang w:val="en-US"/>
              </w:rPr>
            </w:pPr>
            <w:r w:rsidRPr="001E32DC">
              <w:rPr>
                <w:lang w:val="en-US"/>
              </w:rPr>
              <w:t>CA_n25A-n66A</w:t>
            </w:r>
          </w:p>
          <w:p w14:paraId="0291CE67" w14:textId="77777777" w:rsidR="00BF1B67" w:rsidRPr="001E32DC" w:rsidRDefault="00BF1B67" w:rsidP="00FD133E">
            <w:pPr>
              <w:pStyle w:val="TAC"/>
              <w:rPr>
                <w:lang w:val="en-US"/>
              </w:rPr>
            </w:pPr>
            <w:r w:rsidRPr="001E32DC">
              <w:rPr>
                <w:lang w:val="en-US"/>
              </w:rPr>
              <w:t>CA_n25A-n71A</w:t>
            </w:r>
          </w:p>
          <w:p w14:paraId="2EA80602" w14:textId="77777777" w:rsidR="00BF1B67" w:rsidRPr="001E32DC" w:rsidRDefault="00BF1B67" w:rsidP="00FD133E">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FB443B" w14:textId="77777777" w:rsidR="00BF1B67" w:rsidRPr="001E32DC" w:rsidRDefault="00BF1B67"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75838C" w14:textId="77777777" w:rsidR="00BF1B67" w:rsidRPr="001E32DC" w:rsidRDefault="00BF1B67"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F444BEE" w14:textId="77777777" w:rsidR="00BF1B67" w:rsidRPr="001E32DC" w:rsidRDefault="00BF1B67" w:rsidP="00FD133E">
            <w:pPr>
              <w:pStyle w:val="TAC"/>
              <w:rPr>
                <w:rFonts w:cs="Arial"/>
                <w:szCs w:val="18"/>
                <w:lang w:val="en-US" w:eastAsia="zh-CN"/>
              </w:rPr>
            </w:pPr>
            <w:r>
              <w:rPr>
                <w:rFonts w:cs="Arial"/>
                <w:szCs w:val="18"/>
                <w:lang w:val="en-US" w:eastAsia="zh-CN"/>
              </w:rPr>
              <w:t>4 and 5</w:t>
            </w:r>
          </w:p>
        </w:tc>
      </w:tr>
      <w:tr w:rsidR="00BF1B67" w14:paraId="3A52D8B2" w14:textId="77777777" w:rsidTr="00FD133E">
        <w:trPr>
          <w:trHeight w:val="29"/>
        </w:trPr>
        <w:tc>
          <w:tcPr>
            <w:tcW w:w="1848" w:type="dxa"/>
            <w:tcBorders>
              <w:top w:val="nil"/>
              <w:left w:val="single" w:sz="4" w:space="0" w:color="auto"/>
              <w:bottom w:val="nil"/>
              <w:right w:val="single" w:sz="4" w:space="0" w:color="auto"/>
            </w:tcBorders>
            <w:vAlign w:val="center"/>
          </w:tcPr>
          <w:p w14:paraId="1AFDE1C7"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18CB5820" w14:textId="77777777" w:rsidR="00BF1B67" w:rsidRPr="001E32DC" w:rsidRDefault="00BF1B67"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008C61" w14:textId="77777777" w:rsidR="00BF1B67" w:rsidRPr="001E32DC" w:rsidRDefault="00BF1B67"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164D63"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EA3BB3D" w14:textId="77777777" w:rsidR="00BF1B67" w:rsidRPr="001E32DC" w:rsidRDefault="00BF1B67" w:rsidP="00FD133E">
            <w:pPr>
              <w:pStyle w:val="TAC"/>
              <w:rPr>
                <w:rFonts w:cs="Arial"/>
                <w:szCs w:val="18"/>
                <w:lang w:val="en-US" w:eastAsia="zh-CN"/>
              </w:rPr>
            </w:pPr>
          </w:p>
        </w:tc>
      </w:tr>
      <w:tr w:rsidR="00BF1B67" w14:paraId="02CB2D4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74FEDB9"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5F8980" w14:textId="77777777" w:rsidR="00BF1B67" w:rsidRPr="001E32DC" w:rsidRDefault="00BF1B67"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2AF5A7" w14:textId="77777777" w:rsidR="00BF1B67" w:rsidRPr="001E32DC" w:rsidRDefault="00BF1B67" w:rsidP="00FD133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1ECEC7" w14:textId="77777777" w:rsidR="00BF1B67" w:rsidRPr="001E32DC" w:rsidRDefault="00BF1B67"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3EF6A3B" w14:textId="77777777" w:rsidR="00BF1B67" w:rsidRPr="001E32DC" w:rsidRDefault="00BF1B67" w:rsidP="00FD133E">
            <w:pPr>
              <w:pStyle w:val="TAC"/>
              <w:rPr>
                <w:rFonts w:cs="Arial"/>
                <w:szCs w:val="18"/>
                <w:lang w:val="en-US" w:eastAsia="zh-CN"/>
              </w:rPr>
            </w:pPr>
          </w:p>
        </w:tc>
      </w:tr>
      <w:tr w:rsidR="00BF1B67" w14:paraId="26097FF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794E073" w14:textId="77777777" w:rsidR="00BF1B67" w:rsidRPr="001E32DC" w:rsidRDefault="00BF1B67" w:rsidP="00FD133E">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35736596" w14:textId="77777777" w:rsidR="00BF1B67" w:rsidRPr="001E32DC" w:rsidRDefault="00BF1B67" w:rsidP="00FD133E">
            <w:pPr>
              <w:pStyle w:val="TAC"/>
            </w:pPr>
            <w:r w:rsidRPr="00571960">
              <w:t>CA_n25A-n66A</w:t>
            </w:r>
          </w:p>
          <w:p w14:paraId="270CF2C0" w14:textId="77777777" w:rsidR="00BF1B67" w:rsidRPr="001E32DC" w:rsidRDefault="00BF1B67" w:rsidP="00FD133E">
            <w:pPr>
              <w:pStyle w:val="TAC"/>
            </w:pPr>
            <w:r w:rsidRPr="00571960">
              <w:t>CA_n25A-n71A</w:t>
            </w:r>
          </w:p>
          <w:p w14:paraId="36C97FA0" w14:textId="77777777" w:rsidR="00BF1B67" w:rsidRPr="001E32DC" w:rsidRDefault="00BF1B67" w:rsidP="00FD133E">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31E8BA" w14:textId="77777777" w:rsidR="00BF1B67" w:rsidRPr="001E32DC" w:rsidRDefault="00BF1B67" w:rsidP="00FD133E">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BA0BF9"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06A3895" w14:textId="77777777" w:rsidR="00BF1B67" w:rsidRPr="001E32DC" w:rsidRDefault="00BF1B67" w:rsidP="00FD133E">
            <w:pPr>
              <w:pStyle w:val="TAC"/>
              <w:rPr>
                <w:rFonts w:cs="Arial"/>
                <w:szCs w:val="18"/>
                <w:lang w:val="en-US" w:eastAsia="zh-CN"/>
              </w:rPr>
            </w:pPr>
            <w:r w:rsidRPr="001E32DC">
              <w:rPr>
                <w:lang w:val="en-US" w:eastAsia="zh-CN"/>
              </w:rPr>
              <w:t>0</w:t>
            </w:r>
          </w:p>
        </w:tc>
      </w:tr>
      <w:tr w:rsidR="00BF1B67" w14:paraId="62F69141" w14:textId="77777777" w:rsidTr="00FD133E">
        <w:trPr>
          <w:trHeight w:val="29"/>
        </w:trPr>
        <w:tc>
          <w:tcPr>
            <w:tcW w:w="1848" w:type="dxa"/>
            <w:tcBorders>
              <w:top w:val="nil"/>
              <w:left w:val="single" w:sz="4" w:space="0" w:color="auto"/>
              <w:bottom w:val="nil"/>
              <w:right w:val="single" w:sz="4" w:space="0" w:color="auto"/>
            </w:tcBorders>
            <w:vAlign w:val="center"/>
          </w:tcPr>
          <w:p w14:paraId="557F571C"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113DBD58" w14:textId="77777777" w:rsidR="00BF1B67" w:rsidRPr="001E32DC" w:rsidRDefault="00BF1B67"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95893A" w14:textId="77777777" w:rsidR="00BF1B67" w:rsidRPr="001E32DC" w:rsidRDefault="00BF1B67" w:rsidP="00FD133E">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BE28A5"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2A3314" w14:textId="77777777" w:rsidR="00BF1B67" w:rsidRPr="001E32DC" w:rsidRDefault="00BF1B67" w:rsidP="00FD133E">
            <w:pPr>
              <w:pStyle w:val="TAC"/>
              <w:rPr>
                <w:rFonts w:cs="Arial"/>
                <w:szCs w:val="18"/>
                <w:lang w:val="en-US" w:eastAsia="zh-CN"/>
              </w:rPr>
            </w:pPr>
          </w:p>
        </w:tc>
      </w:tr>
      <w:tr w:rsidR="00BF1B67" w14:paraId="2392031D" w14:textId="77777777" w:rsidTr="00FD133E">
        <w:trPr>
          <w:trHeight w:val="29"/>
        </w:trPr>
        <w:tc>
          <w:tcPr>
            <w:tcW w:w="1848" w:type="dxa"/>
            <w:tcBorders>
              <w:top w:val="nil"/>
              <w:left w:val="single" w:sz="4" w:space="0" w:color="auto"/>
              <w:bottom w:val="nil"/>
              <w:right w:val="single" w:sz="4" w:space="0" w:color="auto"/>
            </w:tcBorders>
            <w:vAlign w:val="center"/>
          </w:tcPr>
          <w:p w14:paraId="282F68B8"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D12938" w14:textId="77777777" w:rsidR="00BF1B67" w:rsidRPr="001E32DC" w:rsidRDefault="00BF1B67"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272309" w14:textId="77777777" w:rsidR="00BF1B67" w:rsidRPr="001E32DC" w:rsidRDefault="00BF1B67" w:rsidP="00FD133E">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477D402" w14:textId="77777777" w:rsidR="00BF1B67" w:rsidRPr="001E32DC" w:rsidRDefault="00BF1B67" w:rsidP="00FD133E">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0D0BFF" w14:textId="77777777" w:rsidR="00BF1B67" w:rsidRPr="001E32DC" w:rsidRDefault="00BF1B67" w:rsidP="00FD133E">
            <w:pPr>
              <w:pStyle w:val="TAC"/>
              <w:rPr>
                <w:rFonts w:cs="Arial"/>
                <w:szCs w:val="18"/>
                <w:lang w:val="en-US" w:eastAsia="zh-CN"/>
              </w:rPr>
            </w:pPr>
          </w:p>
        </w:tc>
      </w:tr>
      <w:tr w:rsidR="00BF1B67" w14:paraId="076C7B16" w14:textId="77777777" w:rsidTr="00FD133E">
        <w:trPr>
          <w:trHeight w:val="29"/>
        </w:trPr>
        <w:tc>
          <w:tcPr>
            <w:tcW w:w="1848" w:type="dxa"/>
            <w:tcBorders>
              <w:top w:val="nil"/>
              <w:left w:val="single" w:sz="4" w:space="0" w:color="auto"/>
              <w:bottom w:val="nil"/>
              <w:right w:val="single" w:sz="4" w:space="0" w:color="auto"/>
            </w:tcBorders>
            <w:vAlign w:val="center"/>
          </w:tcPr>
          <w:p w14:paraId="338E4255"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39385B3" w14:textId="77777777" w:rsidR="00BF1B67" w:rsidRPr="001E32DC" w:rsidRDefault="00BF1B67" w:rsidP="00FD133E">
            <w:pPr>
              <w:pStyle w:val="TAC"/>
            </w:pPr>
            <w:r w:rsidRPr="00571960">
              <w:t>CA_n25A-n66A</w:t>
            </w:r>
          </w:p>
          <w:p w14:paraId="7D7D2786" w14:textId="77777777" w:rsidR="00BF1B67" w:rsidRPr="001E32DC" w:rsidRDefault="00BF1B67" w:rsidP="00FD133E">
            <w:pPr>
              <w:pStyle w:val="TAC"/>
            </w:pPr>
            <w:r w:rsidRPr="00571960">
              <w:t>CA_n25A-n71A</w:t>
            </w:r>
          </w:p>
          <w:p w14:paraId="4562377D" w14:textId="77777777" w:rsidR="00BF1B67" w:rsidRPr="001E32DC" w:rsidRDefault="00BF1B67" w:rsidP="00FD133E">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3F7A155" w14:textId="77777777" w:rsidR="00BF1B67" w:rsidRPr="001E32DC" w:rsidRDefault="00BF1B67" w:rsidP="00FD133E">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F51B70"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F2A5E32" w14:textId="77777777" w:rsidR="00BF1B67" w:rsidRPr="001E32DC" w:rsidRDefault="00BF1B67" w:rsidP="00FD133E">
            <w:pPr>
              <w:pStyle w:val="TAC"/>
              <w:rPr>
                <w:rFonts w:cs="Arial"/>
                <w:szCs w:val="18"/>
                <w:lang w:val="en-US" w:eastAsia="zh-CN"/>
              </w:rPr>
            </w:pPr>
            <w:r>
              <w:rPr>
                <w:rFonts w:cs="Arial"/>
                <w:szCs w:val="18"/>
                <w:lang w:val="en-US" w:eastAsia="zh-CN"/>
              </w:rPr>
              <w:t>4 and 5</w:t>
            </w:r>
          </w:p>
        </w:tc>
      </w:tr>
      <w:tr w:rsidR="00BF1B67" w14:paraId="7C6E4A35" w14:textId="77777777" w:rsidTr="00FD133E">
        <w:trPr>
          <w:trHeight w:val="29"/>
        </w:trPr>
        <w:tc>
          <w:tcPr>
            <w:tcW w:w="1848" w:type="dxa"/>
            <w:tcBorders>
              <w:top w:val="nil"/>
              <w:left w:val="single" w:sz="4" w:space="0" w:color="auto"/>
              <w:bottom w:val="nil"/>
              <w:right w:val="single" w:sz="4" w:space="0" w:color="auto"/>
            </w:tcBorders>
            <w:vAlign w:val="center"/>
          </w:tcPr>
          <w:p w14:paraId="67BAA314"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7E0F16EB" w14:textId="77777777" w:rsidR="00BF1B67" w:rsidRPr="001E32DC" w:rsidRDefault="00BF1B67"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EF41B7" w14:textId="77777777" w:rsidR="00BF1B67" w:rsidRPr="001E32DC" w:rsidRDefault="00BF1B67" w:rsidP="00FD133E">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B8C533" w14:textId="77777777" w:rsidR="00BF1B67" w:rsidRPr="001E32DC" w:rsidRDefault="00BF1B67" w:rsidP="00FD133E">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7720673" w14:textId="77777777" w:rsidR="00BF1B67" w:rsidRPr="001E32DC" w:rsidRDefault="00BF1B67" w:rsidP="00FD133E">
            <w:pPr>
              <w:pStyle w:val="TAC"/>
              <w:rPr>
                <w:rFonts w:cs="Arial"/>
                <w:szCs w:val="18"/>
                <w:lang w:val="en-US" w:eastAsia="zh-CN"/>
              </w:rPr>
            </w:pPr>
          </w:p>
        </w:tc>
      </w:tr>
      <w:tr w:rsidR="00BF1B67" w14:paraId="4F01BF0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E21CAB1"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69B074" w14:textId="77777777" w:rsidR="00BF1B67" w:rsidRPr="001E32DC" w:rsidRDefault="00BF1B67"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A34F46" w14:textId="77777777" w:rsidR="00BF1B67" w:rsidRPr="001E32DC" w:rsidRDefault="00BF1B67" w:rsidP="00FD133E">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24F0F1" w14:textId="77777777" w:rsidR="00BF1B67" w:rsidRPr="001E32DC" w:rsidRDefault="00BF1B67"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63C3674" w14:textId="77777777" w:rsidR="00BF1B67" w:rsidRPr="001E32DC" w:rsidRDefault="00BF1B67" w:rsidP="00FD133E">
            <w:pPr>
              <w:pStyle w:val="TAC"/>
              <w:rPr>
                <w:rFonts w:cs="Arial"/>
                <w:szCs w:val="18"/>
                <w:lang w:val="en-US" w:eastAsia="zh-CN"/>
              </w:rPr>
            </w:pPr>
          </w:p>
        </w:tc>
      </w:tr>
      <w:tr w:rsidR="00BF1B67" w14:paraId="18C35BE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109726A" w14:textId="77777777" w:rsidR="00BF1B67" w:rsidRPr="001E32DC" w:rsidRDefault="00BF1B67" w:rsidP="00FD133E">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3277194F" w14:textId="77777777" w:rsidR="00BF1B67" w:rsidRPr="001E32DC" w:rsidRDefault="00BF1B67" w:rsidP="00FD133E">
            <w:pPr>
              <w:pStyle w:val="TAC"/>
              <w:rPr>
                <w:szCs w:val="18"/>
                <w:lang w:val="en-US" w:eastAsia="zh-CN"/>
              </w:rPr>
            </w:pPr>
            <w:r w:rsidRPr="001E32DC">
              <w:rPr>
                <w:szCs w:val="18"/>
                <w:lang w:val="en-US" w:eastAsia="zh-CN"/>
              </w:rPr>
              <w:t>CA_n25A-n66A</w:t>
            </w:r>
          </w:p>
          <w:p w14:paraId="1E12CC82" w14:textId="77777777" w:rsidR="00BF1B67" w:rsidRPr="001E32DC" w:rsidRDefault="00BF1B67" w:rsidP="00FD133E">
            <w:pPr>
              <w:pStyle w:val="TAC"/>
              <w:rPr>
                <w:szCs w:val="18"/>
                <w:lang w:val="en-US" w:eastAsia="zh-CN"/>
              </w:rPr>
            </w:pPr>
            <w:r w:rsidRPr="001E32DC">
              <w:rPr>
                <w:szCs w:val="18"/>
                <w:lang w:val="en-US" w:eastAsia="zh-CN"/>
              </w:rPr>
              <w:t>CA_n25A-n77A</w:t>
            </w:r>
          </w:p>
          <w:p w14:paraId="523C64C7" w14:textId="77777777" w:rsidR="00BF1B67" w:rsidRPr="001E32DC" w:rsidRDefault="00BF1B67" w:rsidP="00FD13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1F3000E" w14:textId="77777777" w:rsidR="00BF1B67" w:rsidRPr="001E32DC" w:rsidRDefault="00BF1B67" w:rsidP="00FD13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560A28"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9D057C2"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6E0375B9" w14:textId="77777777" w:rsidTr="00FD133E">
        <w:trPr>
          <w:trHeight w:val="29"/>
        </w:trPr>
        <w:tc>
          <w:tcPr>
            <w:tcW w:w="1848" w:type="dxa"/>
            <w:tcBorders>
              <w:top w:val="nil"/>
              <w:left w:val="single" w:sz="4" w:space="0" w:color="auto"/>
              <w:bottom w:val="nil"/>
              <w:right w:val="single" w:sz="4" w:space="0" w:color="auto"/>
            </w:tcBorders>
            <w:vAlign w:val="center"/>
          </w:tcPr>
          <w:p w14:paraId="19AAAAF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36E19C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DFC2C7" w14:textId="77777777" w:rsidR="00BF1B67" w:rsidRPr="001E32DC" w:rsidRDefault="00BF1B67" w:rsidP="00FD13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40442E"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84642A" w14:textId="77777777" w:rsidR="00BF1B67" w:rsidRPr="001E32DC" w:rsidRDefault="00BF1B67" w:rsidP="00FD133E">
            <w:pPr>
              <w:pStyle w:val="TAC"/>
              <w:rPr>
                <w:lang w:val="en-US" w:eastAsia="zh-CN"/>
              </w:rPr>
            </w:pPr>
          </w:p>
        </w:tc>
      </w:tr>
      <w:tr w:rsidR="00BF1B67" w14:paraId="76863C1A" w14:textId="77777777" w:rsidTr="00FD133E">
        <w:trPr>
          <w:trHeight w:val="29"/>
        </w:trPr>
        <w:tc>
          <w:tcPr>
            <w:tcW w:w="1848" w:type="dxa"/>
            <w:tcBorders>
              <w:top w:val="nil"/>
              <w:left w:val="single" w:sz="4" w:space="0" w:color="auto"/>
              <w:bottom w:val="nil"/>
              <w:right w:val="single" w:sz="4" w:space="0" w:color="auto"/>
            </w:tcBorders>
            <w:vAlign w:val="center"/>
          </w:tcPr>
          <w:p w14:paraId="15C82B94"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3C798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DE7D6" w14:textId="77777777" w:rsidR="00BF1B67" w:rsidRPr="001E32DC" w:rsidRDefault="00BF1B67" w:rsidP="00FD13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83C965"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D1FA90" w14:textId="77777777" w:rsidR="00BF1B67" w:rsidRPr="001E32DC" w:rsidRDefault="00BF1B67" w:rsidP="00FD133E">
            <w:pPr>
              <w:pStyle w:val="TAC"/>
              <w:rPr>
                <w:lang w:val="en-US" w:eastAsia="zh-CN"/>
              </w:rPr>
            </w:pPr>
          </w:p>
        </w:tc>
      </w:tr>
      <w:tr w:rsidR="00BF1B67" w14:paraId="21908BDF" w14:textId="77777777" w:rsidTr="00FD133E">
        <w:trPr>
          <w:trHeight w:val="29"/>
        </w:trPr>
        <w:tc>
          <w:tcPr>
            <w:tcW w:w="1848" w:type="dxa"/>
            <w:tcBorders>
              <w:top w:val="nil"/>
              <w:left w:val="single" w:sz="4" w:space="0" w:color="auto"/>
              <w:bottom w:val="nil"/>
              <w:right w:val="single" w:sz="4" w:space="0" w:color="auto"/>
            </w:tcBorders>
            <w:vAlign w:val="center"/>
          </w:tcPr>
          <w:p w14:paraId="16BCB0D4"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FD86066" w14:textId="77777777" w:rsidR="00BF1B67" w:rsidRPr="001E32DC" w:rsidRDefault="00BF1B67" w:rsidP="00FD133E">
            <w:pPr>
              <w:pStyle w:val="TAC"/>
              <w:rPr>
                <w:szCs w:val="18"/>
                <w:lang w:val="en-US" w:eastAsia="zh-CN"/>
              </w:rPr>
            </w:pPr>
            <w:r w:rsidRPr="001E32DC">
              <w:rPr>
                <w:szCs w:val="18"/>
                <w:lang w:val="en-US" w:eastAsia="zh-CN"/>
              </w:rPr>
              <w:t>CA_n25A-n66A</w:t>
            </w:r>
          </w:p>
          <w:p w14:paraId="0AF7096B" w14:textId="77777777" w:rsidR="00BF1B67" w:rsidRPr="001E32DC" w:rsidRDefault="00BF1B67" w:rsidP="00FD133E">
            <w:pPr>
              <w:pStyle w:val="TAC"/>
              <w:rPr>
                <w:szCs w:val="18"/>
                <w:lang w:val="en-US" w:eastAsia="zh-CN"/>
              </w:rPr>
            </w:pPr>
            <w:r w:rsidRPr="001E32DC">
              <w:rPr>
                <w:szCs w:val="18"/>
                <w:lang w:val="en-US" w:eastAsia="zh-CN"/>
              </w:rPr>
              <w:t>CA_n25A-n77A</w:t>
            </w:r>
          </w:p>
          <w:p w14:paraId="4230F19D" w14:textId="77777777" w:rsidR="00BF1B67" w:rsidRPr="001E32DC" w:rsidRDefault="00BF1B67" w:rsidP="00FD13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AB1E029" w14:textId="77777777" w:rsidR="00BF1B67" w:rsidRPr="001E32DC" w:rsidRDefault="00BF1B67"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173B7" w14:textId="77777777" w:rsidR="00BF1B67" w:rsidRPr="001E32DC" w:rsidRDefault="00BF1B67"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DF0FFC1" w14:textId="77777777" w:rsidR="00BF1B67" w:rsidRPr="001E32DC" w:rsidRDefault="00BF1B67" w:rsidP="00FD133E">
            <w:pPr>
              <w:pStyle w:val="TAC"/>
              <w:rPr>
                <w:lang w:val="en-US" w:eastAsia="zh-CN"/>
              </w:rPr>
            </w:pPr>
            <w:r>
              <w:rPr>
                <w:rFonts w:cs="Arial"/>
                <w:szCs w:val="18"/>
                <w:lang w:val="en-US" w:eastAsia="zh-CN"/>
              </w:rPr>
              <w:t>4 and 5</w:t>
            </w:r>
          </w:p>
        </w:tc>
      </w:tr>
      <w:tr w:rsidR="00BF1B67" w14:paraId="132392F6" w14:textId="77777777" w:rsidTr="00FD133E">
        <w:trPr>
          <w:trHeight w:val="29"/>
        </w:trPr>
        <w:tc>
          <w:tcPr>
            <w:tcW w:w="1848" w:type="dxa"/>
            <w:tcBorders>
              <w:top w:val="nil"/>
              <w:left w:val="single" w:sz="4" w:space="0" w:color="auto"/>
              <w:bottom w:val="nil"/>
              <w:right w:val="single" w:sz="4" w:space="0" w:color="auto"/>
            </w:tcBorders>
            <w:vAlign w:val="center"/>
          </w:tcPr>
          <w:p w14:paraId="4152AE1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BEEB96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50BF"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08840F" w14:textId="77777777" w:rsidR="00BF1B67" w:rsidRPr="001E32DC" w:rsidRDefault="00BF1B67" w:rsidP="00FD133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7BEF0AB" w14:textId="77777777" w:rsidR="00BF1B67" w:rsidRPr="001E32DC" w:rsidRDefault="00BF1B67" w:rsidP="00FD133E">
            <w:pPr>
              <w:pStyle w:val="TAC"/>
              <w:rPr>
                <w:lang w:val="en-US" w:eastAsia="zh-CN"/>
              </w:rPr>
            </w:pPr>
          </w:p>
        </w:tc>
      </w:tr>
      <w:tr w:rsidR="00BF1B67" w14:paraId="3F5211E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6C99BB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68A09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58F28" w14:textId="77777777" w:rsidR="00BF1B67" w:rsidRPr="001E32DC" w:rsidRDefault="00BF1B67" w:rsidP="00FD133E">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0B1C440"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C2B978" w14:textId="77777777" w:rsidR="00BF1B67" w:rsidRPr="001E32DC" w:rsidRDefault="00BF1B67" w:rsidP="00FD133E">
            <w:pPr>
              <w:pStyle w:val="TAC"/>
              <w:rPr>
                <w:lang w:val="en-US" w:eastAsia="zh-CN"/>
              </w:rPr>
            </w:pPr>
          </w:p>
        </w:tc>
      </w:tr>
      <w:tr w:rsidR="00BF1B67" w14:paraId="5A616CF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A868923" w14:textId="77777777" w:rsidR="00BF1B67" w:rsidRPr="001E32DC" w:rsidRDefault="00BF1B67" w:rsidP="00FD133E">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2647EDF7" w14:textId="77777777" w:rsidR="00BF1B67" w:rsidRPr="001E32DC" w:rsidRDefault="00BF1B67" w:rsidP="00FD133E">
            <w:pPr>
              <w:pStyle w:val="TAC"/>
              <w:rPr>
                <w:lang w:val="en-US" w:eastAsia="zh-CN"/>
              </w:rPr>
            </w:pPr>
            <w:r w:rsidRPr="001E32DC">
              <w:rPr>
                <w:szCs w:val="18"/>
                <w:lang w:val="en-US" w:eastAsia="zh-CN"/>
              </w:rPr>
              <w:t>CA_n25A-n66A</w:t>
            </w:r>
          </w:p>
          <w:p w14:paraId="3080E5F0" w14:textId="77777777" w:rsidR="00BF1B67" w:rsidRPr="001E32DC" w:rsidRDefault="00BF1B67" w:rsidP="00FD133E">
            <w:pPr>
              <w:pStyle w:val="TAC"/>
              <w:rPr>
                <w:szCs w:val="18"/>
                <w:lang w:val="en-US" w:eastAsia="zh-CN"/>
              </w:rPr>
            </w:pPr>
            <w:r w:rsidRPr="001E32DC">
              <w:rPr>
                <w:szCs w:val="18"/>
                <w:lang w:val="en-US" w:eastAsia="zh-CN"/>
              </w:rPr>
              <w:t>CA_n25A-n77A</w:t>
            </w:r>
          </w:p>
          <w:p w14:paraId="5C01ED6B" w14:textId="77777777" w:rsidR="00BF1B67" w:rsidRPr="001E32DC" w:rsidRDefault="00BF1B67" w:rsidP="00FD13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FE1BC7" w14:textId="77777777" w:rsidR="00BF1B67" w:rsidRPr="001E32DC" w:rsidRDefault="00BF1B67" w:rsidP="00FD13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7C8F70"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89795FA"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1A622805" w14:textId="77777777" w:rsidTr="00FD133E">
        <w:trPr>
          <w:trHeight w:val="29"/>
        </w:trPr>
        <w:tc>
          <w:tcPr>
            <w:tcW w:w="1848" w:type="dxa"/>
            <w:tcBorders>
              <w:top w:val="nil"/>
              <w:left w:val="single" w:sz="4" w:space="0" w:color="auto"/>
              <w:bottom w:val="nil"/>
              <w:right w:val="single" w:sz="4" w:space="0" w:color="auto"/>
            </w:tcBorders>
            <w:vAlign w:val="center"/>
          </w:tcPr>
          <w:p w14:paraId="669D1A3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403807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3BF21" w14:textId="77777777" w:rsidR="00BF1B67" w:rsidRPr="001E32DC" w:rsidRDefault="00BF1B67" w:rsidP="00FD13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A8186C" w14:textId="77777777" w:rsidR="00BF1B67" w:rsidRPr="001E32DC" w:rsidRDefault="00BF1B67"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1BDD35A" w14:textId="77777777" w:rsidR="00BF1B67" w:rsidRPr="001E32DC" w:rsidRDefault="00BF1B67" w:rsidP="00FD133E">
            <w:pPr>
              <w:pStyle w:val="TAC"/>
              <w:rPr>
                <w:lang w:val="en-US" w:eastAsia="zh-CN"/>
              </w:rPr>
            </w:pPr>
          </w:p>
        </w:tc>
      </w:tr>
      <w:tr w:rsidR="00BF1B67" w14:paraId="5B9C81C6" w14:textId="77777777" w:rsidTr="00FD133E">
        <w:trPr>
          <w:trHeight w:val="29"/>
        </w:trPr>
        <w:tc>
          <w:tcPr>
            <w:tcW w:w="1848" w:type="dxa"/>
            <w:tcBorders>
              <w:top w:val="nil"/>
              <w:left w:val="single" w:sz="4" w:space="0" w:color="auto"/>
              <w:bottom w:val="nil"/>
              <w:right w:val="single" w:sz="4" w:space="0" w:color="auto"/>
            </w:tcBorders>
            <w:vAlign w:val="center"/>
          </w:tcPr>
          <w:p w14:paraId="42A6194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240A2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7AE06" w14:textId="77777777" w:rsidR="00BF1B67" w:rsidRPr="001E32DC" w:rsidRDefault="00BF1B67" w:rsidP="00FD13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CC0D40"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250779" w14:textId="77777777" w:rsidR="00BF1B67" w:rsidRPr="001E32DC" w:rsidRDefault="00BF1B67" w:rsidP="00FD133E">
            <w:pPr>
              <w:pStyle w:val="TAC"/>
              <w:rPr>
                <w:lang w:val="en-US" w:eastAsia="zh-CN"/>
              </w:rPr>
            </w:pPr>
          </w:p>
        </w:tc>
      </w:tr>
      <w:tr w:rsidR="00BF1B67" w14:paraId="4DD38644" w14:textId="77777777" w:rsidTr="00FD133E">
        <w:trPr>
          <w:trHeight w:val="29"/>
        </w:trPr>
        <w:tc>
          <w:tcPr>
            <w:tcW w:w="1848" w:type="dxa"/>
            <w:tcBorders>
              <w:top w:val="nil"/>
              <w:left w:val="single" w:sz="4" w:space="0" w:color="auto"/>
              <w:bottom w:val="nil"/>
              <w:right w:val="single" w:sz="4" w:space="0" w:color="auto"/>
            </w:tcBorders>
            <w:vAlign w:val="center"/>
          </w:tcPr>
          <w:p w14:paraId="1E2B7A73"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054860" w14:textId="77777777" w:rsidR="00BF1B67" w:rsidRPr="001E32DC" w:rsidRDefault="00BF1B67" w:rsidP="00FD133E">
            <w:pPr>
              <w:pStyle w:val="TAC"/>
              <w:rPr>
                <w:lang w:val="en-US" w:eastAsia="zh-CN"/>
              </w:rPr>
            </w:pPr>
            <w:r w:rsidRPr="001E32DC">
              <w:rPr>
                <w:szCs w:val="18"/>
                <w:lang w:val="en-US" w:eastAsia="zh-CN"/>
              </w:rPr>
              <w:t>CA_n25A-n66A</w:t>
            </w:r>
          </w:p>
          <w:p w14:paraId="36B64000" w14:textId="77777777" w:rsidR="00BF1B67" w:rsidRPr="001E32DC" w:rsidRDefault="00BF1B67" w:rsidP="00FD133E">
            <w:pPr>
              <w:pStyle w:val="TAC"/>
              <w:rPr>
                <w:szCs w:val="18"/>
                <w:lang w:val="en-US" w:eastAsia="zh-CN"/>
              </w:rPr>
            </w:pPr>
            <w:r w:rsidRPr="001E32DC">
              <w:rPr>
                <w:szCs w:val="18"/>
                <w:lang w:val="en-US" w:eastAsia="zh-CN"/>
              </w:rPr>
              <w:t>CA_n25A-n77A</w:t>
            </w:r>
          </w:p>
          <w:p w14:paraId="08C21187" w14:textId="77777777" w:rsidR="00BF1B67" w:rsidRPr="001E32DC" w:rsidRDefault="00BF1B67" w:rsidP="00FD13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8270D23" w14:textId="77777777" w:rsidR="00BF1B67" w:rsidRPr="001E32DC" w:rsidRDefault="00BF1B67"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2FA7D2" w14:textId="77777777" w:rsidR="00BF1B67" w:rsidRPr="001E32DC" w:rsidRDefault="00BF1B67"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845EE4C" w14:textId="77777777" w:rsidR="00BF1B67" w:rsidRPr="001E32DC" w:rsidRDefault="00BF1B67" w:rsidP="00FD133E">
            <w:pPr>
              <w:pStyle w:val="TAC"/>
              <w:rPr>
                <w:lang w:val="en-US" w:eastAsia="zh-CN"/>
              </w:rPr>
            </w:pPr>
            <w:r>
              <w:rPr>
                <w:rFonts w:cs="Arial"/>
                <w:szCs w:val="18"/>
                <w:lang w:val="en-US" w:eastAsia="zh-CN"/>
              </w:rPr>
              <w:t>4 and 5</w:t>
            </w:r>
          </w:p>
        </w:tc>
      </w:tr>
      <w:tr w:rsidR="00BF1B67" w14:paraId="3C2B6157" w14:textId="77777777" w:rsidTr="00FD133E">
        <w:trPr>
          <w:trHeight w:val="29"/>
        </w:trPr>
        <w:tc>
          <w:tcPr>
            <w:tcW w:w="1848" w:type="dxa"/>
            <w:tcBorders>
              <w:top w:val="nil"/>
              <w:left w:val="single" w:sz="4" w:space="0" w:color="auto"/>
              <w:bottom w:val="nil"/>
              <w:right w:val="single" w:sz="4" w:space="0" w:color="auto"/>
            </w:tcBorders>
            <w:vAlign w:val="center"/>
          </w:tcPr>
          <w:p w14:paraId="46D2C26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E79ED1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9AA94"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61C915"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46BF1E4" w14:textId="77777777" w:rsidR="00BF1B67" w:rsidRPr="001E32DC" w:rsidRDefault="00BF1B67" w:rsidP="00FD133E">
            <w:pPr>
              <w:pStyle w:val="TAC"/>
              <w:rPr>
                <w:lang w:val="en-US" w:eastAsia="zh-CN"/>
              </w:rPr>
            </w:pPr>
          </w:p>
        </w:tc>
      </w:tr>
      <w:tr w:rsidR="00BF1B67" w14:paraId="3744783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7421235"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C15FA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F9928" w14:textId="77777777" w:rsidR="00BF1B67" w:rsidRPr="001E32DC" w:rsidRDefault="00BF1B67" w:rsidP="00FD133E">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7236761"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41B188" w14:textId="77777777" w:rsidR="00BF1B67" w:rsidRPr="001E32DC" w:rsidRDefault="00BF1B67" w:rsidP="00FD133E">
            <w:pPr>
              <w:pStyle w:val="TAC"/>
              <w:rPr>
                <w:lang w:val="en-US" w:eastAsia="zh-CN"/>
              </w:rPr>
            </w:pPr>
          </w:p>
        </w:tc>
      </w:tr>
      <w:tr w:rsidR="00BF1B67" w14:paraId="27A4D38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8C4863C" w14:textId="77777777" w:rsidR="00BF1B67" w:rsidRPr="001E32DC" w:rsidRDefault="00BF1B67" w:rsidP="00FD133E">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65E84BE" w14:textId="77777777" w:rsidR="00BF1B67" w:rsidRPr="001E32DC" w:rsidRDefault="00BF1B67" w:rsidP="00FD133E">
            <w:pPr>
              <w:pStyle w:val="TAC"/>
              <w:rPr>
                <w:lang w:val="en-US" w:eastAsia="zh-CN"/>
              </w:rPr>
            </w:pPr>
            <w:r w:rsidRPr="001E32DC">
              <w:rPr>
                <w:szCs w:val="18"/>
                <w:lang w:val="en-US" w:eastAsia="zh-CN"/>
              </w:rPr>
              <w:t>CA_n25A-n66A</w:t>
            </w:r>
          </w:p>
          <w:p w14:paraId="73171170" w14:textId="77777777" w:rsidR="00BF1B67" w:rsidRPr="001E32DC" w:rsidRDefault="00BF1B67" w:rsidP="00FD133E">
            <w:pPr>
              <w:pStyle w:val="TAC"/>
              <w:rPr>
                <w:szCs w:val="18"/>
                <w:lang w:val="en-US" w:eastAsia="zh-CN"/>
              </w:rPr>
            </w:pPr>
            <w:r w:rsidRPr="001E32DC">
              <w:rPr>
                <w:szCs w:val="18"/>
                <w:lang w:val="en-US" w:eastAsia="zh-CN"/>
              </w:rPr>
              <w:t>CA_n25A-n77A</w:t>
            </w:r>
          </w:p>
          <w:p w14:paraId="5704DA2A" w14:textId="77777777" w:rsidR="00BF1B67" w:rsidRPr="001E32DC" w:rsidRDefault="00BF1B67" w:rsidP="00FD13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326D6C" w14:textId="77777777" w:rsidR="00BF1B67" w:rsidRPr="001E32DC" w:rsidRDefault="00BF1B67" w:rsidP="00FD13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C537"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E46A7EB"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517DDFC6" w14:textId="77777777" w:rsidTr="00FD133E">
        <w:trPr>
          <w:trHeight w:val="29"/>
        </w:trPr>
        <w:tc>
          <w:tcPr>
            <w:tcW w:w="1848" w:type="dxa"/>
            <w:tcBorders>
              <w:top w:val="nil"/>
              <w:left w:val="single" w:sz="4" w:space="0" w:color="auto"/>
              <w:bottom w:val="nil"/>
              <w:right w:val="single" w:sz="4" w:space="0" w:color="auto"/>
            </w:tcBorders>
            <w:vAlign w:val="center"/>
          </w:tcPr>
          <w:p w14:paraId="79532D3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6FA950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35BA5" w14:textId="77777777" w:rsidR="00BF1B67" w:rsidRPr="001E32DC" w:rsidRDefault="00BF1B67" w:rsidP="00FD133E">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4FB4B1" w14:textId="77777777" w:rsidR="00BF1B67" w:rsidRPr="001E32DC" w:rsidRDefault="00BF1B67" w:rsidP="00FD133E">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D3A56C" w14:textId="77777777" w:rsidR="00BF1B67" w:rsidRPr="001E32DC" w:rsidRDefault="00BF1B67" w:rsidP="00FD133E">
            <w:pPr>
              <w:pStyle w:val="TAC"/>
              <w:rPr>
                <w:lang w:val="en-US" w:eastAsia="zh-CN"/>
              </w:rPr>
            </w:pPr>
          </w:p>
        </w:tc>
      </w:tr>
      <w:tr w:rsidR="00BF1B67" w14:paraId="4ABB6DE3" w14:textId="77777777" w:rsidTr="00FD133E">
        <w:trPr>
          <w:trHeight w:val="29"/>
        </w:trPr>
        <w:tc>
          <w:tcPr>
            <w:tcW w:w="1848" w:type="dxa"/>
            <w:tcBorders>
              <w:top w:val="nil"/>
              <w:left w:val="single" w:sz="4" w:space="0" w:color="auto"/>
              <w:bottom w:val="nil"/>
              <w:right w:val="single" w:sz="4" w:space="0" w:color="auto"/>
            </w:tcBorders>
            <w:vAlign w:val="center"/>
          </w:tcPr>
          <w:p w14:paraId="64FE89F7"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FFBD2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8FECD" w14:textId="77777777" w:rsidR="00BF1B67" w:rsidRPr="001E32DC" w:rsidRDefault="00BF1B67" w:rsidP="00FD13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3D2B1" w14:textId="77777777" w:rsidR="00BF1B67" w:rsidRPr="001E32DC" w:rsidRDefault="00BF1B67" w:rsidP="00FD13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56B06F" w14:textId="77777777" w:rsidR="00BF1B67" w:rsidRPr="001E32DC" w:rsidRDefault="00BF1B67" w:rsidP="00FD133E">
            <w:pPr>
              <w:pStyle w:val="TAC"/>
              <w:rPr>
                <w:lang w:val="en-US" w:eastAsia="zh-CN"/>
              </w:rPr>
            </w:pPr>
          </w:p>
        </w:tc>
      </w:tr>
      <w:tr w:rsidR="00BF1B67" w14:paraId="721FE043" w14:textId="77777777" w:rsidTr="00FD133E">
        <w:trPr>
          <w:trHeight w:val="29"/>
        </w:trPr>
        <w:tc>
          <w:tcPr>
            <w:tcW w:w="1848" w:type="dxa"/>
            <w:tcBorders>
              <w:top w:val="nil"/>
              <w:left w:val="single" w:sz="4" w:space="0" w:color="auto"/>
              <w:bottom w:val="nil"/>
              <w:right w:val="single" w:sz="4" w:space="0" w:color="auto"/>
            </w:tcBorders>
            <w:vAlign w:val="center"/>
          </w:tcPr>
          <w:p w14:paraId="137375F5"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F80FF56" w14:textId="77777777" w:rsidR="00BF1B67" w:rsidRPr="001E32DC" w:rsidRDefault="00BF1B67" w:rsidP="00FD133E">
            <w:pPr>
              <w:pStyle w:val="TAC"/>
              <w:rPr>
                <w:lang w:val="en-US" w:eastAsia="zh-CN"/>
              </w:rPr>
            </w:pPr>
            <w:r w:rsidRPr="001E32DC">
              <w:rPr>
                <w:szCs w:val="18"/>
                <w:lang w:val="en-US" w:eastAsia="zh-CN"/>
              </w:rPr>
              <w:t>CA_n25A-n66A</w:t>
            </w:r>
          </w:p>
          <w:p w14:paraId="22D05D16" w14:textId="77777777" w:rsidR="00BF1B67" w:rsidRPr="001E32DC" w:rsidRDefault="00BF1B67" w:rsidP="00FD133E">
            <w:pPr>
              <w:pStyle w:val="TAC"/>
              <w:rPr>
                <w:szCs w:val="18"/>
                <w:lang w:val="en-US" w:eastAsia="zh-CN"/>
              </w:rPr>
            </w:pPr>
            <w:r w:rsidRPr="001E32DC">
              <w:rPr>
                <w:szCs w:val="18"/>
                <w:lang w:val="en-US" w:eastAsia="zh-CN"/>
              </w:rPr>
              <w:t>CA_n25A-n77A</w:t>
            </w:r>
          </w:p>
          <w:p w14:paraId="2E8FDC7A" w14:textId="77777777" w:rsidR="00BF1B67" w:rsidRPr="001E32DC" w:rsidRDefault="00BF1B67" w:rsidP="00FD13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009F2BC" w14:textId="77777777" w:rsidR="00BF1B67" w:rsidRPr="001E32DC" w:rsidRDefault="00BF1B67"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B1FBE6" w14:textId="77777777" w:rsidR="00BF1B67" w:rsidRPr="001E32DC" w:rsidRDefault="00BF1B67"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F198C15" w14:textId="77777777" w:rsidR="00BF1B67" w:rsidRPr="001E32DC" w:rsidRDefault="00BF1B67" w:rsidP="00FD133E">
            <w:pPr>
              <w:pStyle w:val="TAC"/>
              <w:rPr>
                <w:lang w:val="en-US" w:eastAsia="zh-CN"/>
              </w:rPr>
            </w:pPr>
            <w:r>
              <w:rPr>
                <w:rFonts w:cs="Arial"/>
                <w:szCs w:val="18"/>
                <w:lang w:val="en-US" w:eastAsia="zh-CN"/>
              </w:rPr>
              <w:t>4 and 5</w:t>
            </w:r>
          </w:p>
        </w:tc>
      </w:tr>
      <w:tr w:rsidR="00BF1B67" w14:paraId="2B0AAF97" w14:textId="77777777" w:rsidTr="00FD133E">
        <w:trPr>
          <w:trHeight w:val="29"/>
        </w:trPr>
        <w:tc>
          <w:tcPr>
            <w:tcW w:w="1848" w:type="dxa"/>
            <w:tcBorders>
              <w:top w:val="nil"/>
              <w:left w:val="single" w:sz="4" w:space="0" w:color="auto"/>
              <w:bottom w:val="nil"/>
              <w:right w:val="single" w:sz="4" w:space="0" w:color="auto"/>
            </w:tcBorders>
            <w:vAlign w:val="center"/>
          </w:tcPr>
          <w:p w14:paraId="4BEB53F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E01EF3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11A9"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666F11" w14:textId="77777777" w:rsidR="00BF1B67" w:rsidRPr="001E32DC" w:rsidRDefault="00BF1B67" w:rsidP="00FD133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DBF9D84" w14:textId="77777777" w:rsidR="00BF1B67" w:rsidRPr="001E32DC" w:rsidRDefault="00BF1B67" w:rsidP="00FD133E">
            <w:pPr>
              <w:pStyle w:val="TAC"/>
              <w:rPr>
                <w:lang w:val="en-US" w:eastAsia="zh-CN"/>
              </w:rPr>
            </w:pPr>
          </w:p>
        </w:tc>
      </w:tr>
      <w:tr w:rsidR="00BF1B67" w14:paraId="4F49B01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3FEF724"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5BFE4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36368B" w14:textId="77777777" w:rsidR="00BF1B67" w:rsidRPr="001E32DC" w:rsidRDefault="00BF1B67" w:rsidP="00FD133E">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DD7430A" w14:textId="77777777" w:rsidR="00BF1B67" w:rsidRPr="001E32DC" w:rsidRDefault="00BF1B67" w:rsidP="00FD133E">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633E0F3" w14:textId="77777777" w:rsidR="00BF1B67" w:rsidRPr="001E32DC" w:rsidRDefault="00BF1B67" w:rsidP="00FD133E">
            <w:pPr>
              <w:pStyle w:val="TAC"/>
              <w:rPr>
                <w:lang w:val="en-US" w:eastAsia="zh-CN"/>
              </w:rPr>
            </w:pPr>
          </w:p>
        </w:tc>
      </w:tr>
      <w:tr w:rsidR="00BF1B67" w14:paraId="5851EAF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8F5CFE0" w14:textId="77777777" w:rsidR="00BF1B67" w:rsidRPr="001E32DC" w:rsidRDefault="00BF1B67" w:rsidP="00FD133E">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6934BCEF" w14:textId="77777777" w:rsidR="00BF1B67" w:rsidRPr="001E32DC" w:rsidRDefault="00BF1B67" w:rsidP="00FD133E">
            <w:pPr>
              <w:pStyle w:val="TAC"/>
              <w:rPr>
                <w:lang w:val="en-US" w:eastAsia="zh-CN"/>
              </w:rPr>
            </w:pPr>
            <w:r w:rsidRPr="001E32DC">
              <w:rPr>
                <w:szCs w:val="18"/>
                <w:lang w:val="en-US" w:eastAsia="zh-CN"/>
              </w:rPr>
              <w:t>CA_n25A-n66A</w:t>
            </w:r>
          </w:p>
          <w:p w14:paraId="274100A1" w14:textId="77777777" w:rsidR="00BF1B67" w:rsidRPr="001E32DC" w:rsidRDefault="00BF1B67" w:rsidP="00FD133E">
            <w:pPr>
              <w:pStyle w:val="TAC"/>
              <w:rPr>
                <w:szCs w:val="18"/>
                <w:lang w:val="en-US" w:eastAsia="zh-CN"/>
              </w:rPr>
            </w:pPr>
            <w:r w:rsidRPr="001E32DC">
              <w:rPr>
                <w:szCs w:val="18"/>
                <w:lang w:val="en-US" w:eastAsia="zh-CN"/>
              </w:rPr>
              <w:t>CA_n25A-n77A</w:t>
            </w:r>
          </w:p>
          <w:p w14:paraId="03C1F83C" w14:textId="77777777" w:rsidR="00BF1B67" w:rsidRPr="001E32DC" w:rsidRDefault="00BF1B67" w:rsidP="00FD13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35CBDCF" w14:textId="77777777" w:rsidR="00BF1B67" w:rsidRPr="001E32DC" w:rsidRDefault="00BF1B67" w:rsidP="00FD13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EA87E3"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6BF990"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6C15D710" w14:textId="77777777" w:rsidTr="00FD133E">
        <w:trPr>
          <w:trHeight w:val="29"/>
        </w:trPr>
        <w:tc>
          <w:tcPr>
            <w:tcW w:w="1848" w:type="dxa"/>
            <w:tcBorders>
              <w:top w:val="nil"/>
              <w:left w:val="single" w:sz="4" w:space="0" w:color="auto"/>
              <w:bottom w:val="nil"/>
              <w:right w:val="single" w:sz="4" w:space="0" w:color="auto"/>
            </w:tcBorders>
            <w:vAlign w:val="center"/>
          </w:tcPr>
          <w:p w14:paraId="59AF136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C87B62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2B872" w14:textId="77777777" w:rsidR="00BF1B67" w:rsidRPr="001E32DC" w:rsidRDefault="00BF1B67" w:rsidP="00FD13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4AF0E9" w14:textId="77777777" w:rsidR="00BF1B67" w:rsidRPr="001E32DC" w:rsidRDefault="00BF1B67"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91274" w14:textId="77777777" w:rsidR="00BF1B67" w:rsidRPr="001E32DC" w:rsidRDefault="00BF1B67" w:rsidP="00FD133E">
            <w:pPr>
              <w:pStyle w:val="TAC"/>
              <w:rPr>
                <w:lang w:val="en-US" w:eastAsia="zh-CN"/>
              </w:rPr>
            </w:pPr>
          </w:p>
        </w:tc>
      </w:tr>
      <w:tr w:rsidR="00BF1B67" w14:paraId="37B88B4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CE86272"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57CF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67E97F" w14:textId="77777777" w:rsidR="00BF1B67" w:rsidRPr="001E32DC" w:rsidRDefault="00BF1B67" w:rsidP="00FD13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7577D7" w14:textId="77777777" w:rsidR="00BF1B67" w:rsidRPr="001E32DC" w:rsidRDefault="00BF1B67" w:rsidP="00FD13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B83509E" w14:textId="77777777" w:rsidR="00BF1B67" w:rsidRPr="001E32DC" w:rsidRDefault="00BF1B67" w:rsidP="00FD133E">
            <w:pPr>
              <w:pStyle w:val="TAC"/>
              <w:rPr>
                <w:lang w:val="en-US" w:eastAsia="zh-CN"/>
              </w:rPr>
            </w:pPr>
          </w:p>
        </w:tc>
      </w:tr>
      <w:tr w:rsidR="00BF1B67" w14:paraId="526F8DE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DC2E586" w14:textId="77777777" w:rsidR="00BF1B67" w:rsidRPr="001E32DC" w:rsidRDefault="00BF1B67" w:rsidP="00FD133E">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8EC2642" w14:textId="77777777" w:rsidR="00BF1B67" w:rsidRPr="001E32DC" w:rsidRDefault="00BF1B67" w:rsidP="00FD133E">
            <w:pPr>
              <w:pStyle w:val="TAC"/>
              <w:rPr>
                <w:szCs w:val="18"/>
                <w:lang w:val="en-US" w:eastAsia="zh-CN"/>
              </w:rPr>
            </w:pPr>
            <w:r w:rsidRPr="001E32DC">
              <w:rPr>
                <w:szCs w:val="18"/>
                <w:lang w:val="en-US" w:eastAsia="zh-CN"/>
              </w:rPr>
              <w:t>CA_n25A-n66A</w:t>
            </w:r>
          </w:p>
          <w:p w14:paraId="1684B75A" w14:textId="77777777" w:rsidR="00BF1B67" w:rsidRPr="001E32DC" w:rsidRDefault="00BF1B67" w:rsidP="00FD133E">
            <w:pPr>
              <w:pStyle w:val="TAC"/>
              <w:rPr>
                <w:szCs w:val="18"/>
                <w:lang w:val="en-US" w:eastAsia="zh-CN"/>
              </w:rPr>
            </w:pPr>
            <w:r w:rsidRPr="001E32DC">
              <w:rPr>
                <w:szCs w:val="18"/>
                <w:lang w:val="en-US" w:eastAsia="zh-CN"/>
              </w:rPr>
              <w:t>CA_n25A-n77A</w:t>
            </w:r>
          </w:p>
          <w:p w14:paraId="7C7AB775" w14:textId="77777777" w:rsidR="00BF1B67" w:rsidRPr="001E32DC" w:rsidRDefault="00BF1B67" w:rsidP="00FD13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DCF373" w14:textId="77777777" w:rsidR="00BF1B67" w:rsidRPr="001E32DC" w:rsidRDefault="00BF1B67" w:rsidP="00FD13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7444A3" w14:textId="77777777" w:rsidR="00BF1B67" w:rsidRPr="001E32DC" w:rsidRDefault="00BF1B67" w:rsidP="00FD133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7A1474"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3F2D147D" w14:textId="77777777" w:rsidTr="00FD133E">
        <w:trPr>
          <w:trHeight w:val="29"/>
        </w:trPr>
        <w:tc>
          <w:tcPr>
            <w:tcW w:w="1848" w:type="dxa"/>
            <w:tcBorders>
              <w:top w:val="nil"/>
              <w:left w:val="single" w:sz="4" w:space="0" w:color="auto"/>
              <w:bottom w:val="nil"/>
              <w:right w:val="single" w:sz="4" w:space="0" w:color="auto"/>
            </w:tcBorders>
            <w:vAlign w:val="center"/>
          </w:tcPr>
          <w:p w14:paraId="1CA439C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34A479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A1938" w14:textId="77777777" w:rsidR="00BF1B67" w:rsidRPr="001E32DC" w:rsidRDefault="00BF1B67" w:rsidP="00FD13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964240"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7860F9" w14:textId="77777777" w:rsidR="00BF1B67" w:rsidRPr="001E32DC" w:rsidRDefault="00BF1B67" w:rsidP="00FD133E">
            <w:pPr>
              <w:pStyle w:val="TAC"/>
              <w:rPr>
                <w:lang w:val="en-US" w:eastAsia="zh-CN"/>
              </w:rPr>
            </w:pPr>
          </w:p>
        </w:tc>
      </w:tr>
      <w:tr w:rsidR="00BF1B67" w14:paraId="3C18DEAD" w14:textId="77777777" w:rsidTr="00FD133E">
        <w:trPr>
          <w:trHeight w:val="29"/>
        </w:trPr>
        <w:tc>
          <w:tcPr>
            <w:tcW w:w="1848" w:type="dxa"/>
            <w:tcBorders>
              <w:top w:val="nil"/>
              <w:left w:val="single" w:sz="4" w:space="0" w:color="auto"/>
              <w:bottom w:val="nil"/>
              <w:right w:val="single" w:sz="4" w:space="0" w:color="auto"/>
            </w:tcBorders>
            <w:vAlign w:val="center"/>
          </w:tcPr>
          <w:p w14:paraId="3F77C5B1"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E7FFA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86AAA" w14:textId="77777777" w:rsidR="00BF1B67" w:rsidRPr="001E32DC" w:rsidRDefault="00BF1B67" w:rsidP="00FD13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30B4ED"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99D8A4" w14:textId="77777777" w:rsidR="00BF1B67" w:rsidRPr="001E32DC" w:rsidRDefault="00BF1B67" w:rsidP="00FD133E">
            <w:pPr>
              <w:pStyle w:val="TAC"/>
              <w:rPr>
                <w:lang w:val="en-US" w:eastAsia="zh-CN"/>
              </w:rPr>
            </w:pPr>
          </w:p>
        </w:tc>
      </w:tr>
      <w:tr w:rsidR="00BF1B67" w14:paraId="61D26ADB" w14:textId="77777777" w:rsidTr="00FD133E">
        <w:trPr>
          <w:trHeight w:val="29"/>
        </w:trPr>
        <w:tc>
          <w:tcPr>
            <w:tcW w:w="1848" w:type="dxa"/>
            <w:tcBorders>
              <w:top w:val="nil"/>
              <w:left w:val="single" w:sz="4" w:space="0" w:color="auto"/>
              <w:bottom w:val="nil"/>
              <w:right w:val="single" w:sz="4" w:space="0" w:color="auto"/>
            </w:tcBorders>
            <w:vAlign w:val="center"/>
          </w:tcPr>
          <w:p w14:paraId="2123572F"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3D472B9" w14:textId="77777777" w:rsidR="00BF1B67" w:rsidRPr="001E32DC" w:rsidRDefault="00BF1B67" w:rsidP="00FD133E">
            <w:pPr>
              <w:pStyle w:val="TAC"/>
              <w:rPr>
                <w:szCs w:val="18"/>
                <w:lang w:val="en-US" w:eastAsia="zh-CN"/>
              </w:rPr>
            </w:pPr>
            <w:r w:rsidRPr="001E32DC">
              <w:rPr>
                <w:szCs w:val="18"/>
                <w:lang w:val="en-US" w:eastAsia="zh-CN"/>
              </w:rPr>
              <w:t>CA_n25A-n66A</w:t>
            </w:r>
          </w:p>
          <w:p w14:paraId="68421C70" w14:textId="77777777" w:rsidR="00BF1B67" w:rsidRPr="001E32DC" w:rsidRDefault="00BF1B67" w:rsidP="00FD133E">
            <w:pPr>
              <w:pStyle w:val="TAC"/>
              <w:rPr>
                <w:szCs w:val="18"/>
                <w:lang w:val="en-US" w:eastAsia="zh-CN"/>
              </w:rPr>
            </w:pPr>
            <w:r w:rsidRPr="001E32DC">
              <w:rPr>
                <w:szCs w:val="18"/>
                <w:lang w:val="en-US" w:eastAsia="zh-CN"/>
              </w:rPr>
              <w:t>CA_n25A-n77A</w:t>
            </w:r>
          </w:p>
          <w:p w14:paraId="4B49F0D8" w14:textId="77777777" w:rsidR="00BF1B67" w:rsidRPr="001E32DC" w:rsidRDefault="00BF1B67" w:rsidP="00FD13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EA9677B" w14:textId="77777777" w:rsidR="00BF1B67" w:rsidRPr="001E32DC" w:rsidRDefault="00BF1B67"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F3D1CA"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BC4392D" w14:textId="77777777" w:rsidR="00BF1B67" w:rsidRPr="001E32DC" w:rsidRDefault="00BF1B67" w:rsidP="00FD133E">
            <w:pPr>
              <w:pStyle w:val="TAC"/>
              <w:rPr>
                <w:lang w:val="en-US" w:eastAsia="zh-CN"/>
              </w:rPr>
            </w:pPr>
            <w:r>
              <w:rPr>
                <w:rFonts w:cs="Arial"/>
                <w:szCs w:val="18"/>
                <w:lang w:val="en-US" w:eastAsia="zh-CN"/>
              </w:rPr>
              <w:t>4 and 5</w:t>
            </w:r>
          </w:p>
        </w:tc>
      </w:tr>
      <w:tr w:rsidR="00BF1B67" w14:paraId="21F86A2D" w14:textId="77777777" w:rsidTr="00FD133E">
        <w:trPr>
          <w:trHeight w:val="29"/>
        </w:trPr>
        <w:tc>
          <w:tcPr>
            <w:tcW w:w="1848" w:type="dxa"/>
            <w:tcBorders>
              <w:top w:val="nil"/>
              <w:left w:val="single" w:sz="4" w:space="0" w:color="auto"/>
              <w:bottom w:val="nil"/>
              <w:right w:val="single" w:sz="4" w:space="0" w:color="auto"/>
            </w:tcBorders>
            <w:vAlign w:val="center"/>
          </w:tcPr>
          <w:p w14:paraId="605A48F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2AE442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B7B9"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2D1937" w14:textId="77777777" w:rsidR="00BF1B67" w:rsidRPr="001E32DC" w:rsidRDefault="00BF1B67" w:rsidP="00FD133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92D17D8" w14:textId="77777777" w:rsidR="00BF1B67" w:rsidRPr="001E32DC" w:rsidRDefault="00BF1B67" w:rsidP="00FD133E">
            <w:pPr>
              <w:pStyle w:val="TAC"/>
              <w:rPr>
                <w:lang w:val="en-US" w:eastAsia="zh-CN"/>
              </w:rPr>
            </w:pPr>
          </w:p>
        </w:tc>
      </w:tr>
      <w:tr w:rsidR="00BF1B67" w14:paraId="6B9AF00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20DF65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B172E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2D4D3" w14:textId="77777777" w:rsidR="00BF1B67" w:rsidRPr="001E32DC" w:rsidRDefault="00BF1B67" w:rsidP="00FD133E">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1FB7DB1"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811BD60" w14:textId="77777777" w:rsidR="00BF1B67" w:rsidRPr="001E32DC" w:rsidRDefault="00BF1B67" w:rsidP="00FD133E">
            <w:pPr>
              <w:pStyle w:val="TAC"/>
              <w:rPr>
                <w:lang w:val="en-US" w:eastAsia="zh-CN"/>
              </w:rPr>
            </w:pPr>
          </w:p>
        </w:tc>
      </w:tr>
      <w:tr w:rsidR="00BF1B67" w14:paraId="73FA849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1F81D4E" w14:textId="77777777" w:rsidR="00BF1B67" w:rsidRPr="001E32DC" w:rsidRDefault="00BF1B67" w:rsidP="00FD133E">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16891979" w14:textId="77777777" w:rsidR="00BF1B67" w:rsidRPr="001E32DC" w:rsidRDefault="00BF1B67" w:rsidP="00FD133E">
            <w:pPr>
              <w:pStyle w:val="TAC"/>
              <w:rPr>
                <w:lang w:val="en-US"/>
              </w:rPr>
            </w:pPr>
            <w:r w:rsidRPr="001E32DC">
              <w:rPr>
                <w:lang w:val="en-US"/>
              </w:rPr>
              <w:t>CA_n25A-n66A</w:t>
            </w:r>
          </w:p>
          <w:p w14:paraId="24A2EC28" w14:textId="77777777" w:rsidR="00BF1B67" w:rsidRPr="001E32DC" w:rsidRDefault="00BF1B67" w:rsidP="00FD133E">
            <w:pPr>
              <w:pStyle w:val="TAC"/>
              <w:rPr>
                <w:lang w:val="en-US"/>
              </w:rPr>
            </w:pPr>
            <w:r w:rsidRPr="001E32DC">
              <w:rPr>
                <w:lang w:val="en-US"/>
              </w:rPr>
              <w:t>CA_n25A-n77A</w:t>
            </w:r>
          </w:p>
          <w:p w14:paraId="194A9306" w14:textId="77777777" w:rsidR="00BF1B67" w:rsidRPr="001E32DC" w:rsidRDefault="00BF1B67" w:rsidP="00FD133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CF71483" w14:textId="77777777" w:rsidR="00BF1B67" w:rsidRPr="001E32DC" w:rsidRDefault="00BF1B67" w:rsidP="00FD13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DABC6F" w14:textId="77777777" w:rsidR="00BF1B67" w:rsidRPr="001E32DC" w:rsidRDefault="00BF1B67" w:rsidP="00FD133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B7BB5CF"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4A2860E5" w14:textId="77777777" w:rsidTr="00FD133E">
        <w:trPr>
          <w:trHeight w:val="29"/>
        </w:trPr>
        <w:tc>
          <w:tcPr>
            <w:tcW w:w="1848" w:type="dxa"/>
            <w:tcBorders>
              <w:top w:val="nil"/>
              <w:left w:val="single" w:sz="4" w:space="0" w:color="auto"/>
              <w:bottom w:val="nil"/>
              <w:right w:val="single" w:sz="4" w:space="0" w:color="auto"/>
            </w:tcBorders>
            <w:vAlign w:val="center"/>
          </w:tcPr>
          <w:p w14:paraId="6CBE60A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E8E32B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D81A9" w14:textId="77777777" w:rsidR="00BF1B67" w:rsidRPr="001E32DC" w:rsidRDefault="00BF1B67" w:rsidP="00FD13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A3F3AF" w14:textId="77777777" w:rsidR="00BF1B67" w:rsidRPr="001E32DC" w:rsidRDefault="00BF1B67"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6C83866" w14:textId="77777777" w:rsidR="00BF1B67" w:rsidRPr="001E32DC" w:rsidRDefault="00BF1B67" w:rsidP="00FD133E">
            <w:pPr>
              <w:pStyle w:val="TAC"/>
              <w:rPr>
                <w:lang w:val="en-US" w:eastAsia="zh-CN"/>
              </w:rPr>
            </w:pPr>
          </w:p>
        </w:tc>
      </w:tr>
      <w:tr w:rsidR="00BF1B67" w14:paraId="4D79A30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A1A01B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C1939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8D3B6" w14:textId="77777777" w:rsidR="00BF1B67" w:rsidRPr="001E32DC" w:rsidRDefault="00BF1B67" w:rsidP="00FD13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EED99D"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1F3679" w14:textId="77777777" w:rsidR="00BF1B67" w:rsidRPr="001E32DC" w:rsidRDefault="00BF1B67" w:rsidP="00FD133E">
            <w:pPr>
              <w:pStyle w:val="TAC"/>
              <w:rPr>
                <w:lang w:val="en-US" w:eastAsia="zh-CN"/>
              </w:rPr>
            </w:pPr>
          </w:p>
        </w:tc>
      </w:tr>
      <w:tr w:rsidR="00BF1B67" w14:paraId="21D71DD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E6F88E0" w14:textId="77777777" w:rsidR="00BF1B67" w:rsidRPr="001E32DC" w:rsidRDefault="00BF1B67" w:rsidP="00FD133E">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7E2CA99" w14:textId="77777777" w:rsidR="00BF1B67" w:rsidRPr="001E32DC" w:rsidRDefault="00BF1B67" w:rsidP="00FD133E">
            <w:pPr>
              <w:pStyle w:val="TAC"/>
              <w:rPr>
                <w:lang w:val="en-US"/>
              </w:rPr>
            </w:pPr>
            <w:r w:rsidRPr="001E32DC">
              <w:rPr>
                <w:lang w:val="en-US"/>
              </w:rPr>
              <w:t>CA_n25A-n66A</w:t>
            </w:r>
          </w:p>
          <w:p w14:paraId="42832586" w14:textId="77777777" w:rsidR="00BF1B67" w:rsidRPr="001E32DC" w:rsidRDefault="00BF1B67" w:rsidP="00FD133E">
            <w:pPr>
              <w:pStyle w:val="TAC"/>
              <w:rPr>
                <w:lang w:val="en-US"/>
              </w:rPr>
            </w:pPr>
            <w:r w:rsidRPr="001E32DC">
              <w:rPr>
                <w:lang w:val="en-US"/>
              </w:rPr>
              <w:t>CA_n25A-n77A</w:t>
            </w:r>
          </w:p>
          <w:p w14:paraId="3C436CA2" w14:textId="77777777" w:rsidR="00BF1B67" w:rsidRPr="001E32DC" w:rsidRDefault="00BF1B67" w:rsidP="00FD133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1AB4C5C" w14:textId="77777777" w:rsidR="00BF1B67" w:rsidRPr="001E32DC" w:rsidRDefault="00BF1B67" w:rsidP="00FD13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9D202B" w14:textId="77777777" w:rsidR="00BF1B67" w:rsidRPr="001E32DC" w:rsidRDefault="00BF1B67" w:rsidP="00FD133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DE7D4AF"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37E4FEE2" w14:textId="77777777" w:rsidTr="00FD133E">
        <w:trPr>
          <w:trHeight w:val="29"/>
        </w:trPr>
        <w:tc>
          <w:tcPr>
            <w:tcW w:w="1848" w:type="dxa"/>
            <w:tcBorders>
              <w:top w:val="nil"/>
              <w:left w:val="single" w:sz="4" w:space="0" w:color="auto"/>
              <w:bottom w:val="nil"/>
              <w:right w:val="single" w:sz="4" w:space="0" w:color="auto"/>
            </w:tcBorders>
            <w:vAlign w:val="center"/>
          </w:tcPr>
          <w:p w14:paraId="54A1440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9BCC3B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C721B" w14:textId="77777777" w:rsidR="00BF1B67" w:rsidRPr="001E32DC" w:rsidRDefault="00BF1B67" w:rsidP="00FD13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A26BF9"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14F417" w14:textId="77777777" w:rsidR="00BF1B67" w:rsidRPr="001E32DC" w:rsidRDefault="00BF1B67" w:rsidP="00FD133E">
            <w:pPr>
              <w:pStyle w:val="TAC"/>
              <w:rPr>
                <w:lang w:val="en-US" w:eastAsia="zh-CN"/>
              </w:rPr>
            </w:pPr>
          </w:p>
        </w:tc>
      </w:tr>
      <w:tr w:rsidR="00BF1B67" w14:paraId="02343B6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712E67C"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120B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06452" w14:textId="77777777" w:rsidR="00BF1B67" w:rsidRPr="001E32DC" w:rsidRDefault="00BF1B67" w:rsidP="00FD13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4569D7" w14:textId="77777777" w:rsidR="00BF1B67" w:rsidRPr="001E32DC" w:rsidRDefault="00BF1B67" w:rsidP="00FD13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EFA44F5" w14:textId="77777777" w:rsidR="00BF1B67" w:rsidRPr="001E32DC" w:rsidRDefault="00BF1B67" w:rsidP="00FD133E">
            <w:pPr>
              <w:pStyle w:val="TAC"/>
              <w:rPr>
                <w:lang w:val="en-US" w:eastAsia="zh-CN"/>
              </w:rPr>
            </w:pPr>
          </w:p>
        </w:tc>
      </w:tr>
      <w:tr w:rsidR="00BF1B67" w14:paraId="4F35037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8D7B470" w14:textId="77777777" w:rsidR="00BF1B67" w:rsidRPr="001E32DC" w:rsidRDefault="00BF1B67" w:rsidP="00FD133E">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7631F43E" w14:textId="77777777" w:rsidR="00BF1B67" w:rsidRPr="001E32DC" w:rsidRDefault="00BF1B67" w:rsidP="00FD133E">
            <w:pPr>
              <w:pStyle w:val="TAC"/>
              <w:rPr>
                <w:lang w:val="en-US"/>
              </w:rPr>
            </w:pPr>
            <w:r w:rsidRPr="001E32DC">
              <w:rPr>
                <w:lang w:val="en-US"/>
              </w:rPr>
              <w:t>CA_n25A-n66A</w:t>
            </w:r>
          </w:p>
          <w:p w14:paraId="7573F145" w14:textId="77777777" w:rsidR="00BF1B67" w:rsidRPr="001E32DC" w:rsidRDefault="00BF1B67" w:rsidP="00FD133E">
            <w:pPr>
              <w:pStyle w:val="TAC"/>
              <w:rPr>
                <w:lang w:val="en-US"/>
              </w:rPr>
            </w:pPr>
            <w:r w:rsidRPr="001E32DC">
              <w:rPr>
                <w:lang w:val="en-US"/>
              </w:rPr>
              <w:t>CA_n25A-n77A</w:t>
            </w:r>
          </w:p>
          <w:p w14:paraId="7BFBE2EB" w14:textId="77777777" w:rsidR="00BF1B67" w:rsidRPr="001E32DC" w:rsidRDefault="00BF1B67" w:rsidP="00FD133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3D3F25" w14:textId="77777777" w:rsidR="00BF1B67" w:rsidRPr="001E32DC" w:rsidRDefault="00BF1B67" w:rsidP="00FD13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AC25F7" w14:textId="77777777" w:rsidR="00BF1B67" w:rsidRPr="001E32DC" w:rsidRDefault="00BF1B67" w:rsidP="00FD133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0393F10"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2738BA2C" w14:textId="77777777" w:rsidTr="00FD133E">
        <w:trPr>
          <w:trHeight w:val="29"/>
        </w:trPr>
        <w:tc>
          <w:tcPr>
            <w:tcW w:w="1848" w:type="dxa"/>
            <w:tcBorders>
              <w:top w:val="nil"/>
              <w:left w:val="single" w:sz="4" w:space="0" w:color="auto"/>
              <w:bottom w:val="nil"/>
              <w:right w:val="single" w:sz="4" w:space="0" w:color="auto"/>
            </w:tcBorders>
            <w:vAlign w:val="center"/>
          </w:tcPr>
          <w:p w14:paraId="3FD3682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C4EFA7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EC0C82" w14:textId="77777777" w:rsidR="00BF1B67" w:rsidRPr="001E32DC" w:rsidRDefault="00BF1B67" w:rsidP="00FD13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A8D089" w14:textId="77777777" w:rsidR="00BF1B67" w:rsidRPr="001E32DC" w:rsidRDefault="00BF1B67"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554F49C" w14:textId="77777777" w:rsidR="00BF1B67" w:rsidRPr="001E32DC" w:rsidRDefault="00BF1B67" w:rsidP="00FD133E">
            <w:pPr>
              <w:pStyle w:val="TAC"/>
              <w:rPr>
                <w:lang w:val="en-US" w:eastAsia="zh-CN"/>
              </w:rPr>
            </w:pPr>
          </w:p>
        </w:tc>
      </w:tr>
      <w:tr w:rsidR="00BF1B67" w14:paraId="04EA282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64AF7FC"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185BC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84F9D1" w14:textId="77777777" w:rsidR="00BF1B67" w:rsidRPr="001E32DC" w:rsidRDefault="00BF1B67" w:rsidP="00FD13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70A6AF" w14:textId="77777777" w:rsidR="00BF1B67" w:rsidRPr="001E32DC" w:rsidRDefault="00BF1B67" w:rsidP="00FD13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6B766A8" w14:textId="77777777" w:rsidR="00BF1B67" w:rsidRPr="001E32DC" w:rsidRDefault="00BF1B67" w:rsidP="00FD133E">
            <w:pPr>
              <w:pStyle w:val="TAC"/>
              <w:rPr>
                <w:lang w:val="en-US" w:eastAsia="zh-CN"/>
              </w:rPr>
            </w:pPr>
          </w:p>
        </w:tc>
      </w:tr>
      <w:tr w:rsidR="00BF1B67" w14:paraId="2CEE28C1" w14:textId="77777777" w:rsidTr="00FD133E">
        <w:trPr>
          <w:trHeight w:val="29"/>
        </w:trPr>
        <w:tc>
          <w:tcPr>
            <w:tcW w:w="1848" w:type="dxa"/>
            <w:tcBorders>
              <w:top w:val="nil"/>
              <w:left w:val="single" w:sz="4" w:space="0" w:color="auto"/>
              <w:bottom w:val="nil"/>
              <w:right w:val="single" w:sz="4" w:space="0" w:color="auto"/>
            </w:tcBorders>
            <w:vAlign w:val="center"/>
          </w:tcPr>
          <w:p w14:paraId="26123F73" w14:textId="77777777" w:rsidR="00BF1B67" w:rsidRPr="001E32DC" w:rsidRDefault="00BF1B67" w:rsidP="00FD133E">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2518E0DE" w14:textId="77777777" w:rsidR="00BF1B67" w:rsidRPr="001E32DC" w:rsidRDefault="00BF1B67" w:rsidP="00FD133E">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46776011" w14:textId="77777777" w:rsidR="00BF1B67" w:rsidRPr="001E32DC" w:rsidRDefault="00BF1B67" w:rsidP="00FD133E">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CAD4796" w14:textId="77777777" w:rsidR="00BF1B67" w:rsidRPr="001E32DC" w:rsidRDefault="00BF1B67" w:rsidP="00FD133E">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EA03669" w14:textId="77777777" w:rsidR="00BF1B67" w:rsidRPr="001E32DC" w:rsidRDefault="00BF1B67"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5429CA"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D42DCE" w14:textId="77777777" w:rsidR="00BF1B67" w:rsidRPr="001E32DC" w:rsidRDefault="00BF1B67" w:rsidP="00FD133E">
            <w:pPr>
              <w:pStyle w:val="TAC"/>
              <w:rPr>
                <w:szCs w:val="18"/>
                <w:lang w:val="en-US" w:eastAsia="zh-CN"/>
              </w:rPr>
            </w:pPr>
            <w:r w:rsidRPr="001E32DC">
              <w:rPr>
                <w:lang w:val="en-US" w:eastAsia="zh-CN"/>
              </w:rPr>
              <w:t>0</w:t>
            </w:r>
          </w:p>
        </w:tc>
      </w:tr>
      <w:tr w:rsidR="00BF1B67" w14:paraId="65ADC49E" w14:textId="77777777" w:rsidTr="00FD133E">
        <w:trPr>
          <w:trHeight w:val="29"/>
        </w:trPr>
        <w:tc>
          <w:tcPr>
            <w:tcW w:w="1848" w:type="dxa"/>
            <w:tcBorders>
              <w:top w:val="nil"/>
              <w:left w:val="single" w:sz="4" w:space="0" w:color="auto"/>
              <w:bottom w:val="nil"/>
              <w:right w:val="single" w:sz="4" w:space="0" w:color="auto"/>
            </w:tcBorders>
            <w:vAlign w:val="center"/>
          </w:tcPr>
          <w:p w14:paraId="479E43C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D9A6CE7"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50A452" w14:textId="77777777" w:rsidR="00BF1B67" w:rsidRPr="001E32DC" w:rsidRDefault="00BF1B67"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BCC5CA"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FCB4B7" w14:textId="77777777" w:rsidR="00BF1B67" w:rsidRPr="001E32DC" w:rsidRDefault="00BF1B67" w:rsidP="00FD133E">
            <w:pPr>
              <w:pStyle w:val="TAC"/>
              <w:rPr>
                <w:szCs w:val="18"/>
                <w:lang w:val="en-US" w:eastAsia="zh-CN"/>
              </w:rPr>
            </w:pPr>
          </w:p>
        </w:tc>
      </w:tr>
      <w:tr w:rsidR="00BF1B67" w14:paraId="4A38C078" w14:textId="77777777" w:rsidTr="00FD133E">
        <w:trPr>
          <w:trHeight w:val="29"/>
        </w:trPr>
        <w:tc>
          <w:tcPr>
            <w:tcW w:w="1848" w:type="dxa"/>
            <w:tcBorders>
              <w:top w:val="nil"/>
              <w:left w:val="single" w:sz="4" w:space="0" w:color="auto"/>
              <w:bottom w:val="nil"/>
              <w:right w:val="single" w:sz="4" w:space="0" w:color="auto"/>
            </w:tcBorders>
            <w:vAlign w:val="center"/>
          </w:tcPr>
          <w:p w14:paraId="565CD01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1A700E1"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D99660" w14:textId="77777777" w:rsidR="00BF1B67" w:rsidRPr="001E32DC" w:rsidRDefault="00BF1B67"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6AA429"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2289714" w14:textId="77777777" w:rsidR="00BF1B67" w:rsidRPr="001E32DC" w:rsidRDefault="00BF1B67" w:rsidP="00FD133E">
            <w:pPr>
              <w:pStyle w:val="TAC"/>
              <w:rPr>
                <w:szCs w:val="18"/>
                <w:lang w:val="en-US" w:eastAsia="zh-CN"/>
              </w:rPr>
            </w:pPr>
          </w:p>
        </w:tc>
      </w:tr>
      <w:tr w:rsidR="00BF1B67" w14:paraId="5CFB5288" w14:textId="77777777" w:rsidTr="00FD133E">
        <w:trPr>
          <w:trHeight w:val="29"/>
        </w:trPr>
        <w:tc>
          <w:tcPr>
            <w:tcW w:w="1848" w:type="dxa"/>
            <w:tcBorders>
              <w:top w:val="nil"/>
              <w:left w:val="single" w:sz="4" w:space="0" w:color="auto"/>
              <w:bottom w:val="nil"/>
              <w:right w:val="single" w:sz="4" w:space="0" w:color="auto"/>
            </w:tcBorders>
            <w:vAlign w:val="center"/>
          </w:tcPr>
          <w:p w14:paraId="7E3C8C2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3D92508"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6E89BB" w14:textId="77777777" w:rsidR="00BF1B67" w:rsidRPr="001E32DC" w:rsidRDefault="00BF1B67"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A6C570"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F1594B" w14:textId="77777777" w:rsidR="00BF1B67" w:rsidRPr="001E32DC" w:rsidRDefault="00BF1B67" w:rsidP="00FD133E">
            <w:pPr>
              <w:pStyle w:val="TAC"/>
              <w:rPr>
                <w:szCs w:val="18"/>
                <w:lang w:val="en-US" w:eastAsia="zh-CN"/>
              </w:rPr>
            </w:pPr>
            <w:r w:rsidRPr="001E32DC">
              <w:rPr>
                <w:lang w:val="en-US" w:eastAsia="zh-CN"/>
              </w:rPr>
              <w:t>1</w:t>
            </w:r>
          </w:p>
        </w:tc>
      </w:tr>
      <w:tr w:rsidR="00BF1B67" w14:paraId="44FC81CD" w14:textId="77777777" w:rsidTr="00FD133E">
        <w:trPr>
          <w:trHeight w:val="29"/>
        </w:trPr>
        <w:tc>
          <w:tcPr>
            <w:tcW w:w="1848" w:type="dxa"/>
            <w:tcBorders>
              <w:top w:val="nil"/>
              <w:left w:val="single" w:sz="4" w:space="0" w:color="auto"/>
              <w:bottom w:val="nil"/>
              <w:right w:val="single" w:sz="4" w:space="0" w:color="auto"/>
            </w:tcBorders>
            <w:vAlign w:val="center"/>
          </w:tcPr>
          <w:p w14:paraId="309A25C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4A79B6F"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2B2E3"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9585D4"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C0E47" w14:textId="77777777" w:rsidR="00BF1B67" w:rsidRPr="001E32DC" w:rsidRDefault="00BF1B67" w:rsidP="00FD133E">
            <w:pPr>
              <w:pStyle w:val="TAC"/>
              <w:rPr>
                <w:szCs w:val="18"/>
                <w:lang w:val="en-US" w:eastAsia="zh-CN"/>
              </w:rPr>
            </w:pPr>
          </w:p>
        </w:tc>
      </w:tr>
      <w:tr w:rsidR="00BF1B67" w14:paraId="7E506E4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60C5E4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8A9F17"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061D82"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A6CA22"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A5663F" w14:textId="77777777" w:rsidR="00BF1B67" w:rsidRPr="001E32DC" w:rsidRDefault="00BF1B67" w:rsidP="00FD133E">
            <w:pPr>
              <w:pStyle w:val="TAC"/>
              <w:rPr>
                <w:szCs w:val="18"/>
                <w:lang w:val="en-US" w:eastAsia="zh-CN"/>
              </w:rPr>
            </w:pPr>
          </w:p>
        </w:tc>
      </w:tr>
      <w:tr w:rsidR="00BF1B67" w14:paraId="224AFDD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EA483FE" w14:textId="77777777" w:rsidR="00BF1B67" w:rsidRPr="001E32DC" w:rsidRDefault="00BF1B67" w:rsidP="00FD133E">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3868A993" w14:textId="77777777" w:rsidR="00BF1B67" w:rsidRPr="001E32DC" w:rsidRDefault="00BF1B67" w:rsidP="00FD133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23E4173" w14:textId="77777777" w:rsidR="00BF1B67" w:rsidRPr="001E32DC" w:rsidRDefault="00BF1B67"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619279" w14:textId="77777777" w:rsidR="00BF1B67" w:rsidRPr="001E32DC" w:rsidRDefault="00BF1B67" w:rsidP="00FD133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F3D008D" w14:textId="77777777" w:rsidR="00BF1B67" w:rsidRPr="001E32DC" w:rsidRDefault="00BF1B67" w:rsidP="00FD133E">
            <w:pPr>
              <w:pStyle w:val="TAC"/>
              <w:rPr>
                <w:szCs w:val="18"/>
                <w:lang w:val="en-US" w:eastAsia="zh-CN"/>
              </w:rPr>
            </w:pPr>
            <w:r w:rsidRPr="001E32DC">
              <w:rPr>
                <w:lang w:val="en-US" w:eastAsia="zh-CN"/>
              </w:rPr>
              <w:t>0</w:t>
            </w:r>
          </w:p>
        </w:tc>
      </w:tr>
      <w:tr w:rsidR="00BF1B67" w14:paraId="6A725285" w14:textId="77777777" w:rsidTr="00FD133E">
        <w:trPr>
          <w:trHeight w:val="29"/>
        </w:trPr>
        <w:tc>
          <w:tcPr>
            <w:tcW w:w="1848" w:type="dxa"/>
            <w:tcBorders>
              <w:top w:val="nil"/>
              <w:left w:val="single" w:sz="4" w:space="0" w:color="auto"/>
              <w:bottom w:val="nil"/>
              <w:right w:val="single" w:sz="4" w:space="0" w:color="auto"/>
            </w:tcBorders>
            <w:vAlign w:val="center"/>
          </w:tcPr>
          <w:p w14:paraId="31F8C1B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F2BCA64"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03A6A" w14:textId="77777777" w:rsidR="00BF1B67" w:rsidRPr="001E32DC" w:rsidRDefault="00BF1B67"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CDD76A"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CDCE5B" w14:textId="77777777" w:rsidR="00BF1B67" w:rsidRPr="001E32DC" w:rsidRDefault="00BF1B67" w:rsidP="00FD133E">
            <w:pPr>
              <w:pStyle w:val="TAC"/>
              <w:rPr>
                <w:szCs w:val="18"/>
                <w:lang w:val="en-US" w:eastAsia="zh-CN"/>
              </w:rPr>
            </w:pPr>
          </w:p>
        </w:tc>
      </w:tr>
      <w:tr w:rsidR="00BF1B67" w14:paraId="68260C2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ED4B3E0"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056003"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40F914" w14:textId="77777777" w:rsidR="00BF1B67" w:rsidRPr="001E32DC" w:rsidRDefault="00BF1B67"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A051A1"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6858DE" w14:textId="77777777" w:rsidR="00BF1B67" w:rsidRPr="001E32DC" w:rsidRDefault="00BF1B67" w:rsidP="00FD133E">
            <w:pPr>
              <w:pStyle w:val="TAC"/>
              <w:rPr>
                <w:szCs w:val="18"/>
                <w:lang w:val="en-US" w:eastAsia="zh-CN"/>
              </w:rPr>
            </w:pPr>
          </w:p>
        </w:tc>
      </w:tr>
      <w:tr w:rsidR="00BF1B67" w14:paraId="3D4A015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6ACDCEF" w14:textId="77777777" w:rsidR="00BF1B67" w:rsidRPr="001E32DC" w:rsidRDefault="00BF1B67" w:rsidP="00FD133E">
            <w:pPr>
              <w:pStyle w:val="TAC"/>
              <w:rPr>
                <w:lang w:val="en-US" w:eastAsia="zh-CN"/>
              </w:rPr>
            </w:pPr>
            <w:r w:rsidRPr="001E32DC">
              <w:rPr>
                <w:rFonts w:cs="Arial"/>
                <w:szCs w:val="18"/>
                <w:lang w:val="en-US"/>
              </w:rPr>
              <w:lastRenderedPageBreak/>
              <w:t>CA_n25A-n66(2A)-n78A</w:t>
            </w:r>
          </w:p>
        </w:tc>
        <w:tc>
          <w:tcPr>
            <w:tcW w:w="1862" w:type="dxa"/>
            <w:tcBorders>
              <w:top w:val="single" w:sz="4" w:space="0" w:color="auto"/>
              <w:left w:val="single" w:sz="4" w:space="0" w:color="auto"/>
              <w:bottom w:val="nil"/>
              <w:right w:val="single" w:sz="4" w:space="0" w:color="auto"/>
            </w:tcBorders>
            <w:vAlign w:val="center"/>
          </w:tcPr>
          <w:p w14:paraId="00A4691C" w14:textId="77777777" w:rsidR="00BF1B67" w:rsidRPr="001E32DC" w:rsidRDefault="00BF1B67" w:rsidP="00FD133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E61180F" w14:textId="77777777" w:rsidR="00BF1B67" w:rsidRPr="001E32DC" w:rsidRDefault="00BF1B67"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E4DCD4"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F88D1A" w14:textId="77777777" w:rsidR="00BF1B67" w:rsidRPr="001E32DC" w:rsidRDefault="00BF1B67" w:rsidP="00FD133E">
            <w:pPr>
              <w:pStyle w:val="TAC"/>
              <w:rPr>
                <w:szCs w:val="18"/>
                <w:lang w:val="en-US" w:eastAsia="zh-CN"/>
              </w:rPr>
            </w:pPr>
            <w:r w:rsidRPr="001E32DC">
              <w:rPr>
                <w:lang w:val="en-US" w:eastAsia="zh-CN"/>
              </w:rPr>
              <w:t>0</w:t>
            </w:r>
          </w:p>
        </w:tc>
      </w:tr>
      <w:tr w:rsidR="00BF1B67" w14:paraId="18836A11" w14:textId="77777777" w:rsidTr="00FD133E">
        <w:trPr>
          <w:trHeight w:val="29"/>
        </w:trPr>
        <w:tc>
          <w:tcPr>
            <w:tcW w:w="1848" w:type="dxa"/>
            <w:tcBorders>
              <w:top w:val="nil"/>
              <w:left w:val="single" w:sz="4" w:space="0" w:color="auto"/>
              <w:bottom w:val="nil"/>
              <w:right w:val="single" w:sz="4" w:space="0" w:color="auto"/>
            </w:tcBorders>
            <w:vAlign w:val="center"/>
          </w:tcPr>
          <w:p w14:paraId="5B22AA8B"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BF56FF6"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5058F" w14:textId="77777777" w:rsidR="00BF1B67" w:rsidRPr="001E32DC" w:rsidRDefault="00BF1B67"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432CF2" w14:textId="77777777" w:rsidR="00BF1B67" w:rsidRPr="001E32DC" w:rsidRDefault="00BF1B67"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0200C43" w14:textId="77777777" w:rsidR="00BF1B67" w:rsidRPr="001E32DC" w:rsidRDefault="00BF1B67" w:rsidP="00FD133E">
            <w:pPr>
              <w:pStyle w:val="TAC"/>
              <w:rPr>
                <w:szCs w:val="18"/>
                <w:lang w:val="en-US" w:eastAsia="zh-CN"/>
              </w:rPr>
            </w:pPr>
          </w:p>
        </w:tc>
      </w:tr>
      <w:tr w:rsidR="00BF1B67" w14:paraId="07CBC8E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488CE3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5CDF9E"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FB61A0" w14:textId="77777777" w:rsidR="00BF1B67" w:rsidRPr="001E32DC" w:rsidRDefault="00BF1B67"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DD1DED"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1EF07" w14:textId="77777777" w:rsidR="00BF1B67" w:rsidRPr="001E32DC" w:rsidRDefault="00BF1B67" w:rsidP="00FD133E">
            <w:pPr>
              <w:pStyle w:val="TAC"/>
              <w:rPr>
                <w:szCs w:val="18"/>
                <w:lang w:val="en-US" w:eastAsia="zh-CN"/>
              </w:rPr>
            </w:pPr>
          </w:p>
        </w:tc>
      </w:tr>
      <w:tr w:rsidR="00BF1B67" w14:paraId="630922C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FE6BB81" w14:textId="77777777" w:rsidR="00BF1B67" w:rsidRPr="001E32DC" w:rsidRDefault="00BF1B67" w:rsidP="00FD133E">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41B41430" w14:textId="77777777" w:rsidR="00BF1B67" w:rsidRPr="001E32DC" w:rsidRDefault="00BF1B67" w:rsidP="00FD133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477447D" w14:textId="77777777" w:rsidR="00BF1B67" w:rsidRPr="001E32DC" w:rsidRDefault="00BF1B67"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8B3B16"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66A65E" w14:textId="77777777" w:rsidR="00BF1B67" w:rsidRPr="001E32DC" w:rsidRDefault="00BF1B67" w:rsidP="00FD133E">
            <w:pPr>
              <w:pStyle w:val="TAC"/>
              <w:rPr>
                <w:szCs w:val="18"/>
                <w:lang w:val="en-US" w:eastAsia="zh-CN"/>
              </w:rPr>
            </w:pPr>
            <w:r w:rsidRPr="001E32DC">
              <w:rPr>
                <w:lang w:val="en-US" w:eastAsia="zh-CN"/>
              </w:rPr>
              <w:t>0</w:t>
            </w:r>
          </w:p>
        </w:tc>
      </w:tr>
      <w:tr w:rsidR="00BF1B67" w14:paraId="2AB4CE4B" w14:textId="77777777" w:rsidTr="00FD133E">
        <w:trPr>
          <w:trHeight w:val="29"/>
        </w:trPr>
        <w:tc>
          <w:tcPr>
            <w:tcW w:w="1848" w:type="dxa"/>
            <w:tcBorders>
              <w:top w:val="nil"/>
              <w:left w:val="single" w:sz="4" w:space="0" w:color="auto"/>
              <w:bottom w:val="nil"/>
              <w:right w:val="single" w:sz="4" w:space="0" w:color="auto"/>
            </w:tcBorders>
            <w:vAlign w:val="center"/>
          </w:tcPr>
          <w:p w14:paraId="7088738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DC4DB35"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A6016" w14:textId="77777777" w:rsidR="00BF1B67" w:rsidRPr="001E32DC" w:rsidRDefault="00BF1B67"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E5120B"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F218F8" w14:textId="77777777" w:rsidR="00BF1B67" w:rsidRPr="001E32DC" w:rsidRDefault="00BF1B67" w:rsidP="00FD133E">
            <w:pPr>
              <w:pStyle w:val="TAC"/>
              <w:rPr>
                <w:szCs w:val="18"/>
                <w:lang w:val="en-US" w:eastAsia="zh-CN"/>
              </w:rPr>
            </w:pPr>
          </w:p>
        </w:tc>
      </w:tr>
      <w:tr w:rsidR="00BF1B67" w14:paraId="18CB18E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55AD1C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2FE5B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8D6119" w14:textId="77777777" w:rsidR="00BF1B67" w:rsidRPr="001E32DC" w:rsidRDefault="00BF1B67"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D2C2F6" w14:textId="77777777" w:rsidR="00BF1B67" w:rsidRPr="001E32DC" w:rsidRDefault="00BF1B67" w:rsidP="00FD133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28E5120" w14:textId="77777777" w:rsidR="00BF1B67" w:rsidRPr="001E32DC" w:rsidRDefault="00BF1B67" w:rsidP="00FD133E">
            <w:pPr>
              <w:pStyle w:val="TAC"/>
              <w:rPr>
                <w:szCs w:val="18"/>
                <w:lang w:val="en-US" w:eastAsia="zh-CN"/>
              </w:rPr>
            </w:pPr>
          </w:p>
        </w:tc>
      </w:tr>
      <w:tr w:rsidR="00BF1B67" w14:paraId="5B74132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28765C8" w14:textId="77777777" w:rsidR="00BF1B67" w:rsidRPr="001E32DC" w:rsidRDefault="00BF1B67" w:rsidP="00FD133E">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5F5879E7" w14:textId="77777777" w:rsidR="00BF1B67" w:rsidRPr="001E32DC" w:rsidRDefault="00BF1B67" w:rsidP="00FD133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049815C" w14:textId="77777777" w:rsidR="00BF1B67" w:rsidRPr="001E32DC" w:rsidRDefault="00BF1B67"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F49C95" w14:textId="77777777" w:rsidR="00BF1B67" w:rsidRPr="001E32DC" w:rsidRDefault="00BF1B67" w:rsidP="00FD133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927EB21" w14:textId="77777777" w:rsidR="00BF1B67" w:rsidRPr="001E32DC" w:rsidRDefault="00BF1B67" w:rsidP="00FD133E">
            <w:pPr>
              <w:pStyle w:val="TAC"/>
              <w:rPr>
                <w:szCs w:val="18"/>
                <w:lang w:val="en-US" w:eastAsia="zh-CN"/>
              </w:rPr>
            </w:pPr>
            <w:r w:rsidRPr="001E32DC">
              <w:rPr>
                <w:lang w:val="en-US" w:eastAsia="zh-CN"/>
              </w:rPr>
              <w:t>0</w:t>
            </w:r>
          </w:p>
        </w:tc>
      </w:tr>
      <w:tr w:rsidR="00BF1B67" w14:paraId="3F7E464A" w14:textId="77777777" w:rsidTr="00FD133E">
        <w:trPr>
          <w:trHeight w:val="29"/>
        </w:trPr>
        <w:tc>
          <w:tcPr>
            <w:tcW w:w="1848" w:type="dxa"/>
            <w:tcBorders>
              <w:top w:val="nil"/>
              <w:left w:val="single" w:sz="4" w:space="0" w:color="auto"/>
              <w:bottom w:val="nil"/>
              <w:right w:val="single" w:sz="4" w:space="0" w:color="auto"/>
            </w:tcBorders>
            <w:vAlign w:val="center"/>
          </w:tcPr>
          <w:p w14:paraId="0F0F818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0E9FBE0"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70B1AC" w14:textId="77777777" w:rsidR="00BF1B67" w:rsidRPr="001E32DC" w:rsidRDefault="00BF1B67"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5CB92B" w14:textId="77777777" w:rsidR="00BF1B67" w:rsidRPr="001E32DC" w:rsidRDefault="00BF1B67"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938B4D5" w14:textId="77777777" w:rsidR="00BF1B67" w:rsidRPr="001E32DC" w:rsidRDefault="00BF1B67" w:rsidP="00FD133E">
            <w:pPr>
              <w:pStyle w:val="TAC"/>
              <w:rPr>
                <w:szCs w:val="18"/>
                <w:lang w:val="en-US" w:eastAsia="zh-CN"/>
              </w:rPr>
            </w:pPr>
          </w:p>
        </w:tc>
      </w:tr>
      <w:tr w:rsidR="00BF1B67" w14:paraId="762DCAA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A5B68D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D1BF6B"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A9585E" w14:textId="77777777" w:rsidR="00BF1B67" w:rsidRPr="001E32DC" w:rsidRDefault="00BF1B67"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AFE896"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7AA58C" w14:textId="77777777" w:rsidR="00BF1B67" w:rsidRPr="001E32DC" w:rsidRDefault="00BF1B67" w:rsidP="00FD133E">
            <w:pPr>
              <w:pStyle w:val="TAC"/>
              <w:rPr>
                <w:szCs w:val="18"/>
                <w:lang w:val="en-US" w:eastAsia="zh-CN"/>
              </w:rPr>
            </w:pPr>
          </w:p>
        </w:tc>
      </w:tr>
      <w:tr w:rsidR="00BF1B67" w14:paraId="7C4550E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5C3ED2A" w14:textId="77777777" w:rsidR="00BF1B67" w:rsidRPr="001E32DC" w:rsidRDefault="00BF1B67" w:rsidP="00FD133E">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586E3A33" w14:textId="77777777" w:rsidR="00BF1B67" w:rsidRPr="001E32DC" w:rsidRDefault="00BF1B67" w:rsidP="00FD133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7BB9D7B" w14:textId="77777777" w:rsidR="00BF1B67" w:rsidRPr="001E32DC" w:rsidRDefault="00BF1B67"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954131" w14:textId="77777777" w:rsidR="00BF1B67" w:rsidRPr="001E32DC" w:rsidRDefault="00BF1B67" w:rsidP="00FD133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FF2AF8B" w14:textId="77777777" w:rsidR="00BF1B67" w:rsidRPr="001E32DC" w:rsidRDefault="00BF1B67" w:rsidP="00FD133E">
            <w:pPr>
              <w:pStyle w:val="TAC"/>
              <w:rPr>
                <w:szCs w:val="18"/>
                <w:lang w:val="en-US" w:eastAsia="zh-CN"/>
              </w:rPr>
            </w:pPr>
            <w:r w:rsidRPr="001E32DC">
              <w:rPr>
                <w:lang w:val="en-US" w:eastAsia="zh-CN"/>
              </w:rPr>
              <w:t>0</w:t>
            </w:r>
          </w:p>
        </w:tc>
      </w:tr>
      <w:tr w:rsidR="00BF1B67" w14:paraId="1B7AF862" w14:textId="77777777" w:rsidTr="00FD133E">
        <w:trPr>
          <w:trHeight w:val="29"/>
        </w:trPr>
        <w:tc>
          <w:tcPr>
            <w:tcW w:w="1848" w:type="dxa"/>
            <w:tcBorders>
              <w:top w:val="nil"/>
              <w:left w:val="single" w:sz="4" w:space="0" w:color="auto"/>
              <w:bottom w:val="nil"/>
              <w:right w:val="single" w:sz="4" w:space="0" w:color="auto"/>
            </w:tcBorders>
            <w:vAlign w:val="center"/>
          </w:tcPr>
          <w:p w14:paraId="0A3E370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FD160CF"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7B9C32" w14:textId="77777777" w:rsidR="00BF1B67" w:rsidRPr="001E32DC" w:rsidRDefault="00BF1B67"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241072"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796A4" w14:textId="77777777" w:rsidR="00BF1B67" w:rsidRPr="001E32DC" w:rsidRDefault="00BF1B67" w:rsidP="00FD133E">
            <w:pPr>
              <w:pStyle w:val="TAC"/>
              <w:rPr>
                <w:szCs w:val="18"/>
                <w:lang w:val="en-US" w:eastAsia="zh-CN"/>
              </w:rPr>
            </w:pPr>
          </w:p>
        </w:tc>
      </w:tr>
      <w:tr w:rsidR="00BF1B67" w14:paraId="79B7D06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797832B"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FF1F8"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29FC5" w14:textId="77777777" w:rsidR="00BF1B67" w:rsidRPr="001E32DC" w:rsidRDefault="00BF1B67"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F818E4" w14:textId="77777777" w:rsidR="00BF1B67" w:rsidRPr="001E32DC" w:rsidRDefault="00BF1B67" w:rsidP="00FD133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DDFB1E1" w14:textId="77777777" w:rsidR="00BF1B67" w:rsidRPr="001E32DC" w:rsidRDefault="00BF1B67" w:rsidP="00FD133E">
            <w:pPr>
              <w:pStyle w:val="TAC"/>
              <w:rPr>
                <w:szCs w:val="18"/>
                <w:lang w:val="en-US" w:eastAsia="zh-CN"/>
              </w:rPr>
            </w:pPr>
          </w:p>
        </w:tc>
      </w:tr>
      <w:tr w:rsidR="00BF1B67" w14:paraId="2ED2FEE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BC35DE2" w14:textId="77777777" w:rsidR="00BF1B67" w:rsidRPr="001E32DC" w:rsidRDefault="00BF1B67" w:rsidP="00FD133E">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30F565D1" w14:textId="77777777" w:rsidR="00BF1B67" w:rsidRPr="001E32DC" w:rsidRDefault="00BF1B67" w:rsidP="00FD133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14FDE0A" w14:textId="77777777" w:rsidR="00BF1B67" w:rsidRPr="001E32DC" w:rsidRDefault="00BF1B67"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05FAAE"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E9EE9" w14:textId="77777777" w:rsidR="00BF1B67" w:rsidRPr="001E32DC" w:rsidRDefault="00BF1B67" w:rsidP="00FD133E">
            <w:pPr>
              <w:pStyle w:val="TAC"/>
              <w:rPr>
                <w:szCs w:val="18"/>
                <w:lang w:val="en-US" w:eastAsia="zh-CN"/>
              </w:rPr>
            </w:pPr>
            <w:r w:rsidRPr="001E32DC">
              <w:rPr>
                <w:lang w:val="en-US" w:eastAsia="zh-CN"/>
              </w:rPr>
              <w:t>0</w:t>
            </w:r>
          </w:p>
        </w:tc>
      </w:tr>
      <w:tr w:rsidR="00BF1B67" w14:paraId="20373695" w14:textId="77777777" w:rsidTr="00FD133E">
        <w:trPr>
          <w:trHeight w:val="29"/>
        </w:trPr>
        <w:tc>
          <w:tcPr>
            <w:tcW w:w="1848" w:type="dxa"/>
            <w:tcBorders>
              <w:top w:val="nil"/>
              <w:left w:val="single" w:sz="4" w:space="0" w:color="auto"/>
              <w:bottom w:val="nil"/>
              <w:right w:val="single" w:sz="4" w:space="0" w:color="auto"/>
            </w:tcBorders>
            <w:vAlign w:val="center"/>
          </w:tcPr>
          <w:p w14:paraId="6F88C1A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C79928B"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F7DE8D" w14:textId="77777777" w:rsidR="00BF1B67" w:rsidRPr="001E32DC" w:rsidRDefault="00BF1B67"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18B08" w14:textId="77777777" w:rsidR="00BF1B67" w:rsidRPr="001E32DC" w:rsidRDefault="00BF1B67"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FDF9A81" w14:textId="77777777" w:rsidR="00BF1B67" w:rsidRPr="001E32DC" w:rsidRDefault="00BF1B67" w:rsidP="00FD133E">
            <w:pPr>
              <w:pStyle w:val="TAC"/>
              <w:rPr>
                <w:szCs w:val="18"/>
                <w:lang w:val="en-US" w:eastAsia="zh-CN"/>
              </w:rPr>
            </w:pPr>
          </w:p>
        </w:tc>
      </w:tr>
      <w:tr w:rsidR="00BF1B67" w14:paraId="0C2F252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135C54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DEE648"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4FA53" w14:textId="77777777" w:rsidR="00BF1B67" w:rsidRPr="001E32DC" w:rsidRDefault="00BF1B67"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7420E5" w14:textId="77777777" w:rsidR="00BF1B67" w:rsidRPr="001E32DC" w:rsidRDefault="00BF1B67" w:rsidP="00FD133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1EF87A" w14:textId="77777777" w:rsidR="00BF1B67" w:rsidRPr="001E32DC" w:rsidRDefault="00BF1B67" w:rsidP="00FD133E">
            <w:pPr>
              <w:pStyle w:val="TAC"/>
              <w:rPr>
                <w:szCs w:val="18"/>
                <w:lang w:val="en-US" w:eastAsia="zh-CN"/>
              </w:rPr>
            </w:pPr>
          </w:p>
        </w:tc>
      </w:tr>
      <w:tr w:rsidR="00BF1B67" w14:paraId="004BDB0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7B22CC8" w14:textId="77777777" w:rsidR="00BF1B67" w:rsidRPr="001E32DC" w:rsidRDefault="00BF1B67" w:rsidP="00FD133E">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596CAAAE" w14:textId="77777777" w:rsidR="00BF1B67" w:rsidRPr="001E32DC" w:rsidRDefault="00BF1B67" w:rsidP="00FD133E">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8DCADA1" w14:textId="77777777" w:rsidR="00BF1B67" w:rsidRPr="001E32DC" w:rsidRDefault="00BF1B67"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FDB9DB" w14:textId="77777777" w:rsidR="00BF1B67" w:rsidRPr="001E32DC" w:rsidRDefault="00BF1B67" w:rsidP="00FD133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4CFBB29" w14:textId="77777777" w:rsidR="00BF1B67" w:rsidRPr="001E32DC" w:rsidRDefault="00BF1B67" w:rsidP="00FD133E">
            <w:pPr>
              <w:pStyle w:val="TAC"/>
              <w:rPr>
                <w:lang w:val="en-US" w:eastAsia="zh-CN"/>
              </w:rPr>
            </w:pPr>
            <w:r w:rsidRPr="001E32DC">
              <w:rPr>
                <w:lang w:val="en-US" w:eastAsia="zh-CN"/>
              </w:rPr>
              <w:t>0</w:t>
            </w:r>
          </w:p>
        </w:tc>
      </w:tr>
      <w:tr w:rsidR="00BF1B67" w14:paraId="6F9D3A03" w14:textId="77777777" w:rsidTr="00FD133E">
        <w:trPr>
          <w:trHeight w:val="29"/>
        </w:trPr>
        <w:tc>
          <w:tcPr>
            <w:tcW w:w="1848" w:type="dxa"/>
            <w:tcBorders>
              <w:top w:val="nil"/>
              <w:left w:val="single" w:sz="4" w:space="0" w:color="auto"/>
              <w:bottom w:val="nil"/>
              <w:right w:val="single" w:sz="4" w:space="0" w:color="auto"/>
            </w:tcBorders>
            <w:vAlign w:val="center"/>
          </w:tcPr>
          <w:p w14:paraId="791D774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A7698D1"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D17C0B" w14:textId="77777777" w:rsidR="00BF1B67" w:rsidRPr="001E32DC" w:rsidRDefault="00BF1B67"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907E0D" w14:textId="77777777" w:rsidR="00BF1B67" w:rsidRPr="001E32DC" w:rsidRDefault="00BF1B67"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407A36" w14:textId="77777777" w:rsidR="00BF1B67" w:rsidRPr="001E32DC" w:rsidRDefault="00BF1B67" w:rsidP="00FD133E">
            <w:pPr>
              <w:pStyle w:val="TAC"/>
              <w:rPr>
                <w:lang w:val="en-US" w:eastAsia="zh-CN"/>
              </w:rPr>
            </w:pPr>
          </w:p>
        </w:tc>
      </w:tr>
      <w:tr w:rsidR="00BF1B67" w14:paraId="0FDC6B6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DC78178"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EC683"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27B69" w14:textId="77777777" w:rsidR="00BF1B67" w:rsidRPr="001E32DC" w:rsidRDefault="00BF1B67"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D55398" w14:textId="77777777" w:rsidR="00BF1B67" w:rsidRPr="001E32DC" w:rsidRDefault="00BF1B67" w:rsidP="00FD133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9F4D001" w14:textId="77777777" w:rsidR="00BF1B67" w:rsidRPr="001E32DC" w:rsidRDefault="00BF1B67" w:rsidP="00FD133E">
            <w:pPr>
              <w:pStyle w:val="TAC"/>
              <w:rPr>
                <w:lang w:val="en-US" w:eastAsia="zh-CN"/>
              </w:rPr>
            </w:pPr>
          </w:p>
        </w:tc>
      </w:tr>
      <w:tr w:rsidR="00BF1B67" w14:paraId="3554966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6118C10" w14:textId="77777777" w:rsidR="00BF1B67" w:rsidRPr="001E32DC" w:rsidRDefault="00BF1B67" w:rsidP="00FD133E">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A371163" w14:textId="77777777" w:rsidR="00BF1B67" w:rsidRPr="001E32DC" w:rsidRDefault="00BF1B67" w:rsidP="00FD133E">
            <w:pPr>
              <w:pStyle w:val="TAC"/>
              <w:rPr>
                <w:lang w:val="en-US"/>
              </w:rPr>
            </w:pPr>
            <w:r w:rsidRPr="001E32DC">
              <w:rPr>
                <w:lang w:val="en-US"/>
              </w:rPr>
              <w:t>CA_n25A-n71A</w:t>
            </w:r>
          </w:p>
          <w:p w14:paraId="6DA2D90E" w14:textId="77777777" w:rsidR="00BF1B67" w:rsidRPr="001E32DC" w:rsidRDefault="00BF1B67" w:rsidP="00FD133E">
            <w:pPr>
              <w:pStyle w:val="TAC"/>
              <w:rPr>
                <w:lang w:val="en-US"/>
              </w:rPr>
            </w:pPr>
            <w:r w:rsidRPr="001E32DC">
              <w:rPr>
                <w:lang w:val="en-US"/>
              </w:rPr>
              <w:t>CA_n25A-n77A</w:t>
            </w:r>
          </w:p>
          <w:p w14:paraId="1B6DE2FA" w14:textId="77777777" w:rsidR="00BF1B67" w:rsidRPr="001E32DC" w:rsidRDefault="00BF1B67"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1A95215" w14:textId="77777777" w:rsidR="00BF1B67" w:rsidRPr="001E32DC" w:rsidRDefault="00BF1B67"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BED17C"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E77646E"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3890C543" w14:textId="77777777" w:rsidTr="00FD133E">
        <w:trPr>
          <w:trHeight w:val="29"/>
        </w:trPr>
        <w:tc>
          <w:tcPr>
            <w:tcW w:w="1848" w:type="dxa"/>
            <w:tcBorders>
              <w:top w:val="nil"/>
              <w:left w:val="single" w:sz="4" w:space="0" w:color="auto"/>
              <w:bottom w:val="nil"/>
              <w:right w:val="single" w:sz="4" w:space="0" w:color="auto"/>
            </w:tcBorders>
            <w:vAlign w:val="center"/>
          </w:tcPr>
          <w:p w14:paraId="091A70A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6601626"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3E9017" w14:textId="77777777" w:rsidR="00BF1B67" w:rsidRPr="001E32DC" w:rsidRDefault="00BF1B67" w:rsidP="00FD13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2A857D"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0500306" w14:textId="77777777" w:rsidR="00BF1B67" w:rsidRPr="001E32DC" w:rsidRDefault="00BF1B67" w:rsidP="00FD133E">
            <w:pPr>
              <w:pStyle w:val="TAC"/>
              <w:rPr>
                <w:lang w:val="en-US" w:eastAsia="zh-CN"/>
              </w:rPr>
            </w:pPr>
          </w:p>
        </w:tc>
      </w:tr>
      <w:tr w:rsidR="00BF1B67" w14:paraId="200F3E98" w14:textId="77777777" w:rsidTr="00FD133E">
        <w:trPr>
          <w:trHeight w:val="29"/>
        </w:trPr>
        <w:tc>
          <w:tcPr>
            <w:tcW w:w="1848" w:type="dxa"/>
            <w:tcBorders>
              <w:top w:val="nil"/>
              <w:left w:val="single" w:sz="4" w:space="0" w:color="auto"/>
              <w:bottom w:val="nil"/>
              <w:right w:val="single" w:sz="4" w:space="0" w:color="auto"/>
            </w:tcBorders>
            <w:vAlign w:val="center"/>
          </w:tcPr>
          <w:p w14:paraId="24EC6B24"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D708B7"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7616A5"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4F7A54"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14BFCE" w14:textId="77777777" w:rsidR="00BF1B67" w:rsidRPr="001E32DC" w:rsidRDefault="00BF1B67" w:rsidP="00FD133E">
            <w:pPr>
              <w:pStyle w:val="TAC"/>
              <w:rPr>
                <w:lang w:val="en-US" w:eastAsia="zh-CN"/>
              </w:rPr>
            </w:pPr>
          </w:p>
        </w:tc>
      </w:tr>
      <w:tr w:rsidR="00BF1B67" w14:paraId="7061CA16" w14:textId="77777777" w:rsidTr="00FD133E">
        <w:trPr>
          <w:trHeight w:val="29"/>
        </w:trPr>
        <w:tc>
          <w:tcPr>
            <w:tcW w:w="1848" w:type="dxa"/>
            <w:tcBorders>
              <w:top w:val="nil"/>
              <w:left w:val="single" w:sz="4" w:space="0" w:color="auto"/>
              <w:bottom w:val="nil"/>
              <w:right w:val="single" w:sz="4" w:space="0" w:color="auto"/>
            </w:tcBorders>
            <w:vAlign w:val="center"/>
          </w:tcPr>
          <w:p w14:paraId="03E11155"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62A1A0" w14:textId="77777777" w:rsidR="00BF1B67" w:rsidRPr="001E32DC" w:rsidRDefault="00BF1B67" w:rsidP="00FD133E">
            <w:pPr>
              <w:pStyle w:val="TAC"/>
              <w:rPr>
                <w:lang w:val="en-US"/>
              </w:rPr>
            </w:pPr>
            <w:r w:rsidRPr="001E32DC">
              <w:rPr>
                <w:lang w:val="en-US"/>
              </w:rPr>
              <w:t>CA_n25A-n71A</w:t>
            </w:r>
          </w:p>
          <w:p w14:paraId="1EDF565C" w14:textId="77777777" w:rsidR="00BF1B67" w:rsidRPr="001E32DC" w:rsidRDefault="00BF1B67" w:rsidP="00FD133E">
            <w:pPr>
              <w:pStyle w:val="TAC"/>
              <w:rPr>
                <w:lang w:val="en-US"/>
              </w:rPr>
            </w:pPr>
            <w:r w:rsidRPr="001E32DC">
              <w:rPr>
                <w:lang w:val="en-US"/>
              </w:rPr>
              <w:t>CA_n25A-n77A</w:t>
            </w:r>
          </w:p>
          <w:p w14:paraId="7900DC2A" w14:textId="77777777" w:rsidR="00BF1B67" w:rsidRPr="001E32DC" w:rsidRDefault="00BF1B67"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10B21CF" w14:textId="77777777" w:rsidR="00BF1B67" w:rsidRPr="001E32DC" w:rsidRDefault="00BF1B67"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1CC111" w14:textId="77777777" w:rsidR="00BF1B67" w:rsidRPr="001E32DC" w:rsidRDefault="00BF1B67"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1276BDC" w14:textId="77777777" w:rsidR="00BF1B67" w:rsidRPr="001E32DC" w:rsidRDefault="00BF1B67" w:rsidP="00FD133E">
            <w:pPr>
              <w:pStyle w:val="TAC"/>
              <w:rPr>
                <w:lang w:val="en-US" w:eastAsia="zh-CN"/>
              </w:rPr>
            </w:pPr>
            <w:r>
              <w:rPr>
                <w:rFonts w:cs="Arial"/>
                <w:szCs w:val="18"/>
                <w:lang w:val="en-US" w:eastAsia="zh-CN"/>
              </w:rPr>
              <w:t>4 and 5</w:t>
            </w:r>
          </w:p>
        </w:tc>
      </w:tr>
      <w:tr w:rsidR="00BF1B67" w14:paraId="31432997" w14:textId="77777777" w:rsidTr="00FD133E">
        <w:trPr>
          <w:trHeight w:val="29"/>
        </w:trPr>
        <w:tc>
          <w:tcPr>
            <w:tcW w:w="1848" w:type="dxa"/>
            <w:tcBorders>
              <w:top w:val="nil"/>
              <w:left w:val="single" w:sz="4" w:space="0" w:color="auto"/>
              <w:bottom w:val="nil"/>
              <w:right w:val="single" w:sz="4" w:space="0" w:color="auto"/>
            </w:tcBorders>
            <w:vAlign w:val="center"/>
          </w:tcPr>
          <w:p w14:paraId="72928EC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B7D1C05"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8EC06" w14:textId="77777777" w:rsidR="00BF1B67" w:rsidRPr="001E32DC" w:rsidRDefault="00BF1B67" w:rsidP="00FD133E">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30734D90" w14:textId="77777777" w:rsidR="00BF1B67" w:rsidRPr="001E32DC" w:rsidRDefault="00BF1B67"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2736DAB" w14:textId="77777777" w:rsidR="00BF1B67" w:rsidRPr="001E32DC" w:rsidRDefault="00BF1B67" w:rsidP="00FD133E">
            <w:pPr>
              <w:pStyle w:val="TAC"/>
              <w:rPr>
                <w:lang w:val="en-US" w:eastAsia="zh-CN"/>
              </w:rPr>
            </w:pPr>
          </w:p>
        </w:tc>
      </w:tr>
      <w:tr w:rsidR="00BF1B67" w14:paraId="125CC11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89F51FB"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18F901"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1567B7" w14:textId="77777777" w:rsidR="00BF1B67" w:rsidRPr="001E32DC" w:rsidRDefault="00BF1B67" w:rsidP="00FD133E">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038B4D8"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A7E8261" w14:textId="77777777" w:rsidR="00BF1B67" w:rsidRPr="001E32DC" w:rsidRDefault="00BF1B67" w:rsidP="00FD133E">
            <w:pPr>
              <w:pStyle w:val="TAC"/>
              <w:rPr>
                <w:lang w:val="en-US" w:eastAsia="zh-CN"/>
              </w:rPr>
            </w:pPr>
          </w:p>
        </w:tc>
      </w:tr>
      <w:tr w:rsidR="00BF1B67" w14:paraId="6D5232C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B697BBC" w14:textId="77777777" w:rsidR="00BF1B67" w:rsidRPr="001E32DC" w:rsidRDefault="00BF1B67" w:rsidP="00FD133E">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68BC9AFC" w14:textId="77777777" w:rsidR="00BF1B67" w:rsidRPr="001E32DC" w:rsidRDefault="00BF1B67" w:rsidP="00FD133E">
            <w:pPr>
              <w:pStyle w:val="TAC"/>
              <w:rPr>
                <w:lang w:val="en-US"/>
              </w:rPr>
            </w:pPr>
            <w:r w:rsidRPr="001E32DC">
              <w:rPr>
                <w:lang w:val="en-US"/>
              </w:rPr>
              <w:t>CA_n25A-n71A</w:t>
            </w:r>
          </w:p>
          <w:p w14:paraId="26929E86" w14:textId="77777777" w:rsidR="00BF1B67" w:rsidRPr="001E32DC" w:rsidRDefault="00BF1B67" w:rsidP="00FD133E">
            <w:pPr>
              <w:pStyle w:val="TAC"/>
              <w:rPr>
                <w:lang w:val="en-US"/>
              </w:rPr>
            </w:pPr>
            <w:r w:rsidRPr="001E32DC">
              <w:rPr>
                <w:lang w:val="en-US"/>
              </w:rPr>
              <w:t>CA_n25A-n77A</w:t>
            </w:r>
          </w:p>
          <w:p w14:paraId="61D84083" w14:textId="77777777" w:rsidR="00BF1B67" w:rsidRPr="001E32DC" w:rsidRDefault="00BF1B67"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02FC685" w14:textId="77777777" w:rsidR="00BF1B67" w:rsidRPr="001E32DC" w:rsidRDefault="00BF1B67"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DFA97F"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76240F" w14:textId="77777777" w:rsidR="00BF1B67" w:rsidRPr="001E32DC" w:rsidRDefault="00BF1B67" w:rsidP="00FD133E">
            <w:pPr>
              <w:pStyle w:val="TAC"/>
              <w:rPr>
                <w:lang w:val="en-US" w:eastAsia="zh-CN"/>
              </w:rPr>
            </w:pPr>
            <w:r w:rsidRPr="001E32DC">
              <w:rPr>
                <w:szCs w:val="18"/>
                <w:lang w:val="en-US" w:eastAsia="zh-CN"/>
              </w:rPr>
              <w:t>0</w:t>
            </w:r>
          </w:p>
        </w:tc>
      </w:tr>
      <w:tr w:rsidR="00BF1B67" w14:paraId="3CA3371E" w14:textId="77777777" w:rsidTr="00FD133E">
        <w:trPr>
          <w:trHeight w:val="29"/>
        </w:trPr>
        <w:tc>
          <w:tcPr>
            <w:tcW w:w="1848" w:type="dxa"/>
            <w:tcBorders>
              <w:top w:val="nil"/>
              <w:left w:val="single" w:sz="4" w:space="0" w:color="auto"/>
              <w:bottom w:val="nil"/>
              <w:right w:val="single" w:sz="4" w:space="0" w:color="auto"/>
            </w:tcBorders>
            <w:vAlign w:val="center"/>
          </w:tcPr>
          <w:p w14:paraId="0572181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513F013"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DACB7" w14:textId="77777777" w:rsidR="00BF1B67" w:rsidRPr="001E32DC" w:rsidRDefault="00BF1B67" w:rsidP="00FD13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07E1F2" w14:textId="77777777" w:rsidR="00BF1B67" w:rsidRPr="001E32DC" w:rsidRDefault="00BF1B67" w:rsidP="00FD133E">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26739EE3" w14:textId="77777777" w:rsidR="00BF1B67" w:rsidRPr="001E32DC" w:rsidRDefault="00BF1B67" w:rsidP="00FD133E">
            <w:pPr>
              <w:pStyle w:val="TAC"/>
              <w:rPr>
                <w:lang w:val="en-US" w:eastAsia="zh-CN"/>
              </w:rPr>
            </w:pPr>
          </w:p>
        </w:tc>
      </w:tr>
      <w:tr w:rsidR="00BF1B67" w14:paraId="2B86AB22" w14:textId="77777777" w:rsidTr="00FD133E">
        <w:trPr>
          <w:trHeight w:val="29"/>
        </w:trPr>
        <w:tc>
          <w:tcPr>
            <w:tcW w:w="1848" w:type="dxa"/>
            <w:tcBorders>
              <w:top w:val="nil"/>
              <w:left w:val="single" w:sz="4" w:space="0" w:color="auto"/>
              <w:bottom w:val="nil"/>
              <w:right w:val="single" w:sz="4" w:space="0" w:color="auto"/>
            </w:tcBorders>
            <w:vAlign w:val="center"/>
          </w:tcPr>
          <w:p w14:paraId="5C865845"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F53379"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C46BB7"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65459D"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2C74B9" w14:textId="77777777" w:rsidR="00BF1B67" w:rsidRPr="001E32DC" w:rsidRDefault="00BF1B67" w:rsidP="00FD133E">
            <w:pPr>
              <w:pStyle w:val="TAC"/>
              <w:rPr>
                <w:lang w:val="en-US" w:eastAsia="zh-CN"/>
              </w:rPr>
            </w:pPr>
          </w:p>
        </w:tc>
      </w:tr>
      <w:tr w:rsidR="00BF1B67" w14:paraId="6DAF491D" w14:textId="77777777" w:rsidTr="00FD133E">
        <w:trPr>
          <w:trHeight w:val="29"/>
        </w:trPr>
        <w:tc>
          <w:tcPr>
            <w:tcW w:w="1848" w:type="dxa"/>
            <w:tcBorders>
              <w:top w:val="nil"/>
              <w:left w:val="single" w:sz="4" w:space="0" w:color="auto"/>
              <w:bottom w:val="nil"/>
              <w:right w:val="single" w:sz="4" w:space="0" w:color="auto"/>
            </w:tcBorders>
            <w:vAlign w:val="center"/>
          </w:tcPr>
          <w:p w14:paraId="68600D98"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7F65CAE" w14:textId="77777777" w:rsidR="00BF1B67" w:rsidRPr="001E32DC" w:rsidRDefault="00BF1B67" w:rsidP="00FD133E">
            <w:pPr>
              <w:pStyle w:val="TAC"/>
              <w:rPr>
                <w:lang w:val="en-US"/>
              </w:rPr>
            </w:pPr>
            <w:r w:rsidRPr="001E32DC">
              <w:rPr>
                <w:lang w:val="en-US"/>
              </w:rPr>
              <w:t>CA_n25A-n71A</w:t>
            </w:r>
          </w:p>
          <w:p w14:paraId="514E5E98" w14:textId="77777777" w:rsidR="00BF1B67" w:rsidRPr="001E32DC" w:rsidRDefault="00BF1B67" w:rsidP="00FD133E">
            <w:pPr>
              <w:pStyle w:val="TAC"/>
              <w:rPr>
                <w:lang w:val="en-US"/>
              </w:rPr>
            </w:pPr>
            <w:r w:rsidRPr="001E32DC">
              <w:rPr>
                <w:lang w:val="en-US"/>
              </w:rPr>
              <w:t>CA_n25A-n77A</w:t>
            </w:r>
          </w:p>
          <w:p w14:paraId="468FCFD3" w14:textId="77777777" w:rsidR="00BF1B67" w:rsidRPr="001E32DC" w:rsidRDefault="00BF1B67"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624ACFE" w14:textId="77777777" w:rsidR="00BF1B67" w:rsidRPr="001E32DC" w:rsidRDefault="00BF1B67"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D4FDD" w14:textId="77777777" w:rsidR="00BF1B67" w:rsidRPr="001E32DC" w:rsidRDefault="00BF1B67"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1BD7E9E" w14:textId="77777777" w:rsidR="00BF1B67" w:rsidRPr="001E32DC" w:rsidRDefault="00BF1B67" w:rsidP="00FD133E">
            <w:pPr>
              <w:pStyle w:val="TAC"/>
              <w:rPr>
                <w:lang w:val="en-US" w:eastAsia="zh-CN"/>
              </w:rPr>
            </w:pPr>
            <w:r>
              <w:rPr>
                <w:rFonts w:cs="Arial"/>
                <w:szCs w:val="18"/>
                <w:lang w:val="en-US" w:eastAsia="zh-CN"/>
              </w:rPr>
              <w:t>4 and 5</w:t>
            </w:r>
          </w:p>
        </w:tc>
      </w:tr>
      <w:tr w:rsidR="00BF1B67" w14:paraId="2793CE7F" w14:textId="77777777" w:rsidTr="00FD133E">
        <w:trPr>
          <w:trHeight w:val="29"/>
        </w:trPr>
        <w:tc>
          <w:tcPr>
            <w:tcW w:w="1848" w:type="dxa"/>
            <w:tcBorders>
              <w:top w:val="nil"/>
              <w:left w:val="single" w:sz="4" w:space="0" w:color="auto"/>
              <w:bottom w:val="nil"/>
              <w:right w:val="single" w:sz="4" w:space="0" w:color="auto"/>
            </w:tcBorders>
            <w:vAlign w:val="center"/>
          </w:tcPr>
          <w:p w14:paraId="7894D5F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0E07ADC"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D60A96" w14:textId="77777777" w:rsidR="00BF1B67" w:rsidRPr="001E32DC" w:rsidRDefault="00BF1B67" w:rsidP="00FD133E">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3460ECF8"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56FA82F" w14:textId="77777777" w:rsidR="00BF1B67" w:rsidRPr="001E32DC" w:rsidRDefault="00BF1B67" w:rsidP="00FD133E">
            <w:pPr>
              <w:pStyle w:val="TAC"/>
              <w:rPr>
                <w:lang w:val="en-US" w:eastAsia="zh-CN"/>
              </w:rPr>
            </w:pPr>
          </w:p>
        </w:tc>
      </w:tr>
      <w:tr w:rsidR="00BF1B67" w14:paraId="17B8DCA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C65932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CC62FF"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FE79EC" w14:textId="77777777" w:rsidR="00BF1B67" w:rsidRPr="001E32DC" w:rsidRDefault="00BF1B67" w:rsidP="00FD133E">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3982FCB"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06E6F84" w14:textId="77777777" w:rsidR="00BF1B67" w:rsidRPr="001E32DC" w:rsidRDefault="00BF1B67" w:rsidP="00FD133E">
            <w:pPr>
              <w:pStyle w:val="TAC"/>
              <w:rPr>
                <w:lang w:val="en-US" w:eastAsia="zh-CN"/>
              </w:rPr>
            </w:pPr>
          </w:p>
        </w:tc>
      </w:tr>
      <w:tr w:rsidR="00BF1B67" w14:paraId="75EE456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9F64B10" w14:textId="77777777" w:rsidR="00BF1B67" w:rsidRPr="001E32DC" w:rsidRDefault="00BF1B67" w:rsidP="00FD133E">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68AA6E77" w14:textId="77777777" w:rsidR="00BF1B67" w:rsidRPr="001E32DC" w:rsidRDefault="00BF1B67" w:rsidP="00FD133E">
            <w:pPr>
              <w:pStyle w:val="TAC"/>
              <w:rPr>
                <w:lang w:val="en-US"/>
              </w:rPr>
            </w:pPr>
            <w:r w:rsidRPr="001E32DC">
              <w:rPr>
                <w:lang w:val="en-US"/>
              </w:rPr>
              <w:t>CA_n25A-n71A</w:t>
            </w:r>
          </w:p>
          <w:p w14:paraId="6D5CBA46" w14:textId="77777777" w:rsidR="00BF1B67" w:rsidRPr="001E32DC" w:rsidRDefault="00BF1B67" w:rsidP="00FD133E">
            <w:pPr>
              <w:pStyle w:val="TAC"/>
              <w:rPr>
                <w:lang w:val="en-US"/>
              </w:rPr>
            </w:pPr>
            <w:r w:rsidRPr="001E32DC">
              <w:rPr>
                <w:lang w:val="en-US"/>
              </w:rPr>
              <w:t>CA_n25A-n77A</w:t>
            </w:r>
          </w:p>
          <w:p w14:paraId="1962F09D" w14:textId="77777777" w:rsidR="00BF1B67" w:rsidRPr="001E32DC" w:rsidRDefault="00BF1B67"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B58125" w14:textId="77777777" w:rsidR="00BF1B67" w:rsidRPr="001E32DC" w:rsidRDefault="00BF1B67"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280E34"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B5CFB6" w14:textId="77777777" w:rsidR="00BF1B67" w:rsidRPr="001E32DC" w:rsidRDefault="00BF1B67" w:rsidP="00FD133E">
            <w:pPr>
              <w:pStyle w:val="TAC"/>
              <w:rPr>
                <w:lang w:val="en-US" w:eastAsia="zh-CN"/>
              </w:rPr>
            </w:pPr>
            <w:r w:rsidRPr="001E32DC">
              <w:rPr>
                <w:szCs w:val="18"/>
                <w:lang w:val="en-US" w:eastAsia="zh-CN"/>
              </w:rPr>
              <w:t>0</w:t>
            </w:r>
          </w:p>
        </w:tc>
      </w:tr>
      <w:tr w:rsidR="00BF1B67" w14:paraId="29BE2D96" w14:textId="77777777" w:rsidTr="00FD133E">
        <w:trPr>
          <w:trHeight w:val="29"/>
        </w:trPr>
        <w:tc>
          <w:tcPr>
            <w:tcW w:w="1848" w:type="dxa"/>
            <w:tcBorders>
              <w:top w:val="nil"/>
              <w:left w:val="single" w:sz="4" w:space="0" w:color="auto"/>
              <w:bottom w:val="nil"/>
              <w:right w:val="single" w:sz="4" w:space="0" w:color="auto"/>
            </w:tcBorders>
            <w:vAlign w:val="center"/>
          </w:tcPr>
          <w:p w14:paraId="50E90A1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734B21B"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A16D8E" w14:textId="77777777" w:rsidR="00BF1B67" w:rsidRPr="001E32DC" w:rsidRDefault="00BF1B67" w:rsidP="00FD13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F4BFD2" w14:textId="77777777" w:rsidR="00BF1B67" w:rsidRPr="001E32DC" w:rsidRDefault="00BF1B67" w:rsidP="00FD133E">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7A6FAFF4" w14:textId="77777777" w:rsidR="00BF1B67" w:rsidRPr="001E32DC" w:rsidRDefault="00BF1B67" w:rsidP="00FD133E">
            <w:pPr>
              <w:pStyle w:val="TAC"/>
              <w:rPr>
                <w:lang w:val="en-US" w:eastAsia="zh-CN"/>
              </w:rPr>
            </w:pPr>
          </w:p>
        </w:tc>
      </w:tr>
      <w:tr w:rsidR="00BF1B67" w14:paraId="32F52916" w14:textId="77777777" w:rsidTr="00FD133E">
        <w:trPr>
          <w:trHeight w:val="29"/>
        </w:trPr>
        <w:tc>
          <w:tcPr>
            <w:tcW w:w="1848" w:type="dxa"/>
            <w:tcBorders>
              <w:top w:val="nil"/>
              <w:left w:val="single" w:sz="4" w:space="0" w:color="auto"/>
              <w:bottom w:val="nil"/>
              <w:right w:val="single" w:sz="4" w:space="0" w:color="auto"/>
            </w:tcBorders>
            <w:vAlign w:val="center"/>
          </w:tcPr>
          <w:p w14:paraId="7FE7966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81CF1F"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F3D311"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F5284A"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177521" w14:textId="77777777" w:rsidR="00BF1B67" w:rsidRPr="001E32DC" w:rsidRDefault="00BF1B67" w:rsidP="00FD133E">
            <w:pPr>
              <w:pStyle w:val="TAC"/>
              <w:rPr>
                <w:lang w:val="en-US" w:eastAsia="zh-CN"/>
              </w:rPr>
            </w:pPr>
          </w:p>
        </w:tc>
      </w:tr>
      <w:tr w:rsidR="00BF1B67" w14:paraId="62A10E78" w14:textId="77777777" w:rsidTr="00FD133E">
        <w:trPr>
          <w:trHeight w:val="29"/>
        </w:trPr>
        <w:tc>
          <w:tcPr>
            <w:tcW w:w="1848" w:type="dxa"/>
            <w:tcBorders>
              <w:top w:val="nil"/>
              <w:left w:val="single" w:sz="4" w:space="0" w:color="auto"/>
              <w:bottom w:val="nil"/>
              <w:right w:val="single" w:sz="4" w:space="0" w:color="auto"/>
            </w:tcBorders>
            <w:vAlign w:val="center"/>
          </w:tcPr>
          <w:p w14:paraId="02361061"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F1F157A" w14:textId="77777777" w:rsidR="00BF1B67" w:rsidRPr="001E32DC" w:rsidRDefault="00BF1B67" w:rsidP="00FD133E">
            <w:pPr>
              <w:pStyle w:val="TAC"/>
              <w:rPr>
                <w:lang w:val="en-US"/>
              </w:rPr>
            </w:pPr>
            <w:r w:rsidRPr="001E32DC">
              <w:rPr>
                <w:lang w:val="en-US"/>
              </w:rPr>
              <w:t>CA_n25A-n71A</w:t>
            </w:r>
          </w:p>
          <w:p w14:paraId="1687EB07" w14:textId="77777777" w:rsidR="00BF1B67" w:rsidRPr="001E32DC" w:rsidRDefault="00BF1B67" w:rsidP="00FD133E">
            <w:pPr>
              <w:pStyle w:val="TAC"/>
              <w:rPr>
                <w:lang w:val="en-US"/>
              </w:rPr>
            </w:pPr>
            <w:r w:rsidRPr="001E32DC">
              <w:rPr>
                <w:lang w:val="en-US"/>
              </w:rPr>
              <w:t>CA_n25A-n77A</w:t>
            </w:r>
          </w:p>
          <w:p w14:paraId="77501FC4" w14:textId="77777777" w:rsidR="00BF1B67" w:rsidRPr="001E32DC" w:rsidRDefault="00BF1B67"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7DF9332" w14:textId="77777777" w:rsidR="00BF1B67" w:rsidRPr="001E32DC" w:rsidRDefault="00BF1B67"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1EBBB5" w14:textId="77777777" w:rsidR="00BF1B67" w:rsidRPr="001E32DC" w:rsidRDefault="00BF1B67"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113E0BA" w14:textId="77777777" w:rsidR="00BF1B67" w:rsidRPr="001E32DC" w:rsidRDefault="00BF1B67" w:rsidP="00FD133E">
            <w:pPr>
              <w:pStyle w:val="TAC"/>
              <w:rPr>
                <w:lang w:val="en-US" w:eastAsia="zh-CN"/>
              </w:rPr>
            </w:pPr>
            <w:r>
              <w:rPr>
                <w:rFonts w:cs="Arial"/>
                <w:szCs w:val="18"/>
                <w:lang w:val="en-US" w:eastAsia="zh-CN"/>
              </w:rPr>
              <w:t>4 and 5</w:t>
            </w:r>
          </w:p>
        </w:tc>
      </w:tr>
      <w:tr w:rsidR="00BF1B67" w14:paraId="5FEB3CF2" w14:textId="77777777" w:rsidTr="00FD133E">
        <w:trPr>
          <w:trHeight w:val="29"/>
        </w:trPr>
        <w:tc>
          <w:tcPr>
            <w:tcW w:w="1848" w:type="dxa"/>
            <w:tcBorders>
              <w:top w:val="nil"/>
              <w:left w:val="single" w:sz="4" w:space="0" w:color="auto"/>
              <w:bottom w:val="nil"/>
              <w:right w:val="single" w:sz="4" w:space="0" w:color="auto"/>
            </w:tcBorders>
            <w:vAlign w:val="center"/>
          </w:tcPr>
          <w:p w14:paraId="57B4F5B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442A147"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32050D" w14:textId="77777777" w:rsidR="00BF1B67" w:rsidRPr="001E32DC" w:rsidRDefault="00BF1B67" w:rsidP="00FD133E">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8F8788C"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F356EE0" w14:textId="77777777" w:rsidR="00BF1B67" w:rsidRPr="001E32DC" w:rsidRDefault="00BF1B67" w:rsidP="00FD133E">
            <w:pPr>
              <w:pStyle w:val="TAC"/>
              <w:rPr>
                <w:lang w:val="en-US" w:eastAsia="zh-CN"/>
              </w:rPr>
            </w:pPr>
          </w:p>
        </w:tc>
      </w:tr>
      <w:tr w:rsidR="00BF1B67" w14:paraId="6B23EBD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E8E0B3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5248FB"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6778A" w14:textId="77777777" w:rsidR="00BF1B67" w:rsidRPr="001E32DC" w:rsidRDefault="00BF1B67" w:rsidP="00FD133E">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5E49F03"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EB4DA35" w14:textId="77777777" w:rsidR="00BF1B67" w:rsidRPr="001E32DC" w:rsidRDefault="00BF1B67" w:rsidP="00FD133E">
            <w:pPr>
              <w:pStyle w:val="TAC"/>
              <w:rPr>
                <w:lang w:val="en-US" w:eastAsia="zh-CN"/>
              </w:rPr>
            </w:pPr>
          </w:p>
        </w:tc>
      </w:tr>
      <w:tr w:rsidR="00BF1B67" w14:paraId="2F1ABB0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C1C3122" w14:textId="77777777" w:rsidR="00BF1B67" w:rsidRPr="001E32DC" w:rsidRDefault="00BF1B67" w:rsidP="00FD133E">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4095D9DE" w14:textId="77777777" w:rsidR="00BF1B67" w:rsidRPr="001E32DC" w:rsidRDefault="00BF1B67" w:rsidP="00FD133E">
            <w:pPr>
              <w:pStyle w:val="TAC"/>
              <w:rPr>
                <w:lang w:val="en-US"/>
              </w:rPr>
            </w:pPr>
            <w:r w:rsidRPr="001E32DC">
              <w:rPr>
                <w:lang w:val="en-US"/>
              </w:rPr>
              <w:t>CA_n25A-n71A</w:t>
            </w:r>
          </w:p>
          <w:p w14:paraId="4FD3DE6F" w14:textId="77777777" w:rsidR="00BF1B67" w:rsidRPr="001E32DC" w:rsidRDefault="00BF1B67" w:rsidP="00FD133E">
            <w:pPr>
              <w:pStyle w:val="TAC"/>
              <w:rPr>
                <w:lang w:val="en-US"/>
              </w:rPr>
            </w:pPr>
            <w:r w:rsidRPr="001E32DC">
              <w:rPr>
                <w:lang w:val="en-US"/>
              </w:rPr>
              <w:t>CA_n25A-n77A</w:t>
            </w:r>
          </w:p>
          <w:p w14:paraId="0E09186D" w14:textId="77777777" w:rsidR="00BF1B67" w:rsidRPr="001E32DC" w:rsidRDefault="00BF1B67"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DFAC7BF" w14:textId="77777777" w:rsidR="00BF1B67" w:rsidRPr="001E32DC" w:rsidRDefault="00BF1B67"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CD9C10" w14:textId="77777777" w:rsidR="00BF1B67" w:rsidRPr="001E32DC" w:rsidRDefault="00BF1B67" w:rsidP="00FD133E">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2E8FC10" w14:textId="77777777" w:rsidR="00BF1B67" w:rsidRPr="001E32DC" w:rsidRDefault="00BF1B67" w:rsidP="00FD133E">
            <w:pPr>
              <w:pStyle w:val="TAC"/>
              <w:rPr>
                <w:lang w:val="en-US" w:eastAsia="zh-CN"/>
              </w:rPr>
            </w:pPr>
            <w:r w:rsidRPr="001E32DC">
              <w:rPr>
                <w:szCs w:val="18"/>
                <w:lang w:val="en-US" w:eastAsia="zh-CN"/>
              </w:rPr>
              <w:t>0</w:t>
            </w:r>
          </w:p>
        </w:tc>
      </w:tr>
      <w:tr w:rsidR="00BF1B67" w14:paraId="30AD1045" w14:textId="77777777" w:rsidTr="00FD133E">
        <w:trPr>
          <w:trHeight w:val="29"/>
        </w:trPr>
        <w:tc>
          <w:tcPr>
            <w:tcW w:w="1848" w:type="dxa"/>
            <w:tcBorders>
              <w:top w:val="nil"/>
              <w:left w:val="single" w:sz="4" w:space="0" w:color="auto"/>
              <w:bottom w:val="nil"/>
              <w:right w:val="single" w:sz="4" w:space="0" w:color="auto"/>
            </w:tcBorders>
            <w:vAlign w:val="center"/>
          </w:tcPr>
          <w:p w14:paraId="2F85740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DC1EA45"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4520DA" w14:textId="77777777" w:rsidR="00BF1B67" w:rsidRPr="001E32DC" w:rsidRDefault="00BF1B67" w:rsidP="00FD13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E09FF20"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8D1D62" w14:textId="77777777" w:rsidR="00BF1B67" w:rsidRPr="001E32DC" w:rsidRDefault="00BF1B67" w:rsidP="00FD133E">
            <w:pPr>
              <w:pStyle w:val="TAC"/>
              <w:rPr>
                <w:lang w:val="en-US" w:eastAsia="zh-CN"/>
              </w:rPr>
            </w:pPr>
          </w:p>
        </w:tc>
      </w:tr>
      <w:tr w:rsidR="00BF1B67" w14:paraId="3B10E0CD" w14:textId="77777777" w:rsidTr="00FD133E">
        <w:trPr>
          <w:trHeight w:val="29"/>
        </w:trPr>
        <w:tc>
          <w:tcPr>
            <w:tcW w:w="1848" w:type="dxa"/>
            <w:tcBorders>
              <w:top w:val="nil"/>
              <w:left w:val="single" w:sz="4" w:space="0" w:color="auto"/>
              <w:bottom w:val="nil"/>
              <w:right w:val="single" w:sz="4" w:space="0" w:color="auto"/>
            </w:tcBorders>
            <w:vAlign w:val="center"/>
          </w:tcPr>
          <w:p w14:paraId="7A55EE78"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AA75C4"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4C9EE"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736E40"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596F56" w14:textId="77777777" w:rsidR="00BF1B67" w:rsidRPr="001E32DC" w:rsidRDefault="00BF1B67" w:rsidP="00FD133E">
            <w:pPr>
              <w:pStyle w:val="TAC"/>
              <w:rPr>
                <w:lang w:val="en-US" w:eastAsia="zh-CN"/>
              </w:rPr>
            </w:pPr>
          </w:p>
        </w:tc>
      </w:tr>
      <w:tr w:rsidR="00BF1B67" w14:paraId="0EAA2F34" w14:textId="77777777" w:rsidTr="00FD133E">
        <w:trPr>
          <w:trHeight w:val="29"/>
        </w:trPr>
        <w:tc>
          <w:tcPr>
            <w:tcW w:w="1848" w:type="dxa"/>
            <w:tcBorders>
              <w:top w:val="nil"/>
              <w:left w:val="single" w:sz="4" w:space="0" w:color="auto"/>
              <w:bottom w:val="nil"/>
              <w:right w:val="single" w:sz="4" w:space="0" w:color="auto"/>
            </w:tcBorders>
            <w:vAlign w:val="center"/>
          </w:tcPr>
          <w:p w14:paraId="118CF8E9"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835AD5A" w14:textId="77777777" w:rsidR="00BF1B67" w:rsidRPr="001E32DC" w:rsidRDefault="00BF1B67" w:rsidP="00FD133E">
            <w:pPr>
              <w:pStyle w:val="TAC"/>
              <w:rPr>
                <w:lang w:val="en-US"/>
              </w:rPr>
            </w:pPr>
            <w:r w:rsidRPr="001E32DC">
              <w:rPr>
                <w:lang w:val="en-US"/>
              </w:rPr>
              <w:t>CA_n25A-n71A</w:t>
            </w:r>
          </w:p>
          <w:p w14:paraId="6E484410" w14:textId="77777777" w:rsidR="00BF1B67" w:rsidRPr="001E32DC" w:rsidRDefault="00BF1B67" w:rsidP="00FD133E">
            <w:pPr>
              <w:pStyle w:val="TAC"/>
              <w:rPr>
                <w:lang w:val="en-US"/>
              </w:rPr>
            </w:pPr>
            <w:r w:rsidRPr="001E32DC">
              <w:rPr>
                <w:lang w:val="en-US"/>
              </w:rPr>
              <w:t>CA_n25A-n77A</w:t>
            </w:r>
          </w:p>
          <w:p w14:paraId="65680901" w14:textId="77777777" w:rsidR="00BF1B67" w:rsidRPr="001E32DC" w:rsidRDefault="00BF1B67"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2E5A7B" w14:textId="77777777" w:rsidR="00BF1B67" w:rsidRPr="001E32DC" w:rsidRDefault="00BF1B67"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5208D6"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A29BFA6" w14:textId="77777777" w:rsidR="00BF1B67" w:rsidRPr="001E32DC" w:rsidRDefault="00BF1B67" w:rsidP="00FD133E">
            <w:pPr>
              <w:pStyle w:val="TAC"/>
              <w:rPr>
                <w:lang w:val="en-US" w:eastAsia="zh-CN"/>
              </w:rPr>
            </w:pPr>
            <w:r>
              <w:rPr>
                <w:rFonts w:cs="Arial"/>
                <w:szCs w:val="18"/>
                <w:lang w:val="en-US" w:eastAsia="zh-CN"/>
              </w:rPr>
              <w:t>4 and 5</w:t>
            </w:r>
          </w:p>
        </w:tc>
      </w:tr>
      <w:tr w:rsidR="00BF1B67" w14:paraId="50DFD628" w14:textId="77777777" w:rsidTr="00FD133E">
        <w:trPr>
          <w:trHeight w:val="29"/>
        </w:trPr>
        <w:tc>
          <w:tcPr>
            <w:tcW w:w="1848" w:type="dxa"/>
            <w:tcBorders>
              <w:top w:val="nil"/>
              <w:left w:val="single" w:sz="4" w:space="0" w:color="auto"/>
              <w:bottom w:val="nil"/>
              <w:right w:val="single" w:sz="4" w:space="0" w:color="auto"/>
            </w:tcBorders>
            <w:vAlign w:val="center"/>
          </w:tcPr>
          <w:p w14:paraId="31E1A6F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8CE6F93"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9B3630" w14:textId="77777777" w:rsidR="00BF1B67" w:rsidRPr="001E32DC" w:rsidRDefault="00BF1B67" w:rsidP="00FD133E">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77ABCD4" w14:textId="77777777" w:rsidR="00BF1B67" w:rsidRPr="001E32DC" w:rsidRDefault="00BF1B67"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AAB18B6" w14:textId="77777777" w:rsidR="00BF1B67" w:rsidRPr="001E32DC" w:rsidRDefault="00BF1B67" w:rsidP="00FD133E">
            <w:pPr>
              <w:pStyle w:val="TAC"/>
              <w:rPr>
                <w:lang w:val="en-US" w:eastAsia="zh-CN"/>
              </w:rPr>
            </w:pPr>
          </w:p>
        </w:tc>
      </w:tr>
      <w:tr w:rsidR="00BF1B67" w14:paraId="55800B5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627A6C8"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360FDD"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0B5684" w14:textId="77777777" w:rsidR="00BF1B67" w:rsidRPr="001E32DC" w:rsidRDefault="00BF1B67" w:rsidP="00FD133E">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902FFDD"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31E8924" w14:textId="77777777" w:rsidR="00BF1B67" w:rsidRPr="001E32DC" w:rsidRDefault="00BF1B67" w:rsidP="00FD133E">
            <w:pPr>
              <w:pStyle w:val="TAC"/>
              <w:rPr>
                <w:lang w:val="en-US" w:eastAsia="zh-CN"/>
              </w:rPr>
            </w:pPr>
          </w:p>
        </w:tc>
      </w:tr>
      <w:tr w:rsidR="00BF1B67" w14:paraId="62C1CB17" w14:textId="77777777" w:rsidTr="00FD133E">
        <w:trPr>
          <w:trHeight w:val="29"/>
        </w:trPr>
        <w:tc>
          <w:tcPr>
            <w:tcW w:w="1848" w:type="dxa"/>
            <w:tcBorders>
              <w:top w:val="nil"/>
              <w:left w:val="single" w:sz="4" w:space="0" w:color="auto"/>
              <w:bottom w:val="nil"/>
              <w:right w:val="single" w:sz="4" w:space="0" w:color="auto"/>
            </w:tcBorders>
            <w:vAlign w:val="center"/>
          </w:tcPr>
          <w:p w14:paraId="2C3FB33E" w14:textId="77777777" w:rsidR="00BF1B67" w:rsidRPr="001E32DC" w:rsidRDefault="00BF1B67" w:rsidP="00FD133E">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22CC1290" w14:textId="77777777" w:rsidR="00BF1B67" w:rsidRPr="001E32DC" w:rsidRDefault="00BF1B67" w:rsidP="00FD133E">
            <w:pPr>
              <w:pStyle w:val="TAC"/>
              <w:rPr>
                <w:lang w:val="en-US"/>
              </w:rPr>
            </w:pPr>
            <w:r w:rsidRPr="001E32DC">
              <w:rPr>
                <w:lang w:val="en-US"/>
              </w:rPr>
              <w:t>CA_n25A-n71A</w:t>
            </w:r>
          </w:p>
          <w:p w14:paraId="09F0EB44" w14:textId="77777777" w:rsidR="00BF1B67" w:rsidRPr="001E32DC" w:rsidRDefault="00BF1B67" w:rsidP="00FD133E">
            <w:pPr>
              <w:pStyle w:val="TAC"/>
              <w:rPr>
                <w:lang w:val="en-US"/>
              </w:rPr>
            </w:pPr>
            <w:r w:rsidRPr="001E32DC">
              <w:rPr>
                <w:lang w:val="en-US"/>
              </w:rPr>
              <w:t>CA_n25A-n78A</w:t>
            </w:r>
          </w:p>
          <w:p w14:paraId="7A7E5815" w14:textId="77777777" w:rsidR="00BF1B67" w:rsidRPr="001E32DC" w:rsidRDefault="00BF1B67" w:rsidP="00FD133E">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C06094D" w14:textId="77777777" w:rsidR="00BF1B67" w:rsidRPr="001E32DC" w:rsidRDefault="00BF1B67"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FA98F"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38C3F0" w14:textId="77777777" w:rsidR="00BF1B67" w:rsidRPr="001E32DC" w:rsidRDefault="00BF1B67" w:rsidP="00FD133E">
            <w:pPr>
              <w:pStyle w:val="TAC"/>
              <w:rPr>
                <w:lang w:val="en-US" w:eastAsia="zh-CN"/>
              </w:rPr>
            </w:pPr>
            <w:r w:rsidRPr="001E32DC">
              <w:rPr>
                <w:lang w:val="en-US" w:eastAsia="zh-CN"/>
              </w:rPr>
              <w:t>0</w:t>
            </w:r>
          </w:p>
        </w:tc>
      </w:tr>
      <w:tr w:rsidR="00BF1B67" w14:paraId="41811603" w14:textId="77777777" w:rsidTr="00FD133E">
        <w:trPr>
          <w:trHeight w:val="29"/>
        </w:trPr>
        <w:tc>
          <w:tcPr>
            <w:tcW w:w="1848" w:type="dxa"/>
            <w:tcBorders>
              <w:top w:val="nil"/>
              <w:left w:val="single" w:sz="4" w:space="0" w:color="auto"/>
              <w:bottom w:val="nil"/>
              <w:right w:val="single" w:sz="4" w:space="0" w:color="auto"/>
            </w:tcBorders>
            <w:vAlign w:val="center"/>
          </w:tcPr>
          <w:p w14:paraId="3F9929C4"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1E41A1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90485" w14:textId="77777777" w:rsidR="00BF1B67" w:rsidRPr="001E32DC" w:rsidRDefault="00BF1B67" w:rsidP="00FD133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BF5661"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F61AEF0" w14:textId="77777777" w:rsidR="00BF1B67" w:rsidRPr="001E32DC" w:rsidRDefault="00BF1B67" w:rsidP="00FD133E">
            <w:pPr>
              <w:pStyle w:val="TAC"/>
              <w:rPr>
                <w:lang w:val="en-US" w:eastAsia="zh-CN"/>
              </w:rPr>
            </w:pPr>
          </w:p>
        </w:tc>
      </w:tr>
      <w:tr w:rsidR="00BF1B67" w14:paraId="49FB86D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0364F5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8EF68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37F4B" w14:textId="77777777" w:rsidR="00BF1B67" w:rsidRPr="001E32DC" w:rsidRDefault="00BF1B67" w:rsidP="00FD133E">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871E36"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9EDFC6" w14:textId="77777777" w:rsidR="00BF1B67" w:rsidRPr="001E32DC" w:rsidRDefault="00BF1B67" w:rsidP="00FD133E">
            <w:pPr>
              <w:pStyle w:val="TAC"/>
              <w:rPr>
                <w:lang w:val="en-US" w:eastAsia="zh-CN"/>
              </w:rPr>
            </w:pPr>
          </w:p>
        </w:tc>
      </w:tr>
      <w:tr w:rsidR="00BF1B67" w14:paraId="23B535F7" w14:textId="77777777" w:rsidTr="00FD133E">
        <w:trPr>
          <w:trHeight w:val="29"/>
        </w:trPr>
        <w:tc>
          <w:tcPr>
            <w:tcW w:w="1848" w:type="dxa"/>
            <w:tcBorders>
              <w:top w:val="nil"/>
              <w:left w:val="single" w:sz="4" w:space="0" w:color="auto"/>
              <w:bottom w:val="nil"/>
              <w:right w:val="single" w:sz="4" w:space="0" w:color="auto"/>
            </w:tcBorders>
            <w:vAlign w:val="center"/>
          </w:tcPr>
          <w:p w14:paraId="5170029A" w14:textId="77777777" w:rsidR="00BF1B67" w:rsidRPr="001E32DC" w:rsidRDefault="00BF1B67" w:rsidP="00FD133E">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51209F64" w14:textId="77777777" w:rsidR="00BF1B67" w:rsidRPr="001E32DC" w:rsidRDefault="00BF1B67" w:rsidP="00FD133E">
            <w:pPr>
              <w:pStyle w:val="TAC"/>
              <w:rPr>
                <w:lang w:val="en-US"/>
              </w:rPr>
            </w:pPr>
            <w:r w:rsidRPr="001E32DC">
              <w:rPr>
                <w:lang w:val="en-US"/>
              </w:rPr>
              <w:t>CA_n25A-n71A</w:t>
            </w:r>
          </w:p>
          <w:p w14:paraId="6B8FAA2C" w14:textId="77777777" w:rsidR="00BF1B67" w:rsidRPr="001E32DC" w:rsidRDefault="00BF1B67" w:rsidP="00FD133E">
            <w:pPr>
              <w:pStyle w:val="TAC"/>
              <w:rPr>
                <w:lang w:val="en-US"/>
              </w:rPr>
            </w:pPr>
            <w:r w:rsidRPr="001E32DC">
              <w:rPr>
                <w:lang w:val="en-US"/>
              </w:rPr>
              <w:t>CA_n25A-n78A</w:t>
            </w:r>
          </w:p>
          <w:p w14:paraId="01805AF1" w14:textId="77777777" w:rsidR="00BF1B67" w:rsidRPr="001E32DC" w:rsidRDefault="00BF1B67" w:rsidP="00FD133E">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42D73E4" w14:textId="77777777" w:rsidR="00BF1B67" w:rsidRPr="001E32DC" w:rsidRDefault="00BF1B67"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C3CF57"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F615F5" w14:textId="77777777" w:rsidR="00BF1B67" w:rsidRPr="001E32DC" w:rsidRDefault="00BF1B67" w:rsidP="00FD133E">
            <w:pPr>
              <w:pStyle w:val="TAC"/>
              <w:rPr>
                <w:lang w:val="en-US" w:eastAsia="zh-CN"/>
              </w:rPr>
            </w:pPr>
            <w:r w:rsidRPr="001E32DC">
              <w:rPr>
                <w:lang w:val="en-US" w:eastAsia="zh-CN"/>
              </w:rPr>
              <w:t>0</w:t>
            </w:r>
          </w:p>
        </w:tc>
      </w:tr>
      <w:tr w:rsidR="00BF1B67" w14:paraId="57B1C5D5" w14:textId="77777777" w:rsidTr="00FD133E">
        <w:trPr>
          <w:trHeight w:val="29"/>
        </w:trPr>
        <w:tc>
          <w:tcPr>
            <w:tcW w:w="1848" w:type="dxa"/>
            <w:tcBorders>
              <w:top w:val="nil"/>
              <w:left w:val="single" w:sz="4" w:space="0" w:color="auto"/>
              <w:bottom w:val="nil"/>
              <w:right w:val="single" w:sz="4" w:space="0" w:color="auto"/>
            </w:tcBorders>
            <w:vAlign w:val="center"/>
          </w:tcPr>
          <w:p w14:paraId="79E41606"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E2DE774"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152FFA" w14:textId="77777777" w:rsidR="00BF1B67" w:rsidRPr="001E32DC" w:rsidRDefault="00BF1B67" w:rsidP="00FD133E">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DE2D57"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37E19D4" w14:textId="77777777" w:rsidR="00BF1B67" w:rsidRPr="001E32DC" w:rsidRDefault="00BF1B67" w:rsidP="00FD133E">
            <w:pPr>
              <w:pStyle w:val="TAC"/>
              <w:rPr>
                <w:szCs w:val="18"/>
                <w:lang w:val="en-US" w:eastAsia="zh-CN"/>
              </w:rPr>
            </w:pPr>
          </w:p>
        </w:tc>
      </w:tr>
      <w:tr w:rsidR="00BF1B67" w14:paraId="5149151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9FF5D2F"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4A6C7FD" w14:textId="77777777" w:rsidR="00BF1B67" w:rsidRPr="001E32DC" w:rsidRDefault="00BF1B67"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530EAC" w14:textId="77777777" w:rsidR="00BF1B67" w:rsidRPr="001E32DC" w:rsidRDefault="00BF1B67" w:rsidP="00FD133E">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66CD8C" w14:textId="77777777" w:rsidR="00BF1B67" w:rsidRPr="001E32DC" w:rsidRDefault="00BF1B67"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0E877CE" w14:textId="77777777" w:rsidR="00BF1B67" w:rsidRPr="001E32DC" w:rsidRDefault="00BF1B67" w:rsidP="00FD133E">
            <w:pPr>
              <w:pStyle w:val="TAC"/>
              <w:rPr>
                <w:szCs w:val="18"/>
                <w:lang w:val="en-US" w:eastAsia="zh-CN"/>
              </w:rPr>
            </w:pPr>
          </w:p>
        </w:tc>
      </w:tr>
      <w:tr w:rsidR="00BF1B67" w14:paraId="5F8EA8A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BBB0BD6" w14:textId="77777777" w:rsidR="00BF1B67" w:rsidRPr="001E32DC" w:rsidRDefault="00BF1B67" w:rsidP="00FD133E">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51C213F1" w14:textId="77777777" w:rsidR="00BF1B67" w:rsidRPr="001E32DC" w:rsidRDefault="00BF1B67" w:rsidP="00FD133E">
            <w:pPr>
              <w:pStyle w:val="TAC"/>
              <w:rPr>
                <w:lang w:val="en-US" w:eastAsia="zh-CN"/>
              </w:rPr>
            </w:pPr>
            <w:r w:rsidRPr="001E32DC">
              <w:rPr>
                <w:lang w:val="en-US" w:eastAsia="zh-CN"/>
              </w:rPr>
              <w:t>CA_n26A-n66A</w:t>
            </w:r>
          </w:p>
          <w:p w14:paraId="1D83E07D" w14:textId="77777777" w:rsidR="00BF1B67" w:rsidRPr="001E32DC" w:rsidRDefault="00BF1B67" w:rsidP="00FD133E">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747F060" w14:textId="77777777" w:rsidR="00BF1B67" w:rsidRPr="001E32DC" w:rsidRDefault="00BF1B67" w:rsidP="00FD133E">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4DDD9254"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3793B" w14:textId="77777777" w:rsidR="00BF1B67" w:rsidRPr="001E32DC" w:rsidRDefault="00BF1B67" w:rsidP="00FD133E">
            <w:pPr>
              <w:pStyle w:val="TAC"/>
              <w:rPr>
                <w:lang w:val="en-US" w:eastAsia="zh-CN"/>
              </w:rPr>
            </w:pPr>
            <w:r w:rsidRPr="001E32DC">
              <w:rPr>
                <w:lang w:val="en-US" w:eastAsia="zh-CN"/>
              </w:rPr>
              <w:t>0</w:t>
            </w:r>
          </w:p>
        </w:tc>
      </w:tr>
      <w:tr w:rsidR="00BF1B67" w14:paraId="781C7A39" w14:textId="77777777" w:rsidTr="00FD133E">
        <w:trPr>
          <w:trHeight w:val="29"/>
        </w:trPr>
        <w:tc>
          <w:tcPr>
            <w:tcW w:w="1848" w:type="dxa"/>
            <w:tcBorders>
              <w:top w:val="nil"/>
              <w:left w:val="single" w:sz="4" w:space="0" w:color="auto"/>
              <w:bottom w:val="nil"/>
              <w:right w:val="single" w:sz="4" w:space="0" w:color="auto"/>
            </w:tcBorders>
            <w:vAlign w:val="center"/>
          </w:tcPr>
          <w:p w14:paraId="7EE998F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29E045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193187" w14:textId="77777777" w:rsidR="00BF1B67" w:rsidRPr="001E32DC" w:rsidRDefault="00BF1B67" w:rsidP="00FD133E">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E0386"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2A12B4" w14:textId="77777777" w:rsidR="00BF1B67" w:rsidRPr="001E32DC" w:rsidRDefault="00BF1B67" w:rsidP="00FD133E">
            <w:pPr>
              <w:pStyle w:val="TAC"/>
              <w:rPr>
                <w:lang w:val="en-US" w:eastAsia="zh-CN"/>
              </w:rPr>
            </w:pPr>
          </w:p>
        </w:tc>
      </w:tr>
      <w:tr w:rsidR="00BF1B67" w14:paraId="6E94001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789E00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6562F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92442B" w14:textId="77777777" w:rsidR="00BF1B67" w:rsidRPr="001E32DC" w:rsidRDefault="00BF1B67" w:rsidP="00FD133E">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94E0681" w14:textId="77777777" w:rsidR="00BF1B67" w:rsidRPr="001E32DC" w:rsidRDefault="00BF1B67" w:rsidP="00FD133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15C5776" w14:textId="77777777" w:rsidR="00BF1B67" w:rsidRPr="001E32DC" w:rsidRDefault="00BF1B67" w:rsidP="00FD133E">
            <w:pPr>
              <w:pStyle w:val="TAC"/>
              <w:rPr>
                <w:lang w:val="en-US" w:eastAsia="zh-CN"/>
              </w:rPr>
            </w:pPr>
          </w:p>
        </w:tc>
      </w:tr>
      <w:tr w:rsidR="00BF1B67" w14:paraId="7CEC5EC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ED545DB" w14:textId="77777777" w:rsidR="00BF1B67" w:rsidRPr="001E32DC" w:rsidRDefault="00BF1B67" w:rsidP="00FD133E">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16E5BD00" w14:textId="77777777" w:rsidR="00BF1B67" w:rsidRPr="001E32DC" w:rsidRDefault="00BF1B67" w:rsidP="00FD133E">
            <w:pPr>
              <w:pStyle w:val="TAC"/>
              <w:rPr>
                <w:lang w:val="en-US" w:eastAsia="zh-CN"/>
              </w:rPr>
            </w:pPr>
            <w:r w:rsidRPr="001E32DC">
              <w:rPr>
                <w:lang w:val="en-US" w:eastAsia="zh-CN"/>
              </w:rPr>
              <w:t>CA_n26A-n66A</w:t>
            </w:r>
          </w:p>
          <w:p w14:paraId="069065B2" w14:textId="77777777" w:rsidR="00BF1B67" w:rsidRPr="001E32DC" w:rsidRDefault="00BF1B67" w:rsidP="00FD133E">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C9A1615" w14:textId="77777777" w:rsidR="00BF1B67" w:rsidRPr="001E32DC" w:rsidRDefault="00BF1B67" w:rsidP="00FD133E">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6E4E1B36"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76E2EC" w14:textId="77777777" w:rsidR="00BF1B67" w:rsidRPr="001E32DC" w:rsidRDefault="00BF1B67" w:rsidP="00FD133E">
            <w:pPr>
              <w:pStyle w:val="TAC"/>
              <w:rPr>
                <w:lang w:val="en-US" w:eastAsia="zh-CN"/>
              </w:rPr>
            </w:pPr>
            <w:r w:rsidRPr="001E32DC">
              <w:rPr>
                <w:lang w:val="en-US" w:eastAsia="zh-CN"/>
              </w:rPr>
              <w:t>0</w:t>
            </w:r>
          </w:p>
        </w:tc>
      </w:tr>
      <w:tr w:rsidR="00BF1B67" w14:paraId="6EA00D4D" w14:textId="77777777" w:rsidTr="00FD133E">
        <w:trPr>
          <w:trHeight w:val="29"/>
        </w:trPr>
        <w:tc>
          <w:tcPr>
            <w:tcW w:w="1848" w:type="dxa"/>
            <w:tcBorders>
              <w:top w:val="nil"/>
              <w:left w:val="single" w:sz="4" w:space="0" w:color="auto"/>
              <w:bottom w:val="nil"/>
              <w:right w:val="single" w:sz="4" w:space="0" w:color="auto"/>
            </w:tcBorders>
            <w:vAlign w:val="center"/>
          </w:tcPr>
          <w:p w14:paraId="12FC2F5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FAFED3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2B8EE6" w14:textId="77777777" w:rsidR="00BF1B67" w:rsidRPr="001E32DC" w:rsidRDefault="00BF1B67" w:rsidP="00FD133E">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5F195" w14:textId="77777777" w:rsidR="00BF1B67" w:rsidRPr="001E32DC" w:rsidRDefault="00BF1B67" w:rsidP="00FD133E">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21E1CDC7" w14:textId="77777777" w:rsidR="00BF1B67" w:rsidRPr="001E32DC" w:rsidRDefault="00BF1B67" w:rsidP="00FD133E">
            <w:pPr>
              <w:pStyle w:val="TAC"/>
              <w:rPr>
                <w:lang w:val="en-US" w:eastAsia="zh-CN"/>
              </w:rPr>
            </w:pPr>
          </w:p>
        </w:tc>
      </w:tr>
      <w:tr w:rsidR="00BF1B67" w14:paraId="1685977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D2B4427"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2455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8AE4C9" w14:textId="77777777" w:rsidR="00BF1B67" w:rsidRPr="001E32DC" w:rsidRDefault="00BF1B67" w:rsidP="00FD133E">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977C61E" w14:textId="77777777" w:rsidR="00BF1B67" w:rsidRPr="001E32DC" w:rsidRDefault="00BF1B67" w:rsidP="00FD133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2F8313B" w14:textId="77777777" w:rsidR="00BF1B67" w:rsidRPr="001E32DC" w:rsidRDefault="00BF1B67" w:rsidP="00FD133E">
            <w:pPr>
              <w:pStyle w:val="TAC"/>
              <w:rPr>
                <w:lang w:val="en-US" w:eastAsia="zh-CN"/>
              </w:rPr>
            </w:pPr>
          </w:p>
        </w:tc>
      </w:tr>
      <w:tr w:rsidR="00BF1B67" w14:paraId="430F70F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E0FE9A7" w14:textId="77777777" w:rsidR="00BF1B67" w:rsidRPr="001E32DC" w:rsidRDefault="00BF1B67" w:rsidP="00FD133E">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63835B19" w14:textId="77777777" w:rsidR="00BF1B67" w:rsidRPr="001E32DC" w:rsidRDefault="00BF1B67" w:rsidP="00FD133E">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4AA719" w14:textId="77777777" w:rsidR="00BF1B67" w:rsidRPr="001E32DC" w:rsidRDefault="00BF1B67" w:rsidP="00FD133E">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F93BD4" w14:textId="77777777" w:rsidR="00BF1B67" w:rsidRPr="001E32DC" w:rsidRDefault="00BF1B67" w:rsidP="00FD133E">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F79145F" w14:textId="77777777" w:rsidR="00BF1B67" w:rsidRPr="001E32DC" w:rsidRDefault="00BF1B67" w:rsidP="00FD133E">
            <w:pPr>
              <w:pStyle w:val="TAC"/>
              <w:rPr>
                <w:lang w:val="en-US" w:eastAsia="zh-CN"/>
              </w:rPr>
            </w:pPr>
            <w:r w:rsidRPr="0062357B">
              <w:rPr>
                <w:lang w:val="en-US"/>
              </w:rPr>
              <w:t>0</w:t>
            </w:r>
          </w:p>
        </w:tc>
      </w:tr>
      <w:tr w:rsidR="00BF1B67" w14:paraId="0CF8A9AF" w14:textId="77777777" w:rsidTr="00FD133E">
        <w:trPr>
          <w:trHeight w:val="29"/>
        </w:trPr>
        <w:tc>
          <w:tcPr>
            <w:tcW w:w="1848" w:type="dxa"/>
            <w:tcBorders>
              <w:top w:val="nil"/>
              <w:left w:val="single" w:sz="4" w:space="0" w:color="auto"/>
              <w:bottom w:val="nil"/>
              <w:right w:val="single" w:sz="4" w:space="0" w:color="auto"/>
            </w:tcBorders>
            <w:vAlign w:val="center"/>
          </w:tcPr>
          <w:p w14:paraId="426E195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4CDDA8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4EC98" w14:textId="77777777" w:rsidR="00BF1B67" w:rsidRPr="001E32DC" w:rsidRDefault="00BF1B67" w:rsidP="00FD133E">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735599C" w14:textId="77777777" w:rsidR="00BF1B67" w:rsidRPr="001E32DC" w:rsidRDefault="00BF1B67" w:rsidP="00FD133E">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BBA011" w14:textId="77777777" w:rsidR="00BF1B67" w:rsidRPr="001E32DC" w:rsidRDefault="00BF1B67" w:rsidP="00FD133E">
            <w:pPr>
              <w:pStyle w:val="TAC"/>
              <w:rPr>
                <w:lang w:val="en-US" w:eastAsia="zh-CN"/>
              </w:rPr>
            </w:pPr>
          </w:p>
        </w:tc>
      </w:tr>
      <w:tr w:rsidR="00BF1B67" w14:paraId="07A4A82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A925B91"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F9DF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C1A33" w14:textId="77777777" w:rsidR="00BF1B67" w:rsidRPr="001E32DC" w:rsidRDefault="00BF1B67" w:rsidP="00FD133E">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B5C79B" w14:textId="77777777" w:rsidR="00BF1B67" w:rsidRPr="001E32DC" w:rsidRDefault="00BF1B67" w:rsidP="00FD133E">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B75E2D" w14:textId="77777777" w:rsidR="00BF1B67" w:rsidRPr="001E32DC" w:rsidRDefault="00BF1B67" w:rsidP="00FD133E">
            <w:pPr>
              <w:pStyle w:val="TAC"/>
              <w:rPr>
                <w:lang w:val="en-US" w:eastAsia="zh-CN"/>
              </w:rPr>
            </w:pPr>
          </w:p>
        </w:tc>
      </w:tr>
      <w:tr w:rsidR="00BF1B67" w14:paraId="7A8BED85" w14:textId="77777777" w:rsidTr="00FD133E">
        <w:trPr>
          <w:trHeight w:val="29"/>
        </w:trPr>
        <w:tc>
          <w:tcPr>
            <w:tcW w:w="1848" w:type="dxa"/>
            <w:tcBorders>
              <w:top w:val="single" w:sz="4" w:space="0" w:color="auto"/>
              <w:left w:val="single" w:sz="4" w:space="0" w:color="auto"/>
              <w:bottom w:val="nil"/>
              <w:right w:val="single" w:sz="4" w:space="0" w:color="auto"/>
            </w:tcBorders>
          </w:tcPr>
          <w:p w14:paraId="52D3EF21" w14:textId="77777777" w:rsidR="00BF1B67" w:rsidRPr="001E32DC" w:rsidRDefault="00BF1B67" w:rsidP="00FD133E">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2789B4B5" w14:textId="77777777" w:rsidR="00BF1B67" w:rsidRPr="001E32DC" w:rsidRDefault="00BF1B67" w:rsidP="00FD133E">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E656EC" w14:textId="77777777" w:rsidR="00BF1B67" w:rsidRPr="001E32DC" w:rsidRDefault="00BF1B67" w:rsidP="00FD133E">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A18D66" w14:textId="77777777" w:rsidR="00BF1B67" w:rsidRPr="001E32DC" w:rsidRDefault="00BF1B67" w:rsidP="00FD133E">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3BBA70F3" w14:textId="77777777" w:rsidR="00BF1B67" w:rsidRPr="001E32DC" w:rsidRDefault="00BF1B67" w:rsidP="00FD133E">
            <w:pPr>
              <w:pStyle w:val="TAC"/>
              <w:rPr>
                <w:lang w:val="en-US" w:eastAsia="zh-CN"/>
              </w:rPr>
            </w:pPr>
            <w:r w:rsidRPr="00B26BC1">
              <w:rPr>
                <w:lang w:val="en-US"/>
              </w:rPr>
              <w:t>0</w:t>
            </w:r>
          </w:p>
        </w:tc>
      </w:tr>
      <w:tr w:rsidR="00BF1B67" w14:paraId="538BE052" w14:textId="77777777" w:rsidTr="00FD133E">
        <w:trPr>
          <w:trHeight w:val="29"/>
        </w:trPr>
        <w:tc>
          <w:tcPr>
            <w:tcW w:w="1848" w:type="dxa"/>
            <w:tcBorders>
              <w:top w:val="nil"/>
              <w:left w:val="single" w:sz="4" w:space="0" w:color="auto"/>
              <w:bottom w:val="nil"/>
              <w:right w:val="single" w:sz="4" w:space="0" w:color="auto"/>
            </w:tcBorders>
          </w:tcPr>
          <w:p w14:paraId="6523FFF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311EF83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49E16" w14:textId="77777777" w:rsidR="00BF1B67" w:rsidRPr="001E32DC" w:rsidRDefault="00BF1B67" w:rsidP="00FD133E">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3D1787F" w14:textId="77777777" w:rsidR="00BF1B67" w:rsidRPr="001E32DC" w:rsidRDefault="00BF1B67" w:rsidP="00FD133E">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46089D6B" w14:textId="77777777" w:rsidR="00BF1B67" w:rsidRPr="001E32DC" w:rsidRDefault="00BF1B67" w:rsidP="00FD133E">
            <w:pPr>
              <w:pStyle w:val="TAC"/>
              <w:rPr>
                <w:lang w:val="en-US" w:eastAsia="zh-CN"/>
              </w:rPr>
            </w:pPr>
          </w:p>
        </w:tc>
      </w:tr>
      <w:tr w:rsidR="00BF1B67" w14:paraId="6D3CD58A" w14:textId="77777777" w:rsidTr="00FD133E">
        <w:trPr>
          <w:trHeight w:val="29"/>
        </w:trPr>
        <w:tc>
          <w:tcPr>
            <w:tcW w:w="1848" w:type="dxa"/>
            <w:tcBorders>
              <w:top w:val="nil"/>
              <w:left w:val="single" w:sz="4" w:space="0" w:color="auto"/>
              <w:bottom w:val="single" w:sz="4" w:space="0" w:color="auto"/>
              <w:right w:val="single" w:sz="4" w:space="0" w:color="auto"/>
            </w:tcBorders>
          </w:tcPr>
          <w:p w14:paraId="38298A7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CB11D6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16756" w14:textId="77777777" w:rsidR="00BF1B67" w:rsidRPr="001E32DC" w:rsidRDefault="00BF1B67" w:rsidP="00FD133E">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13A61833" w14:textId="77777777" w:rsidR="00BF1B67" w:rsidRPr="001E32DC" w:rsidRDefault="00BF1B67" w:rsidP="00FD133E">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65FB1AB7" w14:textId="77777777" w:rsidR="00BF1B67" w:rsidRPr="001E32DC" w:rsidRDefault="00BF1B67" w:rsidP="00FD133E">
            <w:pPr>
              <w:pStyle w:val="TAC"/>
              <w:rPr>
                <w:lang w:val="en-US" w:eastAsia="zh-CN"/>
              </w:rPr>
            </w:pPr>
          </w:p>
        </w:tc>
      </w:tr>
      <w:tr w:rsidR="00BF1B67" w14:paraId="7CCAD504" w14:textId="77777777" w:rsidTr="00FD133E">
        <w:trPr>
          <w:trHeight w:val="29"/>
        </w:trPr>
        <w:tc>
          <w:tcPr>
            <w:tcW w:w="1848" w:type="dxa"/>
            <w:tcBorders>
              <w:top w:val="single" w:sz="4" w:space="0" w:color="auto"/>
              <w:left w:val="single" w:sz="4" w:space="0" w:color="auto"/>
              <w:bottom w:val="nil"/>
              <w:right w:val="single" w:sz="4" w:space="0" w:color="auto"/>
            </w:tcBorders>
          </w:tcPr>
          <w:p w14:paraId="51D90106" w14:textId="77777777" w:rsidR="00BF1B67" w:rsidRPr="001E32DC" w:rsidRDefault="00BF1B67" w:rsidP="00FD133E">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0D09209E" w14:textId="77777777" w:rsidR="00BF1B67" w:rsidRDefault="00BF1B67" w:rsidP="00FD133E">
            <w:pPr>
              <w:pStyle w:val="TAC"/>
              <w:rPr>
                <w:szCs w:val="18"/>
                <w:lang w:val="en-US" w:eastAsia="zh-CN"/>
              </w:rPr>
            </w:pPr>
            <w:r>
              <w:rPr>
                <w:rFonts w:cs="Arial" w:hint="eastAsia"/>
                <w:szCs w:val="18"/>
                <w:lang w:val="en-US" w:eastAsia="zh-CN"/>
              </w:rPr>
              <w:t>CA_n28A-n39A</w:t>
            </w:r>
          </w:p>
          <w:p w14:paraId="32351448" w14:textId="77777777" w:rsidR="00BF1B67" w:rsidRDefault="00BF1B67" w:rsidP="00FD133E">
            <w:pPr>
              <w:pStyle w:val="TAC"/>
              <w:rPr>
                <w:szCs w:val="18"/>
                <w:lang w:val="en-US" w:eastAsia="zh-CN"/>
              </w:rPr>
            </w:pPr>
            <w:r>
              <w:rPr>
                <w:rFonts w:cs="Arial" w:hint="eastAsia"/>
                <w:szCs w:val="18"/>
                <w:lang w:val="en-US" w:eastAsia="zh-CN"/>
              </w:rPr>
              <w:t>CA_n28A-n41A</w:t>
            </w:r>
          </w:p>
          <w:p w14:paraId="3957E18D" w14:textId="77777777" w:rsidR="00BF1B67" w:rsidRPr="001E32DC" w:rsidRDefault="00BF1B67" w:rsidP="00FD133E">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7B74BE6D" w14:textId="77777777" w:rsidR="00BF1B67" w:rsidRPr="001E32DC" w:rsidRDefault="00BF1B67" w:rsidP="00FD133E">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8BA647E" w14:textId="77777777" w:rsidR="00BF1B67" w:rsidRPr="001E32DC" w:rsidRDefault="00BF1B67" w:rsidP="00FD133E">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31AE0A38" w14:textId="77777777" w:rsidR="00BF1B67" w:rsidRPr="001E32DC" w:rsidRDefault="00BF1B67" w:rsidP="00FD133E">
            <w:pPr>
              <w:pStyle w:val="TAC"/>
              <w:rPr>
                <w:lang w:val="en-US" w:eastAsia="zh-CN"/>
              </w:rPr>
            </w:pPr>
            <w:r>
              <w:rPr>
                <w:rFonts w:hint="eastAsia"/>
                <w:color w:val="000000" w:themeColor="text1"/>
                <w:szCs w:val="18"/>
                <w:lang w:val="en-US" w:eastAsia="zh-CN"/>
              </w:rPr>
              <w:t>0</w:t>
            </w:r>
          </w:p>
        </w:tc>
      </w:tr>
      <w:tr w:rsidR="00BF1B67" w14:paraId="01C11D32" w14:textId="77777777" w:rsidTr="00FD133E">
        <w:trPr>
          <w:trHeight w:val="29"/>
        </w:trPr>
        <w:tc>
          <w:tcPr>
            <w:tcW w:w="1848" w:type="dxa"/>
            <w:tcBorders>
              <w:top w:val="nil"/>
              <w:left w:val="single" w:sz="4" w:space="0" w:color="auto"/>
              <w:bottom w:val="nil"/>
              <w:right w:val="single" w:sz="4" w:space="0" w:color="auto"/>
            </w:tcBorders>
          </w:tcPr>
          <w:p w14:paraId="0C5AF00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17B6A32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D862D" w14:textId="77777777" w:rsidR="00BF1B67" w:rsidRPr="001E32DC" w:rsidRDefault="00BF1B67" w:rsidP="00FD133E">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A314DFB" w14:textId="77777777" w:rsidR="00BF1B67" w:rsidRPr="001E32DC" w:rsidRDefault="00BF1B67" w:rsidP="00FD133E">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108963AA" w14:textId="77777777" w:rsidR="00BF1B67" w:rsidRPr="001E32DC" w:rsidRDefault="00BF1B67" w:rsidP="00FD133E">
            <w:pPr>
              <w:pStyle w:val="TAC"/>
              <w:rPr>
                <w:lang w:val="en-US" w:eastAsia="zh-CN"/>
              </w:rPr>
            </w:pPr>
          </w:p>
        </w:tc>
      </w:tr>
      <w:tr w:rsidR="00BF1B67" w14:paraId="2B31F1D6" w14:textId="77777777" w:rsidTr="00FD133E">
        <w:trPr>
          <w:trHeight w:val="29"/>
        </w:trPr>
        <w:tc>
          <w:tcPr>
            <w:tcW w:w="1848" w:type="dxa"/>
            <w:tcBorders>
              <w:top w:val="nil"/>
              <w:left w:val="single" w:sz="4" w:space="0" w:color="auto"/>
              <w:bottom w:val="single" w:sz="4" w:space="0" w:color="auto"/>
              <w:right w:val="single" w:sz="4" w:space="0" w:color="auto"/>
            </w:tcBorders>
          </w:tcPr>
          <w:p w14:paraId="6889AFA0"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5236A4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074B7" w14:textId="77777777" w:rsidR="00BF1B67" w:rsidRPr="001E32DC" w:rsidRDefault="00BF1B67" w:rsidP="00FD133E">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E7A6B4C" w14:textId="77777777" w:rsidR="00BF1B67" w:rsidRPr="001E32DC" w:rsidRDefault="00BF1B67" w:rsidP="00FD133E">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5972FBC7" w14:textId="77777777" w:rsidR="00BF1B67" w:rsidRPr="001E32DC" w:rsidRDefault="00BF1B67" w:rsidP="00FD133E">
            <w:pPr>
              <w:pStyle w:val="TAC"/>
              <w:rPr>
                <w:lang w:val="en-US" w:eastAsia="zh-CN"/>
              </w:rPr>
            </w:pPr>
          </w:p>
        </w:tc>
      </w:tr>
      <w:tr w:rsidR="00BF1B67" w14:paraId="3A56AB71" w14:textId="77777777" w:rsidTr="00FD133E">
        <w:trPr>
          <w:trHeight w:val="29"/>
        </w:trPr>
        <w:tc>
          <w:tcPr>
            <w:tcW w:w="1848" w:type="dxa"/>
            <w:tcBorders>
              <w:top w:val="single" w:sz="4" w:space="0" w:color="auto"/>
              <w:left w:val="single" w:sz="4" w:space="0" w:color="auto"/>
              <w:bottom w:val="nil"/>
              <w:right w:val="single" w:sz="4" w:space="0" w:color="auto"/>
            </w:tcBorders>
          </w:tcPr>
          <w:p w14:paraId="361771D7" w14:textId="77777777" w:rsidR="00BF1B67" w:rsidRPr="001E32DC" w:rsidRDefault="00BF1B67" w:rsidP="00FD133E">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3C770971" w14:textId="77777777" w:rsidR="00BF1B67" w:rsidRDefault="00BF1B67" w:rsidP="00FD133E">
            <w:pPr>
              <w:pStyle w:val="TAC"/>
              <w:rPr>
                <w:szCs w:val="18"/>
                <w:lang w:val="en-US" w:eastAsia="zh-CN"/>
              </w:rPr>
            </w:pPr>
            <w:r>
              <w:rPr>
                <w:rFonts w:cs="Arial" w:hint="eastAsia"/>
                <w:szCs w:val="18"/>
                <w:lang w:val="en-US" w:eastAsia="zh-CN"/>
              </w:rPr>
              <w:t>CA_n28A-n39A</w:t>
            </w:r>
          </w:p>
          <w:p w14:paraId="3DB200B4" w14:textId="77777777" w:rsidR="00BF1B67" w:rsidRDefault="00BF1B67" w:rsidP="00FD133E">
            <w:pPr>
              <w:pStyle w:val="TAC"/>
              <w:rPr>
                <w:szCs w:val="18"/>
                <w:lang w:val="en-US" w:eastAsia="zh-CN"/>
              </w:rPr>
            </w:pPr>
            <w:r>
              <w:rPr>
                <w:rFonts w:cs="Arial" w:hint="eastAsia"/>
                <w:szCs w:val="18"/>
                <w:lang w:val="en-US" w:eastAsia="zh-CN"/>
              </w:rPr>
              <w:t>CA_n28A-n41A</w:t>
            </w:r>
          </w:p>
          <w:p w14:paraId="70D1CC42" w14:textId="77777777" w:rsidR="00BF1B67" w:rsidRPr="001E32DC" w:rsidRDefault="00BF1B67" w:rsidP="00FD133E">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B95FC22" w14:textId="77777777" w:rsidR="00BF1B67" w:rsidRPr="001E32DC" w:rsidRDefault="00BF1B67" w:rsidP="00FD133E">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F67D72" w14:textId="77777777" w:rsidR="00BF1B67" w:rsidRPr="001E32DC" w:rsidRDefault="00BF1B67" w:rsidP="00FD133E">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223730C5" w14:textId="77777777" w:rsidR="00BF1B67" w:rsidRPr="001E32DC" w:rsidRDefault="00BF1B67" w:rsidP="00FD133E">
            <w:pPr>
              <w:pStyle w:val="TAC"/>
              <w:rPr>
                <w:lang w:val="en-US" w:eastAsia="zh-CN"/>
              </w:rPr>
            </w:pPr>
            <w:r>
              <w:rPr>
                <w:rFonts w:hint="eastAsia"/>
                <w:color w:val="000000" w:themeColor="text1"/>
                <w:szCs w:val="18"/>
                <w:lang w:val="en-US" w:eastAsia="zh-CN"/>
              </w:rPr>
              <w:t>0</w:t>
            </w:r>
          </w:p>
        </w:tc>
      </w:tr>
      <w:tr w:rsidR="00BF1B67" w14:paraId="40F45F22" w14:textId="77777777" w:rsidTr="00FD133E">
        <w:trPr>
          <w:trHeight w:val="29"/>
        </w:trPr>
        <w:tc>
          <w:tcPr>
            <w:tcW w:w="1848" w:type="dxa"/>
            <w:tcBorders>
              <w:top w:val="nil"/>
              <w:left w:val="single" w:sz="4" w:space="0" w:color="auto"/>
              <w:bottom w:val="nil"/>
              <w:right w:val="single" w:sz="4" w:space="0" w:color="auto"/>
            </w:tcBorders>
          </w:tcPr>
          <w:p w14:paraId="29FBD88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tcPr>
          <w:p w14:paraId="3DAEA20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A274D" w14:textId="77777777" w:rsidR="00BF1B67" w:rsidRPr="001E32DC" w:rsidRDefault="00BF1B67" w:rsidP="00FD133E">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212A97D" w14:textId="77777777" w:rsidR="00BF1B67" w:rsidRPr="001E32DC" w:rsidRDefault="00BF1B67" w:rsidP="00FD133E">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40FCE545" w14:textId="77777777" w:rsidR="00BF1B67" w:rsidRPr="001E32DC" w:rsidRDefault="00BF1B67" w:rsidP="00FD133E">
            <w:pPr>
              <w:pStyle w:val="TAC"/>
              <w:rPr>
                <w:lang w:val="en-US" w:eastAsia="zh-CN"/>
              </w:rPr>
            </w:pPr>
          </w:p>
        </w:tc>
      </w:tr>
      <w:tr w:rsidR="00BF1B67" w14:paraId="06C55244" w14:textId="77777777" w:rsidTr="00FD133E">
        <w:trPr>
          <w:trHeight w:val="29"/>
        </w:trPr>
        <w:tc>
          <w:tcPr>
            <w:tcW w:w="1848" w:type="dxa"/>
            <w:tcBorders>
              <w:top w:val="nil"/>
              <w:left w:val="single" w:sz="4" w:space="0" w:color="auto"/>
              <w:bottom w:val="single" w:sz="4" w:space="0" w:color="auto"/>
              <w:right w:val="single" w:sz="4" w:space="0" w:color="auto"/>
            </w:tcBorders>
          </w:tcPr>
          <w:p w14:paraId="79F277BC"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5E8661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CDA2" w14:textId="77777777" w:rsidR="00BF1B67" w:rsidRPr="001E32DC" w:rsidRDefault="00BF1B67" w:rsidP="00FD133E">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76FD7473" w14:textId="77777777" w:rsidR="00BF1B67" w:rsidRPr="001E32DC" w:rsidRDefault="00BF1B67" w:rsidP="00FD133E">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74694D3F" w14:textId="77777777" w:rsidR="00BF1B67" w:rsidRPr="001E32DC" w:rsidRDefault="00BF1B67" w:rsidP="00FD133E">
            <w:pPr>
              <w:pStyle w:val="TAC"/>
              <w:rPr>
                <w:lang w:val="en-US" w:eastAsia="zh-CN"/>
              </w:rPr>
            </w:pPr>
          </w:p>
        </w:tc>
      </w:tr>
      <w:tr w:rsidR="00BF1B67" w14:paraId="11DFA649" w14:textId="77777777" w:rsidTr="00FD133E">
        <w:trPr>
          <w:trHeight w:val="29"/>
        </w:trPr>
        <w:tc>
          <w:tcPr>
            <w:tcW w:w="1848" w:type="dxa"/>
            <w:tcBorders>
              <w:top w:val="single" w:sz="4" w:space="0" w:color="auto"/>
              <w:left w:val="single" w:sz="4" w:space="0" w:color="auto"/>
              <w:bottom w:val="nil"/>
              <w:right w:val="single" w:sz="4" w:space="0" w:color="auto"/>
            </w:tcBorders>
          </w:tcPr>
          <w:p w14:paraId="5AF1AF3A" w14:textId="77777777" w:rsidR="00BF1B67" w:rsidRPr="00571960" w:rsidRDefault="00BF1B67" w:rsidP="00FD133E">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04DC2A93" w14:textId="77777777" w:rsidR="00BF1B67" w:rsidRPr="00571960" w:rsidRDefault="00BF1B67" w:rsidP="00FD133E">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5A0F77" w14:textId="77777777" w:rsidR="00BF1B67" w:rsidRPr="00571960" w:rsidRDefault="00BF1B67" w:rsidP="00FD133E">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0FF556" w14:textId="77777777" w:rsidR="00BF1B67" w:rsidRPr="001E32DC" w:rsidRDefault="00BF1B67" w:rsidP="00FD133E">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2643CB6C" w14:textId="77777777" w:rsidR="00BF1B67" w:rsidRPr="001E32DC" w:rsidRDefault="00BF1B67" w:rsidP="00FD133E">
            <w:pPr>
              <w:pStyle w:val="TAC"/>
              <w:rPr>
                <w:lang w:val="en-US" w:eastAsia="zh-CN"/>
              </w:rPr>
            </w:pPr>
            <w:r w:rsidRPr="00FD7E7D">
              <w:rPr>
                <w:lang w:val="en-US"/>
              </w:rPr>
              <w:t>0</w:t>
            </w:r>
          </w:p>
        </w:tc>
      </w:tr>
      <w:tr w:rsidR="00BF1B67" w14:paraId="6BD3F3F7" w14:textId="77777777" w:rsidTr="00FD133E">
        <w:trPr>
          <w:trHeight w:val="29"/>
        </w:trPr>
        <w:tc>
          <w:tcPr>
            <w:tcW w:w="1848" w:type="dxa"/>
            <w:tcBorders>
              <w:top w:val="nil"/>
              <w:left w:val="single" w:sz="4" w:space="0" w:color="auto"/>
              <w:bottom w:val="nil"/>
              <w:right w:val="single" w:sz="4" w:space="0" w:color="auto"/>
            </w:tcBorders>
          </w:tcPr>
          <w:p w14:paraId="4BFAECE6"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745F1E1A" w14:textId="77777777" w:rsidR="00BF1B67" w:rsidRPr="00571960"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2B087" w14:textId="77777777" w:rsidR="00BF1B67" w:rsidRPr="00571960" w:rsidRDefault="00BF1B67" w:rsidP="00FD133E">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80ADFDE" w14:textId="77777777" w:rsidR="00BF1B67" w:rsidRPr="001E32DC" w:rsidRDefault="00BF1B67" w:rsidP="00FD133E">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43B23AA" w14:textId="77777777" w:rsidR="00BF1B67" w:rsidRPr="001E32DC" w:rsidRDefault="00BF1B67" w:rsidP="00FD133E">
            <w:pPr>
              <w:pStyle w:val="TAC"/>
              <w:rPr>
                <w:lang w:val="en-US" w:eastAsia="zh-CN"/>
              </w:rPr>
            </w:pPr>
          </w:p>
        </w:tc>
      </w:tr>
      <w:tr w:rsidR="00BF1B67" w14:paraId="3726B28B" w14:textId="77777777" w:rsidTr="00FD133E">
        <w:trPr>
          <w:trHeight w:val="29"/>
        </w:trPr>
        <w:tc>
          <w:tcPr>
            <w:tcW w:w="1848" w:type="dxa"/>
            <w:tcBorders>
              <w:top w:val="nil"/>
              <w:left w:val="single" w:sz="4" w:space="0" w:color="auto"/>
              <w:bottom w:val="single" w:sz="4" w:space="0" w:color="auto"/>
              <w:right w:val="single" w:sz="4" w:space="0" w:color="auto"/>
            </w:tcBorders>
          </w:tcPr>
          <w:p w14:paraId="3D434850"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5939E905" w14:textId="77777777" w:rsidR="00BF1B67" w:rsidRPr="00571960"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D5B5B" w14:textId="77777777" w:rsidR="00BF1B67" w:rsidRPr="00571960" w:rsidRDefault="00BF1B67" w:rsidP="00FD133E">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1E96732C" w14:textId="77777777" w:rsidR="00BF1B67" w:rsidRPr="001E32DC" w:rsidRDefault="00BF1B67" w:rsidP="00FD133E">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0CCD32E8" w14:textId="77777777" w:rsidR="00BF1B67" w:rsidRPr="001E32DC" w:rsidRDefault="00BF1B67" w:rsidP="00FD133E">
            <w:pPr>
              <w:pStyle w:val="TAC"/>
              <w:rPr>
                <w:lang w:val="en-US" w:eastAsia="zh-CN"/>
              </w:rPr>
            </w:pPr>
          </w:p>
        </w:tc>
      </w:tr>
      <w:tr w:rsidR="00BF1B67" w14:paraId="418D4225" w14:textId="77777777" w:rsidTr="00FD133E">
        <w:trPr>
          <w:trHeight w:val="29"/>
        </w:trPr>
        <w:tc>
          <w:tcPr>
            <w:tcW w:w="1848" w:type="dxa"/>
            <w:tcBorders>
              <w:top w:val="single" w:sz="4" w:space="0" w:color="auto"/>
              <w:left w:val="single" w:sz="4" w:space="0" w:color="auto"/>
              <w:bottom w:val="nil"/>
              <w:right w:val="single" w:sz="4" w:space="0" w:color="auto"/>
            </w:tcBorders>
          </w:tcPr>
          <w:p w14:paraId="629C442D" w14:textId="77777777" w:rsidR="00BF1B67" w:rsidRPr="00571960" w:rsidRDefault="00BF1B67" w:rsidP="00FD133E">
            <w:pPr>
              <w:pStyle w:val="TAC"/>
              <w:rPr>
                <w:rFonts w:eastAsia="宋体" w:cs="Arial"/>
                <w:color w:val="000000"/>
                <w:szCs w:val="18"/>
                <w:lang w:val="en-US" w:eastAsia="zh-CN" w:bidi="ar"/>
              </w:rPr>
            </w:pPr>
            <w:r w:rsidRPr="00571960">
              <w:rPr>
                <w:rFonts w:eastAsia="宋体" w:cs="Arial"/>
                <w:color w:val="000000"/>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1FF06FB4" w14:textId="77777777" w:rsidR="00BF1B67" w:rsidRPr="001E32DC" w:rsidRDefault="00BF1B67" w:rsidP="00FD133E">
            <w:pPr>
              <w:pStyle w:val="TAC"/>
              <w:rPr>
                <w:lang w:val="en-US" w:eastAsia="zh-CN"/>
              </w:rPr>
            </w:pPr>
            <w:r w:rsidRPr="00571960">
              <w:rPr>
                <w:lang w:val="en-US" w:eastAsia="zh-CN"/>
              </w:rPr>
              <w:t>CA_n28A-n40A</w:t>
            </w:r>
          </w:p>
          <w:p w14:paraId="65FA21CF" w14:textId="77777777" w:rsidR="00BF1B67" w:rsidRPr="001E32DC" w:rsidRDefault="00BF1B67" w:rsidP="00FD133E">
            <w:pPr>
              <w:pStyle w:val="TAC"/>
              <w:rPr>
                <w:lang w:val="en-US" w:eastAsia="zh-CN"/>
              </w:rPr>
            </w:pPr>
            <w:r w:rsidRPr="00571960">
              <w:rPr>
                <w:lang w:val="en-US" w:eastAsia="zh-CN"/>
              </w:rPr>
              <w:t>CA_n28A-n41A</w:t>
            </w:r>
          </w:p>
          <w:p w14:paraId="47EFDEBC" w14:textId="77777777" w:rsidR="00BF1B67" w:rsidRPr="00571960" w:rsidRDefault="00BF1B67" w:rsidP="00FD133E">
            <w:pPr>
              <w:pStyle w:val="TAC"/>
              <w:rPr>
                <w:lang w:val="en-US" w:eastAsia="zh-CN"/>
              </w:rPr>
            </w:pPr>
            <w:r w:rsidRPr="00571960">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840B8A6" w14:textId="77777777" w:rsidR="00BF1B67" w:rsidRPr="00571960" w:rsidRDefault="00BF1B67" w:rsidP="00FD133E">
            <w:pPr>
              <w:pStyle w:val="TAC"/>
              <w:rPr>
                <w:rFonts w:eastAsia="宋体" w:cs="Arial"/>
                <w:color w:val="000000"/>
                <w:szCs w:val="18"/>
                <w:lang w:val="en-US" w:eastAsia="zh-CN" w:bidi="ar"/>
              </w:rPr>
            </w:pPr>
            <w:r w:rsidRPr="00571960">
              <w:rPr>
                <w:rFonts w:eastAsia="宋体" w:cs="Arial"/>
                <w:color w:val="000000"/>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F896CA" w14:textId="77777777" w:rsidR="00BF1B67" w:rsidRPr="001E32DC" w:rsidRDefault="00BF1B67" w:rsidP="00FD133E">
            <w:pPr>
              <w:pStyle w:val="TAC"/>
              <w:rPr>
                <w:rFonts w:eastAsia="宋体"/>
                <w:kern w:val="2"/>
                <w:szCs w:val="22"/>
                <w:lang w:val="en-US" w:eastAsia="zh-CN"/>
              </w:rPr>
            </w:pPr>
            <w:r w:rsidRPr="001E32DC">
              <w:rPr>
                <w:rFonts w:eastAsia="宋体"/>
                <w:lang w:val="en-US" w:eastAsia="zh-CN" w:bidi="ar"/>
              </w:rPr>
              <w:t>5, 10, 15, 20</w:t>
            </w:r>
            <w:r w:rsidRPr="001E32DC">
              <w:rPr>
                <w:rFonts w:eastAsia="宋体"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6CBD9F18"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2370D011" w14:textId="77777777" w:rsidTr="00FD133E">
        <w:trPr>
          <w:trHeight w:val="29"/>
        </w:trPr>
        <w:tc>
          <w:tcPr>
            <w:tcW w:w="1848" w:type="dxa"/>
            <w:tcBorders>
              <w:top w:val="nil"/>
              <w:left w:val="single" w:sz="4" w:space="0" w:color="auto"/>
              <w:bottom w:val="nil"/>
              <w:right w:val="single" w:sz="4" w:space="0" w:color="auto"/>
            </w:tcBorders>
          </w:tcPr>
          <w:p w14:paraId="632F6AF8" w14:textId="77777777" w:rsidR="00BF1B67" w:rsidRPr="00571960" w:rsidRDefault="00BF1B67" w:rsidP="00FD133E">
            <w:pPr>
              <w:pStyle w:val="TAC"/>
              <w:rPr>
                <w:rFonts w:eastAsia="宋体" w:cs="Arial"/>
                <w:color w:val="000000"/>
                <w:szCs w:val="18"/>
                <w:lang w:val="en-US" w:eastAsia="zh-CN" w:bidi="ar"/>
              </w:rPr>
            </w:pPr>
          </w:p>
        </w:tc>
        <w:tc>
          <w:tcPr>
            <w:tcW w:w="1862" w:type="dxa"/>
            <w:tcBorders>
              <w:top w:val="nil"/>
              <w:left w:val="single" w:sz="4" w:space="0" w:color="auto"/>
              <w:bottom w:val="nil"/>
              <w:right w:val="single" w:sz="4" w:space="0" w:color="auto"/>
            </w:tcBorders>
          </w:tcPr>
          <w:p w14:paraId="2D278AA8" w14:textId="77777777" w:rsidR="00BF1B67" w:rsidRPr="00571960" w:rsidRDefault="00BF1B67" w:rsidP="00FD133E">
            <w:pPr>
              <w:pStyle w:val="TAC"/>
              <w:rPr>
                <w:rFonts w:eastAsia="宋体"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0FF0B59" w14:textId="77777777" w:rsidR="00BF1B67" w:rsidRPr="00571960" w:rsidRDefault="00BF1B67" w:rsidP="00FD133E">
            <w:pPr>
              <w:pStyle w:val="TAC"/>
              <w:rPr>
                <w:rFonts w:eastAsia="宋体" w:cs="Arial"/>
                <w:color w:val="000000"/>
                <w:szCs w:val="18"/>
                <w:lang w:val="en-US" w:eastAsia="zh-CN" w:bidi="ar"/>
              </w:rPr>
            </w:pPr>
            <w:r w:rsidRPr="00571960">
              <w:rPr>
                <w:rFonts w:eastAsia="宋体" w:cs="Arial"/>
                <w:color w:val="000000"/>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36337A4" w14:textId="77777777" w:rsidR="00BF1B67" w:rsidRPr="001E32DC" w:rsidRDefault="00BF1B67" w:rsidP="00FD133E">
            <w:pPr>
              <w:pStyle w:val="TAC"/>
              <w:rPr>
                <w:rFonts w:eastAsia="宋体"/>
                <w:kern w:val="2"/>
                <w:szCs w:val="22"/>
                <w:lang w:val="en-US" w:eastAsia="zh-CN"/>
              </w:rPr>
            </w:pPr>
            <w:r w:rsidRPr="001E32DC">
              <w:rPr>
                <w:rFonts w:eastAsia="宋体"/>
                <w:lang w:val="en-US" w:eastAsia="zh-CN" w:bidi="ar"/>
              </w:rPr>
              <w:t>5, 10, 15, 20, 25, 30, 40, 50</w:t>
            </w:r>
            <w:r w:rsidRPr="001E32DC">
              <w:rPr>
                <w:rFonts w:eastAsia="宋体" w:hint="eastAsia"/>
                <w:lang w:val="en-US" w:eastAsia="zh-CN" w:bidi="ar"/>
              </w:rPr>
              <w:t xml:space="preserve">, </w:t>
            </w:r>
            <w:r w:rsidRPr="001E32DC">
              <w:rPr>
                <w:rFonts w:eastAsia="宋体"/>
                <w:lang w:val="en-US" w:eastAsia="zh-CN" w:bidi="ar"/>
              </w:rPr>
              <w:t>60</w:t>
            </w:r>
            <w:r w:rsidRPr="001E32DC">
              <w:rPr>
                <w:rFonts w:eastAsia="宋体" w:hint="eastAsia"/>
                <w:lang w:val="en-US" w:eastAsia="zh-CN" w:bidi="ar"/>
              </w:rPr>
              <w:t xml:space="preserve">, </w:t>
            </w:r>
            <w:r w:rsidRPr="001E32DC">
              <w:rPr>
                <w:rFonts w:eastAsia="宋体"/>
                <w:lang w:val="en-US" w:eastAsia="zh-CN" w:bidi="ar"/>
              </w:rPr>
              <w:t>80, 90, 100</w:t>
            </w:r>
          </w:p>
        </w:tc>
        <w:tc>
          <w:tcPr>
            <w:tcW w:w="1638" w:type="dxa"/>
            <w:tcBorders>
              <w:top w:val="nil"/>
              <w:left w:val="single" w:sz="4" w:space="0" w:color="auto"/>
              <w:bottom w:val="nil"/>
              <w:right w:val="single" w:sz="4" w:space="0" w:color="auto"/>
            </w:tcBorders>
            <w:vAlign w:val="center"/>
          </w:tcPr>
          <w:p w14:paraId="005A4E0C" w14:textId="77777777" w:rsidR="00BF1B67" w:rsidRPr="001E32DC" w:rsidRDefault="00BF1B67" w:rsidP="00FD133E">
            <w:pPr>
              <w:pStyle w:val="TAC"/>
              <w:rPr>
                <w:rFonts w:eastAsia="宋体"/>
                <w:kern w:val="2"/>
                <w:szCs w:val="22"/>
                <w:lang w:val="en-US" w:eastAsia="zh-CN"/>
              </w:rPr>
            </w:pPr>
          </w:p>
        </w:tc>
      </w:tr>
      <w:tr w:rsidR="00BF1B67" w14:paraId="632D44D6" w14:textId="77777777" w:rsidTr="00FD133E">
        <w:trPr>
          <w:trHeight w:val="29"/>
        </w:trPr>
        <w:tc>
          <w:tcPr>
            <w:tcW w:w="1848" w:type="dxa"/>
            <w:tcBorders>
              <w:top w:val="nil"/>
              <w:left w:val="single" w:sz="4" w:space="0" w:color="auto"/>
              <w:bottom w:val="nil"/>
              <w:right w:val="single" w:sz="4" w:space="0" w:color="auto"/>
            </w:tcBorders>
          </w:tcPr>
          <w:p w14:paraId="39EAEE60" w14:textId="77777777" w:rsidR="00BF1B67" w:rsidRPr="00571960" w:rsidRDefault="00BF1B67" w:rsidP="00FD133E">
            <w:pPr>
              <w:pStyle w:val="TAC"/>
              <w:rPr>
                <w:rFonts w:eastAsia="宋体"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4C7A4B5" w14:textId="77777777" w:rsidR="00BF1B67" w:rsidRPr="00571960" w:rsidRDefault="00BF1B67" w:rsidP="00FD133E">
            <w:pPr>
              <w:pStyle w:val="TAC"/>
              <w:rPr>
                <w:rFonts w:eastAsia="宋体"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7A066055" w14:textId="77777777" w:rsidR="00BF1B67" w:rsidRPr="00571960" w:rsidRDefault="00BF1B67" w:rsidP="00FD133E">
            <w:pPr>
              <w:pStyle w:val="TAC"/>
              <w:rPr>
                <w:rFonts w:eastAsia="宋体" w:cs="Arial"/>
                <w:color w:val="000000"/>
                <w:szCs w:val="18"/>
                <w:lang w:val="en-US" w:eastAsia="zh-CN" w:bidi="ar"/>
              </w:rPr>
            </w:pPr>
            <w:r w:rsidRPr="00571960">
              <w:rPr>
                <w:rFonts w:eastAsia="宋体" w:cs="Arial"/>
                <w:color w:val="000000"/>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AAA000" w14:textId="77777777" w:rsidR="00BF1B67" w:rsidRPr="001E32DC" w:rsidRDefault="00BF1B67" w:rsidP="00FD133E">
            <w:pPr>
              <w:pStyle w:val="TAC"/>
              <w:rPr>
                <w:rFonts w:eastAsia="宋体"/>
                <w:kern w:val="2"/>
                <w:szCs w:val="22"/>
                <w:lang w:val="en-US" w:eastAsia="zh-CN"/>
              </w:rPr>
            </w:pPr>
            <w:r w:rsidRPr="001E32DC">
              <w:rPr>
                <w:rFonts w:eastAsia="宋体"/>
                <w:lang w:val="en-US" w:eastAsia="zh-CN" w:bidi="ar"/>
              </w:rPr>
              <w:t>10, 15, 20,</w:t>
            </w:r>
            <w:r w:rsidRPr="001E32DC">
              <w:rPr>
                <w:rFonts w:eastAsia="宋体" w:hint="eastAsia"/>
                <w:lang w:val="en-US" w:eastAsia="zh-CN" w:bidi="ar"/>
              </w:rPr>
              <w:t xml:space="preserve"> 30,</w:t>
            </w:r>
            <w:r w:rsidRPr="001E32DC">
              <w:rPr>
                <w:rFonts w:eastAsia="宋体"/>
                <w:lang w:val="en-US" w:eastAsia="zh-CN" w:bidi="ar"/>
              </w:rPr>
              <w:t xml:space="preserve"> 40, 50, 60, </w:t>
            </w:r>
            <w:r w:rsidRPr="001E32DC">
              <w:rPr>
                <w:rFonts w:eastAsia="宋体" w:hint="eastAsia"/>
                <w:lang w:val="en-US" w:eastAsia="zh-CN" w:bidi="ar"/>
              </w:rPr>
              <w:t xml:space="preserve">70, </w:t>
            </w:r>
            <w:r w:rsidRPr="001E32DC">
              <w:rPr>
                <w:rFonts w:eastAsia="宋体"/>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69C91B68" w14:textId="77777777" w:rsidR="00BF1B67" w:rsidRPr="001E32DC" w:rsidRDefault="00BF1B67" w:rsidP="00FD133E">
            <w:pPr>
              <w:pStyle w:val="TAC"/>
              <w:rPr>
                <w:rFonts w:eastAsia="宋体"/>
                <w:kern w:val="2"/>
                <w:szCs w:val="22"/>
                <w:lang w:val="en-US" w:eastAsia="zh-CN"/>
              </w:rPr>
            </w:pPr>
          </w:p>
        </w:tc>
      </w:tr>
      <w:tr w:rsidR="00BF1B67" w14:paraId="5501398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AB6C0B3"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lastRenderedPageBreak/>
              <w:t>CA</w:t>
            </w:r>
            <w:r w:rsidRPr="001E32DC">
              <w:rPr>
                <w:rFonts w:eastAsia="宋体"/>
                <w:kern w:val="2"/>
                <w:szCs w:val="22"/>
                <w:lang w:val="en-US"/>
              </w:rPr>
              <w:t>_</w:t>
            </w:r>
            <w:r w:rsidRPr="001E32DC">
              <w:rPr>
                <w:rFonts w:eastAsia="宋体"/>
                <w:kern w:val="2"/>
                <w:szCs w:val="22"/>
                <w:lang w:val="en-US" w:eastAsia="zh-CN"/>
              </w:rPr>
              <w:t>n28A</w:t>
            </w:r>
            <w:r w:rsidRPr="001E32DC">
              <w:rPr>
                <w:rFonts w:eastAsia="宋体"/>
                <w:kern w:val="2"/>
                <w:szCs w:val="22"/>
                <w:lang w:val="sv-SE" w:eastAsia="ja-JP"/>
              </w:rPr>
              <w:t>-</w:t>
            </w:r>
            <w:r w:rsidRPr="001E32DC">
              <w:rPr>
                <w:rFonts w:eastAsia="宋体"/>
                <w:kern w:val="2"/>
                <w:szCs w:val="22"/>
                <w:lang w:val="en-US" w:eastAsia="zh-CN"/>
              </w:rPr>
              <w:t>n40A</w:t>
            </w:r>
            <w:r w:rsidRPr="001E32DC">
              <w:rPr>
                <w:rFonts w:eastAsia="宋体"/>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00B6FA4" w14:textId="77777777" w:rsidR="00BF1B67" w:rsidRPr="001E32DC" w:rsidRDefault="00BF1B67" w:rsidP="00FD133E">
            <w:pPr>
              <w:pStyle w:val="TAC"/>
              <w:rPr>
                <w:rFonts w:eastAsia="宋体"/>
                <w:kern w:val="2"/>
                <w:lang w:val="en-US" w:eastAsia="zh-CN"/>
              </w:rPr>
            </w:pPr>
            <w:r w:rsidRPr="001E32DC">
              <w:rPr>
                <w:rFonts w:eastAsia="宋体"/>
                <w:kern w:val="2"/>
                <w:szCs w:val="22"/>
                <w:lang w:val="en-US" w:eastAsia="zh-CN"/>
              </w:rPr>
              <w:t>CA_n28A-n40A</w:t>
            </w:r>
          </w:p>
          <w:p w14:paraId="41C6AD89"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CA_n28A-n78A</w:t>
            </w:r>
          </w:p>
          <w:p w14:paraId="7DFC3B21"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0756370"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74A2AB" w14:textId="77777777" w:rsidR="00BF1B67" w:rsidRPr="001E32DC" w:rsidRDefault="00BF1B67" w:rsidP="00FD133E">
            <w:pPr>
              <w:pStyle w:val="TAC"/>
              <w:rPr>
                <w:rFonts w:eastAsia="宋体"/>
                <w:kern w:val="2"/>
                <w:szCs w:val="22"/>
                <w:lang w:val="en-US" w:eastAsia="zh-CN"/>
              </w:rPr>
            </w:pPr>
            <w:r w:rsidRPr="001E32DC">
              <w:rPr>
                <w:rFonts w:eastAsia="宋体"/>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9151F1"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701DBDA9" w14:textId="77777777" w:rsidTr="00FD133E">
        <w:trPr>
          <w:trHeight w:val="29"/>
        </w:trPr>
        <w:tc>
          <w:tcPr>
            <w:tcW w:w="1848" w:type="dxa"/>
            <w:tcBorders>
              <w:top w:val="nil"/>
              <w:left w:val="single" w:sz="4" w:space="0" w:color="auto"/>
              <w:bottom w:val="nil"/>
              <w:right w:val="single" w:sz="4" w:space="0" w:color="auto"/>
            </w:tcBorders>
            <w:vAlign w:val="center"/>
          </w:tcPr>
          <w:p w14:paraId="2B08EBFA"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105199EF" w14:textId="77777777" w:rsidR="00BF1B67" w:rsidRPr="001E32DC" w:rsidRDefault="00BF1B67"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8B1D93"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4FA4945" w14:textId="77777777" w:rsidR="00BF1B67" w:rsidRPr="001E32DC" w:rsidRDefault="00BF1B67" w:rsidP="00FD133E">
            <w:pPr>
              <w:pStyle w:val="TAC"/>
              <w:rPr>
                <w:rFonts w:eastAsia="宋体"/>
                <w:kern w:val="2"/>
                <w:szCs w:val="22"/>
                <w:lang w:val="en-US" w:eastAsia="zh-CN"/>
              </w:rPr>
            </w:pPr>
            <w:r w:rsidRPr="001E32DC">
              <w:rPr>
                <w:rFonts w:eastAsia="宋体"/>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0D9D719" w14:textId="77777777" w:rsidR="00BF1B67" w:rsidRPr="001E32DC" w:rsidRDefault="00BF1B67" w:rsidP="00FD133E">
            <w:pPr>
              <w:pStyle w:val="TAC"/>
              <w:rPr>
                <w:rFonts w:eastAsia="宋体"/>
                <w:kern w:val="2"/>
                <w:szCs w:val="22"/>
                <w:lang w:val="en-US" w:eastAsia="zh-CN"/>
              </w:rPr>
            </w:pPr>
          </w:p>
        </w:tc>
      </w:tr>
      <w:tr w:rsidR="00BF1B67" w14:paraId="1A1608CD" w14:textId="77777777" w:rsidTr="00FD133E">
        <w:trPr>
          <w:trHeight w:val="29"/>
        </w:trPr>
        <w:tc>
          <w:tcPr>
            <w:tcW w:w="1848" w:type="dxa"/>
            <w:tcBorders>
              <w:top w:val="nil"/>
              <w:left w:val="single" w:sz="4" w:space="0" w:color="auto"/>
              <w:bottom w:val="nil"/>
              <w:right w:val="single" w:sz="4" w:space="0" w:color="auto"/>
            </w:tcBorders>
            <w:vAlign w:val="center"/>
          </w:tcPr>
          <w:p w14:paraId="4001E5AB"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3D4B2E8" w14:textId="77777777" w:rsidR="00BF1B67" w:rsidRPr="001E32DC" w:rsidRDefault="00BF1B67"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02355"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B83E6E" w14:textId="77777777" w:rsidR="00BF1B67" w:rsidRPr="001E32DC" w:rsidRDefault="00BF1B67" w:rsidP="00FD133E">
            <w:pPr>
              <w:pStyle w:val="TAC"/>
              <w:rPr>
                <w:rFonts w:eastAsia="宋体"/>
                <w:kern w:val="2"/>
                <w:szCs w:val="22"/>
                <w:lang w:val="en-US" w:eastAsia="zh-CN"/>
              </w:rPr>
            </w:pPr>
            <w:r w:rsidRPr="001E32DC">
              <w:rPr>
                <w:rFonts w:eastAsia="宋体"/>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D3FF7E5" w14:textId="77777777" w:rsidR="00BF1B67" w:rsidRPr="001E32DC" w:rsidRDefault="00BF1B67" w:rsidP="00FD133E">
            <w:pPr>
              <w:pStyle w:val="TAC"/>
              <w:rPr>
                <w:rFonts w:eastAsia="宋体"/>
                <w:kern w:val="2"/>
                <w:szCs w:val="22"/>
                <w:lang w:val="en-US" w:eastAsia="zh-CN"/>
              </w:rPr>
            </w:pPr>
          </w:p>
        </w:tc>
      </w:tr>
      <w:tr w:rsidR="00BF1B67" w14:paraId="341F5E92" w14:textId="77777777" w:rsidTr="00FD133E">
        <w:trPr>
          <w:trHeight w:val="29"/>
        </w:trPr>
        <w:tc>
          <w:tcPr>
            <w:tcW w:w="1848" w:type="dxa"/>
            <w:tcBorders>
              <w:top w:val="nil"/>
              <w:left w:val="single" w:sz="4" w:space="0" w:color="auto"/>
              <w:bottom w:val="nil"/>
              <w:right w:val="single" w:sz="4" w:space="0" w:color="auto"/>
            </w:tcBorders>
            <w:vAlign w:val="center"/>
          </w:tcPr>
          <w:p w14:paraId="5A5C56A5" w14:textId="77777777" w:rsidR="00BF1B67" w:rsidRPr="001E32DC" w:rsidRDefault="00BF1B67" w:rsidP="00FD133E">
            <w:pPr>
              <w:pStyle w:val="TAC"/>
              <w:rPr>
                <w:rFonts w:eastAsia="宋体"/>
                <w:kern w:val="2"/>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2374DE4C" w14:textId="77777777" w:rsidR="00BF1B67" w:rsidRPr="001E32DC" w:rsidRDefault="00BF1B67" w:rsidP="00FD133E">
            <w:pPr>
              <w:pStyle w:val="TAC"/>
              <w:rPr>
                <w:rFonts w:eastAsia="宋体"/>
                <w:kern w:val="2"/>
                <w:lang w:val="en-US" w:eastAsia="zh-CN"/>
              </w:rPr>
            </w:pPr>
            <w:r w:rsidRPr="001E32DC">
              <w:rPr>
                <w:rFonts w:eastAsia="宋体"/>
                <w:kern w:val="2"/>
                <w:szCs w:val="22"/>
                <w:lang w:val="en-US" w:eastAsia="zh-CN"/>
              </w:rPr>
              <w:t>CA_n28A-n40A</w:t>
            </w:r>
          </w:p>
          <w:p w14:paraId="5580C1BB"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CA_n28A-n78A</w:t>
            </w:r>
          </w:p>
          <w:p w14:paraId="4794FEA5" w14:textId="77777777" w:rsidR="00BF1B67" w:rsidRPr="001E32DC" w:rsidRDefault="00BF1B67" w:rsidP="00FD133E">
            <w:pPr>
              <w:pStyle w:val="TAC"/>
              <w:rPr>
                <w:rFonts w:eastAsia="宋体"/>
                <w:kern w:val="2"/>
                <w:szCs w:val="22"/>
                <w:lang w:val="en-US"/>
              </w:rPr>
            </w:pPr>
            <w:r w:rsidRPr="001E32DC">
              <w:rPr>
                <w:rFonts w:eastAsia="宋体"/>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9F9E65E"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07899A"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36B08A" w14:textId="77777777" w:rsidR="00BF1B67" w:rsidRPr="001E32DC" w:rsidRDefault="00BF1B67" w:rsidP="00FD133E">
            <w:pPr>
              <w:pStyle w:val="TAC"/>
              <w:rPr>
                <w:rFonts w:eastAsia="宋体" w:cs="Arial"/>
                <w:kern w:val="2"/>
                <w:szCs w:val="22"/>
                <w:lang w:val="en-US" w:eastAsia="zh-CN"/>
              </w:rPr>
            </w:pPr>
            <w:r w:rsidRPr="001E32DC">
              <w:rPr>
                <w:rFonts w:eastAsia="宋体"/>
                <w:kern w:val="2"/>
                <w:szCs w:val="22"/>
                <w:lang w:val="en-US" w:eastAsia="zh-CN"/>
              </w:rPr>
              <w:t>1</w:t>
            </w:r>
          </w:p>
        </w:tc>
      </w:tr>
      <w:tr w:rsidR="00BF1B67" w14:paraId="18429B34" w14:textId="77777777" w:rsidTr="00FD133E">
        <w:trPr>
          <w:trHeight w:val="29"/>
        </w:trPr>
        <w:tc>
          <w:tcPr>
            <w:tcW w:w="1848" w:type="dxa"/>
            <w:tcBorders>
              <w:top w:val="nil"/>
              <w:left w:val="single" w:sz="4" w:space="0" w:color="auto"/>
              <w:bottom w:val="nil"/>
              <w:right w:val="single" w:sz="4" w:space="0" w:color="auto"/>
            </w:tcBorders>
            <w:vAlign w:val="center"/>
          </w:tcPr>
          <w:p w14:paraId="327BE8F9"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56A55B71"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B1E6BA"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3ED3DE4"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1F6C493E" w14:textId="77777777" w:rsidR="00BF1B67" w:rsidRPr="001E32DC" w:rsidRDefault="00BF1B67" w:rsidP="00FD133E">
            <w:pPr>
              <w:pStyle w:val="TAC"/>
              <w:rPr>
                <w:rFonts w:eastAsia="宋体" w:cs="Arial"/>
                <w:kern w:val="2"/>
                <w:szCs w:val="22"/>
                <w:lang w:val="en-US" w:eastAsia="zh-CN"/>
              </w:rPr>
            </w:pPr>
          </w:p>
        </w:tc>
      </w:tr>
      <w:tr w:rsidR="00BF1B67" w14:paraId="6EF0453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E48DEE6"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C9C028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1AFC17"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45FDE2"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E29A6CA" w14:textId="77777777" w:rsidR="00BF1B67" w:rsidRPr="001E32DC" w:rsidRDefault="00BF1B67" w:rsidP="00FD133E">
            <w:pPr>
              <w:pStyle w:val="TAC"/>
              <w:rPr>
                <w:rFonts w:eastAsia="宋体" w:cs="Arial"/>
                <w:kern w:val="2"/>
                <w:szCs w:val="22"/>
                <w:lang w:val="en-US" w:eastAsia="zh-CN"/>
              </w:rPr>
            </w:pPr>
          </w:p>
        </w:tc>
      </w:tr>
      <w:tr w:rsidR="00BF1B67" w14:paraId="4760305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29BFA71" w14:textId="77777777" w:rsidR="00BF1B67" w:rsidRPr="001E32DC" w:rsidRDefault="00BF1B67" w:rsidP="00FD133E">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4E38204" w14:textId="77777777" w:rsidR="00BF1B67" w:rsidRPr="001E32DC" w:rsidRDefault="00BF1B67" w:rsidP="00FD133E">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6FF9970" w14:textId="77777777" w:rsidR="00BF1B67" w:rsidRPr="001E32DC" w:rsidRDefault="00BF1B67" w:rsidP="00FD133E">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AE2A31" w14:textId="77777777" w:rsidR="00BF1B67" w:rsidRPr="001E32DC" w:rsidRDefault="00BF1B67" w:rsidP="00FD133E">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955EBC" w14:textId="77777777" w:rsidR="00BF1B67" w:rsidRPr="001E32DC" w:rsidRDefault="00BF1B67" w:rsidP="00FD133E">
            <w:pPr>
              <w:pStyle w:val="TAC"/>
              <w:rPr>
                <w:rFonts w:cs="Arial"/>
                <w:kern w:val="2"/>
                <w:szCs w:val="22"/>
                <w:lang w:val="en-US" w:eastAsia="zh-CN"/>
              </w:rPr>
            </w:pPr>
            <w:r>
              <w:rPr>
                <w:lang w:val="en-US" w:eastAsia="zh-CN"/>
              </w:rPr>
              <w:t>0</w:t>
            </w:r>
          </w:p>
        </w:tc>
      </w:tr>
      <w:tr w:rsidR="00BF1B67" w14:paraId="06CCD051" w14:textId="77777777" w:rsidTr="00FD133E">
        <w:trPr>
          <w:trHeight w:val="29"/>
        </w:trPr>
        <w:tc>
          <w:tcPr>
            <w:tcW w:w="1848" w:type="dxa"/>
            <w:tcBorders>
              <w:top w:val="nil"/>
              <w:left w:val="single" w:sz="4" w:space="0" w:color="auto"/>
              <w:bottom w:val="nil"/>
              <w:right w:val="single" w:sz="4" w:space="0" w:color="auto"/>
            </w:tcBorders>
            <w:vAlign w:val="center"/>
          </w:tcPr>
          <w:p w14:paraId="502B0525" w14:textId="77777777" w:rsidR="00BF1B67" w:rsidRPr="001E32DC" w:rsidRDefault="00BF1B67" w:rsidP="00FD133E">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1D71353C"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13FBA4" w14:textId="77777777" w:rsidR="00BF1B67" w:rsidRPr="001E32DC" w:rsidRDefault="00BF1B67" w:rsidP="00FD133E">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8A988EF" w14:textId="77777777" w:rsidR="00BF1B67" w:rsidRPr="001E32DC" w:rsidRDefault="00BF1B67" w:rsidP="00FD133E">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4AF7282B" w14:textId="77777777" w:rsidR="00BF1B67" w:rsidRPr="001E32DC" w:rsidRDefault="00BF1B67" w:rsidP="00FD133E">
            <w:pPr>
              <w:pStyle w:val="TAC"/>
              <w:rPr>
                <w:rFonts w:cs="Arial"/>
                <w:kern w:val="2"/>
                <w:szCs w:val="22"/>
                <w:lang w:val="en-US" w:eastAsia="zh-CN"/>
              </w:rPr>
            </w:pPr>
          </w:p>
        </w:tc>
      </w:tr>
      <w:tr w:rsidR="00BF1B67" w14:paraId="77D6587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A606CF8" w14:textId="77777777" w:rsidR="00BF1B67" w:rsidRPr="001E32DC" w:rsidRDefault="00BF1B67" w:rsidP="00FD133E">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041531D"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E6477" w14:textId="77777777" w:rsidR="00BF1B67" w:rsidRPr="001E32DC" w:rsidRDefault="00BF1B67" w:rsidP="00FD133E">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00F668" w14:textId="77777777" w:rsidR="00BF1B67" w:rsidRPr="001E32DC" w:rsidRDefault="00BF1B67" w:rsidP="00FD133E">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1F9D111" w14:textId="77777777" w:rsidR="00BF1B67" w:rsidRPr="001E32DC" w:rsidRDefault="00BF1B67" w:rsidP="00FD133E">
            <w:pPr>
              <w:pStyle w:val="TAC"/>
              <w:rPr>
                <w:rFonts w:cs="Arial"/>
                <w:kern w:val="2"/>
                <w:szCs w:val="22"/>
                <w:lang w:val="en-US" w:eastAsia="zh-CN"/>
              </w:rPr>
            </w:pPr>
          </w:p>
        </w:tc>
      </w:tr>
      <w:tr w:rsidR="00BF1B67" w14:paraId="303CE45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50D68AE" w14:textId="77777777" w:rsidR="00BF1B67" w:rsidRPr="001E32DC" w:rsidRDefault="00BF1B67" w:rsidP="00FD133E">
            <w:pPr>
              <w:pStyle w:val="TAC"/>
              <w:rPr>
                <w:rFonts w:eastAsia="宋体"/>
                <w:kern w:val="2"/>
                <w:szCs w:val="22"/>
                <w:lang w:val="en-US" w:eastAsia="zh-CN"/>
              </w:rPr>
            </w:pPr>
            <w:r w:rsidRPr="001E32DC">
              <w:rPr>
                <w:rFonts w:eastAsia="宋体" w:cs="Arial"/>
                <w:color w:val="000000"/>
                <w:kern w:val="2"/>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1E75E11C" w14:textId="77777777" w:rsidR="00BF1B67" w:rsidRPr="001E32DC" w:rsidRDefault="00BF1B67" w:rsidP="00FD133E">
            <w:pPr>
              <w:pStyle w:val="TAC"/>
              <w:rPr>
                <w:rFonts w:eastAsia="宋体" w:cs="Arial"/>
                <w:color w:val="000000"/>
                <w:kern w:val="2"/>
                <w:szCs w:val="18"/>
                <w:lang w:val="en-US" w:eastAsia="zh-CN"/>
              </w:rPr>
            </w:pPr>
            <w:r w:rsidRPr="001E32DC">
              <w:rPr>
                <w:rFonts w:eastAsia="宋体" w:cs="Arial"/>
                <w:color w:val="000000"/>
                <w:kern w:val="2"/>
                <w:szCs w:val="18"/>
                <w:lang w:val="en-US" w:eastAsia="zh-CN"/>
              </w:rPr>
              <w:t>CA_n28A-n40A</w:t>
            </w:r>
          </w:p>
          <w:p w14:paraId="2B49B96D" w14:textId="77777777" w:rsidR="00BF1B67" w:rsidRPr="001E32DC" w:rsidRDefault="00BF1B67" w:rsidP="00FD133E">
            <w:pPr>
              <w:pStyle w:val="TAC"/>
              <w:rPr>
                <w:rFonts w:eastAsia="宋体" w:cs="Arial"/>
                <w:color w:val="000000"/>
                <w:kern w:val="2"/>
                <w:szCs w:val="18"/>
                <w:lang w:val="en-US" w:eastAsia="zh-CN"/>
              </w:rPr>
            </w:pPr>
            <w:r w:rsidRPr="001E32DC">
              <w:rPr>
                <w:rFonts w:eastAsia="宋体" w:cs="Arial"/>
                <w:color w:val="000000"/>
                <w:kern w:val="2"/>
                <w:szCs w:val="18"/>
                <w:lang w:val="en-US" w:eastAsia="zh-CN"/>
              </w:rPr>
              <w:t>CA_n28A-n79A</w:t>
            </w:r>
          </w:p>
          <w:p w14:paraId="465B64A9" w14:textId="77777777" w:rsidR="00BF1B67" w:rsidRPr="001E32DC" w:rsidRDefault="00BF1B67" w:rsidP="00FD133E">
            <w:pPr>
              <w:pStyle w:val="TAC"/>
              <w:rPr>
                <w:rFonts w:eastAsia="宋体"/>
                <w:kern w:val="2"/>
                <w:szCs w:val="22"/>
                <w:lang w:val="en-US"/>
              </w:rPr>
            </w:pPr>
            <w:r w:rsidRPr="001E32DC">
              <w:rPr>
                <w:rFonts w:eastAsia="宋体" w:cs="Arial"/>
                <w:color w:val="000000"/>
                <w:kern w:val="2"/>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3B318DF9" w14:textId="77777777" w:rsidR="00BF1B67" w:rsidRPr="001E32DC" w:rsidRDefault="00BF1B67" w:rsidP="00FD133E">
            <w:pPr>
              <w:pStyle w:val="TAC"/>
              <w:rPr>
                <w:rFonts w:eastAsia="宋体"/>
                <w:kern w:val="2"/>
                <w:szCs w:val="22"/>
                <w:lang w:val="en-US" w:eastAsia="zh-CN"/>
              </w:rPr>
            </w:pPr>
            <w:r w:rsidRPr="001E32DC">
              <w:rPr>
                <w:rFonts w:eastAsia="宋体" w:cs="Arial"/>
                <w:color w:val="000000"/>
                <w:kern w:val="2"/>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20567B"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5, 10</w:t>
            </w:r>
            <w:r w:rsidRPr="001E32DC">
              <w:rPr>
                <w:rFonts w:eastAsia="宋体"/>
                <w:kern w:val="2"/>
                <w:lang w:val="en-US" w:eastAsia="zh-CN" w:bidi="ar"/>
              </w:rPr>
              <w:t xml:space="preserve">,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2EA2A266" w14:textId="77777777" w:rsidR="00BF1B67" w:rsidRPr="001E32DC" w:rsidRDefault="00BF1B67" w:rsidP="00FD133E">
            <w:pPr>
              <w:pStyle w:val="TAC"/>
              <w:rPr>
                <w:rFonts w:eastAsia="宋体" w:cs="Arial"/>
                <w:kern w:val="2"/>
                <w:szCs w:val="22"/>
                <w:lang w:val="en-US" w:eastAsia="zh-CN"/>
              </w:rPr>
            </w:pPr>
            <w:r w:rsidRPr="001E32DC">
              <w:rPr>
                <w:rFonts w:eastAsia="宋体" w:cs="Arial"/>
                <w:kern w:val="2"/>
                <w:szCs w:val="18"/>
                <w:lang w:val="en-US" w:eastAsia="zh-CN"/>
              </w:rPr>
              <w:t>0</w:t>
            </w:r>
          </w:p>
        </w:tc>
      </w:tr>
      <w:tr w:rsidR="00BF1B67" w14:paraId="1BA497F3" w14:textId="77777777" w:rsidTr="00FD133E">
        <w:trPr>
          <w:trHeight w:val="29"/>
        </w:trPr>
        <w:tc>
          <w:tcPr>
            <w:tcW w:w="1848" w:type="dxa"/>
            <w:tcBorders>
              <w:top w:val="nil"/>
              <w:left w:val="single" w:sz="4" w:space="0" w:color="auto"/>
              <w:bottom w:val="nil"/>
              <w:right w:val="single" w:sz="4" w:space="0" w:color="auto"/>
            </w:tcBorders>
            <w:vAlign w:val="center"/>
          </w:tcPr>
          <w:p w14:paraId="2B0FD949" w14:textId="77777777" w:rsidR="00BF1B67" w:rsidRPr="001E32DC" w:rsidRDefault="00BF1B67"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1A0F818A"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E95190" w14:textId="77777777" w:rsidR="00BF1B67" w:rsidRPr="001E32DC" w:rsidRDefault="00BF1B67" w:rsidP="00FD133E">
            <w:pPr>
              <w:pStyle w:val="TAC"/>
              <w:rPr>
                <w:rFonts w:eastAsia="宋体"/>
                <w:kern w:val="2"/>
                <w:szCs w:val="22"/>
                <w:lang w:val="en-US" w:eastAsia="zh-CN"/>
              </w:rPr>
            </w:pPr>
            <w:r w:rsidRPr="001E32DC">
              <w:rPr>
                <w:rFonts w:eastAsia="宋体" w:cs="Arial"/>
                <w:color w:val="000000"/>
                <w:kern w:val="2"/>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4EAF7A1" w14:textId="77777777" w:rsidR="00BF1B67" w:rsidRPr="001E32DC" w:rsidRDefault="00BF1B67" w:rsidP="00FD133E">
            <w:pPr>
              <w:pStyle w:val="TAC"/>
              <w:rPr>
                <w:rFonts w:ascii="Calibri" w:eastAsia="宋体" w:hAnsi="Calibri"/>
                <w:kern w:val="2"/>
                <w:sz w:val="21"/>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38" w:type="dxa"/>
            <w:tcBorders>
              <w:top w:val="nil"/>
              <w:left w:val="single" w:sz="4" w:space="0" w:color="auto"/>
              <w:bottom w:val="nil"/>
              <w:right w:val="single" w:sz="4" w:space="0" w:color="auto"/>
            </w:tcBorders>
            <w:vAlign w:val="center"/>
          </w:tcPr>
          <w:p w14:paraId="152A87B3" w14:textId="77777777" w:rsidR="00BF1B67" w:rsidRPr="001E32DC" w:rsidRDefault="00BF1B67" w:rsidP="00FD133E">
            <w:pPr>
              <w:pStyle w:val="TAC"/>
              <w:rPr>
                <w:rFonts w:eastAsia="宋体" w:cs="Arial"/>
                <w:kern w:val="2"/>
                <w:szCs w:val="22"/>
                <w:lang w:val="en-US" w:eastAsia="zh-CN"/>
              </w:rPr>
            </w:pPr>
          </w:p>
        </w:tc>
      </w:tr>
      <w:tr w:rsidR="00BF1B67" w14:paraId="521B9B2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466086B"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5D9AC2"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06CC90" w14:textId="77777777" w:rsidR="00BF1B67" w:rsidRPr="001E32DC" w:rsidRDefault="00BF1B67" w:rsidP="00FD133E">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E259C0" w14:textId="77777777" w:rsidR="00BF1B67" w:rsidRPr="001E32DC" w:rsidRDefault="00BF1B67" w:rsidP="00FD133E">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899DF62" w14:textId="77777777" w:rsidR="00BF1B67" w:rsidRPr="001E32DC" w:rsidRDefault="00BF1B67" w:rsidP="00FD133E">
            <w:pPr>
              <w:pStyle w:val="TAC"/>
              <w:rPr>
                <w:rFonts w:cs="Arial"/>
                <w:lang w:val="en-US" w:eastAsia="zh-CN"/>
              </w:rPr>
            </w:pPr>
          </w:p>
        </w:tc>
      </w:tr>
      <w:tr w:rsidR="00BF1B67" w14:paraId="5137AD8E" w14:textId="77777777" w:rsidTr="00FD133E">
        <w:trPr>
          <w:trHeight w:val="29"/>
        </w:trPr>
        <w:tc>
          <w:tcPr>
            <w:tcW w:w="1848" w:type="dxa"/>
            <w:tcBorders>
              <w:top w:val="nil"/>
              <w:left w:val="single" w:sz="4" w:space="0" w:color="auto"/>
              <w:bottom w:val="nil"/>
              <w:right w:val="single" w:sz="4" w:space="0" w:color="auto"/>
            </w:tcBorders>
            <w:vAlign w:val="center"/>
          </w:tcPr>
          <w:p w14:paraId="081B0361" w14:textId="77777777" w:rsidR="00BF1B67" w:rsidRPr="001E32DC" w:rsidRDefault="00BF1B67" w:rsidP="00FD133E">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0F5D512B" w14:textId="77777777" w:rsidR="00BF1B67" w:rsidRPr="001E32DC" w:rsidRDefault="00BF1B67" w:rsidP="00FD133E">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9FFA98E"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185247" w14:textId="77777777" w:rsidR="00BF1B67" w:rsidRPr="001E32DC" w:rsidRDefault="00BF1B67" w:rsidP="00FD133E">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0192F48" w14:textId="77777777" w:rsidR="00BF1B67" w:rsidRPr="001E32DC" w:rsidRDefault="00BF1B67" w:rsidP="00FD133E">
            <w:pPr>
              <w:pStyle w:val="TAC"/>
              <w:rPr>
                <w:lang w:val="en-US" w:eastAsia="zh-CN"/>
              </w:rPr>
            </w:pPr>
            <w:r w:rsidRPr="001E32DC">
              <w:rPr>
                <w:rFonts w:cs="Arial"/>
                <w:lang w:val="en-US" w:eastAsia="zh-CN"/>
              </w:rPr>
              <w:t>0</w:t>
            </w:r>
          </w:p>
        </w:tc>
      </w:tr>
      <w:tr w:rsidR="00BF1B67" w14:paraId="6DC45777" w14:textId="77777777" w:rsidTr="00FD133E">
        <w:trPr>
          <w:trHeight w:val="29"/>
        </w:trPr>
        <w:tc>
          <w:tcPr>
            <w:tcW w:w="1848" w:type="dxa"/>
            <w:tcBorders>
              <w:top w:val="nil"/>
              <w:left w:val="single" w:sz="4" w:space="0" w:color="auto"/>
              <w:bottom w:val="nil"/>
              <w:right w:val="single" w:sz="4" w:space="0" w:color="auto"/>
            </w:tcBorders>
            <w:vAlign w:val="center"/>
          </w:tcPr>
          <w:p w14:paraId="6009F69A"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9465FDD" w14:textId="77777777" w:rsidR="00BF1B67" w:rsidRPr="001E32DC" w:rsidRDefault="00BF1B67" w:rsidP="00FD133E">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BD88D09"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74D89" w14:textId="77777777" w:rsidR="00BF1B67" w:rsidRPr="001E32DC" w:rsidRDefault="00BF1B67" w:rsidP="00FD13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656749B" w14:textId="77777777" w:rsidR="00BF1B67" w:rsidRPr="001E32DC" w:rsidRDefault="00BF1B67" w:rsidP="00FD133E">
            <w:pPr>
              <w:pStyle w:val="TAC"/>
              <w:rPr>
                <w:lang w:val="en-US" w:eastAsia="zh-CN"/>
              </w:rPr>
            </w:pPr>
          </w:p>
        </w:tc>
      </w:tr>
      <w:tr w:rsidR="00BF1B67" w14:paraId="0C423EC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05C657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AE76F5" w14:textId="77777777" w:rsidR="00BF1B67" w:rsidRPr="001E32DC" w:rsidRDefault="00BF1B67" w:rsidP="00FD133E">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71642DD"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0FD20F" w14:textId="77777777" w:rsidR="00BF1B67" w:rsidRPr="001E32DC" w:rsidRDefault="00BF1B67" w:rsidP="00FD133E">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5FA3EA6" w14:textId="77777777" w:rsidR="00BF1B67" w:rsidRPr="001E32DC" w:rsidRDefault="00BF1B67" w:rsidP="00FD133E">
            <w:pPr>
              <w:pStyle w:val="TAC"/>
              <w:rPr>
                <w:lang w:val="en-US" w:eastAsia="zh-CN"/>
              </w:rPr>
            </w:pPr>
          </w:p>
        </w:tc>
      </w:tr>
      <w:tr w:rsidR="00BF1B67" w14:paraId="1B292B5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46FDF70" w14:textId="77777777" w:rsidR="00BF1B67" w:rsidRPr="001E32DC" w:rsidRDefault="00BF1B67" w:rsidP="00FD133E">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32DBC8E5" w14:textId="77777777" w:rsidR="00BF1B67" w:rsidRDefault="00BF1B67" w:rsidP="00FD133E">
            <w:pPr>
              <w:pStyle w:val="TAC"/>
              <w:rPr>
                <w:lang w:val="en-US" w:eastAsia="zh-CN"/>
              </w:rPr>
            </w:pPr>
            <w:r w:rsidRPr="001E32DC">
              <w:rPr>
                <w:lang w:val="en-US" w:eastAsia="zh-CN"/>
              </w:rPr>
              <w:t>CA_n28A-n41A</w:t>
            </w:r>
          </w:p>
          <w:p w14:paraId="34B6C0AD" w14:textId="77777777" w:rsidR="00BF1B67" w:rsidRDefault="00BF1B67" w:rsidP="00FD133E">
            <w:pPr>
              <w:pStyle w:val="TAC"/>
              <w:rPr>
                <w:lang w:val="en-US" w:eastAsia="zh-CN"/>
              </w:rPr>
            </w:pPr>
            <w:r w:rsidRPr="001E32DC">
              <w:rPr>
                <w:lang w:val="en-US" w:eastAsia="zh-CN"/>
              </w:rPr>
              <w:t>CA_n28A-n77A</w:t>
            </w:r>
          </w:p>
          <w:p w14:paraId="620A6B43" w14:textId="77777777" w:rsidR="00BF1B67" w:rsidRPr="001E32DC" w:rsidRDefault="00BF1B67" w:rsidP="00FD133E">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4C1CEF1"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2CD914" w14:textId="77777777" w:rsidR="00BF1B67" w:rsidRPr="001E32DC" w:rsidRDefault="00BF1B67" w:rsidP="00FD133E">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590B2D4" w14:textId="77777777" w:rsidR="00BF1B67" w:rsidRPr="001E32DC" w:rsidRDefault="00BF1B67" w:rsidP="00FD133E">
            <w:pPr>
              <w:pStyle w:val="TAC"/>
              <w:rPr>
                <w:lang w:val="en-US" w:eastAsia="zh-CN"/>
              </w:rPr>
            </w:pPr>
            <w:r>
              <w:rPr>
                <w:rFonts w:hint="eastAsia"/>
                <w:lang w:val="en-US" w:eastAsia="zh-CN"/>
              </w:rPr>
              <w:t>0</w:t>
            </w:r>
          </w:p>
        </w:tc>
      </w:tr>
      <w:tr w:rsidR="00BF1B67" w14:paraId="4DE458C7" w14:textId="77777777" w:rsidTr="00FD133E">
        <w:trPr>
          <w:trHeight w:val="29"/>
        </w:trPr>
        <w:tc>
          <w:tcPr>
            <w:tcW w:w="1848" w:type="dxa"/>
            <w:tcBorders>
              <w:top w:val="nil"/>
              <w:left w:val="single" w:sz="4" w:space="0" w:color="auto"/>
              <w:bottom w:val="nil"/>
              <w:right w:val="single" w:sz="4" w:space="0" w:color="auto"/>
            </w:tcBorders>
            <w:vAlign w:val="center"/>
          </w:tcPr>
          <w:p w14:paraId="15703E3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E0E76E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44FFC"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AD6F1B" w14:textId="77777777" w:rsidR="00BF1B67" w:rsidRPr="001E32DC" w:rsidRDefault="00BF1B67" w:rsidP="00FD133E">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068C429E" w14:textId="77777777" w:rsidR="00BF1B67" w:rsidRPr="001E32DC" w:rsidRDefault="00BF1B67" w:rsidP="00FD133E">
            <w:pPr>
              <w:pStyle w:val="TAC"/>
              <w:rPr>
                <w:lang w:val="en-US" w:eastAsia="zh-CN"/>
              </w:rPr>
            </w:pPr>
          </w:p>
        </w:tc>
      </w:tr>
      <w:tr w:rsidR="00BF1B67" w14:paraId="1110E3C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C2E98AB"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3B1D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93C4C"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BB113E" w14:textId="77777777" w:rsidR="00BF1B67" w:rsidRPr="001E32DC" w:rsidRDefault="00BF1B67" w:rsidP="00FD133E">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59144FF" w14:textId="77777777" w:rsidR="00BF1B67" w:rsidRPr="001E32DC" w:rsidRDefault="00BF1B67" w:rsidP="00FD133E">
            <w:pPr>
              <w:pStyle w:val="TAC"/>
              <w:rPr>
                <w:lang w:val="en-US" w:eastAsia="zh-CN"/>
              </w:rPr>
            </w:pPr>
          </w:p>
        </w:tc>
      </w:tr>
      <w:tr w:rsidR="00BF1B67" w14:paraId="395D18B9" w14:textId="77777777" w:rsidTr="00FD133E">
        <w:trPr>
          <w:trHeight w:val="29"/>
        </w:trPr>
        <w:tc>
          <w:tcPr>
            <w:tcW w:w="1848" w:type="dxa"/>
            <w:tcBorders>
              <w:top w:val="nil"/>
              <w:left w:val="single" w:sz="4" w:space="0" w:color="auto"/>
              <w:bottom w:val="nil"/>
              <w:right w:val="single" w:sz="4" w:space="0" w:color="auto"/>
            </w:tcBorders>
            <w:vAlign w:val="center"/>
          </w:tcPr>
          <w:p w14:paraId="4FFFD7EF" w14:textId="77777777" w:rsidR="00BF1B67" w:rsidRPr="001E32DC" w:rsidRDefault="00BF1B67" w:rsidP="00FD133E">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250BC8F6" w14:textId="77777777" w:rsidR="00BF1B67" w:rsidRPr="001E32DC" w:rsidRDefault="00BF1B67" w:rsidP="00FD133E">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02956BD"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CF1748A" w14:textId="77777777" w:rsidR="00BF1B67" w:rsidRPr="001E32DC" w:rsidRDefault="00BF1B67" w:rsidP="00FD133E">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610B0D8" w14:textId="77777777" w:rsidR="00BF1B67" w:rsidRPr="001E32DC" w:rsidRDefault="00BF1B67" w:rsidP="00FD133E">
            <w:pPr>
              <w:pStyle w:val="TAC"/>
              <w:rPr>
                <w:lang w:val="en-US" w:eastAsia="zh-CN"/>
              </w:rPr>
            </w:pPr>
            <w:r w:rsidRPr="001E32DC">
              <w:rPr>
                <w:rFonts w:cs="Arial"/>
                <w:lang w:val="en-US" w:eastAsia="zh-CN"/>
              </w:rPr>
              <w:t>0</w:t>
            </w:r>
          </w:p>
        </w:tc>
      </w:tr>
      <w:tr w:rsidR="00BF1B67" w14:paraId="5ADDE7B4" w14:textId="77777777" w:rsidTr="00FD133E">
        <w:trPr>
          <w:trHeight w:val="29"/>
        </w:trPr>
        <w:tc>
          <w:tcPr>
            <w:tcW w:w="1848" w:type="dxa"/>
            <w:tcBorders>
              <w:top w:val="nil"/>
              <w:left w:val="single" w:sz="4" w:space="0" w:color="auto"/>
              <w:bottom w:val="nil"/>
              <w:right w:val="single" w:sz="4" w:space="0" w:color="auto"/>
            </w:tcBorders>
            <w:vAlign w:val="center"/>
          </w:tcPr>
          <w:p w14:paraId="438A4B4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B767CA5" w14:textId="77777777" w:rsidR="00BF1B67" w:rsidRPr="001E32DC" w:rsidRDefault="00BF1B67" w:rsidP="00FD133E">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B9892F7"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4B0372" w14:textId="77777777" w:rsidR="00BF1B67" w:rsidRPr="001E32DC" w:rsidRDefault="00BF1B67" w:rsidP="00FD13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CFEDAE" w14:textId="77777777" w:rsidR="00BF1B67" w:rsidRPr="001E32DC" w:rsidRDefault="00BF1B67" w:rsidP="00FD133E">
            <w:pPr>
              <w:pStyle w:val="TAC"/>
              <w:rPr>
                <w:lang w:val="en-US" w:eastAsia="zh-CN"/>
              </w:rPr>
            </w:pPr>
          </w:p>
        </w:tc>
      </w:tr>
      <w:tr w:rsidR="00BF1B67" w14:paraId="395EF0B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E0EC6C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EC605C" w14:textId="77777777" w:rsidR="00BF1B67" w:rsidRPr="001E32DC" w:rsidRDefault="00BF1B67" w:rsidP="00FD133E">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2399FBB"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B1C1DF" w14:textId="77777777" w:rsidR="00BF1B67" w:rsidRPr="001E32DC" w:rsidRDefault="00BF1B67" w:rsidP="00FD133E">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9674214" w14:textId="77777777" w:rsidR="00BF1B67" w:rsidRPr="001E32DC" w:rsidRDefault="00BF1B67" w:rsidP="00FD133E">
            <w:pPr>
              <w:pStyle w:val="TAC"/>
              <w:rPr>
                <w:lang w:val="en-US" w:eastAsia="zh-CN"/>
              </w:rPr>
            </w:pPr>
          </w:p>
        </w:tc>
      </w:tr>
      <w:tr w:rsidR="00BF1B67" w14:paraId="4585E29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A44F166" w14:textId="77777777" w:rsidR="00BF1B67" w:rsidRPr="001E32DC" w:rsidRDefault="00BF1B67" w:rsidP="00FD133E">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11ED9EE3" w14:textId="77777777" w:rsidR="00BF1B67" w:rsidRPr="003321AF" w:rsidRDefault="00BF1B67" w:rsidP="00FD133E">
            <w:pPr>
              <w:pStyle w:val="TAC"/>
              <w:rPr>
                <w:lang w:val="en-US" w:eastAsia="zh-CN"/>
              </w:rPr>
            </w:pPr>
            <w:r w:rsidRPr="003321AF">
              <w:rPr>
                <w:lang w:val="en-US" w:eastAsia="zh-CN"/>
              </w:rPr>
              <w:t>CA_n28A-n41A</w:t>
            </w:r>
          </w:p>
          <w:p w14:paraId="63F53338" w14:textId="77777777" w:rsidR="00BF1B67" w:rsidRPr="003321AF" w:rsidRDefault="00BF1B67" w:rsidP="00FD133E">
            <w:pPr>
              <w:pStyle w:val="TAC"/>
              <w:rPr>
                <w:lang w:val="en-US" w:eastAsia="zh-CN"/>
              </w:rPr>
            </w:pPr>
            <w:r w:rsidRPr="003321AF">
              <w:rPr>
                <w:lang w:val="en-US" w:eastAsia="zh-CN"/>
              </w:rPr>
              <w:t>CA_n28A-n77A</w:t>
            </w:r>
          </w:p>
          <w:p w14:paraId="50BAD37E" w14:textId="77777777" w:rsidR="00BF1B67" w:rsidRPr="001E32DC" w:rsidRDefault="00BF1B67" w:rsidP="00FD133E">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A50750C"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A712E4" w14:textId="77777777" w:rsidR="00BF1B67" w:rsidRPr="001E32DC" w:rsidRDefault="00BF1B67" w:rsidP="00FD133E">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38CA440" w14:textId="77777777" w:rsidR="00BF1B67" w:rsidRPr="001E32DC" w:rsidRDefault="00BF1B67" w:rsidP="00FD133E">
            <w:pPr>
              <w:pStyle w:val="TAC"/>
              <w:rPr>
                <w:lang w:val="en-US" w:eastAsia="zh-CN"/>
              </w:rPr>
            </w:pPr>
            <w:r>
              <w:rPr>
                <w:rFonts w:hint="eastAsia"/>
                <w:lang w:val="en-US" w:eastAsia="zh-CN"/>
              </w:rPr>
              <w:t>0</w:t>
            </w:r>
          </w:p>
        </w:tc>
      </w:tr>
      <w:tr w:rsidR="00BF1B67" w14:paraId="29B5F071" w14:textId="77777777" w:rsidTr="00FD133E">
        <w:trPr>
          <w:trHeight w:val="29"/>
        </w:trPr>
        <w:tc>
          <w:tcPr>
            <w:tcW w:w="1848" w:type="dxa"/>
            <w:tcBorders>
              <w:top w:val="nil"/>
              <w:left w:val="single" w:sz="4" w:space="0" w:color="auto"/>
              <w:bottom w:val="nil"/>
              <w:right w:val="single" w:sz="4" w:space="0" w:color="auto"/>
            </w:tcBorders>
            <w:vAlign w:val="center"/>
          </w:tcPr>
          <w:p w14:paraId="3C53D08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673413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A2FC7"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27B9BD" w14:textId="77777777" w:rsidR="00BF1B67" w:rsidRPr="001E32DC" w:rsidRDefault="00BF1B67" w:rsidP="00FD133E">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B0D5655" w14:textId="77777777" w:rsidR="00BF1B67" w:rsidRPr="001E32DC" w:rsidRDefault="00BF1B67" w:rsidP="00FD133E">
            <w:pPr>
              <w:pStyle w:val="TAC"/>
              <w:rPr>
                <w:lang w:val="en-US" w:eastAsia="zh-CN"/>
              </w:rPr>
            </w:pPr>
          </w:p>
        </w:tc>
      </w:tr>
      <w:tr w:rsidR="00BF1B67" w14:paraId="06727FA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3D5F8A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B174E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E0E37"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44773" w14:textId="77777777" w:rsidR="00BF1B67" w:rsidRPr="001E32DC" w:rsidRDefault="00BF1B67" w:rsidP="00FD133E">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3C5CDBB" w14:textId="77777777" w:rsidR="00BF1B67" w:rsidRPr="001E32DC" w:rsidRDefault="00BF1B67" w:rsidP="00FD133E">
            <w:pPr>
              <w:pStyle w:val="TAC"/>
              <w:rPr>
                <w:lang w:val="en-US" w:eastAsia="zh-CN"/>
              </w:rPr>
            </w:pPr>
          </w:p>
        </w:tc>
      </w:tr>
      <w:tr w:rsidR="00BF1B67" w14:paraId="559056F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19852A1" w14:textId="77777777" w:rsidR="00BF1B67" w:rsidRPr="001E32DC" w:rsidRDefault="00BF1B67" w:rsidP="00FD133E">
            <w:pPr>
              <w:pStyle w:val="TAC"/>
              <w:rPr>
                <w:lang w:val="en-US" w:eastAsia="zh-CN"/>
              </w:rPr>
            </w:pPr>
            <w:r>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7BA6DB54" w14:textId="77777777" w:rsidR="00BF1B67" w:rsidRDefault="00BF1B67" w:rsidP="00FD133E">
            <w:pPr>
              <w:pStyle w:val="TAC"/>
              <w:rPr>
                <w:lang w:val="en-US" w:eastAsia="zh-CN"/>
              </w:rPr>
            </w:pPr>
            <w:r>
              <w:rPr>
                <w:lang w:val="en-US" w:eastAsia="zh-CN"/>
              </w:rPr>
              <w:t>CA_n28A-n41A</w:t>
            </w:r>
          </w:p>
          <w:p w14:paraId="4B3914A2" w14:textId="77777777" w:rsidR="00BF1B67" w:rsidRDefault="00BF1B67" w:rsidP="00FD133E">
            <w:pPr>
              <w:pStyle w:val="TAC"/>
              <w:rPr>
                <w:lang w:val="en-US" w:eastAsia="zh-CN"/>
              </w:rPr>
            </w:pPr>
            <w:r>
              <w:rPr>
                <w:lang w:val="en-US" w:eastAsia="zh-CN"/>
              </w:rPr>
              <w:t>CA_n28A-n78A</w:t>
            </w:r>
          </w:p>
          <w:p w14:paraId="67D97313" w14:textId="77777777" w:rsidR="00BF1B67" w:rsidRDefault="00BF1B67" w:rsidP="00FD133E">
            <w:pPr>
              <w:pStyle w:val="TAC"/>
              <w:rPr>
                <w:lang w:val="en-US" w:eastAsia="zh-CN"/>
              </w:rPr>
            </w:pPr>
            <w:r>
              <w:rPr>
                <w:lang w:val="en-US" w:eastAsia="zh-CN"/>
              </w:rPr>
              <w:t>CA_n41A-n78A</w:t>
            </w:r>
          </w:p>
          <w:p w14:paraId="1C20932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9B3DB"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35A1FC"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94410C" w14:textId="77777777" w:rsidR="00BF1B67" w:rsidRPr="001E32DC" w:rsidRDefault="00BF1B67" w:rsidP="00FD133E">
            <w:pPr>
              <w:pStyle w:val="TAC"/>
              <w:rPr>
                <w:lang w:val="en-US" w:eastAsia="zh-CN"/>
              </w:rPr>
            </w:pPr>
            <w:r w:rsidRPr="001E32DC">
              <w:rPr>
                <w:lang w:val="en-US" w:eastAsia="zh-CN"/>
              </w:rPr>
              <w:t>0</w:t>
            </w:r>
          </w:p>
        </w:tc>
      </w:tr>
      <w:tr w:rsidR="00BF1B67" w14:paraId="38683101" w14:textId="77777777" w:rsidTr="00FD133E">
        <w:trPr>
          <w:trHeight w:val="29"/>
        </w:trPr>
        <w:tc>
          <w:tcPr>
            <w:tcW w:w="1848" w:type="dxa"/>
            <w:tcBorders>
              <w:top w:val="nil"/>
              <w:left w:val="single" w:sz="4" w:space="0" w:color="auto"/>
              <w:bottom w:val="nil"/>
              <w:right w:val="single" w:sz="4" w:space="0" w:color="auto"/>
            </w:tcBorders>
            <w:vAlign w:val="center"/>
          </w:tcPr>
          <w:p w14:paraId="1D65AB0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0602A0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3A1920"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E2C9C0" w14:textId="77777777" w:rsidR="00BF1B67" w:rsidRPr="001E32DC" w:rsidRDefault="00BF1B67" w:rsidP="00FD133E">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4E629E85" w14:textId="77777777" w:rsidR="00BF1B67" w:rsidRPr="001E32DC" w:rsidRDefault="00BF1B67" w:rsidP="00FD133E">
            <w:pPr>
              <w:pStyle w:val="TAC"/>
              <w:rPr>
                <w:lang w:val="en-US" w:eastAsia="zh-CN"/>
              </w:rPr>
            </w:pPr>
          </w:p>
        </w:tc>
      </w:tr>
      <w:tr w:rsidR="00BF1B67" w14:paraId="735C900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02CC14B"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000A2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914A16"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D40D61" w14:textId="77777777" w:rsidR="00BF1B67" w:rsidRPr="001E32DC" w:rsidRDefault="00BF1B67" w:rsidP="00FD133E">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11FE7B" w14:textId="77777777" w:rsidR="00BF1B67" w:rsidRPr="001E32DC" w:rsidRDefault="00BF1B67" w:rsidP="00FD133E">
            <w:pPr>
              <w:pStyle w:val="TAC"/>
              <w:rPr>
                <w:lang w:val="en-US" w:eastAsia="zh-CN"/>
              </w:rPr>
            </w:pPr>
          </w:p>
        </w:tc>
      </w:tr>
      <w:tr w:rsidR="00BF1B67" w14:paraId="2228852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10DF9C4" w14:textId="77777777" w:rsidR="00BF1B67" w:rsidRPr="001E32DC" w:rsidRDefault="00BF1B67" w:rsidP="00FD133E">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5033A80C" w14:textId="77777777" w:rsidR="00BF1B67" w:rsidRPr="001E32DC" w:rsidRDefault="00BF1B67" w:rsidP="00FD133E">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8C2B803"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11A3B43" w14:textId="77777777" w:rsidR="00BF1B67" w:rsidRPr="001E32DC" w:rsidRDefault="00BF1B67" w:rsidP="00FD133E">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36602998" w14:textId="77777777" w:rsidR="00BF1B67" w:rsidRPr="001E32DC" w:rsidRDefault="00BF1B67" w:rsidP="00FD133E">
            <w:pPr>
              <w:pStyle w:val="TAC"/>
              <w:rPr>
                <w:lang w:val="en-US" w:eastAsia="zh-CN"/>
              </w:rPr>
            </w:pPr>
            <w:r w:rsidRPr="001E32DC">
              <w:rPr>
                <w:lang w:val="en-US" w:eastAsia="zh-CN"/>
              </w:rPr>
              <w:t>0</w:t>
            </w:r>
          </w:p>
        </w:tc>
      </w:tr>
      <w:tr w:rsidR="00BF1B67" w14:paraId="43864DDB" w14:textId="77777777" w:rsidTr="00FD133E">
        <w:trPr>
          <w:trHeight w:val="29"/>
        </w:trPr>
        <w:tc>
          <w:tcPr>
            <w:tcW w:w="1848" w:type="dxa"/>
            <w:tcBorders>
              <w:top w:val="nil"/>
              <w:left w:val="single" w:sz="4" w:space="0" w:color="auto"/>
              <w:bottom w:val="nil"/>
              <w:right w:val="single" w:sz="4" w:space="0" w:color="auto"/>
            </w:tcBorders>
            <w:vAlign w:val="center"/>
          </w:tcPr>
          <w:p w14:paraId="078940AD" w14:textId="77777777" w:rsidR="00BF1B67" w:rsidRPr="001E32DC" w:rsidRDefault="00BF1B67"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3782EAF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CCF76"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2FB184" w14:textId="77777777" w:rsidR="00BF1B67" w:rsidRPr="001E32DC" w:rsidRDefault="00BF1B67" w:rsidP="00FD13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7B9F204" w14:textId="77777777" w:rsidR="00BF1B67" w:rsidRPr="001E32DC" w:rsidRDefault="00BF1B67" w:rsidP="00FD133E">
            <w:pPr>
              <w:pStyle w:val="TAC"/>
              <w:rPr>
                <w:lang w:val="en-US" w:eastAsia="zh-CN"/>
              </w:rPr>
            </w:pPr>
          </w:p>
        </w:tc>
      </w:tr>
      <w:tr w:rsidR="00BF1B67" w14:paraId="210374C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265B290" w14:textId="77777777" w:rsidR="00BF1B67" w:rsidRPr="001E32DC" w:rsidRDefault="00BF1B67"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27FF64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181C4B"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0257EA" w14:textId="77777777" w:rsidR="00BF1B67" w:rsidRPr="001E32DC" w:rsidRDefault="00BF1B67"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F390B6" w14:textId="77777777" w:rsidR="00BF1B67" w:rsidRPr="001E32DC" w:rsidRDefault="00BF1B67" w:rsidP="00FD133E">
            <w:pPr>
              <w:pStyle w:val="TAC"/>
              <w:rPr>
                <w:lang w:val="en-US" w:eastAsia="zh-CN"/>
              </w:rPr>
            </w:pPr>
          </w:p>
        </w:tc>
      </w:tr>
      <w:tr w:rsidR="00BF1B67" w14:paraId="4611589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CA2D367" w14:textId="77777777" w:rsidR="00BF1B67" w:rsidRPr="001E32DC" w:rsidRDefault="00BF1B67" w:rsidP="00FD133E">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2D94CE3E" w14:textId="77777777" w:rsidR="00BF1B67" w:rsidRPr="001E32DC" w:rsidRDefault="00BF1B67" w:rsidP="00FD133E">
            <w:pPr>
              <w:pStyle w:val="TAC"/>
              <w:rPr>
                <w:color w:val="000000"/>
                <w:szCs w:val="18"/>
                <w:lang w:val="en-US" w:eastAsia="zh-CN"/>
              </w:rPr>
            </w:pPr>
            <w:r w:rsidRPr="001E32DC">
              <w:rPr>
                <w:color w:val="000000"/>
                <w:szCs w:val="18"/>
                <w:lang w:val="en-US" w:eastAsia="zh-CN"/>
              </w:rPr>
              <w:t>CA_n28A-n41A</w:t>
            </w:r>
          </w:p>
          <w:p w14:paraId="40B8E05D" w14:textId="77777777" w:rsidR="00BF1B67" w:rsidRPr="001E32DC" w:rsidRDefault="00BF1B67" w:rsidP="00FD133E">
            <w:pPr>
              <w:pStyle w:val="TAC"/>
              <w:rPr>
                <w:color w:val="000000"/>
                <w:szCs w:val="18"/>
                <w:lang w:val="en-US" w:eastAsia="zh-CN"/>
              </w:rPr>
            </w:pPr>
            <w:r w:rsidRPr="001E32DC">
              <w:rPr>
                <w:color w:val="000000"/>
                <w:szCs w:val="18"/>
                <w:lang w:val="en-US" w:eastAsia="zh-CN"/>
              </w:rPr>
              <w:t>CA_n28A-n79A</w:t>
            </w:r>
          </w:p>
          <w:p w14:paraId="0F842056" w14:textId="77777777" w:rsidR="00BF1B67" w:rsidRPr="001E32DC" w:rsidRDefault="00BF1B67" w:rsidP="00FD133E">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AD940D5" w14:textId="77777777" w:rsidR="00BF1B67" w:rsidRPr="001E32DC" w:rsidRDefault="00BF1B67" w:rsidP="00FD133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99110E"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303296" w14:textId="77777777" w:rsidR="00BF1B67" w:rsidRPr="001E32DC" w:rsidRDefault="00BF1B67" w:rsidP="00FD133E">
            <w:pPr>
              <w:pStyle w:val="TAC"/>
              <w:rPr>
                <w:lang w:val="en-US" w:eastAsia="zh-CN"/>
              </w:rPr>
            </w:pPr>
            <w:r w:rsidRPr="001E32DC">
              <w:rPr>
                <w:rFonts w:ascii="Calibri" w:hAnsi="Calibri"/>
                <w:color w:val="000000"/>
                <w:sz w:val="21"/>
                <w:szCs w:val="18"/>
                <w:lang w:val="en-US" w:eastAsia="zh-CN"/>
              </w:rPr>
              <w:t>0</w:t>
            </w:r>
          </w:p>
        </w:tc>
      </w:tr>
      <w:tr w:rsidR="00BF1B67" w14:paraId="477F0092" w14:textId="77777777" w:rsidTr="00FD133E">
        <w:trPr>
          <w:trHeight w:val="29"/>
        </w:trPr>
        <w:tc>
          <w:tcPr>
            <w:tcW w:w="1848" w:type="dxa"/>
            <w:tcBorders>
              <w:top w:val="nil"/>
              <w:left w:val="single" w:sz="4" w:space="0" w:color="auto"/>
              <w:bottom w:val="nil"/>
              <w:right w:val="single" w:sz="4" w:space="0" w:color="auto"/>
            </w:tcBorders>
            <w:vAlign w:val="center"/>
          </w:tcPr>
          <w:p w14:paraId="227F95BC" w14:textId="77777777" w:rsidR="00BF1B67" w:rsidRPr="001E32DC" w:rsidRDefault="00BF1B67"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13A005B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83510" w14:textId="77777777" w:rsidR="00BF1B67" w:rsidRPr="001E32DC" w:rsidRDefault="00BF1B67" w:rsidP="00FD13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E8A31E"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DC69CEC" w14:textId="77777777" w:rsidR="00BF1B67" w:rsidRPr="001E32DC" w:rsidRDefault="00BF1B67" w:rsidP="00FD133E">
            <w:pPr>
              <w:pStyle w:val="TAC"/>
              <w:rPr>
                <w:lang w:val="en-US" w:eastAsia="zh-CN"/>
              </w:rPr>
            </w:pPr>
          </w:p>
        </w:tc>
      </w:tr>
      <w:tr w:rsidR="00BF1B67" w14:paraId="4741539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E45BE2C" w14:textId="77777777" w:rsidR="00BF1B67" w:rsidRPr="001E32DC" w:rsidRDefault="00BF1B67"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49D95B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8597E0" w14:textId="77777777" w:rsidR="00BF1B67" w:rsidRPr="001E32DC" w:rsidRDefault="00BF1B67" w:rsidP="00FD133E">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C2032A9" w14:textId="77777777" w:rsidR="00BF1B67" w:rsidRPr="001E32DC" w:rsidRDefault="00BF1B67" w:rsidP="00FD133E">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A443F69" w14:textId="77777777" w:rsidR="00BF1B67" w:rsidRPr="001E32DC" w:rsidRDefault="00BF1B67" w:rsidP="00FD133E">
            <w:pPr>
              <w:pStyle w:val="TAC"/>
              <w:rPr>
                <w:lang w:val="en-US" w:eastAsia="zh-CN"/>
              </w:rPr>
            </w:pPr>
          </w:p>
        </w:tc>
      </w:tr>
      <w:tr w:rsidR="00BF1B67" w14:paraId="011B0EB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030CDC1" w14:textId="77777777" w:rsidR="00BF1B67" w:rsidRPr="001E32DC" w:rsidRDefault="00BF1B67" w:rsidP="00FD133E">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5B522F4A" w14:textId="77777777" w:rsidR="00BF1B67" w:rsidRDefault="00BF1B67" w:rsidP="00FD133E">
            <w:pPr>
              <w:pStyle w:val="TAC"/>
              <w:rPr>
                <w:color w:val="000000"/>
                <w:szCs w:val="18"/>
                <w:lang w:val="en-US" w:eastAsia="zh-CN"/>
              </w:rPr>
            </w:pPr>
            <w:r>
              <w:rPr>
                <w:color w:val="000000"/>
                <w:szCs w:val="18"/>
                <w:lang w:val="en-US" w:eastAsia="zh-CN"/>
              </w:rPr>
              <w:t>CA_n28A-n41A</w:t>
            </w:r>
          </w:p>
          <w:p w14:paraId="7AED2357" w14:textId="77777777" w:rsidR="00BF1B67" w:rsidRDefault="00BF1B67" w:rsidP="00FD133E">
            <w:pPr>
              <w:pStyle w:val="TAC"/>
              <w:rPr>
                <w:color w:val="000000"/>
                <w:szCs w:val="18"/>
                <w:lang w:val="en-US" w:eastAsia="zh-CN"/>
              </w:rPr>
            </w:pPr>
            <w:r>
              <w:rPr>
                <w:color w:val="000000"/>
                <w:szCs w:val="18"/>
                <w:lang w:val="en-US" w:eastAsia="zh-CN"/>
              </w:rPr>
              <w:t>CA_n28A-n79A</w:t>
            </w:r>
          </w:p>
          <w:p w14:paraId="7671AB4D" w14:textId="77777777" w:rsidR="00BF1B67" w:rsidRPr="001E32DC" w:rsidRDefault="00BF1B67" w:rsidP="00FD133E">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1C59BFE" w14:textId="77777777" w:rsidR="00BF1B67" w:rsidRPr="001E32DC" w:rsidRDefault="00BF1B67" w:rsidP="00FD133E">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FE0BDC" w14:textId="77777777" w:rsidR="00BF1B67" w:rsidRPr="001E32DC" w:rsidRDefault="00BF1B67" w:rsidP="00FD133E">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119AD52" w14:textId="77777777" w:rsidR="00BF1B67" w:rsidRPr="001E32DC" w:rsidRDefault="00BF1B67" w:rsidP="00FD133E">
            <w:pPr>
              <w:pStyle w:val="TAC"/>
              <w:rPr>
                <w:lang w:val="en-US" w:eastAsia="zh-CN"/>
              </w:rPr>
            </w:pPr>
            <w:r>
              <w:rPr>
                <w:rFonts w:hint="eastAsia"/>
                <w:lang w:val="en-US" w:eastAsia="zh-CN"/>
              </w:rPr>
              <w:t>0</w:t>
            </w:r>
          </w:p>
        </w:tc>
      </w:tr>
      <w:tr w:rsidR="00BF1B67" w14:paraId="77D8D9E3" w14:textId="77777777" w:rsidTr="00FD133E">
        <w:trPr>
          <w:trHeight w:val="29"/>
        </w:trPr>
        <w:tc>
          <w:tcPr>
            <w:tcW w:w="1848" w:type="dxa"/>
            <w:tcBorders>
              <w:top w:val="nil"/>
              <w:left w:val="single" w:sz="4" w:space="0" w:color="auto"/>
              <w:bottom w:val="nil"/>
              <w:right w:val="single" w:sz="4" w:space="0" w:color="auto"/>
            </w:tcBorders>
            <w:vAlign w:val="center"/>
          </w:tcPr>
          <w:p w14:paraId="060F3EFF" w14:textId="77777777" w:rsidR="00BF1B67" w:rsidRPr="001E32DC" w:rsidRDefault="00BF1B67"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11F073F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C7F1C" w14:textId="77777777" w:rsidR="00BF1B67" w:rsidRPr="001E32DC" w:rsidRDefault="00BF1B67" w:rsidP="00FD133E">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C5233B" w14:textId="77777777" w:rsidR="00BF1B67" w:rsidRPr="001E32DC" w:rsidRDefault="00BF1B67" w:rsidP="00FD133E">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0BE5541F" w14:textId="77777777" w:rsidR="00BF1B67" w:rsidRPr="001E32DC" w:rsidRDefault="00BF1B67" w:rsidP="00FD133E">
            <w:pPr>
              <w:pStyle w:val="TAC"/>
              <w:rPr>
                <w:lang w:val="en-US" w:eastAsia="zh-CN"/>
              </w:rPr>
            </w:pPr>
          </w:p>
        </w:tc>
      </w:tr>
      <w:tr w:rsidR="00BF1B67" w14:paraId="1876A0D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52BD53F" w14:textId="77777777" w:rsidR="00BF1B67" w:rsidRPr="001E32DC" w:rsidRDefault="00BF1B67"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DA0AE6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04B96" w14:textId="77777777" w:rsidR="00BF1B67" w:rsidRPr="001E32DC" w:rsidRDefault="00BF1B67" w:rsidP="00FD133E">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B7097F9" w14:textId="77777777" w:rsidR="00BF1B67" w:rsidRPr="001E32DC" w:rsidRDefault="00BF1B67" w:rsidP="00FD133E">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9832D88" w14:textId="77777777" w:rsidR="00BF1B67" w:rsidRPr="001E32DC" w:rsidRDefault="00BF1B67" w:rsidP="00FD133E">
            <w:pPr>
              <w:pStyle w:val="TAC"/>
              <w:rPr>
                <w:lang w:val="en-US" w:eastAsia="zh-CN"/>
              </w:rPr>
            </w:pPr>
          </w:p>
        </w:tc>
      </w:tr>
      <w:tr w:rsidR="00BF1B67" w14:paraId="0590F61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A04F0D6" w14:textId="77777777" w:rsidR="00BF1B67" w:rsidRPr="001E32DC" w:rsidRDefault="00BF1B67" w:rsidP="00FD133E">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4A97F2F8" w14:textId="77777777" w:rsidR="00BF1B67" w:rsidRPr="001E32DC" w:rsidRDefault="00BF1B67" w:rsidP="00FD133E">
            <w:pPr>
              <w:pStyle w:val="TAC"/>
              <w:rPr>
                <w:rFonts w:eastAsia="MS Mincho"/>
                <w:lang w:val="en-US" w:eastAsia="zh-CN"/>
              </w:rPr>
            </w:pPr>
            <w:r w:rsidRPr="001E32DC">
              <w:rPr>
                <w:rFonts w:eastAsia="MS Mincho"/>
                <w:lang w:val="en-US" w:eastAsia="zh-CN"/>
              </w:rPr>
              <w:t>CA_n28A-n46A</w:t>
            </w:r>
          </w:p>
          <w:p w14:paraId="4250FAE5" w14:textId="77777777" w:rsidR="00BF1B67" w:rsidRPr="001E32DC" w:rsidRDefault="00BF1B67" w:rsidP="00FD133E">
            <w:pPr>
              <w:pStyle w:val="TAC"/>
              <w:rPr>
                <w:rFonts w:eastAsia="MS Mincho"/>
                <w:lang w:val="en-US" w:eastAsia="zh-CN"/>
              </w:rPr>
            </w:pPr>
            <w:r w:rsidRPr="001E32DC">
              <w:rPr>
                <w:rFonts w:eastAsia="MS Mincho"/>
                <w:lang w:val="en-US" w:eastAsia="zh-CN"/>
              </w:rPr>
              <w:t>CA_n28A-n78A</w:t>
            </w:r>
          </w:p>
          <w:p w14:paraId="37B60520" w14:textId="77777777" w:rsidR="00BF1B67" w:rsidRPr="001E32DC" w:rsidRDefault="00BF1B67" w:rsidP="00FD133E">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CEF5F9C" w14:textId="77777777" w:rsidR="00BF1B67" w:rsidRPr="001E32DC" w:rsidRDefault="00BF1B67" w:rsidP="00FD133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633CC58"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3342A7" w14:textId="77777777" w:rsidR="00BF1B67" w:rsidRPr="001E32DC" w:rsidRDefault="00BF1B67" w:rsidP="00FD133E">
            <w:pPr>
              <w:pStyle w:val="TAC"/>
              <w:rPr>
                <w:lang w:val="en-US" w:eastAsia="zh-CN"/>
              </w:rPr>
            </w:pPr>
            <w:r w:rsidRPr="001E32DC">
              <w:rPr>
                <w:lang w:val="en-US" w:eastAsia="zh-CN"/>
              </w:rPr>
              <w:t>0</w:t>
            </w:r>
          </w:p>
        </w:tc>
      </w:tr>
      <w:tr w:rsidR="00BF1B67" w14:paraId="3C467AB0" w14:textId="77777777" w:rsidTr="00FD133E">
        <w:trPr>
          <w:trHeight w:val="29"/>
        </w:trPr>
        <w:tc>
          <w:tcPr>
            <w:tcW w:w="1848" w:type="dxa"/>
            <w:tcBorders>
              <w:top w:val="nil"/>
              <w:left w:val="single" w:sz="4" w:space="0" w:color="auto"/>
              <w:bottom w:val="nil"/>
              <w:right w:val="single" w:sz="4" w:space="0" w:color="auto"/>
            </w:tcBorders>
            <w:vAlign w:val="center"/>
          </w:tcPr>
          <w:p w14:paraId="253D4F62" w14:textId="77777777" w:rsidR="00BF1B67" w:rsidRPr="001E32DC" w:rsidRDefault="00BF1B67"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3C1B2E9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D6C4A5" w14:textId="77777777" w:rsidR="00BF1B67" w:rsidRPr="001E32DC" w:rsidRDefault="00BF1B67" w:rsidP="00FD133E">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42E8D3" w14:textId="77777777" w:rsidR="00BF1B67" w:rsidRPr="001E32DC" w:rsidRDefault="00BF1B67" w:rsidP="00FD133E">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04EABC4D" w14:textId="77777777" w:rsidR="00BF1B67" w:rsidRPr="001E32DC" w:rsidRDefault="00BF1B67" w:rsidP="00FD133E">
            <w:pPr>
              <w:pStyle w:val="TAC"/>
              <w:rPr>
                <w:lang w:val="en-US" w:eastAsia="zh-CN"/>
              </w:rPr>
            </w:pPr>
          </w:p>
        </w:tc>
      </w:tr>
      <w:tr w:rsidR="00BF1B67" w14:paraId="342B060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6DD8BEC" w14:textId="77777777" w:rsidR="00BF1B67" w:rsidRPr="001E32DC" w:rsidRDefault="00BF1B67"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C4DE2B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F0AE7" w14:textId="77777777" w:rsidR="00BF1B67" w:rsidRPr="001E32DC" w:rsidRDefault="00BF1B67"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520EE4"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122BE6" w14:textId="77777777" w:rsidR="00BF1B67" w:rsidRPr="001E32DC" w:rsidRDefault="00BF1B67" w:rsidP="00FD133E">
            <w:pPr>
              <w:pStyle w:val="TAC"/>
              <w:rPr>
                <w:lang w:val="en-US" w:eastAsia="zh-CN"/>
              </w:rPr>
            </w:pPr>
          </w:p>
        </w:tc>
      </w:tr>
      <w:tr w:rsidR="00BF1B67" w14:paraId="5E42BDB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193DEFC" w14:textId="77777777" w:rsidR="00BF1B67" w:rsidRPr="001E32DC" w:rsidRDefault="00BF1B67" w:rsidP="00FD133E">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50DE6793" w14:textId="77777777" w:rsidR="00BF1B67" w:rsidRPr="001E32DC" w:rsidRDefault="00BF1B67" w:rsidP="00FD133E">
            <w:pPr>
              <w:pStyle w:val="TAC"/>
              <w:rPr>
                <w:rFonts w:eastAsia="MS Mincho"/>
                <w:lang w:val="en-US" w:eastAsia="zh-CN"/>
              </w:rPr>
            </w:pPr>
            <w:r w:rsidRPr="001E32DC">
              <w:rPr>
                <w:rFonts w:eastAsia="MS Mincho"/>
                <w:lang w:val="en-US" w:eastAsia="zh-CN"/>
              </w:rPr>
              <w:t>CA_n28A-n46A</w:t>
            </w:r>
          </w:p>
          <w:p w14:paraId="7F386052" w14:textId="77777777" w:rsidR="00BF1B67" w:rsidRPr="001E32DC" w:rsidRDefault="00BF1B67" w:rsidP="00FD133E">
            <w:pPr>
              <w:pStyle w:val="TAC"/>
              <w:rPr>
                <w:rFonts w:eastAsia="MS Mincho"/>
                <w:lang w:val="en-US" w:eastAsia="zh-CN"/>
              </w:rPr>
            </w:pPr>
            <w:r w:rsidRPr="001E32DC">
              <w:rPr>
                <w:rFonts w:eastAsia="MS Mincho"/>
                <w:lang w:val="en-US" w:eastAsia="zh-CN"/>
              </w:rPr>
              <w:t>CA_n28A-n78A</w:t>
            </w:r>
          </w:p>
          <w:p w14:paraId="30D4158A" w14:textId="77777777" w:rsidR="00BF1B67" w:rsidRPr="001E32DC" w:rsidRDefault="00BF1B67" w:rsidP="00FD133E">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4B0A66" w14:textId="77777777" w:rsidR="00BF1B67" w:rsidRPr="001E32DC" w:rsidRDefault="00BF1B67" w:rsidP="00FD133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DADEE6"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A5C9FC" w14:textId="77777777" w:rsidR="00BF1B67" w:rsidRPr="001E32DC" w:rsidRDefault="00BF1B67" w:rsidP="00FD133E">
            <w:pPr>
              <w:pStyle w:val="TAC"/>
              <w:rPr>
                <w:lang w:val="en-US" w:eastAsia="zh-CN"/>
              </w:rPr>
            </w:pPr>
            <w:r w:rsidRPr="001E32DC">
              <w:rPr>
                <w:lang w:val="en-US" w:eastAsia="zh-CN"/>
              </w:rPr>
              <w:t>0</w:t>
            </w:r>
          </w:p>
        </w:tc>
      </w:tr>
      <w:tr w:rsidR="00BF1B67" w14:paraId="076848FB" w14:textId="77777777" w:rsidTr="00FD133E">
        <w:trPr>
          <w:trHeight w:val="29"/>
        </w:trPr>
        <w:tc>
          <w:tcPr>
            <w:tcW w:w="1848" w:type="dxa"/>
            <w:tcBorders>
              <w:top w:val="nil"/>
              <w:left w:val="single" w:sz="4" w:space="0" w:color="auto"/>
              <w:bottom w:val="nil"/>
              <w:right w:val="single" w:sz="4" w:space="0" w:color="auto"/>
            </w:tcBorders>
            <w:vAlign w:val="center"/>
          </w:tcPr>
          <w:p w14:paraId="4175BDE6" w14:textId="77777777" w:rsidR="00BF1B67" w:rsidRPr="001E32DC" w:rsidRDefault="00BF1B67"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5D02E9E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462D0" w14:textId="77777777" w:rsidR="00BF1B67" w:rsidRPr="001E32DC" w:rsidRDefault="00BF1B67" w:rsidP="00FD133E">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5DFB73B" w14:textId="77777777" w:rsidR="00BF1B67" w:rsidRPr="001E32DC" w:rsidRDefault="00BF1B67" w:rsidP="00FD133E">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2851AF7" w14:textId="77777777" w:rsidR="00BF1B67" w:rsidRPr="001E32DC" w:rsidRDefault="00BF1B67" w:rsidP="00FD133E">
            <w:pPr>
              <w:pStyle w:val="TAC"/>
              <w:rPr>
                <w:lang w:val="en-US" w:eastAsia="zh-CN"/>
              </w:rPr>
            </w:pPr>
          </w:p>
        </w:tc>
      </w:tr>
      <w:tr w:rsidR="00BF1B67" w14:paraId="05615FE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6C47117" w14:textId="77777777" w:rsidR="00BF1B67" w:rsidRPr="001E32DC" w:rsidRDefault="00BF1B67"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9336A2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B479C" w14:textId="77777777" w:rsidR="00BF1B67" w:rsidRPr="001E32DC" w:rsidRDefault="00BF1B67"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76FA6C"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71D768" w14:textId="77777777" w:rsidR="00BF1B67" w:rsidRPr="001E32DC" w:rsidRDefault="00BF1B67" w:rsidP="00FD133E">
            <w:pPr>
              <w:pStyle w:val="TAC"/>
              <w:rPr>
                <w:lang w:val="en-US" w:eastAsia="zh-CN"/>
              </w:rPr>
            </w:pPr>
          </w:p>
        </w:tc>
      </w:tr>
      <w:tr w:rsidR="00BF1B67" w14:paraId="016F8CE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3A95127" w14:textId="77777777" w:rsidR="00BF1B67" w:rsidRPr="001E32DC" w:rsidRDefault="00BF1B67" w:rsidP="00FD133E">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119B010A" w14:textId="77777777" w:rsidR="00BF1B67" w:rsidRPr="001E32DC" w:rsidRDefault="00BF1B67" w:rsidP="00FD133E">
            <w:pPr>
              <w:pStyle w:val="TAC"/>
              <w:rPr>
                <w:rFonts w:eastAsia="MS Mincho"/>
                <w:lang w:val="en-US" w:eastAsia="zh-CN"/>
              </w:rPr>
            </w:pPr>
            <w:r w:rsidRPr="001E32DC">
              <w:rPr>
                <w:rFonts w:eastAsia="MS Mincho"/>
                <w:lang w:val="en-US" w:eastAsia="zh-CN"/>
              </w:rPr>
              <w:t>CA_n28A-n46A</w:t>
            </w:r>
          </w:p>
          <w:p w14:paraId="02839522" w14:textId="77777777" w:rsidR="00BF1B67" w:rsidRPr="001E32DC" w:rsidRDefault="00BF1B67" w:rsidP="00FD133E">
            <w:pPr>
              <w:pStyle w:val="TAC"/>
              <w:rPr>
                <w:rFonts w:eastAsia="MS Mincho"/>
                <w:lang w:val="en-US" w:eastAsia="zh-CN"/>
              </w:rPr>
            </w:pPr>
            <w:r w:rsidRPr="001E32DC">
              <w:rPr>
                <w:rFonts w:eastAsia="MS Mincho"/>
                <w:lang w:val="en-US" w:eastAsia="zh-CN"/>
              </w:rPr>
              <w:t>CA_n28A-n78A</w:t>
            </w:r>
          </w:p>
          <w:p w14:paraId="0CFCEB2F" w14:textId="77777777" w:rsidR="00BF1B67" w:rsidRPr="001E32DC" w:rsidRDefault="00BF1B67" w:rsidP="00FD133E">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D71589" w14:textId="77777777" w:rsidR="00BF1B67" w:rsidRPr="001E32DC" w:rsidRDefault="00BF1B67" w:rsidP="00FD133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6200BA" w14:textId="77777777" w:rsidR="00BF1B67" w:rsidRPr="001E32DC" w:rsidRDefault="00BF1B67"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C2B391" w14:textId="77777777" w:rsidR="00BF1B67" w:rsidRPr="001E32DC" w:rsidRDefault="00BF1B67" w:rsidP="00FD133E">
            <w:pPr>
              <w:pStyle w:val="TAC"/>
              <w:rPr>
                <w:lang w:val="en-US" w:eastAsia="zh-CN"/>
              </w:rPr>
            </w:pPr>
            <w:r w:rsidRPr="001E32DC">
              <w:rPr>
                <w:lang w:val="en-US" w:eastAsia="zh-CN"/>
              </w:rPr>
              <w:t>0</w:t>
            </w:r>
          </w:p>
        </w:tc>
      </w:tr>
      <w:tr w:rsidR="00BF1B67" w14:paraId="1885CFFB" w14:textId="77777777" w:rsidTr="00FD133E">
        <w:trPr>
          <w:trHeight w:val="29"/>
        </w:trPr>
        <w:tc>
          <w:tcPr>
            <w:tcW w:w="1848" w:type="dxa"/>
            <w:tcBorders>
              <w:top w:val="nil"/>
              <w:left w:val="single" w:sz="4" w:space="0" w:color="auto"/>
              <w:bottom w:val="nil"/>
              <w:right w:val="single" w:sz="4" w:space="0" w:color="auto"/>
            </w:tcBorders>
            <w:vAlign w:val="center"/>
          </w:tcPr>
          <w:p w14:paraId="2F7D61D8" w14:textId="77777777" w:rsidR="00BF1B67" w:rsidRPr="001E32DC" w:rsidRDefault="00BF1B67"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781F72D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855923" w14:textId="77777777" w:rsidR="00BF1B67" w:rsidRPr="001E32DC" w:rsidRDefault="00BF1B67" w:rsidP="00FD133E">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B990C5" w14:textId="77777777" w:rsidR="00BF1B67" w:rsidRPr="001E32DC" w:rsidRDefault="00BF1B67" w:rsidP="00FD133E">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58F3B579" w14:textId="77777777" w:rsidR="00BF1B67" w:rsidRPr="001E32DC" w:rsidRDefault="00BF1B67" w:rsidP="00FD133E">
            <w:pPr>
              <w:pStyle w:val="TAC"/>
              <w:rPr>
                <w:lang w:val="en-US" w:eastAsia="zh-CN"/>
              </w:rPr>
            </w:pPr>
          </w:p>
        </w:tc>
      </w:tr>
      <w:tr w:rsidR="00BF1B67" w14:paraId="75045FB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0888EAC" w14:textId="77777777" w:rsidR="00BF1B67" w:rsidRPr="001E32DC" w:rsidRDefault="00BF1B67"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1D6490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BD7F7E" w14:textId="77777777" w:rsidR="00BF1B67" w:rsidRPr="001E32DC" w:rsidRDefault="00BF1B67"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D0E3B5"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BC75EA" w14:textId="77777777" w:rsidR="00BF1B67" w:rsidRPr="001E32DC" w:rsidRDefault="00BF1B67" w:rsidP="00FD133E">
            <w:pPr>
              <w:pStyle w:val="TAC"/>
              <w:rPr>
                <w:lang w:val="en-US" w:eastAsia="zh-CN"/>
              </w:rPr>
            </w:pPr>
          </w:p>
        </w:tc>
      </w:tr>
      <w:tr w:rsidR="00BF1B67" w14:paraId="1B7944A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3D88A74" w14:textId="77777777" w:rsidR="00BF1B67" w:rsidRPr="001E32DC" w:rsidRDefault="00BF1B67" w:rsidP="00FD133E">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65446CF7" w14:textId="77777777" w:rsidR="00BF1B67" w:rsidRPr="001E32DC" w:rsidRDefault="00BF1B67" w:rsidP="00FD133E">
            <w:pPr>
              <w:pStyle w:val="TAC"/>
              <w:rPr>
                <w:lang w:val="en-US" w:eastAsia="zh-CN"/>
              </w:rPr>
            </w:pPr>
            <w:r w:rsidRPr="001E32DC">
              <w:rPr>
                <w:lang w:val="en-US" w:eastAsia="zh-CN"/>
              </w:rPr>
              <w:t>CA_n28A-n77A</w:t>
            </w:r>
          </w:p>
          <w:p w14:paraId="0D151DFE" w14:textId="77777777" w:rsidR="00BF1B67" w:rsidRPr="001E32DC" w:rsidRDefault="00BF1B67" w:rsidP="00FD133E">
            <w:pPr>
              <w:pStyle w:val="TAC"/>
              <w:rPr>
                <w:lang w:val="en-US" w:eastAsia="zh-CN"/>
              </w:rPr>
            </w:pPr>
            <w:r w:rsidRPr="001E32DC">
              <w:rPr>
                <w:lang w:val="en-US" w:eastAsia="zh-CN"/>
              </w:rPr>
              <w:t>CA_n28A-n79A</w:t>
            </w:r>
          </w:p>
          <w:p w14:paraId="7E2C6014" w14:textId="77777777" w:rsidR="00BF1B67" w:rsidRPr="001E32DC" w:rsidRDefault="00BF1B67" w:rsidP="00FD133E">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76ED20F"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D476A"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298FA9" w14:textId="77777777" w:rsidR="00BF1B67" w:rsidRPr="001E32DC" w:rsidRDefault="00BF1B67" w:rsidP="00FD133E">
            <w:pPr>
              <w:pStyle w:val="TAC"/>
              <w:rPr>
                <w:lang w:val="en-US" w:eastAsia="zh-CN"/>
              </w:rPr>
            </w:pPr>
            <w:r w:rsidRPr="001E32DC">
              <w:rPr>
                <w:lang w:val="en-US" w:eastAsia="zh-CN"/>
              </w:rPr>
              <w:t>0</w:t>
            </w:r>
          </w:p>
        </w:tc>
      </w:tr>
      <w:tr w:rsidR="00BF1B67" w14:paraId="45CEFC14" w14:textId="77777777" w:rsidTr="00FD133E">
        <w:trPr>
          <w:trHeight w:val="29"/>
        </w:trPr>
        <w:tc>
          <w:tcPr>
            <w:tcW w:w="1848" w:type="dxa"/>
            <w:tcBorders>
              <w:top w:val="nil"/>
              <w:left w:val="single" w:sz="4" w:space="0" w:color="auto"/>
              <w:bottom w:val="nil"/>
              <w:right w:val="single" w:sz="4" w:space="0" w:color="auto"/>
            </w:tcBorders>
            <w:vAlign w:val="center"/>
          </w:tcPr>
          <w:p w14:paraId="164B70B2" w14:textId="77777777" w:rsidR="00BF1B67" w:rsidRPr="001E32DC" w:rsidRDefault="00BF1B67"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672F0EB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46936"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54F138" w14:textId="77777777" w:rsidR="00BF1B67" w:rsidRPr="001E32DC" w:rsidRDefault="00BF1B67" w:rsidP="00FD133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DB6B873" w14:textId="77777777" w:rsidR="00BF1B67" w:rsidRPr="001E32DC" w:rsidRDefault="00BF1B67" w:rsidP="00FD133E">
            <w:pPr>
              <w:pStyle w:val="TAC"/>
              <w:rPr>
                <w:lang w:val="en-US" w:eastAsia="zh-CN"/>
              </w:rPr>
            </w:pPr>
          </w:p>
        </w:tc>
      </w:tr>
      <w:tr w:rsidR="00BF1B67" w14:paraId="3219E46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0A95F1D" w14:textId="77777777" w:rsidR="00BF1B67" w:rsidRPr="001E32DC" w:rsidRDefault="00BF1B67"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CB298D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9DC6D3" w14:textId="77777777" w:rsidR="00BF1B67" w:rsidRPr="001E32DC" w:rsidRDefault="00BF1B67"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1E13CFB" w14:textId="77777777" w:rsidR="00BF1B67" w:rsidRPr="001E32DC" w:rsidRDefault="00BF1B67" w:rsidP="00FD13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8ED4918" w14:textId="77777777" w:rsidR="00BF1B67" w:rsidRPr="001E32DC" w:rsidRDefault="00BF1B67" w:rsidP="00FD133E">
            <w:pPr>
              <w:pStyle w:val="TAC"/>
              <w:rPr>
                <w:lang w:val="en-US" w:eastAsia="zh-CN"/>
              </w:rPr>
            </w:pPr>
          </w:p>
        </w:tc>
      </w:tr>
      <w:tr w:rsidR="00BF1B67" w14:paraId="3AA104C4" w14:textId="77777777" w:rsidTr="00FD133E">
        <w:trPr>
          <w:trHeight w:val="29"/>
        </w:trPr>
        <w:tc>
          <w:tcPr>
            <w:tcW w:w="1848" w:type="dxa"/>
            <w:tcBorders>
              <w:top w:val="nil"/>
              <w:left w:val="single" w:sz="4" w:space="0" w:color="auto"/>
              <w:bottom w:val="nil"/>
              <w:right w:val="single" w:sz="4" w:space="0" w:color="auto"/>
            </w:tcBorders>
            <w:vAlign w:val="center"/>
          </w:tcPr>
          <w:p w14:paraId="265B1BBB" w14:textId="77777777" w:rsidR="00BF1B67" w:rsidRPr="001E32DC" w:rsidRDefault="00BF1B67" w:rsidP="00FD133E">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10439B25" w14:textId="77777777" w:rsidR="00BF1B67" w:rsidRPr="001E32DC" w:rsidRDefault="00BF1B67" w:rsidP="00FD133E">
            <w:pPr>
              <w:pStyle w:val="TAC"/>
              <w:rPr>
                <w:lang w:val="en-US" w:eastAsia="zh-CN"/>
              </w:rPr>
            </w:pPr>
            <w:r w:rsidRPr="001E32DC">
              <w:rPr>
                <w:lang w:val="en-US" w:eastAsia="zh-CN"/>
              </w:rPr>
              <w:t>CA_n28A-n77A</w:t>
            </w:r>
          </w:p>
          <w:p w14:paraId="0CA3957D" w14:textId="77777777" w:rsidR="00BF1B67" w:rsidRPr="001E32DC" w:rsidRDefault="00BF1B67" w:rsidP="00FD133E">
            <w:pPr>
              <w:pStyle w:val="TAC"/>
              <w:rPr>
                <w:lang w:val="en-US" w:eastAsia="zh-CN"/>
              </w:rPr>
            </w:pPr>
            <w:r w:rsidRPr="001E32DC">
              <w:rPr>
                <w:lang w:val="en-US" w:eastAsia="zh-CN"/>
              </w:rPr>
              <w:t>CA_n28A-n79A</w:t>
            </w:r>
          </w:p>
          <w:p w14:paraId="7AAA94FA" w14:textId="77777777" w:rsidR="00BF1B67" w:rsidRPr="001E32DC" w:rsidRDefault="00BF1B67" w:rsidP="00FD133E">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D224057" w14:textId="77777777" w:rsidR="00BF1B67" w:rsidRPr="001E32DC" w:rsidRDefault="00BF1B67" w:rsidP="00FD133E">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60B3DD2"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84F70A4" w14:textId="77777777" w:rsidR="00BF1B67" w:rsidRPr="001E32DC" w:rsidRDefault="00BF1B67" w:rsidP="00FD133E">
            <w:pPr>
              <w:pStyle w:val="TAC"/>
              <w:rPr>
                <w:lang w:val="en-US" w:eastAsia="zh-CN"/>
              </w:rPr>
            </w:pPr>
            <w:r w:rsidRPr="001E32DC">
              <w:rPr>
                <w:lang w:val="en-US" w:eastAsia="zh-CN"/>
              </w:rPr>
              <w:t>0</w:t>
            </w:r>
          </w:p>
        </w:tc>
      </w:tr>
      <w:tr w:rsidR="00BF1B67" w14:paraId="2C61E4E1" w14:textId="77777777" w:rsidTr="00FD133E">
        <w:trPr>
          <w:trHeight w:val="245"/>
        </w:trPr>
        <w:tc>
          <w:tcPr>
            <w:tcW w:w="1848" w:type="dxa"/>
            <w:tcBorders>
              <w:top w:val="nil"/>
              <w:left w:val="single" w:sz="4" w:space="0" w:color="auto"/>
              <w:bottom w:val="nil"/>
              <w:right w:val="single" w:sz="4" w:space="0" w:color="auto"/>
            </w:tcBorders>
            <w:vAlign w:val="center"/>
          </w:tcPr>
          <w:p w14:paraId="4E40AE17" w14:textId="77777777" w:rsidR="00BF1B67" w:rsidRPr="001E32DC" w:rsidRDefault="00BF1B67"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22638ED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C53FA" w14:textId="77777777" w:rsidR="00BF1B67" w:rsidRPr="001E32DC" w:rsidRDefault="00BF1B67" w:rsidP="00FD133E">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DE97A8" w14:textId="77777777" w:rsidR="00BF1B67" w:rsidRPr="001E32DC" w:rsidRDefault="00BF1B67" w:rsidP="00FD133E">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146CC8D9" w14:textId="77777777" w:rsidR="00BF1B67" w:rsidRPr="001E32DC" w:rsidRDefault="00BF1B67" w:rsidP="00FD133E">
            <w:pPr>
              <w:pStyle w:val="TAC"/>
              <w:rPr>
                <w:lang w:val="en-US" w:eastAsia="zh-CN"/>
              </w:rPr>
            </w:pPr>
          </w:p>
        </w:tc>
      </w:tr>
      <w:tr w:rsidR="00BF1B67" w14:paraId="589EE97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296607B" w14:textId="77777777" w:rsidR="00BF1B67" w:rsidRPr="001E32DC" w:rsidRDefault="00BF1B67"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E00393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A07184" w14:textId="77777777" w:rsidR="00BF1B67" w:rsidRPr="001E32DC" w:rsidRDefault="00BF1B67" w:rsidP="00FD133E">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B2F89B3" w14:textId="77777777" w:rsidR="00BF1B67" w:rsidRPr="001E32DC" w:rsidRDefault="00BF1B67" w:rsidP="00FD13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9C29370" w14:textId="77777777" w:rsidR="00BF1B67" w:rsidRPr="001E32DC" w:rsidRDefault="00BF1B67" w:rsidP="00FD133E">
            <w:pPr>
              <w:pStyle w:val="TAC"/>
              <w:rPr>
                <w:lang w:val="en-US" w:eastAsia="zh-CN"/>
              </w:rPr>
            </w:pPr>
          </w:p>
        </w:tc>
      </w:tr>
      <w:tr w:rsidR="00BF1B67" w14:paraId="394B32F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36F0910" w14:textId="77777777" w:rsidR="00BF1B67" w:rsidRPr="001E32DC" w:rsidRDefault="00BF1B67" w:rsidP="00FD133E">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35BBA9AB" w14:textId="77777777" w:rsidR="00BF1B67" w:rsidRPr="001E32DC" w:rsidRDefault="00BF1B67" w:rsidP="00FD133E">
            <w:pPr>
              <w:pStyle w:val="TAC"/>
              <w:rPr>
                <w:szCs w:val="18"/>
                <w:lang w:val="en-US"/>
              </w:rPr>
            </w:pPr>
            <w:r w:rsidRPr="001E32DC">
              <w:rPr>
                <w:szCs w:val="18"/>
                <w:lang w:val="en-US"/>
              </w:rPr>
              <w:t>CA_n28A-n78A</w:t>
            </w:r>
          </w:p>
          <w:p w14:paraId="7B68CC73" w14:textId="77777777" w:rsidR="00BF1B67" w:rsidRPr="001E32DC" w:rsidRDefault="00BF1B67" w:rsidP="00FD133E">
            <w:pPr>
              <w:pStyle w:val="TAC"/>
              <w:rPr>
                <w:szCs w:val="18"/>
                <w:lang w:val="en-US"/>
              </w:rPr>
            </w:pPr>
            <w:r w:rsidRPr="001E32DC">
              <w:rPr>
                <w:szCs w:val="18"/>
                <w:lang w:val="en-US"/>
              </w:rPr>
              <w:t>CA_n28A-n79A</w:t>
            </w:r>
          </w:p>
          <w:p w14:paraId="7E7854FB" w14:textId="77777777" w:rsidR="00BF1B67" w:rsidRPr="001E32DC" w:rsidRDefault="00BF1B67" w:rsidP="00FD133E">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69610F1A" w14:textId="77777777" w:rsidR="00BF1B67" w:rsidRPr="001E32DC" w:rsidRDefault="00BF1B67"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8D4444"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80CD28" w14:textId="77777777" w:rsidR="00BF1B67" w:rsidRPr="001E32DC" w:rsidRDefault="00BF1B67" w:rsidP="00FD133E">
            <w:pPr>
              <w:pStyle w:val="TAC"/>
              <w:rPr>
                <w:lang w:val="en-US" w:eastAsia="zh-CN"/>
              </w:rPr>
            </w:pPr>
            <w:r w:rsidRPr="001E32DC">
              <w:rPr>
                <w:lang w:val="en-US" w:eastAsia="zh-CN"/>
              </w:rPr>
              <w:t>0</w:t>
            </w:r>
          </w:p>
        </w:tc>
      </w:tr>
      <w:tr w:rsidR="00BF1B67" w14:paraId="3DBD6BD0" w14:textId="77777777" w:rsidTr="00FD133E">
        <w:trPr>
          <w:trHeight w:val="29"/>
        </w:trPr>
        <w:tc>
          <w:tcPr>
            <w:tcW w:w="1848" w:type="dxa"/>
            <w:tcBorders>
              <w:top w:val="nil"/>
              <w:left w:val="single" w:sz="4" w:space="0" w:color="auto"/>
              <w:bottom w:val="nil"/>
              <w:right w:val="single" w:sz="4" w:space="0" w:color="auto"/>
            </w:tcBorders>
            <w:vAlign w:val="center"/>
          </w:tcPr>
          <w:p w14:paraId="14EE6FB1" w14:textId="77777777" w:rsidR="00BF1B67" w:rsidRPr="001E32DC" w:rsidRDefault="00BF1B67"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1A3FA3D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7DD823" w14:textId="77777777" w:rsidR="00BF1B67" w:rsidRPr="001E32DC" w:rsidRDefault="00BF1B67"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D96671" w14:textId="77777777" w:rsidR="00BF1B67" w:rsidRPr="001E32DC" w:rsidRDefault="00BF1B67" w:rsidP="00FD133E">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533BF1F0" w14:textId="77777777" w:rsidR="00BF1B67" w:rsidRPr="001E32DC" w:rsidRDefault="00BF1B67" w:rsidP="00FD133E">
            <w:pPr>
              <w:pStyle w:val="TAC"/>
              <w:rPr>
                <w:lang w:val="en-US" w:eastAsia="zh-CN"/>
              </w:rPr>
            </w:pPr>
          </w:p>
        </w:tc>
      </w:tr>
      <w:tr w:rsidR="00BF1B67" w14:paraId="7444035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6DDEC6C" w14:textId="77777777" w:rsidR="00BF1B67" w:rsidRPr="001E32DC" w:rsidRDefault="00BF1B67"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AC3A74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F42F0C" w14:textId="77777777" w:rsidR="00BF1B67" w:rsidRPr="001E32DC" w:rsidRDefault="00BF1B67"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BDAF4E" w14:textId="77777777" w:rsidR="00BF1B67" w:rsidRPr="001E32DC" w:rsidRDefault="00BF1B67" w:rsidP="00FD13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FFB3C45" w14:textId="77777777" w:rsidR="00BF1B67" w:rsidRPr="001E32DC" w:rsidRDefault="00BF1B67" w:rsidP="00FD133E">
            <w:pPr>
              <w:pStyle w:val="TAC"/>
              <w:rPr>
                <w:lang w:val="en-US" w:eastAsia="zh-CN"/>
              </w:rPr>
            </w:pPr>
          </w:p>
        </w:tc>
      </w:tr>
      <w:tr w:rsidR="00BF1B67" w14:paraId="64C01876" w14:textId="77777777" w:rsidTr="00FD133E">
        <w:trPr>
          <w:trHeight w:val="29"/>
        </w:trPr>
        <w:tc>
          <w:tcPr>
            <w:tcW w:w="1848" w:type="dxa"/>
            <w:tcBorders>
              <w:top w:val="single" w:sz="4" w:space="0" w:color="auto"/>
              <w:left w:val="single" w:sz="4" w:space="0" w:color="auto"/>
              <w:bottom w:val="nil"/>
              <w:right w:val="single" w:sz="4" w:space="0" w:color="auto"/>
            </w:tcBorders>
          </w:tcPr>
          <w:p w14:paraId="704156D4"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15ACF9A1" w14:textId="77777777" w:rsidR="00BF1B67" w:rsidRPr="00571960" w:rsidRDefault="00BF1B67" w:rsidP="00FD133E">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27F15DA5"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1A259B5" w14:textId="77777777" w:rsidR="00BF1B67" w:rsidRPr="00571960" w:rsidRDefault="00BF1B67" w:rsidP="00FD133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7C585BA1"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BF1B67" w14:paraId="3997D34C" w14:textId="77777777" w:rsidTr="00FD133E">
        <w:trPr>
          <w:trHeight w:val="29"/>
        </w:trPr>
        <w:tc>
          <w:tcPr>
            <w:tcW w:w="1848" w:type="dxa"/>
            <w:tcBorders>
              <w:top w:val="nil"/>
              <w:left w:val="single" w:sz="4" w:space="0" w:color="auto"/>
              <w:bottom w:val="nil"/>
              <w:right w:val="single" w:sz="4" w:space="0" w:color="auto"/>
            </w:tcBorders>
          </w:tcPr>
          <w:p w14:paraId="38775324"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4BD519C"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DF0BD16"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792F905" w14:textId="77777777" w:rsidR="00BF1B67" w:rsidRPr="00571960" w:rsidRDefault="00BF1B67" w:rsidP="00FD133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7C67EA63" w14:textId="77777777" w:rsidR="00BF1B67" w:rsidRPr="00571960" w:rsidRDefault="00BF1B67" w:rsidP="00FD133E">
            <w:pPr>
              <w:pStyle w:val="TAC"/>
              <w:rPr>
                <w:rFonts w:cs="Arial"/>
                <w:color w:val="000000"/>
                <w:szCs w:val="18"/>
                <w:lang w:val="en-US" w:eastAsia="zh-CN" w:bidi="ar"/>
              </w:rPr>
            </w:pPr>
          </w:p>
        </w:tc>
      </w:tr>
      <w:tr w:rsidR="00BF1B67" w14:paraId="0E28D039" w14:textId="77777777" w:rsidTr="00FD133E">
        <w:trPr>
          <w:trHeight w:val="29"/>
        </w:trPr>
        <w:tc>
          <w:tcPr>
            <w:tcW w:w="1848" w:type="dxa"/>
            <w:tcBorders>
              <w:top w:val="nil"/>
              <w:left w:val="single" w:sz="4" w:space="0" w:color="auto"/>
              <w:bottom w:val="single" w:sz="4" w:space="0" w:color="auto"/>
              <w:right w:val="single" w:sz="4" w:space="0" w:color="auto"/>
            </w:tcBorders>
          </w:tcPr>
          <w:p w14:paraId="1091E3DA"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7DEE27C"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CA3830B"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E7083A" w14:textId="77777777" w:rsidR="00BF1B67" w:rsidRPr="00571960" w:rsidRDefault="00BF1B67" w:rsidP="00FD133E">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35335AA2" w14:textId="77777777" w:rsidR="00BF1B67" w:rsidRPr="00571960" w:rsidRDefault="00BF1B67" w:rsidP="00FD133E">
            <w:pPr>
              <w:pStyle w:val="TAC"/>
              <w:rPr>
                <w:rFonts w:cs="Arial"/>
                <w:color w:val="000000"/>
                <w:szCs w:val="18"/>
                <w:lang w:val="en-US" w:eastAsia="zh-CN" w:bidi="ar"/>
              </w:rPr>
            </w:pPr>
          </w:p>
        </w:tc>
      </w:tr>
      <w:tr w:rsidR="00BF1B67" w14:paraId="5D47A66F" w14:textId="77777777" w:rsidTr="00FD133E">
        <w:trPr>
          <w:trHeight w:val="29"/>
        </w:trPr>
        <w:tc>
          <w:tcPr>
            <w:tcW w:w="1848" w:type="dxa"/>
            <w:tcBorders>
              <w:top w:val="single" w:sz="4" w:space="0" w:color="auto"/>
              <w:left w:val="single" w:sz="4" w:space="0" w:color="auto"/>
              <w:bottom w:val="nil"/>
              <w:right w:val="single" w:sz="4" w:space="0" w:color="auto"/>
            </w:tcBorders>
          </w:tcPr>
          <w:p w14:paraId="4EC8C63D"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076A0075" w14:textId="77777777" w:rsidR="00BF1B67" w:rsidRPr="00571960" w:rsidRDefault="00BF1B67" w:rsidP="00FD133E">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08A04A5F"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851C507" w14:textId="77777777" w:rsidR="00BF1B67" w:rsidRPr="00571960" w:rsidRDefault="00BF1B67" w:rsidP="00FD133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44005EF5"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BF1B67" w14:paraId="5FDB0196" w14:textId="77777777" w:rsidTr="00FD133E">
        <w:trPr>
          <w:trHeight w:val="29"/>
        </w:trPr>
        <w:tc>
          <w:tcPr>
            <w:tcW w:w="1848" w:type="dxa"/>
            <w:tcBorders>
              <w:top w:val="nil"/>
              <w:left w:val="single" w:sz="4" w:space="0" w:color="auto"/>
              <w:bottom w:val="nil"/>
              <w:right w:val="single" w:sz="4" w:space="0" w:color="auto"/>
            </w:tcBorders>
          </w:tcPr>
          <w:p w14:paraId="20C8CA77"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20BFE69"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2BF16A"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DD93F3A" w14:textId="77777777" w:rsidR="00BF1B67" w:rsidRPr="00571960" w:rsidRDefault="00BF1B67" w:rsidP="00FD133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125B9E77" w14:textId="77777777" w:rsidR="00BF1B67" w:rsidRPr="00571960" w:rsidRDefault="00BF1B67" w:rsidP="00FD133E">
            <w:pPr>
              <w:pStyle w:val="TAC"/>
              <w:rPr>
                <w:rFonts w:cs="Arial"/>
                <w:color w:val="000000"/>
                <w:szCs w:val="18"/>
                <w:lang w:val="en-US" w:eastAsia="zh-CN" w:bidi="ar"/>
              </w:rPr>
            </w:pPr>
          </w:p>
        </w:tc>
      </w:tr>
      <w:tr w:rsidR="00BF1B67" w14:paraId="55E9DF0C" w14:textId="77777777" w:rsidTr="00FD133E">
        <w:trPr>
          <w:trHeight w:val="29"/>
        </w:trPr>
        <w:tc>
          <w:tcPr>
            <w:tcW w:w="1848" w:type="dxa"/>
            <w:tcBorders>
              <w:top w:val="nil"/>
              <w:left w:val="single" w:sz="4" w:space="0" w:color="auto"/>
              <w:bottom w:val="single" w:sz="4" w:space="0" w:color="auto"/>
              <w:right w:val="single" w:sz="4" w:space="0" w:color="auto"/>
            </w:tcBorders>
          </w:tcPr>
          <w:p w14:paraId="6FD8C6D5" w14:textId="77777777" w:rsidR="00BF1B67" w:rsidRPr="00571960" w:rsidRDefault="00BF1B67"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A50D66F" w14:textId="77777777" w:rsidR="00BF1B67" w:rsidRPr="00571960" w:rsidRDefault="00BF1B67"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A3F404F" w14:textId="77777777" w:rsidR="00BF1B67" w:rsidRPr="00571960" w:rsidRDefault="00BF1B67"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92E454" w14:textId="77777777" w:rsidR="00BF1B67" w:rsidRPr="00571960" w:rsidRDefault="00BF1B67" w:rsidP="00FD133E">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94E24E2" w14:textId="77777777" w:rsidR="00BF1B67" w:rsidRPr="00571960" w:rsidRDefault="00BF1B67" w:rsidP="00FD133E">
            <w:pPr>
              <w:pStyle w:val="TAC"/>
              <w:rPr>
                <w:rFonts w:cs="Arial"/>
                <w:color w:val="000000"/>
                <w:szCs w:val="18"/>
                <w:lang w:val="en-US" w:eastAsia="zh-CN" w:bidi="ar"/>
              </w:rPr>
            </w:pPr>
          </w:p>
        </w:tc>
      </w:tr>
      <w:tr w:rsidR="00BF1B67" w14:paraId="622D667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81EAD40" w14:textId="77777777" w:rsidR="00BF1B67" w:rsidRPr="001E32DC" w:rsidRDefault="00BF1B67" w:rsidP="00FD133E">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1BE91438" w14:textId="77777777" w:rsidR="00BF1B67" w:rsidRDefault="00BF1B67" w:rsidP="00FD133E">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7B96303" w14:textId="77777777" w:rsidR="00BF1B67" w:rsidRPr="001E32DC" w:rsidRDefault="00BF1B67" w:rsidP="00FD133E">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E184C8B" w14:textId="77777777" w:rsidR="00BF1B67" w:rsidRPr="001E32DC" w:rsidRDefault="00BF1B67" w:rsidP="00FD133E">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53D6444"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F3C2A3F" w14:textId="77777777" w:rsidR="00BF1B67" w:rsidRPr="001E32DC" w:rsidRDefault="00BF1B67" w:rsidP="00FD133E">
            <w:pPr>
              <w:pStyle w:val="TAC"/>
              <w:rPr>
                <w:lang w:val="en-US" w:eastAsia="zh-CN"/>
              </w:rPr>
            </w:pPr>
            <w:r w:rsidRPr="001E32DC">
              <w:rPr>
                <w:lang w:val="en-US" w:eastAsia="zh-CN"/>
              </w:rPr>
              <w:t>0</w:t>
            </w:r>
          </w:p>
        </w:tc>
      </w:tr>
      <w:tr w:rsidR="00BF1B67" w14:paraId="294733CA" w14:textId="77777777" w:rsidTr="00FD133E">
        <w:trPr>
          <w:trHeight w:val="29"/>
        </w:trPr>
        <w:tc>
          <w:tcPr>
            <w:tcW w:w="1848" w:type="dxa"/>
            <w:tcBorders>
              <w:top w:val="nil"/>
              <w:left w:val="single" w:sz="4" w:space="0" w:color="auto"/>
              <w:bottom w:val="nil"/>
              <w:right w:val="single" w:sz="4" w:space="0" w:color="auto"/>
            </w:tcBorders>
            <w:vAlign w:val="center"/>
          </w:tcPr>
          <w:p w14:paraId="02BFAF55" w14:textId="77777777" w:rsidR="00BF1B67" w:rsidRPr="001E32DC" w:rsidRDefault="00BF1B67"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0EB5FEC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C339E" w14:textId="77777777" w:rsidR="00BF1B67" w:rsidRPr="001E32DC" w:rsidRDefault="00BF1B67"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45539FF"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49EC062" w14:textId="77777777" w:rsidR="00BF1B67" w:rsidRPr="001E32DC" w:rsidRDefault="00BF1B67" w:rsidP="00FD133E">
            <w:pPr>
              <w:pStyle w:val="TAC"/>
              <w:rPr>
                <w:lang w:val="en-US" w:eastAsia="zh-CN"/>
              </w:rPr>
            </w:pPr>
          </w:p>
        </w:tc>
      </w:tr>
      <w:tr w:rsidR="00BF1B67" w14:paraId="60C2D76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B9A8B19" w14:textId="77777777" w:rsidR="00BF1B67" w:rsidRPr="001E32DC" w:rsidRDefault="00BF1B67"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2D7193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E6834" w14:textId="77777777" w:rsidR="00BF1B67" w:rsidRPr="001E32DC" w:rsidRDefault="00BF1B67"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209951"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A666CE" w14:textId="77777777" w:rsidR="00BF1B67" w:rsidRPr="001E32DC" w:rsidRDefault="00BF1B67" w:rsidP="00FD133E">
            <w:pPr>
              <w:pStyle w:val="TAC"/>
              <w:rPr>
                <w:lang w:val="en-US" w:eastAsia="zh-CN"/>
              </w:rPr>
            </w:pPr>
          </w:p>
        </w:tc>
      </w:tr>
      <w:tr w:rsidR="00BF1B67" w14:paraId="53617E7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DCDAFAE" w14:textId="77777777" w:rsidR="00BF1B67" w:rsidRPr="001E32DC" w:rsidRDefault="00BF1B67" w:rsidP="00FD133E">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46D98153" w14:textId="77777777" w:rsidR="00BF1B67" w:rsidRDefault="00BF1B67" w:rsidP="00FD133E">
            <w:pPr>
              <w:pStyle w:val="TAC"/>
              <w:rPr>
                <w:lang w:eastAsia="zh-CN"/>
              </w:rPr>
            </w:pPr>
            <w:r w:rsidRPr="007B37F5">
              <w:rPr>
                <w:lang w:val="en-US" w:eastAsia="zh-CN"/>
              </w:rPr>
              <w:t>n77</w:t>
            </w:r>
            <w:r w:rsidRPr="007B37F5">
              <w:rPr>
                <w:vertAlign w:val="superscript"/>
                <w:lang w:val="en-US" w:eastAsia="zh-CN"/>
              </w:rPr>
              <w:t>7</w:t>
            </w:r>
          </w:p>
          <w:p w14:paraId="21432233" w14:textId="77777777" w:rsidR="00BF1B67" w:rsidRPr="001E32DC" w:rsidRDefault="00BF1B67" w:rsidP="00FD133E">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783B839" w14:textId="77777777" w:rsidR="00BF1B67" w:rsidRPr="001E32DC" w:rsidRDefault="00BF1B67" w:rsidP="00FD133E">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33F374E"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B396196" w14:textId="77777777" w:rsidR="00BF1B67" w:rsidRPr="001E32DC" w:rsidRDefault="00BF1B67" w:rsidP="00FD133E">
            <w:pPr>
              <w:pStyle w:val="TAC"/>
              <w:rPr>
                <w:lang w:val="en-US" w:eastAsia="zh-CN"/>
              </w:rPr>
            </w:pPr>
            <w:r w:rsidRPr="001E32DC">
              <w:rPr>
                <w:lang w:val="en-US" w:eastAsia="zh-CN"/>
              </w:rPr>
              <w:t>0</w:t>
            </w:r>
          </w:p>
        </w:tc>
      </w:tr>
      <w:tr w:rsidR="00BF1B67" w14:paraId="7DD31EA3" w14:textId="77777777" w:rsidTr="00FD133E">
        <w:trPr>
          <w:trHeight w:val="29"/>
        </w:trPr>
        <w:tc>
          <w:tcPr>
            <w:tcW w:w="1848" w:type="dxa"/>
            <w:tcBorders>
              <w:top w:val="nil"/>
              <w:left w:val="single" w:sz="4" w:space="0" w:color="auto"/>
              <w:bottom w:val="nil"/>
              <w:right w:val="single" w:sz="4" w:space="0" w:color="auto"/>
            </w:tcBorders>
            <w:vAlign w:val="center"/>
          </w:tcPr>
          <w:p w14:paraId="5E3CF324" w14:textId="77777777" w:rsidR="00BF1B67" w:rsidRPr="001E32DC" w:rsidRDefault="00BF1B67"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6348A57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008398" w14:textId="77777777" w:rsidR="00BF1B67" w:rsidRPr="001E32DC" w:rsidRDefault="00BF1B67"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FC5555B"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6856B4" w14:textId="77777777" w:rsidR="00BF1B67" w:rsidRPr="001E32DC" w:rsidRDefault="00BF1B67" w:rsidP="00FD133E">
            <w:pPr>
              <w:pStyle w:val="TAC"/>
              <w:rPr>
                <w:lang w:val="en-US" w:eastAsia="zh-CN"/>
              </w:rPr>
            </w:pPr>
          </w:p>
        </w:tc>
      </w:tr>
      <w:tr w:rsidR="00BF1B67" w14:paraId="013CB9E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74B5EF5" w14:textId="77777777" w:rsidR="00BF1B67" w:rsidRPr="001E32DC" w:rsidRDefault="00BF1B67"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86ADB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29DEA" w14:textId="77777777" w:rsidR="00BF1B67" w:rsidRPr="001E32DC" w:rsidRDefault="00BF1B67"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311DCF" w14:textId="77777777" w:rsidR="00BF1B67" w:rsidRPr="001E32DC" w:rsidRDefault="00BF1B67"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E515528" w14:textId="77777777" w:rsidR="00BF1B67" w:rsidRPr="001E32DC" w:rsidRDefault="00BF1B67" w:rsidP="00FD133E">
            <w:pPr>
              <w:pStyle w:val="TAC"/>
              <w:rPr>
                <w:lang w:val="en-US" w:eastAsia="zh-CN"/>
              </w:rPr>
            </w:pPr>
          </w:p>
        </w:tc>
      </w:tr>
      <w:tr w:rsidR="00BF1B67" w14:paraId="72AFDFA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1B46248" w14:textId="77777777" w:rsidR="00BF1B67" w:rsidRPr="001E32DC" w:rsidRDefault="00BF1B67" w:rsidP="00FD133E">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02B20B3"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1924F61" w14:textId="77777777" w:rsidR="00BF1B67" w:rsidRPr="001E32DC" w:rsidRDefault="00BF1B67" w:rsidP="00FD133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4FBFE07" w14:textId="77777777" w:rsidR="00BF1B67" w:rsidRPr="001E32DC" w:rsidRDefault="00BF1B67" w:rsidP="00FD133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24D1873" w14:textId="77777777" w:rsidR="00BF1B67" w:rsidRPr="001E32DC" w:rsidRDefault="00BF1B67" w:rsidP="00FD133E">
            <w:pPr>
              <w:pStyle w:val="TAC"/>
              <w:rPr>
                <w:lang w:val="en-US" w:eastAsia="zh-CN"/>
              </w:rPr>
            </w:pPr>
            <w:r w:rsidRPr="001E32DC">
              <w:rPr>
                <w:lang w:val="en-US" w:eastAsia="zh-CN"/>
              </w:rPr>
              <w:t>0</w:t>
            </w:r>
          </w:p>
        </w:tc>
      </w:tr>
      <w:tr w:rsidR="00BF1B67" w14:paraId="32DB0D33" w14:textId="77777777" w:rsidTr="00FD133E">
        <w:trPr>
          <w:trHeight w:val="29"/>
        </w:trPr>
        <w:tc>
          <w:tcPr>
            <w:tcW w:w="1848" w:type="dxa"/>
            <w:tcBorders>
              <w:top w:val="nil"/>
              <w:left w:val="single" w:sz="4" w:space="0" w:color="auto"/>
              <w:bottom w:val="nil"/>
              <w:right w:val="single" w:sz="4" w:space="0" w:color="auto"/>
            </w:tcBorders>
            <w:vAlign w:val="center"/>
          </w:tcPr>
          <w:p w14:paraId="6024B8E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BD653A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4106C"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06E8A8" w14:textId="77777777" w:rsidR="00BF1B67" w:rsidRPr="001E32DC" w:rsidRDefault="00BF1B67" w:rsidP="00FD133E">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01864AD" w14:textId="77777777" w:rsidR="00BF1B67" w:rsidRPr="001E32DC" w:rsidRDefault="00BF1B67" w:rsidP="00FD133E">
            <w:pPr>
              <w:pStyle w:val="TAC"/>
              <w:rPr>
                <w:lang w:val="en-US" w:eastAsia="zh-CN"/>
              </w:rPr>
            </w:pPr>
          </w:p>
        </w:tc>
      </w:tr>
      <w:tr w:rsidR="00BF1B67" w14:paraId="3BC3678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8963AE4"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5DFCB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B5DC8A" w14:textId="77777777" w:rsidR="00BF1B67" w:rsidRPr="001E32DC" w:rsidRDefault="00BF1B67" w:rsidP="00FD133E">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DA79F7" w14:textId="77777777" w:rsidR="00BF1B67" w:rsidRPr="001E32DC" w:rsidRDefault="00BF1B67" w:rsidP="00FD133E">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585DEDC" w14:textId="77777777" w:rsidR="00BF1B67" w:rsidRPr="001E32DC" w:rsidRDefault="00BF1B67" w:rsidP="00FD133E">
            <w:pPr>
              <w:pStyle w:val="TAC"/>
              <w:rPr>
                <w:lang w:val="en-US" w:eastAsia="zh-CN"/>
              </w:rPr>
            </w:pPr>
          </w:p>
        </w:tc>
      </w:tr>
      <w:tr w:rsidR="00BF1B67" w14:paraId="1AF048C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2668193" w14:textId="77777777" w:rsidR="00BF1B67" w:rsidRPr="001E32DC" w:rsidRDefault="00BF1B67" w:rsidP="00FD133E">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185C9B5"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497EE69" w14:textId="77777777" w:rsidR="00BF1B67" w:rsidRPr="001E32DC" w:rsidRDefault="00BF1B67" w:rsidP="00FD133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3A1FAD4" w14:textId="77777777" w:rsidR="00BF1B67" w:rsidRPr="001E32DC" w:rsidRDefault="00BF1B67" w:rsidP="00FD133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82051D6" w14:textId="77777777" w:rsidR="00BF1B67" w:rsidRPr="001E32DC" w:rsidRDefault="00BF1B67" w:rsidP="00FD133E">
            <w:pPr>
              <w:pStyle w:val="TAC"/>
              <w:rPr>
                <w:lang w:val="en-US" w:eastAsia="zh-CN"/>
              </w:rPr>
            </w:pPr>
            <w:r w:rsidRPr="001E32DC">
              <w:rPr>
                <w:lang w:val="en-US" w:eastAsia="zh-CN"/>
              </w:rPr>
              <w:t>0</w:t>
            </w:r>
          </w:p>
        </w:tc>
      </w:tr>
      <w:tr w:rsidR="00BF1B67" w14:paraId="64935E34" w14:textId="77777777" w:rsidTr="00FD133E">
        <w:trPr>
          <w:trHeight w:val="29"/>
        </w:trPr>
        <w:tc>
          <w:tcPr>
            <w:tcW w:w="1848" w:type="dxa"/>
            <w:tcBorders>
              <w:top w:val="nil"/>
              <w:left w:val="single" w:sz="4" w:space="0" w:color="auto"/>
              <w:bottom w:val="nil"/>
              <w:right w:val="single" w:sz="4" w:space="0" w:color="auto"/>
            </w:tcBorders>
            <w:vAlign w:val="center"/>
          </w:tcPr>
          <w:p w14:paraId="0F24991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A11D3F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FC43B9" w14:textId="77777777" w:rsidR="00BF1B67" w:rsidRPr="001E32DC" w:rsidRDefault="00BF1B67" w:rsidP="00FD133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BF107C" w14:textId="77777777" w:rsidR="00BF1B67" w:rsidRPr="001E32DC" w:rsidRDefault="00BF1B67" w:rsidP="00FD133E">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2CE83DB0" w14:textId="77777777" w:rsidR="00BF1B67" w:rsidRPr="001E32DC" w:rsidRDefault="00BF1B67" w:rsidP="00FD133E">
            <w:pPr>
              <w:pStyle w:val="TAC"/>
              <w:rPr>
                <w:lang w:val="en-US" w:eastAsia="zh-CN"/>
              </w:rPr>
            </w:pPr>
          </w:p>
        </w:tc>
      </w:tr>
      <w:tr w:rsidR="00BF1B67" w14:paraId="3E30FE2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491E5DC"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2BCAC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F851E" w14:textId="77777777" w:rsidR="00BF1B67" w:rsidRPr="001E32DC" w:rsidRDefault="00BF1B67" w:rsidP="00FD133E">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972B2BA" w14:textId="77777777" w:rsidR="00BF1B67" w:rsidRPr="001E32DC" w:rsidRDefault="00BF1B67" w:rsidP="00FD133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03F79D1" w14:textId="77777777" w:rsidR="00BF1B67" w:rsidRPr="001E32DC" w:rsidRDefault="00BF1B67" w:rsidP="00FD133E">
            <w:pPr>
              <w:pStyle w:val="TAC"/>
              <w:rPr>
                <w:lang w:val="en-US" w:eastAsia="zh-CN"/>
              </w:rPr>
            </w:pPr>
          </w:p>
        </w:tc>
      </w:tr>
      <w:tr w:rsidR="00BF1B67" w14:paraId="42EC043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892CC9F" w14:textId="77777777" w:rsidR="00BF1B67" w:rsidRPr="001E32DC" w:rsidRDefault="00BF1B67" w:rsidP="00FD133E">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32C0E147"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8F41D4" w14:textId="77777777" w:rsidR="00BF1B67" w:rsidRPr="001E32DC" w:rsidRDefault="00BF1B67" w:rsidP="00FD133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EDD1E1D" w14:textId="77777777" w:rsidR="00BF1B67" w:rsidRPr="001E32DC" w:rsidRDefault="00BF1B67" w:rsidP="00FD133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3D8E592" w14:textId="77777777" w:rsidR="00BF1B67" w:rsidRPr="001E32DC" w:rsidRDefault="00BF1B67" w:rsidP="00FD133E">
            <w:pPr>
              <w:pStyle w:val="TAC"/>
              <w:rPr>
                <w:lang w:val="en-US" w:eastAsia="zh-CN"/>
              </w:rPr>
            </w:pPr>
            <w:r w:rsidRPr="001E32DC">
              <w:rPr>
                <w:lang w:val="en-US" w:eastAsia="zh-CN"/>
              </w:rPr>
              <w:t>0</w:t>
            </w:r>
          </w:p>
        </w:tc>
      </w:tr>
      <w:tr w:rsidR="00BF1B67" w14:paraId="729FDDB6" w14:textId="77777777" w:rsidTr="00FD133E">
        <w:trPr>
          <w:trHeight w:val="29"/>
        </w:trPr>
        <w:tc>
          <w:tcPr>
            <w:tcW w:w="1848" w:type="dxa"/>
            <w:tcBorders>
              <w:top w:val="nil"/>
              <w:left w:val="single" w:sz="4" w:space="0" w:color="auto"/>
              <w:bottom w:val="nil"/>
              <w:right w:val="single" w:sz="4" w:space="0" w:color="auto"/>
            </w:tcBorders>
            <w:vAlign w:val="center"/>
          </w:tcPr>
          <w:p w14:paraId="736B1E6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F794BF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5710C" w14:textId="77777777" w:rsidR="00BF1B67" w:rsidRPr="001E32DC" w:rsidRDefault="00BF1B67" w:rsidP="00FD133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AE9322" w14:textId="77777777" w:rsidR="00BF1B67" w:rsidRPr="001E32DC" w:rsidRDefault="00BF1B67" w:rsidP="00FD133E">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D4F348D" w14:textId="77777777" w:rsidR="00BF1B67" w:rsidRPr="001E32DC" w:rsidRDefault="00BF1B67" w:rsidP="00FD133E">
            <w:pPr>
              <w:pStyle w:val="TAC"/>
              <w:rPr>
                <w:lang w:val="en-US" w:eastAsia="zh-CN"/>
              </w:rPr>
            </w:pPr>
          </w:p>
        </w:tc>
      </w:tr>
      <w:tr w:rsidR="00BF1B67" w14:paraId="41D39E4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A097CC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060E6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37356" w14:textId="77777777" w:rsidR="00BF1B67" w:rsidRPr="001E32DC" w:rsidRDefault="00BF1B67" w:rsidP="00FD133E">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A4C95FC" w14:textId="77777777" w:rsidR="00BF1B67" w:rsidRPr="001E32DC" w:rsidRDefault="00BF1B67" w:rsidP="00FD133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722EC64" w14:textId="77777777" w:rsidR="00BF1B67" w:rsidRPr="001E32DC" w:rsidRDefault="00BF1B67" w:rsidP="00FD133E">
            <w:pPr>
              <w:pStyle w:val="TAC"/>
              <w:rPr>
                <w:lang w:val="en-US" w:eastAsia="zh-CN"/>
              </w:rPr>
            </w:pPr>
          </w:p>
        </w:tc>
      </w:tr>
      <w:tr w:rsidR="00BF1B67" w14:paraId="65FF88A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E6CF857" w14:textId="77777777" w:rsidR="00BF1B67" w:rsidRPr="001E32DC" w:rsidRDefault="00BF1B67" w:rsidP="00FD133E">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658011EC" w14:textId="77777777" w:rsidR="00BF1B67" w:rsidRDefault="00BF1B67" w:rsidP="00FD133E">
            <w:pPr>
              <w:pStyle w:val="TAC"/>
              <w:rPr>
                <w:lang w:val="en-US" w:eastAsia="zh-CN"/>
              </w:rPr>
            </w:pPr>
            <w:r>
              <w:rPr>
                <w:lang w:val="en-US" w:eastAsia="zh-CN"/>
              </w:rPr>
              <w:t>n77</w:t>
            </w:r>
            <w:r w:rsidRPr="007B37F5">
              <w:rPr>
                <w:vertAlign w:val="superscript"/>
                <w:lang w:val="en-US" w:eastAsia="zh-CN"/>
              </w:rPr>
              <w:t>7</w:t>
            </w:r>
          </w:p>
          <w:p w14:paraId="7D3C6F5C" w14:textId="77777777" w:rsidR="00BF1B67" w:rsidRPr="001E32DC" w:rsidRDefault="00BF1B67" w:rsidP="00FD133E">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2891A74" w14:textId="77777777" w:rsidR="00BF1B67" w:rsidRPr="001E32DC" w:rsidRDefault="00BF1B67" w:rsidP="00FD133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0C89BB3"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09E76A" w14:textId="77777777" w:rsidR="00BF1B67" w:rsidRPr="001E32DC" w:rsidRDefault="00BF1B67" w:rsidP="00FD133E">
            <w:pPr>
              <w:pStyle w:val="TAC"/>
              <w:rPr>
                <w:lang w:val="en-US" w:eastAsia="zh-CN"/>
              </w:rPr>
            </w:pPr>
            <w:r w:rsidRPr="001E32DC">
              <w:rPr>
                <w:lang w:val="en-US" w:eastAsia="zh-CN"/>
              </w:rPr>
              <w:t>0</w:t>
            </w:r>
          </w:p>
        </w:tc>
      </w:tr>
      <w:tr w:rsidR="00BF1B67" w14:paraId="17C3F09D" w14:textId="77777777" w:rsidTr="00FD133E">
        <w:trPr>
          <w:trHeight w:val="29"/>
        </w:trPr>
        <w:tc>
          <w:tcPr>
            <w:tcW w:w="1848" w:type="dxa"/>
            <w:tcBorders>
              <w:top w:val="nil"/>
              <w:left w:val="single" w:sz="4" w:space="0" w:color="auto"/>
              <w:bottom w:val="nil"/>
              <w:right w:val="single" w:sz="4" w:space="0" w:color="auto"/>
            </w:tcBorders>
            <w:vAlign w:val="center"/>
          </w:tcPr>
          <w:p w14:paraId="1729480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5BD0F9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0B9534" w14:textId="77777777" w:rsidR="00BF1B67" w:rsidRPr="001E32DC" w:rsidRDefault="00BF1B67" w:rsidP="00FD133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67D013" w14:textId="77777777" w:rsidR="00BF1B67" w:rsidRPr="001E32DC" w:rsidRDefault="00BF1B67" w:rsidP="00FD133E">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A616C2" w14:textId="77777777" w:rsidR="00BF1B67" w:rsidRPr="001E32DC" w:rsidRDefault="00BF1B67" w:rsidP="00FD133E">
            <w:pPr>
              <w:pStyle w:val="TAC"/>
              <w:rPr>
                <w:lang w:val="en-US" w:eastAsia="zh-CN"/>
              </w:rPr>
            </w:pPr>
          </w:p>
        </w:tc>
      </w:tr>
      <w:tr w:rsidR="00BF1B67" w14:paraId="1FA10A0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2F26C4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1F22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3D21B"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402D07"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0C2980" w14:textId="77777777" w:rsidR="00BF1B67" w:rsidRPr="001E32DC" w:rsidRDefault="00BF1B67" w:rsidP="00FD133E">
            <w:pPr>
              <w:pStyle w:val="TAC"/>
              <w:rPr>
                <w:lang w:val="en-US" w:eastAsia="zh-CN"/>
              </w:rPr>
            </w:pPr>
          </w:p>
        </w:tc>
      </w:tr>
      <w:tr w:rsidR="00BF1B67" w14:paraId="5A9638F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00AE2C0" w14:textId="77777777" w:rsidR="00BF1B67" w:rsidRPr="001E32DC" w:rsidRDefault="00BF1B67" w:rsidP="00FD133E">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3CA98D4F" w14:textId="77777777" w:rsidR="00BF1B67" w:rsidRDefault="00BF1B67" w:rsidP="00FD133E">
            <w:pPr>
              <w:pStyle w:val="TAC"/>
              <w:rPr>
                <w:lang w:val="en-US" w:eastAsia="zh-CN"/>
              </w:rPr>
            </w:pPr>
            <w:r>
              <w:rPr>
                <w:lang w:val="en-US" w:eastAsia="zh-CN"/>
              </w:rPr>
              <w:t>n77</w:t>
            </w:r>
            <w:r w:rsidRPr="007B37F5">
              <w:rPr>
                <w:vertAlign w:val="superscript"/>
                <w:lang w:val="en-US" w:eastAsia="zh-CN"/>
              </w:rPr>
              <w:t>7</w:t>
            </w:r>
          </w:p>
          <w:p w14:paraId="4F9ED3F6" w14:textId="77777777" w:rsidR="00BF1B67" w:rsidRPr="001E32DC" w:rsidRDefault="00BF1B67" w:rsidP="00FD133E">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B3657B1" w14:textId="77777777" w:rsidR="00BF1B67" w:rsidRPr="001E32DC" w:rsidRDefault="00BF1B67" w:rsidP="00FD133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ECED42E"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AEA900" w14:textId="77777777" w:rsidR="00BF1B67" w:rsidRPr="001E32DC" w:rsidRDefault="00BF1B67" w:rsidP="00FD133E">
            <w:pPr>
              <w:pStyle w:val="TAC"/>
              <w:rPr>
                <w:lang w:val="en-US" w:eastAsia="zh-CN"/>
              </w:rPr>
            </w:pPr>
            <w:r w:rsidRPr="001E32DC">
              <w:rPr>
                <w:lang w:val="en-US" w:eastAsia="zh-CN"/>
              </w:rPr>
              <w:t>0</w:t>
            </w:r>
          </w:p>
        </w:tc>
      </w:tr>
      <w:tr w:rsidR="00BF1B67" w14:paraId="10EE4F32" w14:textId="77777777" w:rsidTr="00FD133E">
        <w:trPr>
          <w:trHeight w:val="29"/>
        </w:trPr>
        <w:tc>
          <w:tcPr>
            <w:tcW w:w="1848" w:type="dxa"/>
            <w:tcBorders>
              <w:top w:val="nil"/>
              <w:left w:val="single" w:sz="4" w:space="0" w:color="auto"/>
              <w:bottom w:val="nil"/>
              <w:right w:val="single" w:sz="4" w:space="0" w:color="auto"/>
            </w:tcBorders>
            <w:vAlign w:val="center"/>
          </w:tcPr>
          <w:p w14:paraId="501559D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E255B3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8FDFB" w14:textId="77777777" w:rsidR="00BF1B67" w:rsidRPr="001E32DC" w:rsidRDefault="00BF1B67" w:rsidP="00FD133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A47E71" w14:textId="77777777" w:rsidR="00BF1B67" w:rsidRPr="001E32DC" w:rsidRDefault="00BF1B67" w:rsidP="00FD133E">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E93A358" w14:textId="77777777" w:rsidR="00BF1B67" w:rsidRPr="001E32DC" w:rsidRDefault="00BF1B67" w:rsidP="00FD133E">
            <w:pPr>
              <w:pStyle w:val="TAC"/>
              <w:rPr>
                <w:lang w:val="en-US" w:eastAsia="zh-CN"/>
              </w:rPr>
            </w:pPr>
          </w:p>
        </w:tc>
      </w:tr>
      <w:tr w:rsidR="00BF1B67" w14:paraId="56DAAA1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160FE0B"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FEAD6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F5E93"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C078B"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EA26AD" w14:textId="77777777" w:rsidR="00BF1B67" w:rsidRPr="001E32DC" w:rsidRDefault="00BF1B67" w:rsidP="00FD133E">
            <w:pPr>
              <w:pStyle w:val="TAC"/>
              <w:rPr>
                <w:lang w:val="en-US" w:eastAsia="zh-CN"/>
              </w:rPr>
            </w:pPr>
          </w:p>
        </w:tc>
      </w:tr>
      <w:tr w:rsidR="00BF1B67" w14:paraId="57DC805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DBD10A0" w14:textId="77777777" w:rsidR="00BF1B67" w:rsidRPr="001E32DC" w:rsidRDefault="00BF1B67" w:rsidP="00FD133E">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793387CA" w14:textId="77777777" w:rsidR="00BF1B67" w:rsidRDefault="00BF1B67" w:rsidP="00FD133E">
            <w:pPr>
              <w:pStyle w:val="TAC"/>
              <w:rPr>
                <w:lang w:val="en-US" w:eastAsia="zh-CN"/>
              </w:rPr>
            </w:pPr>
            <w:r>
              <w:rPr>
                <w:lang w:val="en-US" w:eastAsia="zh-CN"/>
              </w:rPr>
              <w:t>n77</w:t>
            </w:r>
            <w:r w:rsidRPr="007B37F5">
              <w:rPr>
                <w:vertAlign w:val="superscript"/>
                <w:lang w:val="en-US" w:eastAsia="zh-CN"/>
              </w:rPr>
              <w:t>7</w:t>
            </w:r>
          </w:p>
          <w:p w14:paraId="48ED3D07" w14:textId="77777777" w:rsidR="00BF1B67" w:rsidRPr="001E32DC" w:rsidRDefault="00BF1B67" w:rsidP="00FD133E">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04B1E11" w14:textId="77777777" w:rsidR="00BF1B67" w:rsidRPr="001E32DC" w:rsidRDefault="00BF1B67" w:rsidP="00FD133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CCD5AEC"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260D64" w14:textId="77777777" w:rsidR="00BF1B67" w:rsidRPr="001E32DC" w:rsidRDefault="00BF1B67" w:rsidP="00FD133E">
            <w:pPr>
              <w:pStyle w:val="TAC"/>
              <w:rPr>
                <w:lang w:val="en-US" w:eastAsia="zh-CN"/>
              </w:rPr>
            </w:pPr>
            <w:r w:rsidRPr="001E32DC">
              <w:rPr>
                <w:lang w:val="en-US" w:eastAsia="zh-CN"/>
              </w:rPr>
              <w:t>0</w:t>
            </w:r>
          </w:p>
        </w:tc>
      </w:tr>
      <w:tr w:rsidR="00BF1B67" w14:paraId="67FA54DC" w14:textId="77777777" w:rsidTr="00FD133E">
        <w:trPr>
          <w:trHeight w:val="29"/>
        </w:trPr>
        <w:tc>
          <w:tcPr>
            <w:tcW w:w="1848" w:type="dxa"/>
            <w:tcBorders>
              <w:top w:val="nil"/>
              <w:left w:val="single" w:sz="4" w:space="0" w:color="auto"/>
              <w:bottom w:val="nil"/>
              <w:right w:val="single" w:sz="4" w:space="0" w:color="auto"/>
            </w:tcBorders>
            <w:vAlign w:val="center"/>
          </w:tcPr>
          <w:p w14:paraId="41340FE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552CE4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0974B" w14:textId="77777777" w:rsidR="00BF1B67" w:rsidRPr="001E32DC" w:rsidRDefault="00BF1B67" w:rsidP="00FD133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78EABD" w14:textId="77777777" w:rsidR="00BF1B67" w:rsidRPr="001E32DC" w:rsidRDefault="00BF1B67" w:rsidP="00FD133E">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D25456" w14:textId="77777777" w:rsidR="00BF1B67" w:rsidRPr="001E32DC" w:rsidRDefault="00BF1B67" w:rsidP="00FD133E">
            <w:pPr>
              <w:pStyle w:val="TAC"/>
              <w:rPr>
                <w:lang w:val="en-US" w:eastAsia="zh-CN"/>
              </w:rPr>
            </w:pPr>
          </w:p>
        </w:tc>
      </w:tr>
      <w:tr w:rsidR="00BF1B67" w14:paraId="21739C1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996722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A65A7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A9E8A"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D0FD42" w14:textId="77777777" w:rsidR="00BF1B67" w:rsidRPr="001E32DC" w:rsidRDefault="00BF1B67"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290A0C0" w14:textId="77777777" w:rsidR="00BF1B67" w:rsidRPr="001E32DC" w:rsidRDefault="00BF1B67" w:rsidP="00FD133E">
            <w:pPr>
              <w:pStyle w:val="TAC"/>
              <w:rPr>
                <w:lang w:val="en-US" w:eastAsia="zh-CN"/>
              </w:rPr>
            </w:pPr>
          </w:p>
        </w:tc>
      </w:tr>
      <w:tr w:rsidR="00BF1B67" w14:paraId="5F409016" w14:textId="77777777" w:rsidTr="00FD133E">
        <w:trPr>
          <w:trHeight w:val="29"/>
        </w:trPr>
        <w:tc>
          <w:tcPr>
            <w:tcW w:w="1848" w:type="dxa"/>
            <w:tcBorders>
              <w:top w:val="nil"/>
              <w:left w:val="single" w:sz="4" w:space="0" w:color="auto"/>
              <w:bottom w:val="nil"/>
              <w:right w:val="single" w:sz="4" w:space="0" w:color="auto"/>
            </w:tcBorders>
            <w:vAlign w:val="center"/>
          </w:tcPr>
          <w:p w14:paraId="6B3752D3" w14:textId="77777777" w:rsidR="00BF1B67" w:rsidRPr="001E32DC" w:rsidRDefault="00BF1B67" w:rsidP="00FD133E">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4716542" w14:textId="77777777" w:rsidR="00BF1B67" w:rsidRPr="001E32DC" w:rsidRDefault="00BF1B67" w:rsidP="00FD133E">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D467183" w14:textId="77777777" w:rsidR="00BF1B67" w:rsidRPr="001E32DC" w:rsidRDefault="00BF1B67" w:rsidP="00FD133E">
            <w:pPr>
              <w:pStyle w:val="TAC"/>
              <w:rPr>
                <w:lang w:val="en-US" w:eastAsia="zh-CN"/>
              </w:rPr>
            </w:pPr>
            <w:r w:rsidRPr="001E32DC">
              <w:rPr>
                <w:lang w:val="en-US" w:eastAsia="zh-CN"/>
              </w:rPr>
              <w:t>CA_n30A-n66A</w:t>
            </w:r>
          </w:p>
          <w:p w14:paraId="227D94F2" w14:textId="77777777" w:rsidR="00BF1B67" w:rsidRPr="001E32DC" w:rsidRDefault="00BF1B67" w:rsidP="00FD133E">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46C7C009" w14:textId="77777777" w:rsidR="00BF1B67" w:rsidRPr="001E32DC" w:rsidRDefault="00BF1B67" w:rsidP="00FD133E">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81EF4FB" w14:textId="77777777" w:rsidR="00BF1B67" w:rsidRPr="001E32DC" w:rsidRDefault="00BF1B67" w:rsidP="00FD13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A9279C" w14:textId="77777777" w:rsidR="00BF1B67" w:rsidRPr="001E32DC" w:rsidRDefault="00BF1B67" w:rsidP="00FD13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617133" w14:textId="77777777" w:rsidR="00BF1B67" w:rsidRPr="001E32DC" w:rsidRDefault="00BF1B67" w:rsidP="00FD133E">
            <w:pPr>
              <w:pStyle w:val="TAC"/>
              <w:rPr>
                <w:lang w:val="en-US" w:eastAsia="zh-CN"/>
              </w:rPr>
            </w:pPr>
            <w:r w:rsidRPr="001E32DC">
              <w:rPr>
                <w:lang w:val="en-US" w:eastAsia="zh-CN"/>
              </w:rPr>
              <w:t>0</w:t>
            </w:r>
          </w:p>
        </w:tc>
      </w:tr>
      <w:tr w:rsidR="00BF1B67" w14:paraId="044E4E29" w14:textId="77777777" w:rsidTr="00FD133E">
        <w:trPr>
          <w:trHeight w:val="29"/>
        </w:trPr>
        <w:tc>
          <w:tcPr>
            <w:tcW w:w="1848" w:type="dxa"/>
            <w:tcBorders>
              <w:top w:val="nil"/>
              <w:left w:val="single" w:sz="4" w:space="0" w:color="auto"/>
              <w:bottom w:val="nil"/>
              <w:right w:val="single" w:sz="4" w:space="0" w:color="auto"/>
            </w:tcBorders>
            <w:vAlign w:val="center"/>
          </w:tcPr>
          <w:p w14:paraId="4AE47EAC"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ADC6EC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32136"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6DE8AF"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847A22" w14:textId="77777777" w:rsidR="00BF1B67" w:rsidRPr="001E32DC" w:rsidRDefault="00BF1B67" w:rsidP="00FD133E">
            <w:pPr>
              <w:pStyle w:val="TAC"/>
              <w:rPr>
                <w:lang w:val="en-US" w:eastAsia="zh-CN"/>
              </w:rPr>
            </w:pPr>
          </w:p>
        </w:tc>
      </w:tr>
      <w:tr w:rsidR="00BF1B67" w14:paraId="1A1C559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B192C46"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C447C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38386" w14:textId="77777777" w:rsidR="00BF1B67" w:rsidRPr="001E32DC" w:rsidRDefault="00BF1B67"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D995C7"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53D4ED" w14:textId="77777777" w:rsidR="00BF1B67" w:rsidRPr="001E32DC" w:rsidRDefault="00BF1B67" w:rsidP="00FD133E">
            <w:pPr>
              <w:pStyle w:val="TAC"/>
              <w:rPr>
                <w:lang w:val="en-US" w:eastAsia="zh-CN"/>
              </w:rPr>
            </w:pPr>
          </w:p>
        </w:tc>
      </w:tr>
      <w:tr w:rsidR="00BF1B67" w14:paraId="4AAF21F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C0BBB33" w14:textId="77777777" w:rsidR="00BF1B67" w:rsidRPr="001E32DC" w:rsidRDefault="00BF1B67" w:rsidP="00FD133E">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9196259" w14:textId="77777777" w:rsidR="00BF1B67" w:rsidRDefault="00BF1B67" w:rsidP="00FD133E">
            <w:pPr>
              <w:pStyle w:val="TAC"/>
            </w:pPr>
            <w:r>
              <w:rPr>
                <w:lang w:val="en-US" w:eastAsia="zh-CN"/>
              </w:rPr>
              <w:t>n77</w:t>
            </w:r>
            <w:r w:rsidRPr="007B37F5">
              <w:rPr>
                <w:vertAlign w:val="superscript"/>
                <w:lang w:val="en-US" w:eastAsia="zh-CN"/>
              </w:rPr>
              <w:t>7</w:t>
            </w:r>
          </w:p>
          <w:p w14:paraId="5DDEF3D4" w14:textId="77777777" w:rsidR="00BF1B67" w:rsidRPr="001E32DC" w:rsidRDefault="00BF1B67" w:rsidP="00FD133E">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D3D03D3" w14:textId="77777777" w:rsidR="00BF1B67" w:rsidRPr="001E32DC" w:rsidRDefault="00BF1B67" w:rsidP="00FD133E">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8C8A080"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3C22918" w14:textId="77777777" w:rsidR="00BF1B67" w:rsidRPr="001E32DC" w:rsidRDefault="00BF1B67" w:rsidP="00FD133E">
            <w:pPr>
              <w:pStyle w:val="TAC"/>
              <w:rPr>
                <w:lang w:val="en-US" w:eastAsia="zh-CN"/>
              </w:rPr>
            </w:pPr>
            <w:r w:rsidRPr="001E32DC">
              <w:rPr>
                <w:lang w:val="en-US" w:eastAsia="zh-CN"/>
              </w:rPr>
              <w:t>0</w:t>
            </w:r>
          </w:p>
        </w:tc>
      </w:tr>
      <w:tr w:rsidR="00BF1B67" w14:paraId="1C6D16C7" w14:textId="77777777" w:rsidTr="00FD133E">
        <w:trPr>
          <w:trHeight w:val="29"/>
        </w:trPr>
        <w:tc>
          <w:tcPr>
            <w:tcW w:w="1848" w:type="dxa"/>
            <w:tcBorders>
              <w:top w:val="nil"/>
              <w:left w:val="single" w:sz="4" w:space="0" w:color="auto"/>
              <w:bottom w:val="nil"/>
              <w:right w:val="single" w:sz="4" w:space="0" w:color="auto"/>
            </w:tcBorders>
            <w:vAlign w:val="center"/>
          </w:tcPr>
          <w:p w14:paraId="3BB79717"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0D2C1F55"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AA86A" w14:textId="77777777" w:rsidR="00BF1B67" w:rsidRPr="001E32DC" w:rsidRDefault="00BF1B67" w:rsidP="00FD133E">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DBCE9D" w14:textId="77777777" w:rsidR="00BF1B67" w:rsidRPr="001E32DC" w:rsidRDefault="00BF1B67"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922A49" w14:textId="77777777" w:rsidR="00BF1B67" w:rsidRPr="001E32DC" w:rsidRDefault="00BF1B67" w:rsidP="00FD133E">
            <w:pPr>
              <w:pStyle w:val="TAC"/>
              <w:rPr>
                <w:lang w:val="en-US" w:eastAsia="zh-CN"/>
              </w:rPr>
            </w:pPr>
          </w:p>
        </w:tc>
      </w:tr>
      <w:tr w:rsidR="00BF1B67" w14:paraId="1C9452B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00F851F"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72ABEA"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39E594" w14:textId="77777777" w:rsidR="00BF1B67" w:rsidRPr="001E32DC" w:rsidRDefault="00BF1B67" w:rsidP="00FD133E">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295A19"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724A2C" w14:textId="77777777" w:rsidR="00BF1B67" w:rsidRPr="001E32DC" w:rsidRDefault="00BF1B67" w:rsidP="00FD133E">
            <w:pPr>
              <w:pStyle w:val="TAC"/>
              <w:rPr>
                <w:lang w:val="en-US" w:eastAsia="zh-CN"/>
              </w:rPr>
            </w:pPr>
          </w:p>
        </w:tc>
      </w:tr>
      <w:tr w:rsidR="00BF1B67" w14:paraId="45C8580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1357945" w14:textId="77777777" w:rsidR="00BF1B67" w:rsidRPr="001E32DC" w:rsidRDefault="00BF1B67" w:rsidP="00FD133E">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7B79F02E" w14:textId="77777777" w:rsidR="00BF1B67" w:rsidRPr="00FF2D4C" w:rsidRDefault="00BF1B67" w:rsidP="00FD133E">
            <w:pPr>
              <w:pStyle w:val="TAC"/>
            </w:pPr>
            <w:r w:rsidRPr="00FF2D4C">
              <w:rPr>
                <w:lang w:val="en-US" w:eastAsia="zh-CN"/>
              </w:rPr>
              <w:t>n77</w:t>
            </w:r>
            <w:r w:rsidRPr="00FF2D4C">
              <w:rPr>
                <w:vertAlign w:val="superscript"/>
                <w:lang w:val="en-US" w:eastAsia="zh-CN"/>
              </w:rPr>
              <w:t>7</w:t>
            </w:r>
          </w:p>
          <w:p w14:paraId="100003AF" w14:textId="77777777" w:rsidR="00BF1B67" w:rsidRPr="001E32DC" w:rsidRDefault="00BF1B67" w:rsidP="00FD133E">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B9A1009" w14:textId="77777777" w:rsidR="00BF1B67" w:rsidRPr="001E32DC" w:rsidRDefault="00BF1B67" w:rsidP="00FD133E">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06623B5" w14:textId="77777777" w:rsidR="00BF1B67" w:rsidRPr="001E32DC" w:rsidRDefault="00BF1B67"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97482BD" w14:textId="77777777" w:rsidR="00BF1B67" w:rsidRPr="001E32DC" w:rsidRDefault="00BF1B67" w:rsidP="00FD133E">
            <w:pPr>
              <w:pStyle w:val="TAC"/>
              <w:rPr>
                <w:lang w:val="en-US" w:eastAsia="zh-CN"/>
              </w:rPr>
            </w:pPr>
            <w:r w:rsidRPr="001E32DC">
              <w:rPr>
                <w:lang w:val="en-US" w:eastAsia="zh-CN"/>
              </w:rPr>
              <w:t>0</w:t>
            </w:r>
          </w:p>
        </w:tc>
      </w:tr>
      <w:tr w:rsidR="00BF1B67" w14:paraId="45882CEF" w14:textId="77777777" w:rsidTr="00FD133E">
        <w:trPr>
          <w:trHeight w:val="29"/>
        </w:trPr>
        <w:tc>
          <w:tcPr>
            <w:tcW w:w="1848" w:type="dxa"/>
            <w:tcBorders>
              <w:top w:val="nil"/>
              <w:left w:val="single" w:sz="4" w:space="0" w:color="auto"/>
              <w:bottom w:val="nil"/>
              <w:right w:val="single" w:sz="4" w:space="0" w:color="auto"/>
            </w:tcBorders>
            <w:vAlign w:val="center"/>
          </w:tcPr>
          <w:p w14:paraId="31E64722"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6A43B279"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22C4F7" w14:textId="77777777" w:rsidR="00BF1B67" w:rsidRPr="001E32DC" w:rsidRDefault="00BF1B67" w:rsidP="00FD133E">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EB1EFB"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106890" w14:textId="77777777" w:rsidR="00BF1B67" w:rsidRPr="001E32DC" w:rsidRDefault="00BF1B67" w:rsidP="00FD133E">
            <w:pPr>
              <w:pStyle w:val="TAC"/>
              <w:rPr>
                <w:lang w:val="en-US" w:eastAsia="zh-CN"/>
              </w:rPr>
            </w:pPr>
          </w:p>
        </w:tc>
      </w:tr>
      <w:tr w:rsidR="00BF1B67" w14:paraId="356AAF0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430B7C0"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05FBF2"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9F396B" w14:textId="77777777" w:rsidR="00BF1B67" w:rsidRPr="001E32DC" w:rsidRDefault="00BF1B67" w:rsidP="00FD133E">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6ABB28" w14:textId="77777777" w:rsidR="00BF1B67" w:rsidRPr="001E32DC" w:rsidRDefault="00BF1B67"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9A959F" w14:textId="77777777" w:rsidR="00BF1B67" w:rsidRPr="001E32DC" w:rsidRDefault="00BF1B67" w:rsidP="00FD133E">
            <w:pPr>
              <w:pStyle w:val="TAC"/>
              <w:rPr>
                <w:lang w:val="en-US" w:eastAsia="zh-CN"/>
              </w:rPr>
            </w:pPr>
          </w:p>
        </w:tc>
      </w:tr>
      <w:tr w:rsidR="00BF1B67" w14:paraId="13ED91C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8CA9210" w14:textId="77777777" w:rsidR="00BF1B67" w:rsidRPr="001E32DC" w:rsidRDefault="00BF1B67" w:rsidP="00FD133E">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6E5251D1" w14:textId="77777777" w:rsidR="00BF1B67" w:rsidRPr="001E32DC" w:rsidRDefault="00BF1B67" w:rsidP="00FD133E">
            <w:pPr>
              <w:pStyle w:val="TAC"/>
              <w:rPr>
                <w:lang w:val="en-US"/>
              </w:rPr>
            </w:pPr>
            <w:r w:rsidRPr="001E32DC">
              <w:rPr>
                <w:lang w:val="en-US"/>
              </w:rPr>
              <w:t>CA_n38A-n66A</w:t>
            </w:r>
          </w:p>
          <w:p w14:paraId="6719AF3E" w14:textId="77777777" w:rsidR="00BF1B67" w:rsidRPr="001E32DC" w:rsidRDefault="00BF1B67" w:rsidP="00FD133E">
            <w:pPr>
              <w:pStyle w:val="TAC"/>
              <w:rPr>
                <w:lang w:val="en-US"/>
              </w:rPr>
            </w:pPr>
            <w:r w:rsidRPr="001E32DC">
              <w:rPr>
                <w:lang w:val="en-US"/>
              </w:rPr>
              <w:t>CA_n38A-n78A</w:t>
            </w:r>
          </w:p>
          <w:p w14:paraId="5F64C227" w14:textId="77777777" w:rsidR="00BF1B67" w:rsidRPr="001E32DC" w:rsidRDefault="00BF1B67" w:rsidP="00FD133E">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7929D6" w14:textId="77777777" w:rsidR="00BF1B67" w:rsidRPr="001E32DC" w:rsidRDefault="00BF1B67" w:rsidP="00FD133E">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E46BE26"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AF9959E" w14:textId="77777777" w:rsidR="00BF1B67" w:rsidRPr="001E32DC" w:rsidRDefault="00BF1B67" w:rsidP="00FD133E">
            <w:pPr>
              <w:pStyle w:val="TAC"/>
              <w:rPr>
                <w:lang w:val="en-US" w:eastAsia="zh-CN"/>
              </w:rPr>
            </w:pPr>
            <w:r w:rsidRPr="001E32DC">
              <w:rPr>
                <w:lang w:val="en-US" w:eastAsia="zh-CN"/>
              </w:rPr>
              <w:t>0</w:t>
            </w:r>
          </w:p>
        </w:tc>
      </w:tr>
      <w:tr w:rsidR="00BF1B67" w14:paraId="7E19D7DD" w14:textId="77777777" w:rsidTr="00FD133E">
        <w:trPr>
          <w:trHeight w:val="29"/>
        </w:trPr>
        <w:tc>
          <w:tcPr>
            <w:tcW w:w="1848" w:type="dxa"/>
            <w:tcBorders>
              <w:top w:val="nil"/>
              <w:left w:val="single" w:sz="4" w:space="0" w:color="auto"/>
              <w:bottom w:val="nil"/>
              <w:right w:val="single" w:sz="4" w:space="0" w:color="auto"/>
            </w:tcBorders>
            <w:vAlign w:val="center"/>
          </w:tcPr>
          <w:p w14:paraId="1BFDA4A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CA1969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A2FF7" w14:textId="77777777" w:rsidR="00BF1B67" w:rsidRPr="001E32DC" w:rsidRDefault="00BF1B67" w:rsidP="00FD13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AED0CD"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8D198B" w14:textId="77777777" w:rsidR="00BF1B67" w:rsidRPr="001E32DC" w:rsidRDefault="00BF1B67" w:rsidP="00FD133E">
            <w:pPr>
              <w:pStyle w:val="TAC"/>
              <w:rPr>
                <w:lang w:val="en-US" w:eastAsia="zh-CN"/>
              </w:rPr>
            </w:pPr>
          </w:p>
        </w:tc>
      </w:tr>
      <w:tr w:rsidR="00BF1B67" w14:paraId="2AF385D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07B287B"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CCBF7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D913D6" w14:textId="77777777" w:rsidR="00BF1B67" w:rsidRPr="001E32DC" w:rsidRDefault="00BF1B67" w:rsidP="00FD13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DAE504"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909010" w14:textId="77777777" w:rsidR="00BF1B67" w:rsidRPr="001E32DC" w:rsidRDefault="00BF1B67" w:rsidP="00FD133E">
            <w:pPr>
              <w:pStyle w:val="TAC"/>
              <w:rPr>
                <w:lang w:val="en-US" w:eastAsia="zh-CN"/>
              </w:rPr>
            </w:pPr>
          </w:p>
        </w:tc>
      </w:tr>
      <w:tr w:rsidR="00BF1B67" w14:paraId="24F82CC1" w14:textId="77777777" w:rsidTr="00FD133E">
        <w:trPr>
          <w:trHeight w:val="29"/>
        </w:trPr>
        <w:tc>
          <w:tcPr>
            <w:tcW w:w="1848" w:type="dxa"/>
            <w:tcBorders>
              <w:top w:val="nil"/>
              <w:left w:val="single" w:sz="4" w:space="0" w:color="auto"/>
              <w:bottom w:val="nil"/>
              <w:right w:val="single" w:sz="4" w:space="0" w:color="auto"/>
            </w:tcBorders>
            <w:vAlign w:val="center"/>
          </w:tcPr>
          <w:p w14:paraId="5B623C48" w14:textId="77777777" w:rsidR="00BF1B67" w:rsidRPr="001E32DC" w:rsidRDefault="00BF1B67" w:rsidP="00FD133E">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62AF7251" w14:textId="77777777" w:rsidR="00BF1B67" w:rsidRPr="001E32DC" w:rsidRDefault="00BF1B67" w:rsidP="00FD133E">
            <w:pPr>
              <w:pStyle w:val="TAC"/>
              <w:rPr>
                <w:lang w:val="en-US" w:eastAsia="zh-CN"/>
              </w:rPr>
            </w:pPr>
            <w:r w:rsidRPr="001E32DC">
              <w:rPr>
                <w:lang w:val="en-US" w:eastAsia="zh-CN"/>
              </w:rPr>
              <w:t>CA_n38A-n66A</w:t>
            </w:r>
          </w:p>
          <w:p w14:paraId="7FC1774C" w14:textId="77777777" w:rsidR="00BF1B67" w:rsidRPr="001E32DC" w:rsidRDefault="00BF1B67" w:rsidP="00FD133E">
            <w:pPr>
              <w:pStyle w:val="TAC"/>
              <w:rPr>
                <w:lang w:val="en-US" w:eastAsia="zh-CN"/>
              </w:rPr>
            </w:pPr>
            <w:r w:rsidRPr="001E32DC">
              <w:rPr>
                <w:lang w:val="en-US" w:eastAsia="zh-CN"/>
              </w:rPr>
              <w:t>CA_n38A-n78A</w:t>
            </w:r>
          </w:p>
          <w:p w14:paraId="3C0A91B3" w14:textId="77777777" w:rsidR="00BF1B67" w:rsidRPr="001E32DC" w:rsidRDefault="00BF1B67" w:rsidP="00FD133E">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C8459DD" w14:textId="77777777" w:rsidR="00BF1B67" w:rsidRPr="001E32DC" w:rsidRDefault="00BF1B67" w:rsidP="00FD13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C786B51"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BA0254" w14:textId="77777777" w:rsidR="00BF1B67" w:rsidRPr="001E32DC" w:rsidRDefault="00BF1B67" w:rsidP="00FD133E">
            <w:pPr>
              <w:pStyle w:val="TAC"/>
              <w:rPr>
                <w:lang w:val="en-US" w:eastAsia="zh-CN"/>
              </w:rPr>
            </w:pPr>
            <w:r w:rsidRPr="001E32DC">
              <w:rPr>
                <w:lang w:val="en-US" w:eastAsia="zh-CN"/>
              </w:rPr>
              <w:t>0</w:t>
            </w:r>
          </w:p>
        </w:tc>
      </w:tr>
      <w:tr w:rsidR="00BF1B67" w14:paraId="52582039" w14:textId="77777777" w:rsidTr="00FD133E">
        <w:trPr>
          <w:trHeight w:val="29"/>
        </w:trPr>
        <w:tc>
          <w:tcPr>
            <w:tcW w:w="1848" w:type="dxa"/>
            <w:tcBorders>
              <w:top w:val="nil"/>
              <w:left w:val="single" w:sz="4" w:space="0" w:color="auto"/>
              <w:bottom w:val="nil"/>
              <w:right w:val="single" w:sz="4" w:space="0" w:color="auto"/>
            </w:tcBorders>
            <w:vAlign w:val="center"/>
          </w:tcPr>
          <w:p w14:paraId="5FD9B29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DA539D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82DDF" w14:textId="77777777" w:rsidR="00BF1B67" w:rsidRPr="001E32DC" w:rsidRDefault="00BF1B67" w:rsidP="00FD13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F46BCC"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D85C42" w14:textId="77777777" w:rsidR="00BF1B67" w:rsidRPr="001E32DC" w:rsidRDefault="00BF1B67" w:rsidP="00FD133E">
            <w:pPr>
              <w:pStyle w:val="TAC"/>
              <w:rPr>
                <w:lang w:val="en-US" w:eastAsia="zh-CN"/>
              </w:rPr>
            </w:pPr>
          </w:p>
        </w:tc>
      </w:tr>
      <w:tr w:rsidR="00BF1B67" w14:paraId="13A0B9C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9D91927"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A6BCF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C3ABA" w14:textId="77777777" w:rsidR="00BF1B67" w:rsidRPr="001E32DC" w:rsidRDefault="00BF1B67" w:rsidP="00FD13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55DA19" w14:textId="77777777" w:rsidR="00BF1B67" w:rsidRPr="001E32DC" w:rsidRDefault="00BF1B67"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19CB38C" w14:textId="77777777" w:rsidR="00BF1B67" w:rsidRPr="001E32DC" w:rsidRDefault="00BF1B67" w:rsidP="00FD133E">
            <w:pPr>
              <w:pStyle w:val="TAC"/>
              <w:rPr>
                <w:lang w:val="en-US" w:eastAsia="zh-CN"/>
              </w:rPr>
            </w:pPr>
          </w:p>
        </w:tc>
      </w:tr>
      <w:tr w:rsidR="00BF1B67" w14:paraId="716C5594" w14:textId="77777777" w:rsidTr="00FD133E">
        <w:trPr>
          <w:trHeight w:val="29"/>
        </w:trPr>
        <w:tc>
          <w:tcPr>
            <w:tcW w:w="1848" w:type="dxa"/>
            <w:tcBorders>
              <w:top w:val="nil"/>
              <w:left w:val="single" w:sz="4" w:space="0" w:color="auto"/>
              <w:bottom w:val="nil"/>
              <w:right w:val="single" w:sz="4" w:space="0" w:color="auto"/>
            </w:tcBorders>
            <w:vAlign w:val="center"/>
          </w:tcPr>
          <w:p w14:paraId="18030E49" w14:textId="77777777" w:rsidR="00BF1B67" w:rsidRPr="001E32DC" w:rsidRDefault="00BF1B67" w:rsidP="00FD133E">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4847D2F2" w14:textId="77777777" w:rsidR="00BF1B67" w:rsidRPr="001E32DC" w:rsidRDefault="00BF1B67" w:rsidP="00FD133E">
            <w:pPr>
              <w:pStyle w:val="TAC"/>
              <w:rPr>
                <w:lang w:val="en-US" w:eastAsia="zh-CN"/>
              </w:rPr>
            </w:pPr>
            <w:r w:rsidRPr="001E32DC">
              <w:rPr>
                <w:lang w:val="en-US" w:eastAsia="zh-CN"/>
              </w:rPr>
              <w:t>CA_n38A-n66A</w:t>
            </w:r>
          </w:p>
          <w:p w14:paraId="0674723F" w14:textId="77777777" w:rsidR="00BF1B67" w:rsidRPr="001E32DC" w:rsidRDefault="00BF1B67" w:rsidP="00FD133E">
            <w:pPr>
              <w:pStyle w:val="TAC"/>
              <w:rPr>
                <w:lang w:val="en-US" w:eastAsia="zh-CN"/>
              </w:rPr>
            </w:pPr>
            <w:r w:rsidRPr="001E32DC">
              <w:rPr>
                <w:lang w:val="en-US" w:eastAsia="zh-CN"/>
              </w:rPr>
              <w:t>CA_n38A-n78A</w:t>
            </w:r>
          </w:p>
          <w:p w14:paraId="3C4F96AE" w14:textId="77777777" w:rsidR="00BF1B67" w:rsidRPr="001E32DC" w:rsidRDefault="00BF1B67" w:rsidP="00FD133E">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454691A" w14:textId="77777777" w:rsidR="00BF1B67" w:rsidRPr="001E32DC" w:rsidRDefault="00BF1B67" w:rsidP="00FD13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550E6C2"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B171EC" w14:textId="77777777" w:rsidR="00BF1B67" w:rsidRPr="001E32DC" w:rsidRDefault="00BF1B67" w:rsidP="00FD133E">
            <w:pPr>
              <w:pStyle w:val="TAC"/>
              <w:rPr>
                <w:lang w:val="en-US" w:eastAsia="zh-CN"/>
              </w:rPr>
            </w:pPr>
            <w:r w:rsidRPr="001E32DC">
              <w:rPr>
                <w:szCs w:val="18"/>
                <w:lang w:val="en-US" w:eastAsia="zh-CN"/>
              </w:rPr>
              <w:t>0</w:t>
            </w:r>
          </w:p>
        </w:tc>
      </w:tr>
      <w:tr w:rsidR="00BF1B67" w14:paraId="258644E8" w14:textId="77777777" w:rsidTr="00FD133E">
        <w:trPr>
          <w:trHeight w:val="29"/>
        </w:trPr>
        <w:tc>
          <w:tcPr>
            <w:tcW w:w="1848" w:type="dxa"/>
            <w:tcBorders>
              <w:top w:val="nil"/>
              <w:left w:val="single" w:sz="4" w:space="0" w:color="auto"/>
              <w:bottom w:val="nil"/>
              <w:right w:val="single" w:sz="4" w:space="0" w:color="auto"/>
            </w:tcBorders>
            <w:vAlign w:val="center"/>
          </w:tcPr>
          <w:p w14:paraId="641C0FB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393D08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B4685E" w14:textId="77777777" w:rsidR="00BF1B67" w:rsidRPr="001E32DC" w:rsidRDefault="00BF1B67" w:rsidP="00FD13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14D25D" w14:textId="77777777" w:rsidR="00BF1B67" w:rsidRPr="001E32DC" w:rsidRDefault="00BF1B67"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5D70923" w14:textId="77777777" w:rsidR="00BF1B67" w:rsidRPr="001E32DC" w:rsidRDefault="00BF1B67" w:rsidP="00FD133E">
            <w:pPr>
              <w:pStyle w:val="TAC"/>
              <w:rPr>
                <w:lang w:val="en-US" w:eastAsia="zh-CN"/>
              </w:rPr>
            </w:pPr>
          </w:p>
        </w:tc>
      </w:tr>
      <w:tr w:rsidR="00BF1B67" w14:paraId="1710984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B0E2CC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D9C15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AECAB" w14:textId="77777777" w:rsidR="00BF1B67" w:rsidRPr="001E32DC" w:rsidRDefault="00BF1B67" w:rsidP="00FD13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B6093B" w14:textId="77777777" w:rsidR="00BF1B67" w:rsidRPr="001E32DC" w:rsidRDefault="00BF1B67"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8CDD3F" w14:textId="77777777" w:rsidR="00BF1B67" w:rsidRPr="001E32DC" w:rsidRDefault="00BF1B67" w:rsidP="00FD133E">
            <w:pPr>
              <w:pStyle w:val="TAC"/>
              <w:rPr>
                <w:lang w:val="en-US" w:eastAsia="zh-CN"/>
              </w:rPr>
            </w:pPr>
          </w:p>
        </w:tc>
      </w:tr>
      <w:tr w:rsidR="00BF1B67" w14:paraId="4FCBB8C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2AF705A" w14:textId="77777777" w:rsidR="00BF1B67" w:rsidRPr="001E32DC" w:rsidRDefault="00BF1B67" w:rsidP="00FD133E">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F76173E" w14:textId="77777777" w:rsidR="00BF1B67" w:rsidRPr="001E32DC" w:rsidRDefault="00BF1B67" w:rsidP="00FD133E">
            <w:pPr>
              <w:pStyle w:val="TAC"/>
              <w:rPr>
                <w:lang w:val="en-US" w:eastAsia="zh-CN"/>
              </w:rPr>
            </w:pPr>
            <w:r w:rsidRPr="001E32DC">
              <w:rPr>
                <w:lang w:val="en-US" w:eastAsia="zh-CN"/>
              </w:rPr>
              <w:t>CA_n38A-n66A</w:t>
            </w:r>
          </w:p>
          <w:p w14:paraId="00668AC1" w14:textId="77777777" w:rsidR="00BF1B67" w:rsidRPr="001E32DC" w:rsidRDefault="00BF1B67" w:rsidP="00FD133E">
            <w:pPr>
              <w:pStyle w:val="TAC"/>
              <w:rPr>
                <w:lang w:val="en-US" w:eastAsia="zh-CN"/>
              </w:rPr>
            </w:pPr>
            <w:r w:rsidRPr="001E32DC">
              <w:rPr>
                <w:lang w:val="en-US" w:eastAsia="zh-CN"/>
              </w:rPr>
              <w:t>CA_n38A-n78A</w:t>
            </w:r>
          </w:p>
          <w:p w14:paraId="78E5D0CC" w14:textId="77777777" w:rsidR="00BF1B67" w:rsidRPr="001E32DC" w:rsidRDefault="00BF1B67" w:rsidP="00FD133E">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3881547" w14:textId="77777777" w:rsidR="00BF1B67" w:rsidRPr="001E32DC" w:rsidRDefault="00BF1B67" w:rsidP="00FD13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6A50DB3"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0B5BC0" w14:textId="77777777" w:rsidR="00BF1B67" w:rsidRPr="001E32DC" w:rsidRDefault="00BF1B67" w:rsidP="00FD133E">
            <w:pPr>
              <w:pStyle w:val="TAC"/>
              <w:rPr>
                <w:lang w:val="en-US" w:eastAsia="zh-CN"/>
              </w:rPr>
            </w:pPr>
            <w:r w:rsidRPr="001E32DC">
              <w:rPr>
                <w:lang w:val="en-US" w:eastAsia="zh-CN"/>
              </w:rPr>
              <w:t>0</w:t>
            </w:r>
          </w:p>
        </w:tc>
      </w:tr>
      <w:tr w:rsidR="00BF1B67" w14:paraId="28711CE8" w14:textId="77777777" w:rsidTr="00FD133E">
        <w:trPr>
          <w:trHeight w:val="29"/>
        </w:trPr>
        <w:tc>
          <w:tcPr>
            <w:tcW w:w="1848" w:type="dxa"/>
            <w:tcBorders>
              <w:top w:val="nil"/>
              <w:left w:val="single" w:sz="4" w:space="0" w:color="auto"/>
              <w:bottom w:val="nil"/>
              <w:right w:val="single" w:sz="4" w:space="0" w:color="auto"/>
            </w:tcBorders>
            <w:vAlign w:val="center"/>
          </w:tcPr>
          <w:p w14:paraId="557C970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7BA3D6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3A205" w14:textId="77777777" w:rsidR="00BF1B67" w:rsidRPr="001E32DC" w:rsidRDefault="00BF1B67" w:rsidP="00FD13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FB535D" w14:textId="77777777" w:rsidR="00BF1B67" w:rsidRPr="001E32DC" w:rsidRDefault="00BF1B67"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B9DD71" w14:textId="77777777" w:rsidR="00BF1B67" w:rsidRPr="001E32DC" w:rsidRDefault="00BF1B67" w:rsidP="00FD133E">
            <w:pPr>
              <w:pStyle w:val="TAC"/>
              <w:rPr>
                <w:lang w:val="en-US" w:eastAsia="zh-CN"/>
              </w:rPr>
            </w:pPr>
          </w:p>
        </w:tc>
      </w:tr>
      <w:tr w:rsidR="00BF1B67" w14:paraId="25C55E4B" w14:textId="77777777" w:rsidTr="00FD133E">
        <w:trPr>
          <w:trHeight w:val="557"/>
        </w:trPr>
        <w:tc>
          <w:tcPr>
            <w:tcW w:w="1848" w:type="dxa"/>
            <w:tcBorders>
              <w:top w:val="nil"/>
              <w:left w:val="single" w:sz="4" w:space="0" w:color="auto"/>
              <w:bottom w:val="single" w:sz="4" w:space="0" w:color="auto"/>
              <w:right w:val="single" w:sz="4" w:space="0" w:color="auto"/>
            </w:tcBorders>
            <w:vAlign w:val="center"/>
          </w:tcPr>
          <w:p w14:paraId="166EB67E"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5BBAD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AC2DC" w14:textId="77777777" w:rsidR="00BF1B67" w:rsidRPr="001E32DC" w:rsidRDefault="00BF1B67" w:rsidP="00FD13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B25114" w14:textId="77777777" w:rsidR="00BF1B67" w:rsidRPr="001E32DC" w:rsidRDefault="00BF1B67"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6DD6054" w14:textId="77777777" w:rsidR="00BF1B67" w:rsidRPr="001E32DC" w:rsidRDefault="00BF1B67" w:rsidP="00FD133E">
            <w:pPr>
              <w:pStyle w:val="TAC"/>
              <w:rPr>
                <w:lang w:val="en-US" w:eastAsia="zh-CN"/>
              </w:rPr>
            </w:pPr>
          </w:p>
        </w:tc>
      </w:tr>
      <w:tr w:rsidR="00BF1B67" w14:paraId="0C6722D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FBF2CC1" w14:textId="77777777" w:rsidR="00BF1B67" w:rsidRPr="001E32DC" w:rsidRDefault="00BF1B67" w:rsidP="00FD133E">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0424A2DC" w14:textId="77777777" w:rsidR="00BF1B67" w:rsidRPr="001E32DC" w:rsidRDefault="00BF1B67" w:rsidP="00FD133E">
            <w:pPr>
              <w:pStyle w:val="TAC"/>
              <w:rPr>
                <w:lang w:val="en-US" w:eastAsia="zh-CN" w:bidi="ar"/>
              </w:rPr>
            </w:pPr>
            <w:r w:rsidRPr="001E32DC">
              <w:rPr>
                <w:lang w:val="en-US" w:eastAsia="zh-CN" w:bidi="ar"/>
              </w:rPr>
              <w:t>CA_n39A-n40A</w:t>
            </w:r>
          </w:p>
          <w:p w14:paraId="0C8894FC" w14:textId="77777777" w:rsidR="00BF1B67" w:rsidRPr="001E32DC" w:rsidRDefault="00BF1B67" w:rsidP="00FD133E">
            <w:pPr>
              <w:pStyle w:val="TAC"/>
              <w:rPr>
                <w:lang w:val="en-US" w:eastAsia="zh-CN" w:bidi="ar"/>
              </w:rPr>
            </w:pPr>
            <w:r w:rsidRPr="001E32DC">
              <w:rPr>
                <w:lang w:val="en-US" w:eastAsia="zh-CN" w:bidi="ar"/>
              </w:rPr>
              <w:t>CA_n39A-n41A</w:t>
            </w:r>
          </w:p>
          <w:p w14:paraId="6EC850D3" w14:textId="77777777" w:rsidR="00BF1B67" w:rsidRPr="001E32DC" w:rsidRDefault="00BF1B67" w:rsidP="00FD133E">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5D1A138" w14:textId="77777777" w:rsidR="00BF1B67" w:rsidRPr="001E32DC" w:rsidRDefault="00BF1B67" w:rsidP="00FD133E">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622B0D8" w14:textId="77777777" w:rsidR="00BF1B67" w:rsidRPr="001E32DC" w:rsidRDefault="00BF1B67" w:rsidP="00FD133E">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E71D98" w14:textId="77777777" w:rsidR="00BF1B67" w:rsidRPr="001E32DC" w:rsidRDefault="00BF1B67" w:rsidP="00FD133E">
            <w:pPr>
              <w:pStyle w:val="TAC"/>
              <w:rPr>
                <w:lang w:val="en-US" w:eastAsia="zh-CN"/>
              </w:rPr>
            </w:pPr>
            <w:r w:rsidRPr="001E32DC">
              <w:rPr>
                <w:szCs w:val="18"/>
                <w:lang w:val="en-US" w:eastAsia="zh-CN"/>
              </w:rPr>
              <w:t>0</w:t>
            </w:r>
          </w:p>
        </w:tc>
      </w:tr>
      <w:tr w:rsidR="00BF1B67" w14:paraId="5D619529" w14:textId="77777777" w:rsidTr="00FD133E">
        <w:trPr>
          <w:trHeight w:val="29"/>
        </w:trPr>
        <w:tc>
          <w:tcPr>
            <w:tcW w:w="1848" w:type="dxa"/>
            <w:tcBorders>
              <w:top w:val="nil"/>
              <w:left w:val="single" w:sz="4" w:space="0" w:color="auto"/>
              <w:bottom w:val="nil"/>
              <w:right w:val="single" w:sz="4" w:space="0" w:color="auto"/>
            </w:tcBorders>
            <w:vAlign w:val="center"/>
          </w:tcPr>
          <w:p w14:paraId="6BB15F8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EAAF02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BB280" w14:textId="77777777" w:rsidR="00BF1B67" w:rsidRPr="001E32DC" w:rsidRDefault="00BF1B67" w:rsidP="00FD133E">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78BCA63" w14:textId="77777777" w:rsidR="00BF1B67" w:rsidRPr="001E32DC" w:rsidRDefault="00BF1B67" w:rsidP="00FD133E">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8E03BC3" w14:textId="77777777" w:rsidR="00BF1B67" w:rsidRPr="001E32DC" w:rsidRDefault="00BF1B67" w:rsidP="00FD133E">
            <w:pPr>
              <w:pStyle w:val="TAC"/>
              <w:rPr>
                <w:lang w:val="en-US" w:eastAsia="zh-CN"/>
              </w:rPr>
            </w:pPr>
          </w:p>
        </w:tc>
      </w:tr>
      <w:tr w:rsidR="00BF1B67" w14:paraId="0C2F3A6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3A4204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76601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028B8" w14:textId="77777777" w:rsidR="00BF1B67" w:rsidRPr="001E32DC" w:rsidRDefault="00BF1B67" w:rsidP="00FD133E">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36EBB1" w14:textId="77777777" w:rsidR="00BF1B67" w:rsidRPr="001E32DC" w:rsidRDefault="00BF1B67" w:rsidP="00FD133E">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FCBEC4" w14:textId="77777777" w:rsidR="00BF1B67" w:rsidRPr="001E32DC" w:rsidRDefault="00BF1B67" w:rsidP="00FD133E">
            <w:pPr>
              <w:pStyle w:val="TAC"/>
              <w:rPr>
                <w:lang w:val="en-US" w:eastAsia="zh-CN"/>
              </w:rPr>
            </w:pPr>
          </w:p>
        </w:tc>
      </w:tr>
      <w:tr w:rsidR="00BF1B67" w14:paraId="5E65695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AE022B1" w14:textId="77777777" w:rsidR="00BF1B67" w:rsidRPr="001E32DC" w:rsidRDefault="00BF1B67" w:rsidP="00FD133E">
            <w:pPr>
              <w:pStyle w:val="TAC"/>
              <w:rPr>
                <w:lang w:val="en-US" w:eastAsia="zh-CN"/>
              </w:rPr>
            </w:pPr>
            <w:r>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539F864A" w14:textId="77777777" w:rsidR="00BF1B67" w:rsidRDefault="00BF1B67" w:rsidP="00FD133E">
            <w:pPr>
              <w:pStyle w:val="TAC"/>
              <w:rPr>
                <w:lang w:val="en-US" w:eastAsia="zh-CN" w:bidi="ar"/>
              </w:rPr>
            </w:pPr>
            <w:r>
              <w:rPr>
                <w:lang w:val="en-US" w:eastAsia="zh-CN" w:bidi="ar"/>
              </w:rPr>
              <w:t>CA_n39A-n40A</w:t>
            </w:r>
          </w:p>
          <w:p w14:paraId="29EFA23F" w14:textId="77777777" w:rsidR="00BF1B67" w:rsidRDefault="00BF1B67" w:rsidP="00FD133E">
            <w:pPr>
              <w:pStyle w:val="TAC"/>
              <w:rPr>
                <w:lang w:val="en-US" w:eastAsia="zh-CN" w:bidi="ar"/>
              </w:rPr>
            </w:pPr>
            <w:r>
              <w:rPr>
                <w:lang w:val="en-US" w:eastAsia="zh-CN" w:bidi="ar"/>
              </w:rPr>
              <w:t>CA_n39A-n79A</w:t>
            </w:r>
          </w:p>
          <w:p w14:paraId="69300ACC" w14:textId="77777777" w:rsidR="00BF1B67" w:rsidRDefault="00BF1B67" w:rsidP="00FD133E">
            <w:pPr>
              <w:pStyle w:val="TAC"/>
              <w:rPr>
                <w:lang w:val="en-US" w:eastAsia="zh-CN" w:bidi="ar"/>
              </w:rPr>
            </w:pPr>
            <w:r>
              <w:rPr>
                <w:lang w:val="en-US" w:eastAsia="zh-CN" w:bidi="ar"/>
              </w:rPr>
              <w:t>CA_n40A-n79A</w:t>
            </w:r>
          </w:p>
          <w:p w14:paraId="731B31F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996BE" w14:textId="77777777" w:rsidR="00BF1B67" w:rsidRPr="001E32DC" w:rsidRDefault="00BF1B67" w:rsidP="00FD133E">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8F8DD28" w14:textId="77777777" w:rsidR="00BF1B67" w:rsidRPr="001E32DC" w:rsidRDefault="00BF1B67" w:rsidP="00FD133E">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E48EAD2" w14:textId="77777777" w:rsidR="00BF1B67" w:rsidRPr="001E32DC" w:rsidRDefault="00BF1B67" w:rsidP="00FD133E">
            <w:pPr>
              <w:pStyle w:val="TAC"/>
              <w:rPr>
                <w:lang w:val="en-US" w:eastAsia="zh-CN"/>
              </w:rPr>
            </w:pPr>
            <w:r w:rsidRPr="001E32DC">
              <w:rPr>
                <w:szCs w:val="18"/>
                <w:lang w:val="en-US" w:eastAsia="zh-CN"/>
              </w:rPr>
              <w:t>0</w:t>
            </w:r>
          </w:p>
        </w:tc>
      </w:tr>
      <w:tr w:rsidR="00BF1B67" w14:paraId="49287B41" w14:textId="77777777" w:rsidTr="00FD133E">
        <w:trPr>
          <w:trHeight w:val="29"/>
        </w:trPr>
        <w:tc>
          <w:tcPr>
            <w:tcW w:w="1848" w:type="dxa"/>
            <w:tcBorders>
              <w:top w:val="nil"/>
              <w:left w:val="single" w:sz="4" w:space="0" w:color="auto"/>
              <w:bottom w:val="nil"/>
              <w:right w:val="single" w:sz="4" w:space="0" w:color="auto"/>
            </w:tcBorders>
            <w:vAlign w:val="center"/>
          </w:tcPr>
          <w:p w14:paraId="7386C30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3F606D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151A0" w14:textId="77777777" w:rsidR="00BF1B67" w:rsidRPr="001E32DC" w:rsidRDefault="00BF1B67" w:rsidP="00FD133E">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555A10" w14:textId="77777777" w:rsidR="00BF1B67" w:rsidRPr="001E32DC" w:rsidRDefault="00BF1B67" w:rsidP="00FD133E">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36D0A14" w14:textId="77777777" w:rsidR="00BF1B67" w:rsidRPr="001E32DC" w:rsidRDefault="00BF1B67" w:rsidP="00FD133E">
            <w:pPr>
              <w:pStyle w:val="TAC"/>
              <w:rPr>
                <w:lang w:val="en-US" w:eastAsia="zh-CN"/>
              </w:rPr>
            </w:pPr>
          </w:p>
        </w:tc>
      </w:tr>
      <w:tr w:rsidR="00BF1B67" w14:paraId="23FD7E3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10D4C39"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31F7D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E5B89" w14:textId="77777777" w:rsidR="00BF1B67" w:rsidRPr="001E32DC" w:rsidRDefault="00BF1B67" w:rsidP="00FD133E">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0A5B7B" w14:textId="77777777" w:rsidR="00BF1B67" w:rsidRPr="001E32DC" w:rsidRDefault="00BF1B67" w:rsidP="00FD133E">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6446D0" w14:textId="77777777" w:rsidR="00BF1B67" w:rsidRPr="001E32DC" w:rsidRDefault="00BF1B67" w:rsidP="00FD133E">
            <w:pPr>
              <w:pStyle w:val="TAC"/>
              <w:rPr>
                <w:lang w:val="en-US" w:eastAsia="zh-CN"/>
              </w:rPr>
            </w:pPr>
          </w:p>
        </w:tc>
      </w:tr>
      <w:tr w:rsidR="00BF1B67" w14:paraId="618613B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EDEF577" w14:textId="77777777" w:rsidR="00BF1B67" w:rsidRPr="001E32DC" w:rsidRDefault="00BF1B67" w:rsidP="00FD133E">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5A7BC400" w14:textId="77777777" w:rsidR="00BF1B67" w:rsidRPr="001E32DC" w:rsidRDefault="00BF1B67"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1B11CF" w14:textId="77777777" w:rsidR="00BF1B67" w:rsidRPr="001E32DC" w:rsidRDefault="00BF1B67" w:rsidP="00FD133E">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E871BEB"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04711E4" w14:textId="77777777" w:rsidR="00BF1B67" w:rsidRPr="001E32DC" w:rsidRDefault="00BF1B67" w:rsidP="00FD133E">
            <w:pPr>
              <w:pStyle w:val="TAC"/>
              <w:rPr>
                <w:lang w:val="en-US" w:eastAsia="zh-CN"/>
              </w:rPr>
            </w:pPr>
            <w:r w:rsidRPr="001E32DC">
              <w:rPr>
                <w:lang w:val="en-US" w:eastAsia="zh-CN"/>
              </w:rPr>
              <w:t>0</w:t>
            </w:r>
          </w:p>
        </w:tc>
      </w:tr>
      <w:tr w:rsidR="00BF1B67" w14:paraId="7EFFE470" w14:textId="77777777" w:rsidTr="00FD133E">
        <w:trPr>
          <w:trHeight w:val="29"/>
        </w:trPr>
        <w:tc>
          <w:tcPr>
            <w:tcW w:w="1848" w:type="dxa"/>
            <w:tcBorders>
              <w:top w:val="nil"/>
              <w:left w:val="single" w:sz="4" w:space="0" w:color="auto"/>
              <w:bottom w:val="nil"/>
              <w:right w:val="single" w:sz="4" w:space="0" w:color="auto"/>
            </w:tcBorders>
            <w:vAlign w:val="center"/>
          </w:tcPr>
          <w:p w14:paraId="6FAE728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26C56E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D7AE8"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710493" w14:textId="77777777" w:rsidR="00BF1B67" w:rsidRPr="001E32DC" w:rsidRDefault="00BF1B67" w:rsidP="00FD133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EC963A1" w14:textId="77777777" w:rsidR="00BF1B67" w:rsidRPr="001E32DC" w:rsidRDefault="00BF1B67" w:rsidP="00FD133E">
            <w:pPr>
              <w:pStyle w:val="TAC"/>
              <w:rPr>
                <w:lang w:val="en-US" w:eastAsia="zh-CN"/>
              </w:rPr>
            </w:pPr>
          </w:p>
        </w:tc>
      </w:tr>
      <w:tr w:rsidR="00BF1B67" w14:paraId="32DA6D9F" w14:textId="77777777" w:rsidTr="00FD133E">
        <w:trPr>
          <w:trHeight w:val="29"/>
        </w:trPr>
        <w:tc>
          <w:tcPr>
            <w:tcW w:w="1848" w:type="dxa"/>
            <w:tcBorders>
              <w:top w:val="nil"/>
              <w:left w:val="single" w:sz="4" w:space="0" w:color="auto"/>
              <w:bottom w:val="nil"/>
              <w:right w:val="single" w:sz="4" w:space="0" w:color="auto"/>
            </w:tcBorders>
            <w:vAlign w:val="center"/>
          </w:tcPr>
          <w:p w14:paraId="39EB8B6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C50E6C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26F1B" w14:textId="77777777" w:rsidR="00BF1B67" w:rsidRPr="001E32DC" w:rsidRDefault="00BF1B67"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65D4097" w14:textId="77777777" w:rsidR="00BF1B67" w:rsidRPr="001E32DC" w:rsidRDefault="00BF1B67" w:rsidP="00FD13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283BC45" w14:textId="77777777" w:rsidR="00BF1B67" w:rsidRPr="001E32DC" w:rsidRDefault="00BF1B67" w:rsidP="00FD133E">
            <w:pPr>
              <w:pStyle w:val="TAC"/>
              <w:rPr>
                <w:lang w:val="en-US" w:eastAsia="zh-CN"/>
              </w:rPr>
            </w:pPr>
          </w:p>
        </w:tc>
      </w:tr>
      <w:tr w:rsidR="00BF1B67" w14:paraId="40B9E4AA" w14:textId="77777777" w:rsidTr="00FD133E">
        <w:trPr>
          <w:trHeight w:val="29"/>
        </w:trPr>
        <w:tc>
          <w:tcPr>
            <w:tcW w:w="1848" w:type="dxa"/>
            <w:tcBorders>
              <w:top w:val="nil"/>
              <w:left w:val="single" w:sz="4" w:space="0" w:color="auto"/>
              <w:bottom w:val="nil"/>
              <w:right w:val="single" w:sz="4" w:space="0" w:color="auto"/>
            </w:tcBorders>
            <w:vAlign w:val="center"/>
          </w:tcPr>
          <w:p w14:paraId="00AC3C5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A93855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6F02C5" w14:textId="77777777" w:rsidR="00BF1B67" w:rsidRPr="001E32DC" w:rsidRDefault="00BF1B67" w:rsidP="00FD133E">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5CA0C4C"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467317" w14:textId="77777777" w:rsidR="00BF1B67" w:rsidRPr="001E32DC" w:rsidRDefault="00BF1B67" w:rsidP="00FD133E">
            <w:pPr>
              <w:pStyle w:val="TAC"/>
              <w:rPr>
                <w:lang w:val="en-US" w:eastAsia="zh-CN"/>
              </w:rPr>
            </w:pPr>
            <w:r w:rsidRPr="001E32DC">
              <w:rPr>
                <w:lang w:val="en-US" w:eastAsia="zh-CN"/>
              </w:rPr>
              <w:t>1</w:t>
            </w:r>
          </w:p>
        </w:tc>
      </w:tr>
      <w:tr w:rsidR="00BF1B67" w14:paraId="601DAE7E" w14:textId="77777777" w:rsidTr="00FD133E">
        <w:trPr>
          <w:trHeight w:val="29"/>
        </w:trPr>
        <w:tc>
          <w:tcPr>
            <w:tcW w:w="1848" w:type="dxa"/>
            <w:tcBorders>
              <w:top w:val="nil"/>
              <w:left w:val="single" w:sz="4" w:space="0" w:color="auto"/>
              <w:bottom w:val="nil"/>
              <w:right w:val="single" w:sz="4" w:space="0" w:color="auto"/>
            </w:tcBorders>
            <w:vAlign w:val="center"/>
          </w:tcPr>
          <w:p w14:paraId="36862727"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398C20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895F5"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7DA4CF" w14:textId="77777777" w:rsidR="00BF1B67" w:rsidRPr="001E32DC" w:rsidRDefault="00BF1B67" w:rsidP="00FD133E">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022853A6" w14:textId="77777777" w:rsidR="00BF1B67" w:rsidRPr="001E32DC" w:rsidRDefault="00BF1B67" w:rsidP="00FD133E">
            <w:pPr>
              <w:pStyle w:val="TAC"/>
              <w:rPr>
                <w:lang w:val="en-US" w:eastAsia="zh-CN"/>
              </w:rPr>
            </w:pPr>
          </w:p>
        </w:tc>
      </w:tr>
      <w:tr w:rsidR="00BF1B67" w14:paraId="39FBF2B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DBBF18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E1CD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15388D" w14:textId="77777777" w:rsidR="00BF1B67" w:rsidRPr="001E32DC" w:rsidRDefault="00BF1B67"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B2747E7" w14:textId="77777777" w:rsidR="00BF1B67" w:rsidRPr="001E32DC" w:rsidRDefault="00BF1B67" w:rsidP="00FD13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CFE11C0" w14:textId="77777777" w:rsidR="00BF1B67" w:rsidRPr="001E32DC" w:rsidRDefault="00BF1B67" w:rsidP="00FD133E">
            <w:pPr>
              <w:pStyle w:val="TAC"/>
              <w:rPr>
                <w:lang w:val="en-US" w:eastAsia="zh-CN"/>
              </w:rPr>
            </w:pPr>
          </w:p>
        </w:tc>
      </w:tr>
      <w:tr w:rsidR="00BF1B67" w14:paraId="2280286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19BACB4" w14:textId="77777777" w:rsidR="00BF1B67" w:rsidRPr="001E32DC" w:rsidRDefault="00BF1B67" w:rsidP="00FD133E">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1C3D34C8" w14:textId="77777777" w:rsidR="00BF1B67" w:rsidRPr="001E32DC" w:rsidRDefault="00BF1B67" w:rsidP="00FD133E">
            <w:pPr>
              <w:pStyle w:val="TAC"/>
              <w:rPr>
                <w:lang w:val="en-US" w:eastAsia="zh-CN"/>
              </w:rPr>
            </w:pPr>
            <w:r w:rsidRPr="001E32DC">
              <w:rPr>
                <w:lang w:val="en-US" w:eastAsia="zh-CN"/>
              </w:rPr>
              <w:t>CA_n40A-n41A</w:t>
            </w:r>
          </w:p>
          <w:p w14:paraId="731EA9C1" w14:textId="77777777" w:rsidR="00BF1B67" w:rsidRPr="001E32DC" w:rsidRDefault="00BF1B67" w:rsidP="00FD133E">
            <w:pPr>
              <w:pStyle w:val="TAC"/>
              <w:rPr>
                <w:lang w:val="en-US" w:eastAsia="zh-CN"/>
              </w:rPr>
            </w:pPr>
            <w:r w:rsidRPr="001E32DC">
              <w:rPr>
                <w:lang w:val="en-US" w:eastAsia="zh-CN"/>
              </w:rPr>
              <w:t>CA_n40A-n79A</w:t>
            </w:r>
          </w:p>
          <w:p w14:paraId="7A634DCA" w14:textId="77777777" w:rsidR="00BF1B67" w:rsidRPr="001E32DC" w:rsidRDefault="00BF1B67" w:rsidP="00FD133E">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EAC482D" w14:textId="77777777" w:rsidR="00BF1B67" w:rsidRPr="001E32DC" w:rsidRDefault="00BF1B67" w:rsidP="00FD133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259C1AF" w14:textId="77777777" w:rsidR="00BF1B67" w:rsidRPr="001E32DC" w:rsidRDefault="00BF1B67" w:rsidP="00FD133E">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08684087" w14:textId="77777777" w:rsidR="00BF1B67" w:rsidRPr="001E32DC" w:rsidRDefault="00BF1B67" w:rsidP="00FD133E">
            <w:pPr>
              <w:pStyle w:val="TAC"/>
              <w:rPr>
                <w:lang w:val="en-US" w:eastAsia="zh-CN"/>
              </w:rPr>
            </w:pPr>
            <w:r w:rsidRPr="001E32DC">
              <w:rPr>
                <w:lang w:val="en-US" w:eastAsia="zh-CN"/>
              </w:rPr>
              <w:t>0</w:t>
            </w:r>
          </w:p>
        </w:tc>
      </w:tr>
      <w:tr w:rsidR="00BF1B67" w14:paraId="6A971691" w14:textId="77777777" w:rsidTr="00FD133E">
        <w:trPr>
          <w:trHeight w:val="29"/>
        </w:trPr>
        <w:tc>
          <w:tcPr>
            <w:tcW w:w="1848" w:type="dxa"/>
            <w:tcBorders>
              <w:top w:val="nil"/>
              <w:left w:val="single" w:sz="4" w:space="0" w:color="auto"/>
              <w:bottom w:val="nil"/>
              <w:right w:val="single" w:sz="4" w:space="0" w:color="auto"/>
            </w:tcBorders>
            <w:vAlign w:val="center"/>
          </w:tcPr>
          <w:p w14:paraId="2999C09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A7E594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35B93"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4CD006" w14:textId="77777777" w:rsidR="00BF1B67" w:rsidRPr="001E32DC" w:rsidRDefault="00BF1B67" w:rsidP="00FD133E">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22D543CF" w14:textId="77777777" w:rsidR="00BF1B67" w:rsidRPr="001E32DC" w:rsidRDefault="00BF1B67" w:rsidP="00FD133E">
            <w:pPr>
              <w:pStyle w:val="TAC"/>
              <w:rPr>
                <w:lang w:val="en-US" w:eastAsia="zh-CN"/>
              </w:rPr>
            </w:pPr>
          </w:p>
        </w:tc>
      </w:tr>
      <w:tr w:rsidR="00BF1B67" w14:paraId="0DA62E5B" w14:textId="77777777" w:rsidTr="00FD133E">
        <w:trPr>
          <w:trHeight w:val="29"/>
        </w:trPr>
        <w:tc>
          <w:tcPr>
            <w:tcW w:w="1848" w:type="dxa"/>
            <w:tcBorders>
              <w:top w:val="nil"/>
              <w:left w:val="single" w:sz="4" w:space="0" w:color="auto"/>
              <w:bottom w:val="nil"/>
              <w:right w:val="single" w:sz="4" w:space="0" w:color="auto"/>
            </w:tcBorders>
            <w:vAlign w:val="center"/>
          </w:tcPr>
          <w:p w14:paraId="4149A59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163A2A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6384A3" w14:textId="77777777" w:rsidR="00BF1B67" w:rsidRPr="001E32DC" w:rsidRDefault="00BF1B67"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2E41BE2" w14:textId="77777777" w:rsidR="00BF1B67" w:rsidRPr="001E32DC" w:rsidRDefault="00BF1B67" w:rsidP="00FD133E">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140E8F8F" w14:textId="77777777" w:rsidR="00BF1B67" w:rsidRPr="001E32DC" w:rsidRDefault="00BF1B67" w:rsidP="00FD133E">
            <w:pPr>
              <w:pStyle w:val="TAC"/>
              <w:rPr>
                <w:lang w:val="en-US" w:eastAsia="zh-CN"/>
              </w:rPr>
            </w:pPr>
          </w:p>
        </w:tc>
      </w:tr>
      <w:tr w:rsidR="00BF1B67" w14:paraId="44504C55" w14:textId="77777777" w:rsidTr="00FD133E">
        <w:trPr>
          <w:trHeight w:val="29"/>
        </w:trPr>
        <w:tc>
          <w:tcPr>
            <w:tcW w:w="1848" w:type="dxa"/>
            <w:tcBorders>
              <w:top w:val="nil"/>
              <w:left w:val="single" w:sz="4" w:space="0" w:color="auto"/>
              <w:bottom w:val="nil"/>
              <w:right w:val="single" w:sz="4" w:space="0" w:color="auto"/>
            </w:tcBorders>
            <w:vAlign w:val="center"/>
          </w:tcPr>
          <w:p w14:paraId="3B4CFE86"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3CD2DA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C2FE3" w14:textId="77777777" w:rsidR="00BF1B67" w:rsidRPr="001E32DC" w:rsidRDefault="00BF1B67" w:rsidP="00FD133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8A5EC5D"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69578B" w14:textId="77777777" w:rsidR="00BF1B67" w:rsidRPr="001E32DC" w:rsidRDefault="00BF1B67" w:rsidP="00FD133E">
            <w:pPr>
              <w:pStyle w:val="TAC"/>
              <w:rPr>
                <w:lang w:val="en-US" w:eastAsia="zh-CN"/>
              </w:rPr>
            </w:pPr>
            <w:r w:rsidRPr="001E32DC">
              <w:rPr>
                <w:lang w:val="en-US" w:eastAsia="zh-CN"/>
              </w:rPr>
              <w:t>1</w:t>
            </w:r>
          </w:p>
        </w:tc>
      </w:tr>
      <w:tr w:rsidR="00BF1B67" w14:paraId="702C17D2" w14:textId="77777777" w:rsidTr="00FD133E">
        <w:trPr>
          <w:trHeight w:val="29"/>
        </w:trPr>
        <w:tc>
          <w:tcPr>
            <w:tcW w:w="1848" w:type="dxa"/>
            <w:tcBorders>
              <w:top w:val="nil"/>
              <w:left w:val="single" w:sz="4" w:space="0" w:color="auto"/>
              <w:bottom w:val="nil"/>
              <w:right w:val="single" w:sz="4" w:space="0" w:color="auto"/>
            </w:tcBorders>
            <w:vAlign w:val="center"/>
          </w:tcPr>
          <w:p w14:paraId="578D34B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F2D2B0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86264"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436EAC" w14:textId="77777777" w:rsidR="00BF1B67" w:rsidRPr="001E32DC" w:rsidRDefault="00BF1B67" w:rsidP="00FD133E">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0FF975E2" w14:textId="77777777" w:rsidR="00BF1B67" w:rsidRPr="001E32DC" w:rsidRDefault="00BF1B67" w:rsidP="00FD133E">
            <w:pPr>
              <w:pStyle w:val="TAC"/>
              <w:rPr>
                <w:lang w:val="en-US" w:eastAsia="zh-CN"/>
              </w:rPr>
            </w:pPr>
          </w:p>
        </w:tc>
      </w:tr>
      <w:tr w:rsidR="00BF1B67" w14:paraId="2DC9A38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69AC062"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D35B6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6726B0" w14:textId="77777777" w:rsidR="00BF1B67" w:rsidRPr="001E32DC" w:rsidRDefault="00BF1B67"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C43E95B" w14:textId="77777777" w:rsidR="00BF1B67" w:rsidRPr="001E32DC" w:rsidRDefault="00BF1B67" w:rsidP="00FD133E">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145C2379" w14:textId="77777777" w:rsidR="00BF1B67" w:rsidRPr="001E32DC" w:rsidRDefault="00BF1B67" w:rsidP="00FD133E">
            <w:pPr>
              <w:pStyle w:val="TAC"/>
              <w:rPr>
                <w:lang w:val="en-US" w:eastAsia="zh-CN"/>
              </w:rPr>
            </w:pPr>
          </w:p>
        </w:tc>
      </w:tr>
      <w:tr w:rsidR="00BF1B67" w14:paraId="1B2AFFD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B92A82A" w14:textId="77777777" w:rsidR="00BF1B67" w:rsidRPr="001E32DC" w:rsidRDefault="00BF1B67" w:rsidP="00FD133E">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344A295A" w14:textId="77777777" w:rsidR="00BF1B67" w:rsidRPr="001E32DC" w:rsidRDefault="00BF1B67" w:rsidP="00FD133E">
            <w:pPr>
              <w:pStyle w:val="TAC"/>
              <w:rPr>
                <w:color w:val="000000"/>
              </w:rPr>
            </w:pPr>
            <w:r w:rsidRPr="001E32DC">
              <w:rPr>
                <w:color w:val="000000"/>
              </w:rPr>
              <w:t>CA_n41A-n66A</w:t>
            </w:r>
          </w:p>
          <w:p w14:paraId="1C213039" w14:textId="77777777" w:rsidR="00BF1B67" w:rsidRPr="001E32DC" w:rsidRDefault="00BF1B67" w:rsidP="00FD133E">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4043BBF8" w14:textId="77777777" w:rsidR="00BF1B67" w:rsidRPr="001E32DC" w:rsidRDefault="00BF1B67" w:rsidP="00FD133E">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8EFAF4" w14:textId="77777777" w:rsidR="00BF1B67" w:rsidRPr="001E32DC" w:rsidRDefault="00BF1B67" w:rsidP="00FD133E">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53E1EA8" w14:textId="77777777" w:rsidR="00BF1B67" w:rsidRPr="001E32DC" w:rsidRDefault="00BF1B67" w:rsidP="00FD133E">
            <w:pPr>
              <w:pStyle w:val="TAC"/>
              <w:rPr>
                <w:lang w:val="en-US" w:eastAsia="zh-CN"/>
              </w:rPr>
            </w:pPr>
            <w:r w:rsidRPr="001E32DC">
              <w:rPr>
                <w:lang w:val="en-US"/>
              </w:rPr>
              <w:t>0</w:t>
            </w:r>
          </w:p>
        </w:tc>
      </w:tr>
      <w:tr w:rsidR="00BF1B67" w14:paraId="3C811191" w14:textId="77777777" w:rsidTr="00FD133E">
        <w:trPr>
          <w:trHeight w:val="29"/>
        </w:trPr>
        <w:tc>
          <w:tcPr>
            <w:tcW w:w="1848" w:type="dxa"/>
            <w:tcBorders>
              <w:top w:val="nil"/>
              <w:left w:val="single" w:sz="4" w:space="0" w:color="auto"/>
              <w:bottom w:val="nil"/>
              <w:right w:val="single" w:sz="4" w:space="0" w:color="auto"/>
            </w:tcBorders>
            <w:vAlign w:val="center"/>
          </w:tcPr>
          <w:p w14:paraId="5BA5436D"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E189D8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FA087" w14:textId="77777777" w:rsidR="00BF1B67" w:rsidRPr="001E32DC" w:rsidRDefault="00BF1B67" w:rsidP="00FD133E">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9E314A" w14:textId="77777777" w:rsidR="00BF1B67" w:rsidRPr="001E32DC" w:rsidRDefault="00BF1B67" w:rsidP="00FD133E">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2BD599FC" w14:textId="77777777" w:rsidR="00BF1B67" w:rsidRPr="001E32DC" w:rsidRDefault="00BF1B67" w:rsidP="00FD133E">
            <w:pPr>
              <w:pStyle w:val="TAC"/>
              <w:rPr>
                <w:lang w:val="en-US" w:eastAsia="zh-CN"/>
              </w:rPr>
            </w:pPr>
          </w:p>
        </w:tc>
      </w:tr>
      <w:tr w:rsidR="00BF1B67" w14:paraId="0952803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E8BCA48"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DC077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1856B8" w14:textId="77777777" w:rsidR="00BF1B67" w:rsidRPr="001E32DC" w:rsidRDefault="00BF1B67" w:rsidP="00FD133E">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C3CAE6" w14:textId="77777777" w:rsidR="00BF1B67" w:rsidRPr="001E32DC" w:rsidRDefault="00BF1B67" w:rsidP="00FD133E">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454BD5B6" w14:textId="77777777" w:rsidR="00BF1B67" w:rsidRPr="001E32DC" w:rsidRDefault="00BF1B67" w:rsidP="00FD133E">
            <w:pPr>
              <w:pStyle w:val="TAC"/>
              <w:rPr>
                <w:lang w:val="en-US" w:eastAsia="zh-CN"/>
              </w:rPr>
            </w:pPr>
          </w:p>
        </w:tc>
      </w:tr>
      <w:tr w:rsidR="00BF1B67" w14:paraId="0A222EA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D0D49F8" w14:textId="77777777" w:rsidR="00BF1B67" w:rsidRPr="001E32DC" w:rsidRDefault="00BF1B67" w:rsidP="00FD133E">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41DB8B55" w14:textId="77777777" w:rsidR="00BF1B67" w:rsidRPr="001E32DC" w:rsidRDefault="00BF1B67" w:rsidP="00FD133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7D065C" w14:textId="77777777" w:rsidR="00BF1B67" w:rsidRPr="001E32DC" w:rsidRDefault="00BF1B67" w:rsidP="00FD133E">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69C007" w14:textId="77777777" w:rsidR="00BF1B67" w:rsidRPr="001E32DC" w:rsidRDefault="00BF1B67" w:rsidP="00FD133E">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CF8A6C2" w14:textId="77777777" w:rsidR="00BF1B67" w:rsidRPr="001E32DC" w:rsidRDefault="00BF1B67" w:rsidP="00FD133E">
            <w:pPr>
              <w:pStyle w:val="TAC"/>
              <w:rPr>
                <w:lang w:val="en-US" w:eastAsia="zh-CN"/>
              </w:rPr>
            </w:pPr>
            <w:r w:rsidRPr="001E32DC">
              <w:rPr>
                <w:lang w:val="en-US" w:eastAsia="zh-CN"/>
              </w:rPr>
              <w:t>0</w:t>
            </w:r>
          </w:p>
        </w:tc>
      </w:tr>
      <w:tr w:rsidR="00BF1B67" w14:paraId="4FFC720F" w14:textId="77777777" w:rsidTr="00FD133E">
        <w:trPr>
          <w:trHeight w:val="29"/>
        </w:trPr>
        <w:tc>
          <w:tcPr>
            <w:tcW w:w="1848" w:type="dxa"/>
            <w:tcBorders>
              <w:top w:val="nil"/>
              <w:left w:val="single" w:sz="4" w:space="0" w:color="auto"/>
              <w:bottom w:val="nil"/>
              <w:right w:val="single" w:sz="4" w:space="0" w:color="auto"/>
            </w:tcBorders>
            <w:vAlign w:val="center"/>
          </w:tcPr>
          <w:p w14:paraId="5C639B4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4489C8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9C78E" w14:textId="77777777" w:rsidR="00BF1B67" w:rsidRPr="001E32DC" w:rsidRDefault="00BF1B67" w:rsidP="00FD133E">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594444" w14:textId="77777777" w:rsidR="00BF1B67" w:rsidRPr="001E32DC" w:rsidRDefault="00BF1B67" w:rsidP="00FD133E">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79CA896" w14:textId="77777777" w:rsidR="00BF1B67" w:rsidRPr="001E32DC" w:rsidRDefault="00BF1B67" w:rsidP="00FD133E">
            <w:pPr>
              <w:pStyle w:val="TAC"/>
              <w:rPr>
                <w:lang w:val="en-US" w:eastAsia="zh-CN"/>
              </w:rPr>
            </w:pPr>
          </w:p>
        </w:tc>
      </w:tr>
      <w:tr w:rsidR="00BF1B67" w14:paraId="5ED47622" w14:textId="77777777" w:rsidTr="00FD133E">
        <w:trPr>
          <w:trHeight w:val="29"/>
        </w:trPr>
        <w:tc>
          <w:tcPr>
            <w:tcW w:w="1848" w:type="dxa"/>
            <w:tcBorders>
              <w:top w:val="nil"/>
              <w:left w:val="single" w:sz="4" w:space="0" w:color="auto"/>
              <w:bottom w:val="nil"/>
              <w:right w:val="single" w:sz="4" w:space="0" w:color="auto"/>
            </w:tcBorders>
            <w:vAlign w:val="center"/>
          </w:tcPr>
          <w:p w14:paraId="22B09520"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55A0C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5B5F4" w14:textId="77777777" w:rsidR="00BF1B67" w:rsidRPr="001E32DC" w:rsidRDefault="00BF1B67" w:rsidP="00FD133E">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222C61"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0D5DCE" w14:textId="77777777" w:rsidR="00BF1B67" w:rsidRPr="001E32DC" w:rsidRDefault="00BF1B67" w:rsidP="00FD133E">
            <w:pPr>
              <w:pStyle w:val="TAC"/>
              <w:rPr>
                <w:lang w:val="en-US" w:eastAsia="zh-CN"/>
              </w:rPr>
            </w:pPr>
          </w:p>
        </w:tc>
      </w:tr>
      <w:tr w:rsidR="00BF1B67" w14:paraId="00A2E2C1" w14:textId="77777777" w:rsidTr="00FD133E">
        <w:trPr>
          <w:trHeight w:val="29"/>
        </w:trPr>
        <w:tc>
          <w:tcPr>
            <w:tcW w:w="1848" w:type="dxa"/>
            <w:tcBorders>
              <w:top w:val="nil"/>
              <w:left w:val="single" w:sz="4" w:space="0" w:color="auto"/>
              <w:bottom w:val="nil"/>
              <w:right w:val="single" w:sz="4" w:space="0" w:color="auto"/>
            </w:tcBorders>
            <w:vAlign w:val="center"/>
          </w:tcPr>
          <w:p w14:paraId="17C4EF7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922638A" w14:textId="77777777" w:rsidR="00BF1B67" w:rsidRDefault="00BF1B67" w:rsidP="00FD133E">
            <w:pPr>
              <w:pStyle w:val="TAC"/>
              <w:rPr>
                <w:lang w:val="en-US" w:eastAsia="zh-CN"/>
              </w:rPr>
            </w:pPr>
            <w:r>
              <w:rPr>
                <w:lang w:val="en-US" w:eastAsia="zh-CN"/>
              </w:rPr>
              <w:t>CA_n41A-n71A</w:t>
            </w:r>
          </w:p>
          <w:p w14:paraId="3751ACC1" w14:textId="77777777" w:rsidR="00BF1B67" w:rsidRDefault="00BF1B67" w:rsidP="00FD133E">
            <w:pPr>
              <w:pStyle w:val="TAC"/>
              <w:rPr>
                <w:lang w:val="en-US" w:eastAsia="zh-CN"/>
              </w:rPr>
            </w:pPr>
            <w:r>
              <w:rPr>
                <w:lang w:val="en-US" w:eastAsia="zh-CN"/>
              </w:rPr>
              <w:t>CA_n41A-n66A</w:t>
            </w:r>
          </w:p>
          <w:p w14:paraId="535D3943" w14:textId="77777777" w:rsidR="00BF1B67" w:rsidRDefault="00BF1B67" w:rsidP="00FD133E">
            <w:pPr>
              <w:pStyle w:val="TAC"/>
              <w:rPr>
                <w:lang w:val="en-US" w:eastAsia="zh-CN"/>
              </w:rPr>
            </w:pPr>
            <w:r>
              <w:rPr>
                <w:lang w:val="en-US" w:eastAsia="zh-CN"/>
              </w:rPr>
              <w:t>CA_n66A-n71A</w:t>
            </w:r>
          </w:p>
          <w:p w14:paraId="3A6A8E5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E27E23" w14:textId="77777777" w:rsidR="00BF1B67" w:rsidRPr="001E32DC" w:rsidRDefault="00BF1B67" w:rsidP="00FD133E">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0DCDD9" w14:textId="77777777" w:rsidR="00BF1B67" w:rsidRPr="001E32DC" w:rsidRDefault="00BF1B67" w:rsidP="00FD133E">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C9EBC19" w14:textId="77777777" w:rsidR="00BF1B67" w:rsidRPr="001E32DC" w:rsidRDefault="00BF1B67" w:rsidP="00FD133E">
            <w:pPr>
              <w:pStyle w:val="TAC"/>
              <w:rPr>
                <w:lang w:val="en-US" w:eastAsia="zh-CN"/>
              </w:rPr>
            </w:pPr>
            <w:r w:rsidRPr="001E32DC">
              <w:rPr>
                <w:lang w:val="en-US" w:eastAsia="zh-CN"/>
              </w:rPr>
              <w:t>1</w:t>
            </w:r>
          </w:p>
        </w:tc>
      </w:tr>
      <w:tr w:rsidR="00BF1B67" w14:paraId="787D5736" w14:textId="77777777" w:rsidTr="00FD133E">
        <w:trPr>
          <w:trHeight w:val="29"/>
        </w:trPr>
        <w:tc>
          <w:tcPr>
            <w:tcW w:w="1848" w:type="dxa"/>
            <w:tcBorders>
              <w:top w:val="nil"/>
              <w:left w:val="single" w:sz="4" w:space="0" w:color="auto"/>
              <w:bottom w:val="nil"/>
              <w:right w:val="single" w:sz="4" w:space="0" w:color="auto"/>
            </w:tcBorders>
            <w:vAlign w:val="center"/>
          </w:tcPr>
          <w:p w14:paraId="03E1A729"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2D6875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1309D3" w14:textId="77777777" w:rsidR="00BF1B67" w:rsidRPr="001E32DC" w:rsidRDefault="00BF1B67" w:rsidP="00FD133E">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6CCFD4"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6DCDCE" w14:textId="77777777" w:rsidR="00BF1B67" w:rsidRPr="001E32DC" w:rsidRDefault="00BF1B67" w:rsidP="00FD133E">
            <w:pPr>
              <w:pStyle w:val="TAC"/>
              <w:rPr>
                <w:lang w:val="en-US" w:eastAsia="zh-CN"/>
              </w:rPr>
            </w:pPr>
          </w:p>
        </w:tc>
      </w:tr>
      <w:tr w:rsidR="00BF1B67" w14:paraId="3CD3B299" w14:textId="77777777" w:rsidTr="00FD133E">
        <w:trPr>
          <w:trHeight w:val="29"/>
        </w:trPr>
        <w:tc>
          <w:tcPr>
            <w:tcW w:w="1848" w:type="dxa"/>
            <w:tcBorders>
              <w:top w:val="nil"/>
              <w:left w:val="single" w:sz="4" w:space="0" w:color="auto"/>
              <w:bottom w:val="nil"/>
              <w:right w:val="single" w:sz="4" w:space="0" w:color="auto"/>
            </w:tcBorders>
            <w:vAlign w:val="center"/>
          </w:tcPr>
          <w:p w14:paraId="7B87AAB9"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AD820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613184" w14:textId="77777777" w:rsidR="00BF1B67" w:rsidRPr="001E32DC" w:rsidRDefault="00BF1B67" w:rsidP="00FD133E">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B53D91"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07A863" w14:textId="77777777" w:rsidR="00BF1B67" w:rsidRPr="001E32DC" w:rsidRDefault="00BF1B67" w:rsidP="00FD133E">
            <w:pPr>
              <w:pStyle w:val="TAC"/>
              <w:rPr>
                <w:lang w:val="en-US" w:eastAsia="zh-CN"/>
              </w:rPr>
            </w:pPr>
          </w:p>
        </w:tc>
      </w:tr>
      <w:tr w:rsidR="00BF1B67" w14:paraId="0825BA5B" w14:textId="77777777" w:rsidTr="00FD133E">
        <w:trPr>
          <w:trHeight w:val="29"/>
        </w:trPr>
        <w:tc>
          <w:tcPr>
            <w:tcW w:w="1848" w:type="dxa"/>
            <w:tcBorders>
              <w:top w:val="nil"/>
              <w:left w:val="single" w:sz="4" w:space="0" w:color="auto"/>
              <w:bottom w:val="nil"/>
              <w:right w:val="single" w:sz="4" w:space="0" w:color="auto"/>
            </w:tcBorders>
            <w:vAlign w:val="center"/>
          </w:tcPr>
          <w:p w14:paraId="20776480"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573441" w14:textId="77777777" w:rsidR="00BF1B67" w:rsidRDefault="00BF1B67" w:rsidP="00FD133E">
            <w:pPr>
              <w:pStyle w:val="TAC"/>
              <w:rPr>
                <w:lang w:val="en-US" w:eastAsia="zh-CN"/>
              </w:rPr>
            </w:pPr>
            <w:r>
              <w:rPr>
                <w:lang w:val="en-US" w:eastAsia="zh-CN"/>
              </w:rPr>
              <w:t>CA_n41A-n71A</w:t>
            </w:r>
          </w:p>
          <w:p w14:paraId="6F7C6C77" w14:textId="77777777" w:rsidR="00BF1B67" w:rsidRDefault="00BF1B67" w:rsidP="00FD133E">
            <w:pPr>
              <w:pStyle w:val="TAC"/>
              <w:rPr>
                <w:lang w:val="en-US" w:eastAsia="zh-CN"/>
              </w:rPr>
            </w:pPr>
            <w:r>
              <w:rPr>
                <w:lang w:val="en-US" w:eastAsia="zh-CN"/>
              </w:rPr>
              <w:t>CA_n41A-n66A</w:t>
            </w:r>
          </w:p>
          <w:p w14:paraId="1359FCAE" w14:textId="77777777" w:rsidR="00BF1B67" w:rsidRDefault="00BF1B67" w:rsidP="00FD133E">
            <w:pPr>
              <w:pStyle w:val="TAC"/>
              <w:rPr>
                <w:lang w:val="en-US" w:eastAsia="zh-CN"/>
              </w:rPr>
            </w:pPr>
            <w:r>
              <w:rPr>
                <w:lang w:val="en-US" w:eastAsia="zh-CN"/>
              </w:rPr>
              <w:t>CA_n66A-n71A</w:t>
            </w:r>
          </w:p>
          <w:p w14:paraId="7E3F64F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115C0D"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055688" w14:textId="77777777" w:rsidR="00BF1B67" w:rsidRPr="001E32DC" w:rsidRDefault="00BF1B67" w:rsidP="00FD133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1D58A41" w14:textId="77777777" w:rsidR="00BF1B67" w:rsidRPr="001E32DC" w:rsidRDefault="00BF1B67" w:rsidP="00FD133E">
            <w:pPr>
              <w:pStyle w:val="TAC"/>
              <w:rPr>
                <w:lang w:val="en-US" w:eastAsia="zh-CN"/>
              </w:rPr>
            </w:pPr>
            <w:r>
              <w:rPr>
                <w:lang w:val="en-US" w:eastAsia="zh-CN"/>
              </w:rPr>
              <w:t>4 and 5</w:t>
            </w:r>
          </w:p>
        </w:tc>
      </w:tr>
      <w:tr w:rsidR="00BF1B67" w14:paraId="2C6D666E" w14:textId="77777777" w:rsidTr="00FD133E">
        <w:trPr>
          <w:trHeight w:val="29"/>
        </w:trPr>
        <w:tc>
          <w:tcPr>
            <w:tcW w:w="1848" w:type="dxa"/>
            <w:tcBorders>
              <w:top w:val="nil"/>
              <w:left w:val="single" w:sz="4" w:space="0" w:color="auto"/>
              <w:bottom w:val="nil"/>
              <w:right w:val="single" w:sz="4" w:space="0" w:color="auto"/>
            </w:tcBorders>
            <w:vAlign w:val="center"/>
          </w:tcPr>
          <w:p w14:paraId="2A6AE74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236C3A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C3D4C"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C87AD5" w14:textId="77777777" w:rsidR="00BF1B67" w:rsidRPr="001E32DC" w:rsidRDefault="00BF1B67" w:rsidP="00FD133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21CF847" w14:textId="77777777" w:rsidR="00BF1B67" w:rsidRPr="001E32DC" w:rsidRDefault="00BF1B67" w:rsidP="00FD133E">
            <w:pPr>
              <w:pStyle w:val="TAC"/>
              <w:rPr>
                <w:lang w:val="en-US" w:eastAsia="zh-CN"/>
              </w:rPr>
            </w:pPr>
          </w:p>
        </w:tc>
      </w:tr>
      <w:tr w:rsidR="00BF1B67" w14:paraId="75AE4A7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BFF4AFF"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ED22F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2D078" w14:textId="77777777" w:rsidR="00BF1B67" w:rsidRPr="001E32DC" w:rsidRDefault="00BF1B67"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E45FAA"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436CEF4" w14:textId="77777777" w:rsidR="00BF1B67" w:rsidRPr="001E32DC" w:rsidRDefault="00BF1B67" w:rsidP="00FD133E">
            <w:pPr>
              <w:pStyle w:val="TAC"/>
              <w:rPr>
                <w:lang w:val="en-US" w:eastAsia="zh-CN"/>
              </w:rPr>
            </w:pPr>
          </w:p>
        </w:tc>
      </w:tr>
      <w:tr w:rsidR="00BF1B67" w14:paraId="6A271CEA" w14:textId="77777777" w:rsidTr="00FD133E">
        <w:trPr>
          <w:trHeight w:val="29"/>
        </w:trPr>
        <w:tc>
          <w:tcPr>
            <w:tcW w:w="1848" w:type="dxa"/>
            <w:tcBorders>
              <w:top w:val="nil"/>
              <w:left w:val="single" w:sz="4" w:space="0" w:color="auto"/>
              <w:bottom w:val="nil"/>
              <w:right w:val="single" w:sz="4" w:space="0" w:color="auto"/>
            </w:tcBorders>
            <w:vAlign w:val="center"/>
          </w:tcPr>
          <w:p w14:paraId="3A6ACF28" w14:textId="77777777" w:rsidR="00BF1B67" w:rsidRPr="001E32DC" w:rsidRDefault="00BF1B67" w:rsidP="00FD133E">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2E99FFFC" w14:textId="77777777" w:rsidR="00BF1B67" w:rsidRPr="001E32DC" w:rsidRDefault="00BF1B67" w:rsidP="00FD133E">
            <w:pPr>
              <w:pStyle w:val="TAC"/>
              <w:rPr>
                <w:lang w:val="en-US" w:eastAsia="zh-CN"/>
              </w:rPr>
            </w:pPr>
            <w:r w:rsidRPr="00571960">
              <w:rPr>
                <w:lang w:val="en-US" w:eastAsia="zh-CN"/>
              </w:rPr>
              <w:t>CA_n41A-n66A</w:t>
            </w:r>
          </w:p>
          <w:p w14:paraId="64FE20D7" w14:textId="77777777" w:rsidR="00BF1B67" w:rsidRPr="001E32DC" w:rsidRDefault="00BF1B67" w:rsidP="00FD133E">
            <w:pPr>
              <w:pStyle w:val="TAC"/>
              <w:rPr>
                <w:lang w:val="en-US" w:eastAsia="zh-CN"/>
              </w:rPr>
            </w:pPr>
            <w:r w:rsidRPr="00571960">
              <w:rPr>
                <w:lang w:val="en-US" w:eastAsia="zh-CN"/>
              </w:rPr>
              <w:t>CA_n41A-n71A</w:t>
            </w:r>
          </w:p>
          <w:p w14:paraId="043EBE16" w14:textId="77777777" w:rsidR="00BF1B67" w:rsidRPr="00571960" w:rsidRDefault="00BF1B67" w:rsidP="00FD133E">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60F0DA2" w14:textId="77777777" w:rsidR="00BF1B67" w:rsidRPr="001E32DC" w:rsidRDefault="00BF1B67" w:rsidP="00FD13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8AF02B"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F2C863F" w14:textId="77777777" w:rsidR="00BF1B67" w:rsidRPr="001E32DC" w:rsidRDefault="00BF1B67" w:rsidP="00FD133E">
            <w:pPr>
              <w:pStyle w:val="TAC"/>
              <w:rPr>
                <w:szCs w:val="18"/>
                <w:lang w:val="en-US" w:eastAsia="zh-CN"/>
              </w:rPr>
            </w:pPr>
            <w:r w:rsidRPr="001E32DC">
              <w:rPr>
                <w:lang w:val="en-US" w:eastAsia="zh-CN"/>
              </w:rPr>
              <w:t>0</w:t>
            </w:r>
          </w:p>
        </w:tc>
      </w:tr>
      <w:tr w:rsidR="00BF1B67" w14:paraId="73E6233A" w14:textId="77777777" w:rsidTr="00FD133E">
        <w:trPr>
          <w:trHeight w:val="29"/>
        </w:trPr>
        <w:tc>
          <w:tcPr>
            <w:tcW w:w="1848" w:type="dxa"/>
            <w:tcBorders>
              <w:top w:val="nil"/>
              <w:left w:val="single" w:sz="4" w:space="0" w:color="auto"/>
              <w:bottom w:val="nil"/>
              <w:right w:val="single" w:sz="4" w:space="0" w:color="auto"/>
            </w:tcBorders>
            <w:vAlign w:val="center"/>
          </w:tcPr>
          <w:p w14:paraId="798D2AED"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37B4B1D8" w14:textId="77777777" w:rsidR="00BF1B67" w:rsidRPr="001E32DC" w:rsidRDefault="00BF1B67" w:rsidP="00FD133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78D1A" w14:textId="77777777" w:rsidR="00BF1B67" w:rsidRPr="001E32DC" w:rsidRDefault="00BF1B67"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8CEBEB"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438F89" w14:textId="77777777" w:rsidR="00BF1B67" w:rsidRPr="001E32DC" w:rsidRDefault="00BF1B67" w:rsidP="00FD133E">
            <w:pPr>
              <w:pStyle w:val="TAC"/>
              <w:rPr>
                <w:szCs w:val="18"/>
                <w:lang w:val="en-US" w:eastAsia="zh-CN"/>
              </w:rPr>
            </w:pPr>
          </w:p>
        </w:tc>
      </w:tr>
      <w:tr w:rsidR="00BF1B67" w14:paraId="17523D11" w14:textId="77777777" w:rsidTr="00FD133E">
        <w:trPr>
          <w:trHeight w:val="29"/>
        </w:trPr>
        <w:tc>
          <w:tcPr>
            <w:tcW w:w="1848" w:type="dxa"/>
            <w:tcBorders>
              <w:top w:val="nil"/>
              <w:left w:val="single" w:sz="4" w:space="0" w:color="auto"/>
              <w:bottom w:val="nil"/>
              <w:right w:val="single" w:sz="4" w:space="0" w:color="auto"/>
            </w:tcBorders>
            <w:vAlign w:val="center"/>
          </w:tcPr>
          <w:p w14:paraId="5EE26B91"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45917D" w14:textId="77777777" w:rsidR="00BF1B67" w:rsidRPr="001E32DC" w:rsidRDefault="00BF1B67" w:rsidP="00FD133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EB2CE6" w14:textId="77777777" w:rsidR="00BF1B67" w:rsidRPr="001E32DC" w:rsidRDefault="00BF1B67" w:rsidP="00FD133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2627C8" w14:textId="77777777" w:rsidR="00BF1B67" w:rsidRPr="001E32DC" w:rsidRDefault="00BF1B67" w:rsidP="00FD133E">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1D0EE4A" w14:textId="77777777" w:rsidR="00BF1B67" w:rsidRPr="001E32DC" w:rsidRDefault="00BF1B67" w:rsidP="00FD133E">
            <w:pPr>
              <w:pStyle w:val="TAC"/>
              <w:rPr>
                <w:szCs w:val="18"/>
                <w:lang w:val="en-US" w:eastAsia="zh-CN"/>
              </w:rPr>
            </w:pPr>
          </w:p>
        </w:tc>
      </w:tr>
      <w:tr w:rsidR="00BF1B67" w14:paraId="2FA432F6" w14:textId="77777777" w:rsidTr="00FD133E">
        <w:trPr>
          <w:trHeight w:val="29"/>
        </w:trPr>
        <w:tc>
          <w:tcPr>
            <w:tcW w:w="1848" w:type="dxa"/>
            <w:tcBorders>
              <w:top w:val="nil"/>
              <w:left w:val="single" w:sz="4" w:space="0" w:color="auto"/>
              <w:bottom w:val="nil"/>
              <w:right w:val="single" w:sz="4" w:space="0" w:color="auto"/>
            </w:tcBorders>
            <w:vAlign w:val="center"/>
          </w:tcPr>
          <w:p w14:paraId="48FD60C9"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B76CDEB" w14:textId="77777777" w:rsidR="00BF1B67" w:rsidRPr="001E32DC" w:rsidRDefault="00BF1B67" w:rsidP="00FD133E">
            <w:pPr>
              <w:pStyle w:val="TAC"/>
              <w:rPr>
                <w:lang w:val="en-US" w:eastAsia="zh-CN"/>
              </w:rPr>
            </w:pPr>
            <w:r w:rsidRPr="00571960">
              <w:rPr>
                <w:lang w:val="en-US" w:eastAsia="zh-CN"/>
              </w:rPr>
              <w:t>CA_n41A-n66A</w:t>
            </w:r>
          </w:p>
          <w:p w14:paraId="57C69479" w14:textId="77777777" w:rsidR="00BF1B67" w:rsidRPr="001E32DC" w:rsidRDefault="00BF1B67" w:rsidP="00FD133E">
            <w:pPr>
              <w:pStyle w:val="TAC"/>
              <w:rPr>
                <w:lang w:val="en-US" w:eastAsia="zh-CN"/>
              </w:rPr>
            </w:pPr>
            <w:r w:rsidRPr="00571960">
              <w:rPr>
                <w:lang w:val="en-US" w:eastAsia="zh-CN"/>
              </w:rPr>
              <w:t>CA_n41A-n71A</w:t>
            </w:r>
          </w:p>
          <w:p w14:paraId="783AD991" w14:textId="77777777" w:rsidR="00BF1B67" w:rsidRPr="001E32DC" w:rsidRDefault="00BF1B67" w:rsidP="00FD133E">
            <w:pPr>
              <w:pStyle w:val="TAC"/>
              <w:rPr>
                <w:rFonts w:eastAsia="等线"/>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4B99A4C"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610A95" w14:textId="77777777" w:rsidR="00BF1B67" w:rsidRPr="001E32DC" w:rsidRDefault="00BF1B67" w:rsidP="00FD13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8DFE014" w14:textId="77777777" w:rsidR="00BF1B67" w:rsidRPr="001E32DC" w:rsidRDefault="00BF1B67" w:rsidP="00FD133E">
            <w:pPr>
              <w:pStyle w:val="TAC"/>
              <w:rPr>
                <w:szCs w:val="18"/>
                <w:lang w:val="en-US" w:eastAsia="zh-CN"/>
              </w:rPr>
            </w:pPr>
            <w:r>
              <w:rPr>
                <w:lang w:val="en-US" w:eastAsia="zh-CN"/>
              </w:rPr>
              <w:t>4 and 5</w:t>
            </w:r>
          </w:p>
        </w:tc>
      </w:tr>
      <w:tr w:rsidR="00BF1B67" w14:paraId="03A3FF39" w14:textId="77777777" w:rsidTr="00FD133E">
        <w:trPr>
          <w:trHeight w:val="29"/>
        </w:trPr>
        <w:tc>
          <w:tcPr>
            <w:tcW w:w="1848" w:type="dxa"/>
            <w:tcBorders>
              <w:top w:val="nil"/>
              <w:left w:val="single" w:sz="4" w:space="0" w:color="auto"/>
              <w:bottom w:val="nil"/>
              <w:right w:val="single" w:sz="4" w:space="0" w:color="auto"/>
            </w:tcBorders>
            <w:vAlign w:val="center"/>
          </w:tcPr>
          <w:p w14:paraId="4943DD16"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4B85670A" w14:textId="77777777" w:rsidR="00BF1B67" w:rsidRPr="001E32DC" w:rsidRDefault="00BF1B67" w:rsidP="00FD133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CEC080"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BCE7C" w14:textId="77777777" w:rsidR="00BF1B67" w:rsidRPr="001E32DC" w:rsidRDefault="00BF1B67"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CED38AD" w14:textId="77777777" w:rsidR="00BF1B67" w:rsidRPr="001E32DC" w:rsidRDefault="00BF1B67" w:rsidP="00FD133E">
            <w:pPr>
              <w:pStyle w:val="TAC"/>
              <w:rPr>
                <w:szCs w:val="18"/>
                <w:lang w:val="en-US" w:eastAsia="zh-CN"/>
              </w:rPr>
            </w:pPr>
          </w:p>
        </w:tc>
      </w:tr>
      <w:tr w:rsidR="00BF1B67" w14:paraId="232DC6B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582CDED"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22DAFC" w14:textId="77777777" w:rsidR="00BF1B67" w:rsidRPr="001E32DC" w:rsidRDefault="00BF1B67" w:rsidP="00FD133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7BFE0" w14:textId="77777777" w:rsidR="00BF1B67" w:rsidRPr="001E32DC" w:rsidRDefault="00BF1B67"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C8D568"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6AFD93E" w14:textId="77777777" w:rsidR="00BF1B67" w:rsidRPr="001E32DC" w:rsidRDefault="00BF1B67" w:rsidP="00FD133E">
            <w:pPr>
              <w:pStyle w:val="TAC"/>
              <w:rPr>
                <w:szCs w:val="18"/>
                <w:lang w:val="en-US" w:eastAsia="zh-CN"/>
              </w:rPr>
            </w:pPr>
          </w:p>
        </w:tc>
      </w:tr>
      <w:tr w:rsidR="00BF1B67" w14:paraId="77614094" w14:textId="77777777" w:rsidTr="00FD133E">
        <w:trPr>
          <w:trHeight w:val="29"/>
        </w:trPr>
        <w:tc>
          <w:tcPr>
            <w:tcW w:w="1848" w:type="dxa"/>
            <w:tcBorders>
              <w:top w:val="nil"/>
              <w:left w:val="single" w:sz="4" w:space="0" w:color="auto"/>
              <w:bottom w:val="nil"/>
              <w:right w:val="single" w:sz="4" w:space="0" w:color="auto"/>
            </w:tcBorders>
            <w:vAlign w:val="center"/>
          </w:tcPr>
          <w:p w14:paraId="2E2D0DE2" w14:textId="77777777" w:rsidR="00BF1B67" w:rsidRPr="001E32DC" w:rsidRDefault="00BF1B67" w:rsidP="00FD133E">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117A61CF" w14:textId="77777777" w:rsidR="00BF1B67" w:rsidRPr="001E32DC" w:rsidRDefault="00BF1B67" w:rsidP="00FD133E">
            <w:pPr>
              <w:pStyle w:val="TAC"/>
              <w:rPr>
                <w:lang w:val="en-US" w:eastAsia="zh-CN"/>
              </w:rPr>
            </w:pPr>
            <w:r w:rsidRPr="001E32DC">
              <w:rPr>
                <w:lang w:val="en-US" w:eastAsia="zh-CN"/>
              </w:rPr>
              <w:t>CA_n41A-n66A</w:t>
            </w:r>
          </w:p>
          <w:p w14:paraId="1F06F959" w14:textId="77777777" w:rsidR="00BF1B67" w:rsidRPr="001E32DC" w:rsidRDefault="00BF1B67" w:rsidP="00FD133E">
            <w:pPr>
              <w:pStyle w:val="TAC"/>
              <w:rPr>
                <w:lang w:val="en-US" w:eastAsia="zh-CN"/>
              </w:rPr>
            </w:pPr>
            <w:r w:rsidRPr="001E32DC">
              <w:rPr>
                <w:lang w:val="en-US" w:eastAsia="zh-CN"/>
              </w:rPr>
              <w:t>CA_n41A-n71A</w:t>
            </w:r>
          </w:p>
          <w:p w14:paraId="6998992E" w14:textId="77777777" w:rsidR="00BF1B67" w:rsidRPr="001E32DC" w:rsidRDefault="00BF1B67" w:rsidP="00FD133E">
            <w:pPr>
              <w:pStyle w:val="TAC"/>
              <w:rPr>
                <w:rFonts w:eastAsia="等线"/>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E396F5A" w14:textId="77777777" w:rsidR="00BF1B67" w:rsidRPr="001E32DC" w:rsidRDefault="00BF1B67" w:rsidP="00FD13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7189EB"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AC4B504" w14:textId="77777777" w:rsidR="00BF1B67" w:rsidRPr="001E32DC" w:rsidRDefault="00BF1B67" w:rsidP="00FD133E">
            <w:pPr>
              <w:pStyle w:val="TAC"/>
              <w:rPr>
                <w:szCs w:val="18"/>
                <w:lang w:val="en-US" w:eastAsia="zh-CN"/>
              </w:rPr>
            </w:pPr>
            <w:r w:rsidRPr="001E32DC">
              <w:rPr>
                <w:lang w:val="en-US" w:eastAsia="zh-CN"/>
              </w:rPr>
              <w:t>0</w:t>
            </w:r>
          </w:p>
        </w:tc>
      </w:tr>
      <w:tr w:rsidR="00BF1B67" w14:paraId="00DEAF6D" w14:textId="77777777" w:rsidTr="00FD133E">
        <w:trPr>
          <w:trHeight w:val="29"/>
        </w:trPr>
        <w:tc>
          <w:tcPr>
            <w:tcW w:w="1848" w:type="dxa"/>
            <w:tcBorders>
              <w:top w:val="nil"/>
              <w:left w:val="single" w:sz="4" w:space="0" w:color="auto"/>
              <w:bottom w:val="nil"/>
              <w:right w:val="single" w:sz="4" w:space="0" w:color="auto"/>
            </w:tcBorders>
            <w:vAlign w:val="center"/>
          </w:tcPr>
          <w:p w14:paraId="68F75DB5"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74D2D0FA" w14:textId="77777777" w:rsidR="00BF1B67" w:rsidRPr="001E32DC" w:rsidRDefault="00BF1B67" w:rsidP="00FD133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A7FA0F" w14:textId="77777777" w:rsidR="00BF1B67" w:rsidRPr="001E32DC" w:rsidRDefault="00BF1B67"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30F961"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DBAF3E" w14:textId="77777777" w:rsidR="00BF1B67" w:rsidRPr="001E32DC" w:rsidRDefault="00BF1B67" w:rsidP="00FD133E">
            <w:pPr>
              <w:pStyle w:val="TAC"/>
              <w:rPr>
                <w:szCs w:val="18"/>
                <w:lang w:val="en-US" w:eastAsia="zh-CN"/>
              </w:rPr>
            </w:pPr>
          </w:p>
        </w:tc>
      </w:tr>
      <w:tr w:rsidR="00BF1B67" w14:paraId="1E7C7F63" w14:textId="77777777" w:rsidTr="00FD133E">
        <w:trPr>
          <w:trHeight w:val="29"/>
        </w:trPr>
        <w:tc>
          <w:tcPr>
            <w:tcW w:w="1848" w:type="dxa"/>
            <w:tcBorders>
              <w:top w:val="nil"/>
              <w:left w:val="single" w:sz="4" w:space="0" w:color="auto"/>
              <w:bottom w:val="nil"/>
              <w:right w:val="single" w:sz="4" w:space="0" w:color="auto"/>
            </w:tcBorders>
            <w:vAlign w:val="center"/>
          </w:tcPr>
          <w:p w14:paraId="79FC8A2A"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4D557B" w14:textId="77777777" w:rsidR="00BF1B67" w:rsidRPr="001E32DC" w:rsidRDefault="00BF1B67" w:rsidP="00FD133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54E89" w14:textId="77777777" w:rsidR="00BF1B67" w:rsidRPr="001E32DC" w:rsidRDefault="00BF1B67" w:rsidP="00FD133E">
            <w:pPr>
              <w:pStyle w:val="TAC"/>
              <w:rPr>
                <w:lang w:val="en-US"/>
              </w:rPr>
            </w:pPr>
            <w:r w:rsidRPr="001E32DC">
              <w:rPr>
                <w:lang w:val="en-US"/>
              </w:rPr>
              <w:t>n7</w:t>
            </w:r>
            <w:r>
              <w:rPr>
                <w:lang w:val="en-US"/>
              </w:rPr>
              <w:t>1</w:t>
            </w:r>
          </w:p>
        </w:tc>
        <w:tc>
          <w:tcPr>
            <w:tcW w:w="3423" w:type="dxa"/>
            <w:tcBorders>
              <w:top w:val="single" w:sz="4" w:space="0" w:color="auto"/>
              <w:left w:val="single" w:sz="4" w:space="0" w:color="auto"/>
              <w:bottom w:val="single" w:sz="4" w:space="0" w:color="auto"/>
              <w:right w:val="single" w:sz="4" w:space="0" w:color="auto"/>
            </w:tcBorders>
            <w:vAlign w:val="center"/>
          </w:tcPr>
          <w:p w14:paraId="0732CB78" w14:textId="77777777" w:rsidR="00BF1B67" w:rsidRPr="001E32DC" w:rsidRDefault="00BF1B67" w:rsidP="00FD133E">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2B46B13" w14:textId="77777777" w:rsidR="00BF1B67" w:rsidRPr="001E32DC" w:rsidRDefault="00BF1B67" w:rsidP="00FD133E">
            <w:pPr>
              <w:pStyle w:val="TAC"/>
              <w:rPr>
                <w:szCs w:val="18"/>
                <w:lang w:val="en-US" w:eastAsia="zh-CN"/>
              </w:rPr>
            </w:pPr>
          </w:p>
        </w:tc>
      </w:tr>
      <w:tr w:rsidR="00BF1B67" w14:paraId="1180D074" w14:textId="77777777" w:rsidTr="00FD133E">
        <w:trPr>
          <w:trHeight w:val="29"/>
        </w:trPr>
        <w:tc>
          <w:tcPr>
            <w:tcW w:w="1848" w:type="dxa"/>
            <w:tcBorders>
              <w:top w:val="nil"/>
              <w:left w:val="single" w:sz="4" w:space="0" w:color="auto"/>
              <w:bottom w:val="nil"/>
              <w:right w:val="single" w:sz="4" w:space="0" w:color="auto"/>
            </w:tcBorders>
            <w:vAlign w:val="center"/>
          </w:tcPr>
          <w:p w14:paraId="292FB762"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69AE9D8" w14:textId="77777777" w:rsidR="00BF1B67" w:rsidRPr="001E32DC" w:rsidRDefault="00BF1B67" w:rsidP="00FD133E">
            <w:pPr>
              <w:pStyle w:val="TAC"/>
              <w:rPr>
                <w:lang w:val="en-US" w:eastAsia="zh-CN"/>
              </w:rPr>
            </w:pPr>
            <w:r w:rsidRPr="001E32DC">
              <w:rPr>
                <w:lang w:val="en-US" w:eastAsia="zh-CN"/>
              </w:rPr>
              <w:t>CA_n41A-n66A</w:t>
            </w:r>
          </w:p>
          <w:p w14:paraId="2009C2A3" w14:textId="77777777" w:rsidR="00BF1B67" w:rsidRPr="001E32DC" w:rsidRDefault="00BF1B67" w:rsidP="00FD133E">
            <w:pPr>
              <w:pStyle w:val="TAC"/>
              <w:rPr>
                <w:lang w:val="en-US" w:eastAsia="zh-CN"/>
              </w:rPr>
            </w:pPr>
            <w:r w:rsidRPr="001E32DC">
              <w:rPr>
                <w:lang w:val="en-US" w:eastAsia="zh-CN"/>
              </w:rPr>
              <w:t>CA_n41A-n71A</w:t>
            </w:r>
          </w:p>
          <w:p w14:paraId="317C9F6A" w14:textId="77777777" w:rsidR="00BF1B67" w:rsidRPr="001E32DC" w:rsidRDefault="00BF1B67" w:rsidP="00FD133E">
            <w:pPr>
              <w:pStyle w:val="TAC"/>
              <w:rPr>
                <w:rFonts w:eastAsia="等线"/>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4FC61D4" w14:textId="77777777" w:rsidR="00BF1B67" w:rsidRPr="001E32DC" w:rsidRDefault="00BF1B67" w:rsidP="00FD13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41BDF6" w14:textId="77777777" w:rsidR="00BF1B67" w:rsidRPr="001E32DC" w:rsidRDefault="00BF1B67" w:rsidP="00FD13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22145D5" w14:textId="77777777" w:rsidR="00BF1B67" w:rsidRPr="001E32DC" w:rsidRDefault="00BF1B67" w:rsidP="00FD133E">
            <w:pPr>
              <w:pStyle w:val="TAC"/>
              <w:rPr>
                <w:szCs w:val="18"/>
                <w:lang w:val="en-US" w:eastAsia="zh-CN"/>
              </w:rPr>
            </w:pPr>
            <w:r>
              <w:rPr>
                <w:lang w:val="en-US" w:eastAsia="zh-CN"/>
              </w:rPr>
              <w:t>4 and 5</w:t>
            </w:r>
          </w:p>
        </w:tc>
      </w:tr>
      <w:tr w:rsidR="00BF1B67" w14:paraId="639611B6" w14:textId="77777777" w:rsidTr="00FD133E">
        <w:trPr>
          <w:trHeight w:val="29"/>
        </w:trPr>
        <w:tc>
          <w:tcPr>
            <w:tcW w:w="1848" w:type="dxa"/>
            <w:tcBorders>
              <w:top w:val="nil"/>
              <w:left w:val="single" w:sz="4" w:space="0" w:color="auto"/>
              <w:bottom w:val="nil"/>
              <w:right w:val="single" w:sz="4" w:space="0" w:color="auto"/>
            </w:tcBorders>
            <w:vAlign w:val="center"/>
          </w:tcPr>
          <w:p w14:paraId="15C99DFA"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72BE3D42" w14:textId="77777777" w:rsidR="00BF1B67" w:rsidRPr="001E32DC" w:rsidRDefault="00BF1B67" w:rsidP="00FD133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10B16" w14:textId="77777777" w:rsidR="00BF1B67" w:rsidRPr="001E32DC" w:rsidRDefault="00BF1B67"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52F314" w14:textId="77777777" w:rsidR="00BF1B67" w:rsidRPr="001E32DC" w:rsidRDefault="00BF1B67"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A4426EC" w14:textId="77777777" w:rsidR="00BF1B67" w:rsidRPr="001E32DC" w:rsidRDefault="00BF1B67" w:rsidP="00FD133E">
            <w:pPr>
              <w:pStyle w:val="TAC"/>
              <w:rPr>
                <w:szCs w:val="18"/>
                <w:lang w:val="en-US" w:eastAsia="zh-CN"/>
              </w:rPr>
            </w:pPr>
          </w:p>
        </w:tc>
      </w:tr>
      <w:tr w:rsidR="00BF1B67" w14:paraId="36819CA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F325520"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F87695" w14:textId="77777777" w:rsidR="00BF1B67" w:rsidRPr="001E32DC" w:rsidRDefault="00BF1B67" w:rsidP="00FD133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E9F053" w14:textId="77777777" w:rsidR="00BF1B67" w:rsidRPr="001E32DC" w:rsidRDefault="00BF1B67" w:rsidP="00FD133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FB54A7D"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8F768F1" w14:textId="77777777" w:rsidR="00BF1B67" w:rsidRPr="001E32DC" w:rsidRDefault="00BF1B67" w:rsidP="00FD133E">
            <w:pPr>
              <w:pStyle w:val="TAC"/>
              <w:rPr>
                <w:szCs w:val="18"/>
                <w:lang w:val="en-US" w:eastAsia="zh-CN"/>
              </w:rPr>
            </w:pPr>
          </w:p>
        </w:tc>
      </w:tr>
      <w:tr w:rsidR="00BF1B67" w14:paraId="5F058BE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5626D02" w14:textId="77777777" w:rsidR="00BF1B67" w:rsidRPr="001E32DC" w:rsidRDefault="00BF1B67" w:rsidP="00FD133E">
            <w:pPr>
              <w:pStyle w:val="TAC"/>
              <w:rPr>
                <w:lang w:val="en-US" w:eastAsia="zh-CN"/>
              </w:rPr>
            </w:pPr>
            <w:r>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4BFCB91F" w14:textId="77777777" w:rsidR="00BF1B67" w:rsidRDefault="00BF1B67" w:rsidP="00FD133E">
            <w:pPr>
              <w:pStyle w:val="TAC"/>
              <w:rPr>
                <w:rFonts w:eastAsia="等线"/>
                <w:lang w:val="en-US" w:eastAsia="zh-CN"/>
              </w:rPr>
            </w:pPr>
            <w:r>
              <w:rPr>
                <w:rFonts w:eastAsia="等线"/>
                <w:lang w:val="en-US" w:eastAsia="zh-CN"/>
              </w:rPr>
              <w:t>CA_n41A-n66A</w:t>
            </w:r>
          </w:p>
          <w:p w14:paraId="3956BA78" w14:textId="77777777" w:rsidR="00BF1B67" w:rsidRDefault="00BF1B67" w:rsidP="00FD133E">
            <w:pPr>
              <w:pStyle w:val="TAC"/>
              <w:rPr>
                <w:rFonts w:eastAsia="等线"/>
                <w:lang w:val="en-US" w:eastAsia="zh-CN"/>
              </w:rPr>
            </w:pPr>
            <w:r>
              <w:rPr>
                <w:rFonts w:eastAsia="等线"/>
                <w:lang w:val="en-US" w:eastAsia="zh-CN"/>
              </w:rPr>
              <w:t>CA_n41A-n71A</w:t>
            </w:r>
          </w:p>
          <w:p w14:paraId="4F3C7020" w14:textId="77777777" w:rsidR="00BF1B67" w:rsidRDefault="00BF1B67" w:rsidP="00FD133E">
            <w:pPr>
              <w:pStyle w:val="TAC"/>
              <w:rPr>
                <w:rFonts w:eastAsia="等线"/>
                <w:lang w:val="en-US" w:eastAsia="zh-CN"/>
              </w:rPr>
            </w:pPr>
            <w:r>
              <w:rPr>
                <w:rFonts w:eastAsia="等线"/>
                <w:lang w:val="en-US" w:eastAsia="zh-CN"/>
              </w:rPr>
              <w:t>CA_n66A-n71A</w:t>
            </w:r>
          </w:p>
          <w:p w14:paraId="5CA64FF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57B157"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3B504B" w14:textId="77777777" w:rsidR="00BF1B67" w:rsidRPr="001E32DC" w:rsidRDefault="00BF1B67" w:rsidP="00FD133E">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C840020" w14:textId="77777777" w:rsidR="00BF1B67" w:rsidRPr="001E32DC" w:rsidRDefault="00BF1B67" w:rsidP="00FD133E">
            <w:pPr>
              <w:pStyle w:val="TAC"/>
              <w:rPr>
                <w:lang w:val="en-US" w:eastAsia="zh-CN"/>
              </w:rPr>
            </w:pPr>
            <w:r w:rsidRPr="001E32DC">
              <w:rPr>
                <w:szCs w:val="18"/>
                <w:lang w:val="en-US" w:eastAsia="zh-CN"/>
              </w:rPr>
              <w:t>0</w:t>
            </w:r>
          </w:p>
        </w:tc>
      </w:tr>
      <w:tr w:rsidR="00BF1B67" w14:paraId="50465616" w14:textId="77777777" w:rsidTr="00FD133E">
        <w:trPr>
          <w:trHeight w:val="29"/>
        </w:trPr>
        <w:tc>
          <w:tcPr>
            <w:tcW w:w="1848" w:type="dxa"/>
            <w:tcBorders>
              <w:top w:val="nil"/>
              <w:left w:val="single" w:sz="4" w:space="0" w:color="auto"/>
              <w:bottom w:val="nil"/>
              <w:right w:val="single" w:sz="4" w:space="0" w:color="auto"/>
            </w:tcBorders>
            <w:vAlign w:val="center"/>
          </w:tcPr>
          <w:p w14:paraId="72D56400"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F6A459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FC99C8"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A46519" w14:textId="77777777" w:rsidR="00BF1B67" w:rsidRPr="001E32DC" w:rsidRDefault="00BF1B67"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8C748F3" w14:textId="77777777" w:rsidR="00BF1B67" w:rsidRPr="001E32DC" w:rsidRDefault="00BF1B67" w:rsidP="00FD133E">
            <w:pPr>
              <w:pStyle w:val="TAC"/>
              <w:rPr>
                <w:lang w:val="en-US" w:eastAsia="zh-CN"/>
              </w:rPr>
            </w:pPr>
          </w:p>
        </w:tc>
      </w:tr>
      <w:tr w:rsidR="00BF1B67" w14:paraId="50DA1D8C" w14:textId="77777777" w:rsidTr="00FD133E">
        <w:trPr>
          <w:trHeight w:val="29"/>
        </w:trPr>
        <w:tc>
          <w:tcPr>
            <w:tcW w:w="1848" w:type="dxa"/>
            <w:tcBorders>
              <w:top w:val="nil"/>
              <w:left w:val="single" w:sz="4" w:space="0" w:color="auto"/>
              <w:bottom w:val="nil"/>
              <w:right w:val="single" w:sz="4" w:space="0" w:color="auto"/>
            </w:tcBorders>
            <w:vAlign w:val="center"/>
          </w:tcPr>
          <w:p w14:paraId="35617298"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75FA9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1AAC93" w14:textId="77777777" w:rsidR="00BF1B67" w:rsidRPr="001E32DC" w:rsidRDefault="00BF1B67"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5B4EDB"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ECFE06" w14:textId="77777777" w:rsidR="00BF1B67" w:rsidRPr="001E32DC" w:rsidRDefault="00BF1B67" w:rsidP="00FD133E">
            <w:pPr>
              <w:pStyle w:val="TAC"/>
              <w:rPr>
                <w:lang w:val="en-US" w:eastAsia="zh-CN"/>
              </w:rPr>
            </w:pPr>
          </w:p>
        </w:tc>
      </w:tr>
      <w:tr w:rsidR="00BF1B67" w14:paraId="0156E1C5" w14:textId="77777777" w:rsidTr="00FD133E">
        <w:trPr>
          <w:trHeight w:val="29"/>
        </w:trPr>
        <w:tc>
          <w:tcPr>
            <w:tcW w:w="1848" w:type="dxa"/>
            <w:tcBorders>
              <w:top w:val="nil"/>
              <w:left w:val="single" w:sz="4" w:space="0" w:color="auto"/>
              <w:bottom w:val="nil"/>
              <w:right w:val="single" w:sz="4" w:space="0" w:color="auto"/>
            </w:tcBorders>
            <w:vAlign w:val="center"/>
          </w:tcPr>
          <w:p w14:paraId="5AAC56E1"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08DD978" w14:textId="77777777" w:rsidR="00BF1B67" w:rsidRDefault="00BF1B67" w:rsidP="00FD133E">
            <w:pPr>
              <w:pStyle w:val="TAC"/>
              <w:rPr>
                <w:rFonts w:eastAsia="等线"/>
                <w:lang w:val="en-US" w:eastAsia="zh-CN"/>
              </w:rPr>
            </w:pPr>
            <w:r>
              <w:rPr>
                <w:rFonts w:eastAsia="等线"/>
                <w:lang w:val="en-US" w:eastAsia="zh-CN"/>
              </w:rPr>
              <w:t>CA_n41A-n66A</w:t>
            </w:r>
          </w:p>
          <w:p w14:paraId="7CDCA15D" w14:textId="77777777" w:rsidR="00BF1B67" w:rsidRDefault="00BF1B67" w:rsidP="00FD133E">
            <w:pPr>
              <w:pStyle w:val="TAC"/>
              <w:rPr>
                <w:rFonts w:eastAsia="等线"/>
                <w:lang w:val="en-US" w:eastAsia="zh-CN"/>
              </w:rPr>
            </w:pPr>
            <w:r>
              <w:rPr>
                <w:rFonts w:eastAsia="等线"/>
                <w:lang w:val="en-US" w:eastAsia="zh-CN"/>
              </w:rPr>
              <w:t>CA_n41A-n71A</w:t>
            </w:r>
          </w:p>
          <w:p w14:paraId="372765A5" w14:textId="77777777" w:rsidR="00BF1B67" w:rsidRDefault="00BF1B67" w:rsidP="00FD133E">
            <w:pPr>
              <w:pStyle w:val="TAC"/>
              <w:rPr>
                <w:rFonts w:eastAsia="等线"/>
                <w:lang w:val="en-US" w:eastAsia="zh-CN"/>
              </w:rPr>
            </w:pPr>
            <w:r>
              <w:rPr>
                <w:rFonts w:eastAsia="等线"/>
                <w:lang w:val="en-US" w:eastAsia="zh-CN"/>
              </w:rPr>
              <w:t>CA_n66A-n71A</w:t>
            </w:r>
          </w:p>
          <w:p w14:paraId="7D73445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13F1B"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AEBA90" w14:textId="77777777" w:rsidR="00BF1B67" w:rsidRPr="001E32DC" w:rsidRDefault="00BF1B67" w:rsidP="00FD13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437F24A" w14:textId="77777777" w:rsidR="00BF1B67" w:rsidRPr="001E32DC" w:rsidRDefault="00BF1B67" w:rsidP="00FD133E">
            <w:pPr>
              <w:pStyle w:val="TAC"/>
              <w:rPr>
                <w:lang w:val="en-US" w:eastAsia="zh-CN"/>
              </w:rPr>
            </w:pPr>
            <w:r>
              <w:rPr>
                <w:lang w:val="en-US" w:eastAsia="zh-CN"/>
              </w:rPr>
              <w:t>4 and 5</w:t>
            </w:r>
          </w:p>
        </w:tc>
      </w:tr>
      <w:tr w:rsidR="00BF1B67" w14:paraId="1DF4D243" w14:textId="77777777" w:rsidTr="00FD133E">
        <w:trPr>
          <w:trHeight w:val="29"/>
        </w:trPr>
        <w:tc>
          <w:tcPr>
            <w:tcW w:w="1848" w:type="dxa"/>
            <w:tcBorders>
              <w:top w:val="nil"/>
              <w:left w:val="single" w:sz="4" w:space="0" w:color="auto"/>
              <w:bottom w:val="nil"/>
              <w:right w:val="single" w:sz="4" w:space="0" w:color="auto"/>
            </w:tcBorders>
            <w:vAlign w:val="center"/>
          </w:tcPr>
          <w:p w14:paraId="7D1FF0B8"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D62BED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087E3"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A9EF60"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050FC88" w14:textId="77777777" w:rsidR="00BF1B67" w:rsidRPr="001E32DC" w:rsidRDefault="00BF1B67" w:rsidP="00FD133E">
            <w:pPr>
              <w:pStyle w:val="TAC"/>
              <w:rPr>
                <w:lang w:val="en-US" w:eastAsia="zh-CN"/>
              </w:rPr>
            </w:pPr>
          </w:p>
        </w:tc>
      </w:tr>
      <w:tr w:rsidR="00BF1B67" w14:paraId="5F43041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4331A8C"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8E4E4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D65A3" w14:textId="77777777" w:rsidR="00BF1B67" w:rsidRPr="001E32DC" w:rsidRDefault="00BF1B67"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10FD60" w14:textId="77777777" w:rsidR="00BF1B67" w:rsidRPr="001E32DC" w:rsidRDefault="00BF1B67" w:rsidP="00FD133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9D51993" w14:textId="77777777" w:rsidR="00BF1B67" w:rsidRPr="001E32DC" w:rsidRDefault="00BF1B67" w:rsidP="00FD133E">
            <w:pPr>
              <w:pStyle w:val="TAC"/>
              <w:rPr>
                <w:lang w:val="en-US" w:eastAsia="zh-CN"/>
              </w:rPr>
            </w:pPr>
          </w:p>
        </w:tc>
      </w:tr>
      <w:tr w:rsidR="00BF1B67" w14:paraId="29A450E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9014246" w14:textId="77777777" w:rsidR="00BF1B67" w:rsidRPr="001E32DC" w:rsidRDefault="00BF1B67" w:rsidP="00FD133E">
            <w:pPr>
              <w:pStyle w:val="TAC"/>
              <w:rPr>
                <w:lang w:val="en-US" w:eastAsia="zh-CN"/>
              </w:rPr>
            </w:pPr>
            <w:r w:rsidRPr="001E32DC">
              <w:rPr>
                <w:szCs w:val="18"/>
                <w:lang w:val="en-US" w:eastAsia="zh-CN"/>
              </w:rPr>
              <w:lastRenderedPageBreak/>
              <w:t>CA_n41(2A)-n66A-n71A</w:t>
            </w:r>
          </w:p>
        </w:tc>
        <w:tc>
          <w:tcPr>
            <w:tcW w:w="1862" w:type="dxa"/>
            <w:tcBorders>
              <w:top w:val="single" w:sz="4" w:space="0" w:color="auto"/>
              <w:left w:val="single" w:sz="4" w:space="0" w:color="auto"/>
              <w:bottom w:val="nil"/>
              <w:right w:val="single" w:sz="4" w:space="0" w:color="auto"/>
            </w:tcBorders>
            <w:vAlign w:val="center"/>
          </w:tcPr>
          <w:p w14:paraId="30582F54" w14:textId="77777777" w:rsidR="00BF1B67" w:rsidRPr="001E32DC" w:rsidRDefault="00BF1B67" w:rsidP="00FD133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1C7053" w14:textId="77777777" w:rsidR="00BF1B67" w:rsidRPr="001E32DC" w:rsidRDefault="00BF1B67" w:rsidP="00FD133E">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0DEC94" w14:textId="77777777" w:rsidR="00BF1B67" w:rsidRPr="001E32DC" w:rsidRDefault="00BF1B67" w:rsidP="00FD133E">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2939CE19" w14:textId="77777777" w:rsidR="00BF1B67" w:rsidRPr="001E32DC" w:rsidRDefault="00BF1B67" w:rsidP="00FD133E">
            <w:pPr>
              <w:pStyle w:val="TAC"/>
              <w:rPr>
                <w:lang w:val="en-US" w:eastAsia="zh-CN"/>
              </w:rPr>
            </w:pPr>
            <w:r w:rsidRPr="001E32DC">
              <w:rPr>
                <w:lang w:val="en-US" w:eastAsia="zh-CN"/>
              </w:rPr>
              <w:t>0</w:t>
            </w:r>
          </w:p>
        </w:tc>
      </w:tr>
      <w:tr w:rsidR="00BF1B67" w14:paraId="3C225F19" w14:textId="77777777" w:rsidTr="00FD133E">
        <w:trPr>
          <w:trHeight w:val="29"/>
        </w:trPr>
        <w:tc>
          <w:tcPr>
            <w:tcW w:w="1848" w:type="dxa"/>
            <w:tcBorders>
              <w:top w:val="nil"/>
              <w:left w:val="single" w:sz="4" w:space="0" w:color="auto"/>
              <w:bottom w:val="nil"/>
              <w:right w:val="single" w:sz="4" w:space="0" w:color="auto"/>
            </w:tcBorders>
            <w:vAlign w:val="center"/>
          </w:tcPr>
          <w:p w14:paraId="1FBF794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F9C0205"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624E6" w14:textId="77777777" w:rsidR="00BF1B67" w:rsidRPr="001E32DC" w:rsidRDefault="00BF1B67" w:rsidP="00FD133E">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C27667" w14:textId="77777777" w:rsidR="00BF1B67" w:rsidRPr="001E32DC" w:rsidRDefault="00BF1B67" w:rsidP="00FD133E">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4452829" w14:textId="77777777" w:rsidR="00BF1B67" w:rsidRPr="001E32DC" w:rsidRDefault="00BF1B67" w:rsidP="00FD133E">
            <w:pPr>
              <w:pStyle w:val="TAC"/>
              <w:rPr>
                <w:lang w:val="en-US" w:eastAsia="zh-CN"/>
              </w:rPr>
            </w:pPr>
          </w:p>
        </w:tc>
      </w:tr>
      <w:tr w:rsidR="00BF1B67" w14:paraId="1275DEE6" w14:textId="77777777" w:rsidTr="00FD133E">
        <w:trPr>
          <w:trHeight w:val="29"/>
        </w:trPr>
        <w:tc>
          <w:tcPr>
            <w:tcW w:w="1848" w:type="dxa"/>
            <w:tcBorders>
              <w:top w:val="nil"/>
              <w:left w:val="single" w:sz="4" w:space="0" w:color="auto"/>
              <w:bottom w:val="nil"/>
              <w:right w:val="single" w:sz="4" w:space="0" w:color="auto"/>
            </w:tcBorders>
            <w:vAlign w:val="center"/>
          </w:tcPr>
          <w:p w14:paraId="0DA71063"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2C525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F0203" w14:textId="77777777" w:rsidR="00BF1B67" w:rsidRPr="001E32DC" w:rsidRDefault="00BF1B67" w:rsidP="00FD133E">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FDCE7FC"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8BC7F8C" w14:textId="77777777" w:rsidR="00BF1B67" w:rsidRPr="001E32DC" w:rsidRDefault="00BF1B67" w:rsidP="00FD133E">
            <w:pPr>
              <w:pStyle w:val="TAC"/>
              <w:rPr>
                <w:lang w:val="en-US" w:eastAsia="zh-CN"/>
              </w:rPr>
            </w:pPr>
          </w:p>
        </w:tc>
      </w:tr>
      <w:tr w:rsidR="00BF1B67" w14:paraId="258A44B9" w14:textId="77777777" w:rsidTr="00FD133E">
        <w:trPr>
          <w:trHeight w:val="29"/>
        </w:trPr>
        <w:tc>
          <w:tcPr>
            <w:tcW w:w="1848" w:type="dxa"/>
            <w:tcBorders>
              <w:top w:val="nil"/>
              <w:left w:val="single" w:sz="4" w:space="0" w:color="auto"/>
              <w:bottom w:val="nil"/>
              <w:right w:val="single" w:sz="4" w:space="0" w:color="auto"/>
            </w:tcBorders>
            <w:vAlign w:val="center"/>
          </w:tcPr>
          <w:p w14:paraId="4EF4EA8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4D5459C" w14:textId="77777777" w:rsidR="00BF1B67" w:rsidRDefault="00BF1B67" w:rsidP="00FD133E">
            <w:pPr>
              <w:pStyle w:val="TAC"/>
              <w:rPr>
                <w:lang w:val="en-US" w:eastAsia="zh-CN"/>
              </w:rPr>
            </w:pPr>
            <w:r>
              <w:rPr>
                <w:lang w:val="en-US" w:eastAsia="zh-CN"/>
              </w:rPr>
              <w:t>CA_n41A-n71A</w:t>
            </w:r>
          </w:p>
          <w:p w14:paraId="24DC36FC" w14:textId="77777777" w:rsidR="00BF1B67" w:rsidRDefault="00BF1B67" w:rsidP="00FD133E">
            <w:pPr>
              <w:pStyle w:val="TAC"/>
              <w:rPr>
                <w:lang w:val="en-US" w:eastAsia="zh-CN"/>
              </w:rPr>
            </w:pPr>
            <w:r>
              <w:rPr>
                <w:lang w:val="en-US" w:eastAsia="zh-CN"/>
              </w:rPr>
              <w:t>CA_n41A-n66A</w:t>
            </w:r>
          </w:p>
          <w:p w14:paraId="2F3615B3" w14:textId="77777777" w:rsidR="00BF1B67" w:rsidRDefault="00BF1B67" w:rsidP="00FD133E">
            <w:pPr>
              <w:pStyle w:val="TAC"/>
              <w:rPr>
                <w:lang w:val="en-US" w:eastAsia="zh-CN"/>
              </w:rPr>
            </w:pPr>
            <w:r>
              <w:rPr>
                <w:lang w:val="en-US" w:eastAsia="zh-CN"/>
              </w:rPr>
              <w:t>CA_n66A-n71A</w:t>
            </w:r>
          </w:p>
          <w:p w14:paraId="48EB37B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4359B" w14:textId="77777777" w:rsidR="00BF1B67" w:rsidRPr="001E32DC" w:rsidRDefault="00BF1B67" w:rsidP="00FD133E">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49268B" w14:textId="77777777" w:rsidR="00BF1B67" w:rsidRPr="001E32DC" w:rsidRDefault="00BF1B67" w:rsidP="00FD133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D5874EB" w14:textId="77777777" w:rsidR="00BF1B67" w:rsidRPr="001E32DC" w:rsidRDefault="00BF1B67" w:rsidP="00FD133E">
            <w:pPr>
              <w:pStyle w:val="TAC"/>
              <w:rPr>
                <w:lang w:val="en-US" w:eastAsia="zh-CN"/>
              </w:rPr>
            </w:pPr>
            <w:r w:rsidRPr="001E32DC">
              <w:rPr>
                <w:lang w:val="en-US" w:eastAsia="zh-CN"/>
              </w:rPr>
              <w:t>1</w:t>
            </w:r>
          </w:p>
        </w:tc>
      </w:tr>
      <w:tr w:rsidR="00BF1B67" w14:paraId="54637A7E" w14:textId="77777777" w:rsidTr="00FD133E">
        <w:trPr>
          <w:trHeight w:val="29"/>
        </w:trPr>
        <w:tc>
          <w:tcPr>
            <w:tcW w:w="1848" w:type="dxa"/>
            <w:tcBorders>
              <w:top w:val="nil"/>
              <w:left w:val="single" w:sz="4" w:space="0" w:color="auto"/>
              <w:bottom w:val="nil"/>
              <w:right w:val="single" w:sz="4" w:space="0" w:color="auto"/>
            </w:tcBorders>
            <w:vAlign w:val="center"/>
          </w:tcPr>
          <w:p w14:paraId="447B2F85"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4DAD1A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94FA1" w14:textId="77777777" w:rsidR="00BF1B67" w:rsidRPr="001E32DC" w:rsidRDefault="00BF1B67" w:rsidP="00FD133E">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609F2B"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C6F9A2" w14:textId="77777777" w:rsidR="00BF1B67" w:rsidRPr="001E32DC" w:rsidRDefault="00BF1B67" w:rsidP="00FD133E">
            <w:pPr>
              <w:pStyle w:val="TAC"/>
              <w:rPr>
                <w:lang w:val="en-US" w:eastAsia="zh-CN"/>
              </w:rPr>
            </w:pPr>
          </w:p>
        </w:tc>
      </w:tr>
      <w:tr w:rsidR="00BF1B67" w14:paraId="1DB4FE77" w14:textId="77777777" w:rsidTr="00FD133E">
        <w:trPr>
          <w:trHeight w:val="29"/>
        </w:trPr>
        <w:tc>
          <w:tcPr>
            <w:tcW w:w="1848" w:type="dxa"/>
            <w:tcBorders>
              <w:top w:val="nil"/>
              <w:left w:val="single" w:sz="4" w:space="0" w:color="auto"/>
              <w:bottom w:val="nil"/>
              <w:right w:val="single" w:sz="4" w:space="0" w:color="auto"/>
            </w:tcBorders>
            <w:vAlign w:val="center"/>
          </w:tcPr>
          <w:p w14:paraId="075F07EC"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BF9B8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EB674" w14:textId="77777777" w:rsidR="00BF1B67" w:rsidRPr="001E32DC" w:rsidRDefault="00BF1B67" w:rsidP="00FD133E">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6A5841"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C8A6D5" w14:textId="77777777" w:rsidR="00BF1B67" w:rsidRPr="001E32DC" w:rsidRDefault="00BF1B67" w:rsidP="00FD133E">
            <w:pPr>
              <w:pStyle w:val="TAC"/>
              <w:rPr>
                <w:lang w:val="en-US" w:eastAsia="zh-CN"/>
              </w:rPr>
            </w:pPr>
          </w:p>
        </w:tc>
      </w:tr>
      <w:tr w:rsidR="00BF1B67" w14:paraId="63EBFA3C" w14:textId="77777777" w:rsidTr="00FD133E">
        <w:trPr>
          <w:trHeight w:val="29"/>
        </w:trPr>
        <w:tc>
          <w:tcPr>
            <w:tcW w:w="1848" w:type="dxa"/>
            <w:tcBorders>
              <w:top w:val="nil"/>
              <w:left w:val="single" w:sz="4" w:space="0" w:color="auto"/>
              <w:bottom w:val="nil"/>
              <w:right w:val="single" w:sz="4" w:space="0" w:color="auto"/>
            </w:tcBorders>
            <w:vAlign w:val="center"/>
          </w:tcPr>
          <w:p w14:paraId="4392E0D7"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C86820" w14:textId="77777777" w:rsidR="00BF1B67" w:rsidRDefault="00BF1B67" w:rsidP="00FD133E">
            <w:pPr>
              <w:pStyle w:val="TAC"/>
              <w:rPr>
                <w:lang w:val="en-US" w:eastAsia="zh-CN"/>
              </w:rPr>
            </w:pPr>
            <w:r>
              <w:rPr>
                <w:lang w:val="en-US" w:eastAsia="zh-CN"/>
              </w:rPr>
              <w:t>CA_n41A-n71A</w:t>
            </w:r>
          </w:p>
          <w:p w14:paraId="474F9387" w14:textId="77777777" w:rsidR="00BF1B67" w:rsidRDefault="00BF1B67" w:rsidP="00FD133E">
            <w:pPr>
              <w:pStyle w:val="TAC"/>
              <w:rPr>
                <w:lang w:val="en-US" w:eastAsia="zh-CN"/>
              </w:rPr>
            </w:pPr>
            <w:r>
              <w:rPr>
                <w:lang w:val="en-US" w:eastAsia="zh-CN"/>
              </w:rPr>
              <w:t>CA_n41A-n66A</w:t>
            </w:r>
          </w:p>
          <w:p w14:paraId="52DB7E47" w14:textId="77777777" w:rsidR="00BF1B67" w:rsidRDefault="00BF1B67" w:rsidP="00FD133E">
            <w:pPr>
              <w:pStyle w:val="TAC"/>
              <w:rPr>
                <w:lang w:val="en-US" w:eastAsia="zh-CN"/>
              </w:rPr>
            </w:pPr>
            <w:r>
              <w:rPr>
                <w:lang w:val="en-US" w:eastAsia="zh-CN"/>
              </w:rPr>
              <w:t>CA_n66A-n71A</w:t>
            </w:r>
          </w:p>
          <w:p w14:paraId="49885AA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E7D3"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0F3D82"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5B74C04" w14:textId="77777777" w:rsidR="00BF1B67" w:rsidRPr="001E32DC" w:rsidRDefault="00BF1B67" w:rsidP="00FD133E">
            <w:pPr>
              <w:pStyle w:val="TAC"/>
              <w:rPr>
                <w:lang w:val="en-US" w:eastAsia="zh-CN"/>
              </w:rPr>
            </w:pPr>
            <w:r>
              <w:rPr>
                <w:lang w:val="en-US" w:eastAsia="zh-CN"/>
              </w:rPr>
              <w:t>4 and 5</w:t>
            </w:r>
          </w:p>
        </w:tc>
      </w:tr>
      <w:tr w:rsidR="00BF1B67" w14:paraId="567D8B3E" w14:textId="77777777" w:rsidTr="00FD133E">
        <w:trPr>
          <w:trHeight w:val="29"/>
        </w:trPr>
        <w:tc>
          <w:tcPr>
            <w:tcW w:w="1848" w:type="dxa"/>
            <w:tcBorders>
              <w:top w:val="nil"/>
              <w:left w:val="single" w:sz="4" w:space="0" w:color="auto"/>
              <w:bottom w:val="nil"/>
              <w:right w:val="single" w:sz="4" w:space="0" w:color="auto"/>
            </w:tcBorders>
            <w:vAlign w:val="center"/>
          </w:tcPr>
          <w:p w14:paraId="6EEBC64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621B27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91717"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87913D" w14:textId="77777777" w:rsidR="00BF1B67" w:rsidRPr="001E32DC" w:rsidRDefault="00BF1B67"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1DBC0BB" w14:textId="77777777" w:rsidR="00BF1B67" w:rsidRPr="001E32DC" w:rsidRDefault="00BF1B67" w:rsidP="00FD133E">
            <w:pPr>
              <w:pStyle w:val="TAC"/>
              <w:rPr>
                <w:lang w:val="en-US" w:eastAsia="zh-CN"/>
              </w:rPr>
            </w:pPr>
          </w:p>
        </w:tc>
      </w:tr>
      <w:tr w:rsidR="00BF1B67" w14:paraId="3D90D84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953A40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8D74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832E9" w14:textId="77777777" w:rsidR="00BF1B67" w:rsidRPr="001E32DC" w:rsidRDefault="00BF1B67"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C5E63E" w14:textId="77777777" w:rsidR="00BF1B67" w:rsidRPr="001E32DC" w:rsidRDefault="00BF1B67" w:rsidP="00FD133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21EAAF3" w14:textId="77777777" w:rsidR="00BF1B67" w:rsidRPr="001E32DC" w:rsidRDefault="00BF1B67" w:rsidP="00FD133E">
            <w:pPr>
              <w:pStyle w:val="TAC"/>
              <w:rPr>
                <w:lang w:val="en-US" w:eastAsia="zh-CN"/>
              </w:rPr>
            </w:pPr>
          </w:p>
        </w:tc>
      </w:tr>
      <w:tr w:rsidR="00BF1B67" w14:paraId="5F3BF2D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8C54DB7" w14:textId="77777777" w:rsidR="00BF1B67" w:rsidRPr="001E32DC" w:rsidRDefault="00BF1B67" w:rsidP="00FD133E">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44435B58" w14:textId="77777777" w:rsidR="00BF1B67" w:rsidRPr="001E32DC" w:rsidRDefault="00BF1B67" w:rsidP="00FD133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140E2A" w14:textId="77777777" w:rsidR="00BF1B67" w:rsidRPr="001E32DC" w:rsidRDefault="00BF1B67" w:rsidP="00FD133E">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70613D" w14:textId="77777777" w:rsidR="00BF1B67" w:rsidRPr="001E32DC" w:rsidRDefault="00BF1B67" w:rsidP="00FD133E">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7D4F1DEC" w14:textId="77777777" w:rsidR="00BF1B67" w:rsidRPr="001E32DC" w:rsidRDefault="00BF1B67" w:rsidP="00FD133E">
            <w:pPr>
              <w:pStyle w:val="TAC"/>
              <w:rPr>
                <w:lang w:val="en-US" w:eastAsia="zh-CN"/>
              </w:rPr>
            </w:pPr>
            <w:r w:rsidRPr="001E32DC">
              <w:rPr>
                <w:lang w:val="en-US" w:eastAsia="zh-CN"/>
              </w:rPr>
              <w:t>0</w:t>
            </w:r>
          </w:p>
        </w:tc>
      </w:tr>
      <w:tr w:rsidR="00BF1B67" w14:paraId="61AF7421" w14:textId="77777777" w:rsidTr="00FD133E">
        <w:trPr>
          <w:trHeight w:val="29"/>
        </w:trPr>
        <w:tc>
          <w:tcPr>
            <w:tcW w:w="1848" w:type="dxa"/>
            <w:tcBorders>
              <w:top w:val="nil"/>
              <w:left w:val="single" w:sz="4" w:space="0" w:color="auto"/>
              <w:bottom w:val="nil"/>
              <w:right w:val="single" w:sz="4" w:space="0" w:color="auto"/>
            </w:tcBorders>
            <w:vAlign w:val="center"/>
          </w:tcPr>
          <w:p w14:paraId="19E06273"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02D93A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E24E" w14:textId="77777777" w:rsidR="00BF1B67" w:rsidRPr="001E32DC" w:rsidRDefault="00BF1B67" w:rsidP="00FD133E">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A4CCB5" w14:textId="77777777" w:rsidR="00BF1B67" w:rsidRPr="001E32DC" w:rsidRDefault="00BF1B67" w:rsidP="00FD133E">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14E3E0D" w14:textId="77777777" w:rsidR="00BF1B67" w:rsidRPr="001E32DC" w:rsidRDefault="00BF1B67" w:rsidP="00FD133E">
            <w:pPr>
              <w:pStyle w:val="TAC"/>
              <w:rPr>
                <w:lang w:val="en-US" w:eastAsia="zh-CN"/>
              </w:rPr>
            </w:pPr>
          </w:p>
        </w:tc>
      </w:tr>
      <w:tr w:rsidR="00BF1B67" w14:paraId="7A8DA068" w14:textId="77777777" w:rsidTr="00FD133E">
        <w:trPr>
          <w:trHeight w:val="29"/>
        </w:trPr>
        <w:tc>
          <w:tcPr>
            <w:tcW w:w="1848" w:type="dxa"/>
            <w:tcBorders>
              <w:top w:val="nil"/>
              <w:left w:val="single" w:sz="4" w:space="0" w:color="auto"/>
              <w:bottom w:val="nil"/>
              <w:right w:val="single" w:sz="4" w:space="0" w:color="auto"/>
            </w:tcBorders>
            <w:vAlign w:val="center"/>
          </w:tcPr>
          <w:p w14:paraId="2306F620" w14:textId="77777777" w:rsidR="00BF1B67" w:rsidRPr="001E32DC" w:rsidRDefault="00BF1B67"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D1CDED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D1D25" w14:textId="77777777" w:rsidR="00BF1B67" w:rsidRPr="001E32DC" w:rsidRDefault="00BF1B67" w:rsidP="00FD133E">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73DBC6"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C311C5" w14:textId="77777777" w:rsidR="00BF1B67" w:rsidRPr="001E32DC" w:rsidRDefault="00BF1B67" w:rsidP="00FD133E">
            <w:pPr>
              <w:pStyle w:val="TAC"/>
              <w:rPr>
                <w:lang w:val="en-US" w:eastAsia="zh-CN"/>
              </w:rPr>
            </w:pPr>
          </w:p>
        </w:tc>
      </w:tr>
      <w:tr w:rsidR="00BF1B67" w14:paraId="10534D24" w14:textId="77777777" w:rsidTr="00FD133E">
        <w:trPr>
          <w:trHeight w:val="29"/>
        </w:trPr>
        <w:tc>
          <w:tcPr>
            <w:tcW w:w="1848" w:type="dxa"/>
            <w:tcBorders>
              <w:top w:val="nil"/>
              <w:left w:val="single" w:sz="4" w:space="0" w:color="auto"/>
              <w:bottom w:val="nil"/>
              <w:right w:val="single" w:sz="4" w:space="0" w:color="auto"/>
            </w:tcBorders>
            <w:vAlign w:val="center"/>
          </w:tcPr>
          <w:p w14:paraId="264FC113"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CAEC327" w14:textId="77777777" w:rsidR="00BF1B67" w:rsidRDefault="00BF1B67" w:rsidP="00FD133E">
            <w:pPr>
              <w:pStyle w:val="TAC"/>
              <w:rPr>
                <w:lang w:val="en-US" w:eastAsia="zh-CN"/>
              </w:rPr>
            </w:pPr>
            <w:r>
              <w:rPr>
                <w:lang w:val="en-US" w:eastAsia="zh-CN"/>
              </w:rPr>
              <w:t>CA_n41A-n71A</w:t>
            </w:r>
          </w:p>
          <w:p w14:paraId="3781936C" w14:textId="77777777" w:rsidR="00BF1B67" w:rsidRDefault="00BF1B67" w:rsidP="00FD133E">
            <w:pPr>
              <w:pStyle w:val="TAC"/>
              <w:rPr>
                <w:lang w:val="en-US" w:eastAsia="zh-CN"/>
              </w:rPr>
            </w:pPr>
            <w:r>
              <w:rPr>
                <w:lang w:val="en-US" w:eastAsia="zh-CN"/>
              </w:rPr>
              <w:t>CA_n41A-n66A</w:t>
            </w:r>
          </w:p>
          <w:p w14:paraId="0101716D" w14:textId="77777777" w:rsidR="00BF1B67" w:rsidRDefault="00BF1B67" w:rsidP="00FD133E">
            <w:pPr>
              <w:pStyle w:val="TAC"/>
              <w:rPr>
                <w:lang w:val="en-US" w:eastAsia="zh-CN"/>
              </w:rPr>
            </w:pPr>
            <w:r>
              <w:rPr>
                <w:lang w:val="en-US" w:eastAsia="zh-CN"/>
              </w:rPr>
              <w:t>CA_n66A-n71A</w:t>
            </w:r>
          </w:p>
          <w:p w14:paraId="2F69183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404D3" w14:textId="77777777" w:rsidR="00BF1B67" w:rsidRPr="001E32DC" w:rsidRDefault="00BF1B67" w:rsidP="00FD133E">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C9F31F" w14:textId="77777777" w:rsidR="00BF1B67" w:rsidRPr="001E32DC" w:rsidRDefault="00BF1B67" w:rsidP="00FD133E">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5380D409" w14:textId="77777777" w:rsidR="00BF1B67" w:rsidRPr="001E32DC" w:rsidRDefault="00BF1B67" w:rsidP="00FD133E">
            <w:pPr>
              <w:pStyle w:val="TAC"/>
              <w:rPr>
                <w:szCs w:val="18"/>
                <w:lang w:val="en-US" w:eastAsia="zh-CN"/>
              </w:rPr>
            </w:pPr>
            <w:r w:rsidRPr="001E32DC">
              <w:rPr>
                <w:szCs w:val="18"/>
                <w:lang w:val="en-US" w:eastAsia="zh-CN"/>
              </w:rPr>
              <w:t>1</w:t>
            </w:r>
          </w:p>
        </w:tc>
      </w:tr>
      <w:tr w:rsidR="00BF1B67" w14:paraId="2C1AD764" w14:textId="77777777" w:rsidTr="00FD133E">
        <w:trPr>
          <w:trHeight w:val="29"/>
        </w:trPr>
        <w:tc>
          <w:tcPr>
            <w:tcW w:w="1848" w:type="dxa"/>
            <w:tcBorders>
              <w:top w:val="nil"/>
              <w:left w:val="single" w:sz="4" w:space="0" w:color="auto"/>
              <w:bottom w:val="nil"/>
              <w:right w:val="single" w:sz="4" w:space="0" w:color="auto"/>
            </w:tcBorders>
            <w:vAlign w:val="center"/>
          </w:tcPr>
          <w:p w14:paraId="66C318D2"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59C19B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34AC3" w14:textId="77777777" w:rsidR="00BF1B67" w:rsidRPr="001E32DC" w:rsidRDefault="00BF1B67" w:rsidP="00FD133E">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A7E70B" w14:textId="77777777" w:rsidR="00BF1B67" w:rsidRPr="001E32DC" w:rsidRDefault="00BF1B67"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57606B" w14:textId="77777777" w:rsidR="00BF1B67" w:rsidRPr="001E32DC" w:rsidRDefault="00BF1B67" w:rsidP="00FD133E">
            <w:pPr>
              <w:pStyle w:val="TAC"/>
              <w:rPr>
                <w:szCs w:val="18"/>
                <w:lang w:val="en-US" w:eastAsia="zh-CN"/>
              </w:rPr>
            </w:pPr>
          </w:p>
        </w:tc>
      </w:tr>
      <w:tr w:rsidR="00BF1B67" w14:paraId="1B9116A7" w14:textId="77777777" w:rsidTr="00FD133E">
        <w:trPr>
          <w:trHeight w:val="29"/>
        </w:trPr>
        <w:tc>
          <w:tcPr>
            <w:tcW w:w="1848" w:type="dxa"/>
            <w:tcBorders>
              <w:top w:val="nil"/>
              <w:left w:val="single" w:sz="4" w:space="0" w:color="auto"/>
              <w:bottom w:val="nil"/>
              <w:right w:val="single" w:sz="4" w:space="0" w:color="auto"/>
            </w:tcBorders>
            <w:vAlign w:val="center"/>
          </w:tcPr>
          <w:p w14:paraId="1CC5EE19"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BF59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9B11F" w14:textId="77777777" w:rsidR="00BF1B67" w:rsidRPr="001E32DC" w:rsidRDefault="00BF1B67" w:rsidP="00FD133E">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ACB120" w14:textId="77777777" w:rsidR="00BF1B67" w:rsidRPr="001E32DC" w:rsidRDefault="00BF1B67"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51401AC" w14:textId="77777777" w:rsidR="00BF1B67" w:rsidRPr="001E32DC" w:rsidRDefault="00BF1B67" w:rsidP="00FD133E">
            <w:pPr>
              <w:pStyle w:val="TAC"/>
              <w:rPr>
                <w:szCs w:val="18"/>
                <w:lang w:val="en-US" w:eastAsia="zh-CN"/>
              </w:rPr>
            </w:pPr>
          </w:p>
        </w:tc>
      </w:tr>
      <w:tr w:rsidR="00BF1B67" w14:paraId="06B52CB2" w14:textId="77777777" w:rsidTr="00FD133E">
        <w:trPr>
          <w:trHeight w:val="29"/>
        </w:trPr>
        <w:tc>
          <w:tcPr>
            <w:tcW w:w="1848" w:type="dxa"/>
            <w:tcBorders>
              <w:top w:val="nil"/>
              <w:left w:val="single" w:sz="4" w:space="0" w:color="auto"/>
              <w:bottom w:val="nil"/>
              <w:right w:val="single" w:sz="4" w:space="0" w:color="auto"/>
            </w:tcBorders>
            <w:vAlign w:val="center"/>
          </w:tcPr>
          <w:p w14:paraId="281EBF30"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9968F5" w14:textId="77777777" w:rsidR="00BF1B67" w:rsidRDefault="00BF1B67" w:rsidP="00FD133E">
            <w:pPr>
              <w:pStyle w:val="TAC"/>
              <w:rPr>
                <w:lang w:val="en-US" w:eastAsia="zh-CN"/>
              </w:rPr>
            </w:pPr>
            <w:r>
              <w:rPr>
                <w:lang w:val="en-US" w:eastAsia="zh-CN"/>
              </w:rPr>
              <w:t>CA_n41A-n71A</w:t>
            </w:r>
          </w:p>
          <w:p w14:paraId="1E5C54A6" w14:textId="77777777" w:rsidR="00BF1B67" w:rsidRDefault="00BF1B67" w:rsidP="00FD133E">
            <w:pPr>
              <w:pStyle w:val="TAC"/>
              <w:rPr>
                <w:lang w:val="en-US" w:eastAsia="zh-CN"/>
              </w:rPr>
            </w:pPr>
            <w:r>
              <w:rPr>
                <w:lang w:val="en-US" w:eastAsia="zh-CN"/>
              </w:rPr>
              <w:t>CA_n41A-n66A</w:t>
            </w:r>
          </w:p>
          <w:p w14:paraId="57282F62" w14:textId="77777777" w:rsidR="00BF1B67" w:rsidRDefault="00BF1B67" w:rsidP="00FD133E">
            <w:pPr>
              <w:pStyle w:val="TAC"/>
              <w:rPr>
                <w:lang w:val="en-US" w:eastAsia="zh-CN"/>
              </w:rPr>
            </w:pPr>
            <w:r>
              <w:rPr>
                <w:lang w:val="en-US" w:eastAsia="zh-CN"/>
              </w:rPr>
              <w:t>CA_n66A-n71A</w:t>
            </w:r>
          </w:p>
          <w:p w14:paraId="3BAE9C97" w14:textId="77777777" w:rsidR="00BF1B67" w:rsidRPr="001E32DC" w:rsidRDefault="00BF1B67" w:rsidP="00FD133E">
            <w:pPr>
              <w:pStyle w:val="TAC"/>
              <w:rPr>
                <w:lang w:val="en-US" w:eastAsia="zh-CN"/>
              </w:rPr>
            </w:pPr>
            <w:r>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34BA2C77" w14:textId="77777777" w:rsidR="00BF1B67" w:rsidRPr="001E32DC" w:rsidRDefault="00BF1B67"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48A260"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E8A3237" w14:textId="77777777" w:rsidR="00BF1B67" w:rsidRPr="001E32DC" w:rsidRDefault="00BF1B67" w:rsidP="00FD133E">
            <w:pPr>
              <w:pStyle w:val="TAC"/>
              <w:rPr>
                <w:szCs w:val="18"/>
                <w:lang w:val="en-US" w:eastAsia="zh-CN"/>
              </w:rPr>
            </w:pPr>
            <w:r>
              <w:rPr>
                <w:lang w:val="en-US" w:eastAsia="zh-CN"/>
              </w:rPr>
              <w:t>4 and 5</w:t>
            </w:r>
          </w:p>
        </w:tc>
      </w:tr>
      <w:tr w:rsidR="00BF1B67" w14:paraId="118BBA67" w14:textId="77777777" w:rsidTr="00FD133E">
        <w:trPr>
          <w:trHeight w:val="29"/>
        </w:trPr>
        <w:tc>
          <w:tcPr>
            <w:tcW w:w="1848" w:type="dxa"/>
            <w:tcBorders>
              <w:top w:val="nil"/>
              <w:left w:val="single" w:sz="4" w:space="0" w:color="auto"/>
              <w:bottom w:val="nil"/>
              <w:right w:val="single" w:sz="4" w:space="0" w:color="auto"/>
            </w:tcBorders>
            <w:vAlign w:val="center"/>
          </w:tcPr>
          <w:p w14:paraId="6F804B6E"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7DA9F9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93B9A" w14:textId="77777777" w:rsidR="00BF1B67" w:rsidRPr="001E32DC" w:rsidRDefault="00BF1B67"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E02AF6" w14:textId="77777777" w:rsidR="00BF1B67" w:rsidRPr="001E32DC" w:rsidRDefault="00BF1B67"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BDCD2B1" w14:textId="77777777" w:rsidR="00BF1B67" w:rsidRPr="001E32DC" w:rsidRDefault="00BF1B67" w:rsidP="00FD133E">
            <w:pPr>
              <w:pStyle w:val="TAC"/>
              <w:rPr>
                <w:szCs w:val="18"/>
                <w:lang w:val="en-US" w:eastAsia="zh-CN"/>
              </w:rPr>
            </w:pPr>
          </w:p>
        </w:tc>
      </w:tr>
      <w:tr w:rsidR="00BF1B67" w14:paraId="45FEDE4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87ABCB0"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A5796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FAA4F" w14:textId="77777777" w:rsidR="00BF1B67" w:rsidRPr="001E32DC" w:rsidRDefault="00BF1B67"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A54128" w14:textId="77777777" w:rsidR="00BF1B67" w:rsidRPr="001E32DC" w:rsidRDefault="00BF1B67" w:rsidP="00FD133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3C19F08" w14:textId="77777777" w:rsidR="00BF1B67" w:rsidRPr="001E32DC" w:rsidRDefault="00BF1B67" w:rsidP="00FD133E">
            <w:pPr>
              <w:pStyle w:val="TAC"/>
              <w:rPr>
                <w:szCs w:val="18"/>
                <w:lang w:val="en-US" w:eastAsia="zh-CN"/>
              </w:rPr>
            </w:pPr>
          </w:p>
        </w:tc>
      </w:tr>
      <w:tr w:rsidR="00BF1B67" w14:paraId="46AE089A" w14:textId="77777777" w:rsidTr="00FD133E">
        <w:trPr>
          <w:trHeight w:val="29"/>
        </w:trPr>
        <w:tc>
          <w:tcPr>
            <w:tcW w:w="1848" w:type="dxa"/>
            <w:tcBorders>
              <w:top w:val="nil"/>
              <w:left w:val="single" w:sz="4" w:space="0" w:color="auto"/>
              <w:bottom w:val="nil"/>
              <w:right w:val="single" w:sz="4" w:space="0" w:color="auto"/>
            </w:tcBorders>
            <w:vAlign w:val="center"/>
          </w:tcPr>
          <w:p w14:paraId="5DA24AF8" w14:textId="77777777" w:rsidR="00BF1B67" w:rsidRPr="001E32DC" w:rsidRDefault="00BF1B67" w:rsidP="00FD133E">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3622EBA1" w14:textId="77777777" w:rsidR="00BF1B67" w:rsidRPr="001E32DC" w:rsidRDefault="00BF1B67" w:rsidP="00FD133E">
            <w:pPr>
              <w:pStyle w:val="TAC"/>
              <w:rPr>
                <w:lang w:val="en-US"/>
              </w:rPr>
            </w:pPr>
            <w:r w:rsidRPr="001E32DC">
              <w:rPr>
                <w:lang w:val="en-US"/>
              </w:rPr>
              <w:t>CA_n41A-n66A</w:t>
            </w:r>
          </w:p>
          <w:p w14:paraId="74B649AA" w14:textId="77777777" w:rsidR="00BF1B67" w:rsidRPr="001E32DC" w:rsidRDefault="00BF1B67" w:rsidP="00FD133E">
            <w:pPr>
              <w:pStyle w:val="TAC"/>
              <w:rPr>
                <w:lang w:val="en-US"/>
              </w:rPr>
            </w:pPr>
            <w:r w:rsidRPr="001E32DC">
              <w:rPr>
                <w:lang w:val="en-US"/>
              </w:rPr>
              <w:t>CA_n41A-n77A</w:t>
            </w:r>
          </w:p>
          <w:p w14:paraId="1034F838" w14:textId="77777777" w:rsidR="00BF1B67" w:rsidRPr="001E32DC" w:rsidRDefault="00BF1B67" w:rsidP="00FD133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B2340C0" w14:textId="77777777" w:rsidR="00BF1B67" w:rsidRPr="001E32DC" w:rsidRDefault="00BF1B67" w:rsidP="00FD133E">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77FFBB"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09A9E0D"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59775958" w14:textId="77777777" w:rsidTr="00FD133E">
        <w:trPr>
          <w:trHeight w:val="29"/>
        </w:trPr>
        <w:tc>
          <w:tcPr>
            <w:tcW w:w="1848" w:type="dxa"/>
            <w:tcBorders>
              <w:top w:val="nil"/>
              <w:left w:val="single" w:sz="4" w:space="0" w:color="auto"/>
              <w:bottom w:val="nil"/>
              <w:right w:val="single" w:sz="4" w:space="0" w:color="auto"/>
            </w:tcBorders>
            <w:vAlign w:val="center"/>
          </w:tcPr>
          <w:p w14:paraId="1D8CD869" w14:textId="77777777" w:rsidR="00BF1B67" w:rsidRPr="001E32DC" w:rsidRDefault="00BF1B67"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3F56F8A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D1315" w14:textId="77777777" w:rsidR="00BF1B67" w:rsidRPr="001E32DC" w:rsidRDefault="00BF1B67" w:rsidP="00FD133E">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21B0E4"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C17BC" w14:textId="77777777" w:rsidR="00BF1B67" w:rsidRPr="001E32DC" w:rsidRDefault="00BF1B67" w:rsidP="00FD133E">
            <w:pPr>
              <w:pStyle w:val="TAC"/>
              <w:rPr>
                <w:lang w:val="en-US" w:eastAsia="zh-CN"/>
              </w:rPr>
            </w:pPr>
          </w:p>
        </w:tc>
      </w:tr>
      <w:tr w:rsidR="00BF1B67" w14:paraId="4228E4C0" w14:textId="77777777" w:rsidTr="00FD133E">
        <w:trPr>
          <w:trHeight w:val="29"/>
        </w:trPr>
        <w:tc>
          <w:tcPr>
            <w:tcW w:w="1848" w:type="dxa"/>
            <w:tcBorders>
              <w:top w:val="nil"/>
              <w:left w:val="single" w:sz="4" w:space="0" w:color="auto"/>
              <w:bottom w:val="nil"/>
              <w:right w:val="single" w:sz="4" w:space="0" w:color="auto"/>
            </w:tcBorders>
            <w:vAlign w:val="center"/>
          </w:tcPr>
          <w:p w14:paraId="52AB5AD6" w14:textId="77777777" w:rsidR="00BF1B67" w:rsidRPr="001E32DC" w:rsidRDefault="00BF1B67"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12C8A3B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3DE432" w14:textId="77777777" w:rsidR="00BF1B67" w:rsidRPr="001E32DC" w:rsidRDefault="00BF1B67" w:rsidP="00FD133E">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6832E5"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756823" w14:textId="77777777" w:rsidR="00BF1B67" w:rsidRPr="001E32DC" w:rsidRDefault="00BF1B67" w:rsidP="00FD133E">
            <w:pPr>
              <w:pStyle w:val="TAC"/>
              <w:rPr>
                <w:lang w:val="en-US" w:eastAsia="zh-CN"/>
              </w:rPr>
            </w:pPr>
          </w:p>
        </w:tc>
      </w:tr>
      <w:tr w:rsidR="00BF1B67" w14:paraId="16945EC4" w14:textId="77777777" w:rsidTr="00FD133E">
        <w:trPr>
          <w:trHeight w:val="29"/>
        </w:trPr>
        <w:tc>
          <w:tcPr>
            <w:tcW w:w="1848" w:type="dxa"/>
            <w:tcBorders>
              <w:top w:val="nil"/>
              <w:left w:val="single" w:sz="4" w:space="0" w:color="auto"/>
              <w:bottom w:val="nil"/>
              <w:right w:val="single" w:sz="4" w:space="0" w:color="auto"/>
            </w:tcBorders>
            <w:vAlign w:val="center"/>
          </w:tcPr>
          <w:p w14:paraId="35DC7204" w14:textId="77777777" w:rsidR="00BF1B67" w:rsidRPr="001E32DC" w:rsidRDefault="00BF1B67"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650EDC3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2419BB" w14:textId="77777777" w:rsidR="00BF1B67" w:rsidRPr="001E32DC" w:rsidRDefault="00BF1B67"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FBE14B"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6FEC33A" w14:textId="77777777" w:rsidR="00BF1B67" w:rsidRPr="001E32DC" w:rsidRDefault="00BF1B67" w:rsidP="00FD133E">
            <w:pPr>
              <w:pStyle w:val="TAC"/>
              <w:rPr>
                <w:lang w:val="en-US" w:eastAsia="zh-CN"/>
              </w:rPr>
            </w:pPr>
            <w:r w:rsidRPr="001E32DC">
              <w:rPr>
                <w:lang w:val="en-US" w:eastAsia="zh-CN"/>
              </w:rPr>
              <w:t>1</w:t>
            </w:r>
          </w:p>
        </w:tc>
      </w:tr>
      <w:tr w:rsidR="00BF1B67" w14:paraId="48836183" w14:textId="77777777" w:rsidTr="00FD133E">
        <w:trPr>
          <w:trHeight w:val="29"/>
        </w:trPr>
        <w:tc>
          <w:tcPr>
            <w:tcW w:w="1848" w:type="dxa"/>
            <w:tcBorders>
              <w:top w:val="nil"/>
              <w:left w:val="single" w:sz="4" w:space="0" w:color="auto"/>
              <w:bottom w:val="nil"/>
              <w:right w:val="single" w:sz="4" w:space="0" w:color="auto"/>
            </w:tcBorders>
            <w:vAlign w:val="center"/>
          </w:tcPr>
          <w:p w14:paraId="55043EBF" w14:textId="77777777" w:rsidR="00BF1B67" w:rsidRPr="001E32DC" w:rsidRDefault="00BF1B67"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1EE8126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704A2" w14:textId="77777777" w:rsidR="00BF1B67" w:rsidRPr="001E32DC" w:rsidRDefault="00BF1B67"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19A76C"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38BBA5" w14:textId="77777777" w:rsidR="00BF1B67" w:rsidRPr="001E32DC" w:rsidRDefault="00BF1B67" w:rsidP="00FD133E">
            <w:pPr>
              <w:pStyle w:val="TAC"/>
              <w:rPr>
                <w:lang w:val="en-US" w:eastAsia="zh-CN"/>
              </w:rPr>
            </w:pPr>
          </w:p>
        </w:tc>
      </w:tr>
      <w:tr w:rsidR="00BF1B67" w14:paraId="78245966" w14:textId="77777777" w:rsidTr="00FD133E">
        <w:trPr>
          <w:trHeight w:val="29"/>
        </w:trPr>
        <w:tc>
          <w:tcPr>
            <w:tcW w:w="1848" w:type="dxa"/>
            <w:tcBorders>
              <w:top w:val="nil"/>
              <w:left w:val="single" w:sz="4" w:space="0" w:color="auto"/>
              <w:bottom w:val="nil"/>
              <w:right w:val="single" w:sz="4" w:space="0" w:color="auto"/>
            </w:tcBorders>
            <w:vAlign w:val="center"/>
          </w:tcPr>
          <w:p w14:paraId="7340BDBF" w14:textId="77777777" w:rsidR="00BF1B67" w:rsidRPr="001E32DC" w:rsidRDefault="00BF1B67"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5BC3C7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7EF8D"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5DE404"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014798" w14:textId="77777777" w:rsidR="00BF1B67" w:rsidRPr="001E32DC" w:rsidRDefault="00BF1B67" w:rsidP="00FD133E">
            <w:pPr>
              <w:pStyle w:val="TAC"/>
              <w:rPr>
                <w:lang w:val="en-US" w:eastAsia="zh-CN"/>
              </w:rPr>
            </w:pPr>
          </w:p>
        </w:tc>
      </w:tr>
      <w:tr w:rsidR="00BF1B67" w14:paraId="630F9E5A" w14:textId="77777777" w:rsidTr="00FD133E">
        <w:trPr>
          <w:trHeight w:val="29"/>
        </w:trPr>
        <w:tc>
          <w:tcPr>
            <w:tcW w:w="1848" w:type="dxa"/>
            <w:tcBorders>
              <w:top w:val="nil"/>
              <w:left w:val="single" w:sz="4" w:space="0" w:color="auto"/>
              <w:bottom w:val="nil"/>
              <w:right w:val="single" w:sz="4" w:space="0" w:color="auto"/>
            </w:tcBorders>
            <w:vAlign w:val="center"/>
          </w:tcPr>
          <w:p w14:paraId="25868D53" w14:textId="77777777" w:rsidR="00BF1B67" w:rsidRPr="001E32DC" w:rsidRDefault="00BF1B67" w:rsidP="00FD133E">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35E878F4" w14:textId="77777777" w:rsidR="00BF1B67" w:rsidRPr="001E32DC" w:rsidRDefault="00BF1B67" w:rsidP="00FD133E">
            <w:pPr>
              <w:pStyle w:val="TAC"/>
              <w:rPr>
                <w:lang w:val="en-US"/>
              </w:rPr>
            </w:pPr>
            <w:r w:rsidRPr="001E32DC">
              <w:rPr>
                <w:lang w:val="en-US"/>
              </w:rPr>
              <w:t>CA_n41A-n66A</w:t>
            </w:r>
          </w:p>
          <w:p w14:paraId="3274ED47" w14:textId="77777777" w:rsidR="00BF1B67" w:rsidRPr="001E32DC" w:rsidRDefault="00BF1B67" w:rsidP="00FD133E">
            <w:pPr>
              <w:pStyle w:val="TAC"/>
              <w:rPr>
                <w:lang w:val="en-US"/>
              </w:rPr>
            </w:pPr>
            <w:r w:rsidRPr="001E32DC">
              <w:rPr>
                <w:lang w:val="en-US"/>
              </w:rPr>
              <w:t>CA_n41A-n77A</w:t>
            </w:r>
          </w:p>
          <w:p w14:paraId="4ABF7EF4" w14:textId="77777777" w:rsidR="00BF1B67" w:rsidRPr="001E32DC" w:rsidRDefault="00BF1B67" w:rsidP="00FD133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F763F64" w14:textId="77777777" w:rsidR="00BF1B67" w:rsidRPr="001E32DC" w:rsidRDefault="00BF1B67"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6AB69E" w14:textId="77777777" w:rsidR="00BF1B67" w:rsidRPr="001E32DC" w:rsidRDefault="00BF1B67" w:rsidP="00FD133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6ECBCB1" w14:textId="77777777" w:rsidR="00BF1B67" w:rsidRPr="001E32DC" w:rsidRDefault="00BF1B67" w:rsidP="00FD133E">
            <w:pPr>
              <w:pStyle w:val="TAC"/>
              <w:rPr>
                <w:lang w:val="en-US" w:eastAsia="zh-CN"/>
              </w:rPr>
            </w:pPr>
            <w:r>
              <w:rPr>
                <w:lang w:val="en-US" w:eastAsia="zh-CN"/>
              </w:rPr>
              <w:t>4 and 5</w:t>
            </w:r>
          </w:p>
        </w:tc>
      </w:tr>
      <w:tr w:rsidR="00BF1B67" w14:paraId="3C01FB58" w14:textId="77777777" w:rsidTr="00FD133E">
        <w:trPr>
          <w:trHeight w:val="29"/>
        </w:trPr>
        <w:tc>
          <w:tcPr>
            <w:tcW w:w="1848" w:type="dxa"/>
            <w:tcBorders>
              <w:top w:val="nil"/>
              <w:left w:val="single" w:sz="4" w:space="0" w:color="auto"/>
              <w:bottom w:val="nil"/>
              <w:right w:val="single" w:sz="4" w:space="0" w:color="auto"/>
            </w:tcBorders>
            <w:vAlign w:val="center"/>
          </w:tcPr>
          <w:p w14:paraId="693ACA8B" w14:textId="77777777" w:rsidR="00BF1B67" w:rsidRPr="001E32DC" w:rsidRDefault="00BF1B67"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0F792D43"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CA12FF" w14:textId="77777777" w:rsidR="00BF1B67" w:rsidRPr="001E32DC" w:rsidRDefault="00BF1B67"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478833" w14:textId="77777777" w:rsidR="00BF1B67" w:rsidRPr="001E32DC" w:rsidRDefault="00BF1B67" w:rsidP="00FD133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040AB8D" w14:textId="77777777" w:rsidR="00BF1B67" w:rsidRPr="001E32DC" w:rsidRDefault="00BF1B67" w:rsidP="00FD133E">
            <w:pPr>
              <w:pStyle w:val="TAC"/>
              <w:rPr>
                <w:lang w:val="en-US" w:eastAsia="zh-CN"/>
              </w:rPr>
            </w:pPr>
          </w:p>
        </w:tc>
      </w:tr>
      <w:tr w:rsidR="00BF1B67" w14:paraId="4E4986E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3142A03" w14:textId="77777777" w:rsidR="00BF1B67" w:rsidRPr="001E32DC" w:rsidRDefault="00BF1B67"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79C7861"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2D910"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0DFAA7"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55A938" w14:textId="77777777" w:rsidR="00BF1B67" w:rsidRPr="001E32DC" w:rsidRDefault="00BF1B67" w:rsidP="00FD133E">
            <w:pPr>
              <w:pStyle w:val="TAC"/>
              <w:rPr>
                <w:lang w:val="en-US" w:eastAsia="zh-CN"/>
              </w:rPr>
            </w:pPr>
          </w:p>
        </w:tc>
      </w:tr>
      <w:tr w:rsidR="00BF1B67" w14:paraId="4F6527B1" w14:textId="77777777" w:rsidTr="00FD133E">
        <w:trPr>
          <w:trHeight w:val="29"/>
        </w:trPr>
        <w:tc>
          <w:tcPr>
            <w:tcW w:w="1848" w:type="dxa"/>
            <w:tcBorders>
              <w:top w:val="nil"/>
              <w:left w:val="single" w:sz="4" w:space="0" w:color="auto"/>
              <w:bottom w:val="nil"/>
              <w:right w:val="single" w:sz="4" w:space="0" w:color="auto"/>
            </w:tcBorders>
            <w:vAlign w:val="center"/>
          </w:tcPr>
          <w:p w14:paraId="75CA6480" w14:textId="77777777" w:rsidR="00BF1B67" w:rsidRPr="001E32DC" w:rsidRDefault="00BF1B67" w:rsidP="00FD133E">
            <w:pPr>
              <w:pStyle w:val="TAC"/>
              <w:rPr>
                <w:szCs w:val="18"/>
                <w:lang w:val="en-US"/>
              </w:rPr>
            </w:pPr>
            <w:r>
              <w:rPr>
                <w:lang w:val="en-US"/>
              </w:rPr>
              <w:t>CA_n41A-n66A-n77(2A)</w:t>
            </w:r>
          </w:p>
        </w:tc>
        <w:tc>
          <w:tcPr>
            <w:tcW w:w="1862" w:type="dxa"/>
            <w:tcBorders>
              <w:top w:val="nil"/>
              <w:left w:val="single" w:sz="4" w:space="0" w:color="auto"/>
              <w:bottom w:val="nil"/>
              <w:right w:val="single" w:sz="4" w:space="0" w:color="auto"/>
            </w:tcBorders>
            <w:vAlign w:val="center"/>
          </w:tcPr>
          <w:p w14:paraId="707E7A75" w14:textId="77777777" w:rsidR="00BF1B67" w:rsidRDefault="00BF1B67" w:rsidP="00FD133E">
            <w:pPr>
              <w:pStyle w:val="TAC"/>
              <w:rPr>
                <w:lang w:val="en-US"/>
              </w:rPr>
            </w:pPr>
            <w:r>
              <w:rPr>
                <w:lang w:val="en-US"/>
              </w:rPr>
              <w:t>CA_n41A-n77A</w:t>
            </w:r>
          </w:p>
          <w:p w14:paraId="3F2CD35D" w14:textId="77777777" w:rsidR="00BF1B67" w:rsidRDefault="00BF1B67" w:rsidP="00FD133E">
            <w:pPr>
              <w:pStyle w:val="TAC"/>
              <w:rPr>
                <w:lang w:val="en-US"/>
              </w:rPr>
            </w:pPr>
            <w:r>
              <w:rPr>
                <w:lang w:val="en-US"/>
              </w:rPr>
              <w:t>CA_n41A-n66A</w:t>
            </w:r>
          </w:p>
          <w:p w14:paraId="35B5702D" w14:textId="77777777" w:rsidR="00BF1B67" w:rsidRDefault="00BF1B67" w:rsidP="00FD133E">
            <w:pPr>
              <w:pStyle w:val="TAC"/>
              <w:rPr>
                <w:lang w:val="en-US"/>
              </w:rPr>
            </w:pPr>
            <w:r>
              <w:rPr>
                <w:lang w:val="en-US"/>
              </w:rPr>
              <w:t>CA_n66A-n77A</w:t>
            </w:r>
          </w:p>
          <w:p w14:paraId="0C9D3C9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99F29" w14:textId="77777777" w:rsidR="00BF1B67" w:rsidRPr="001E32DC" w:rsidRDefault="00BF1B67"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CB8D82"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600951C"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39F39CDE" w14:textId="77777777" w:rsidTr="00FD133E">
        <w:trPr>
          <w:trHeight w:val="29"/>
        </w:trPr>
        <w:tc>
          <w:tcPr>
            <w:tcW w:w="1848" w:type="dxa"/>
            <w:tcBorders>
              <w:top w:val="nil"/>
              <w:left w:val="single" w:sz="4" w:space="0" w:color="auto"/>
              <w:bottom w:val="nil"/>
              <w:right w:val="single" w:sz="4" w:space="0" w:color="auto"/>
            </w:tcBorders>
            <w:vAlign w:val="center"/>
          </w:tcPr>
          <w:p w14:paraId="76B086F1" w14:textId="77777777" w:rsidR="00BF1B67" w:rsidRPr="001E32DC" w:rsidRDefault="00BF1B67"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6D35BCF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A0366A" w14:textId="77777777" w:rsidR="00BF1B67" w:rsidRPr="001E32DC" w:rsidRDefault="00BF1B67"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5447C4"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51FA13" w14:textId="77777777" w:rsidR="00BF1B67" w:rsidRPr="001E32DC" w:rsidRDefault="00BF1B67" w:rsidP="00FD133E">
            <w:pPr>
              <w:pStyle w:val="TAC"/>
              <w:rPr>
                <w:lang w:val="en-US" w:eastAsia="zh-CN"/>
              </w:rPr>
            </w:pPr>
          </w:p>
        </w:tc>
      </w:tr>
      <w:tr w:rsidR="00BF1B67" w14:paraId="5F451089" w14:textId="77777777" w:rsidTr="00FD133E">
        <w:trPr>
          <w:trHeight w:val="29"/>
        </w:trPr>
        <w:tc>
          <w:tcPr>
            <w:tcW w:w="1848" w:type="dxa"/>
            <w:tcBorders>
              <w:top w:val="nil"/>
              <w:left w:val="single" w:sz="4" w:space="0" w:color="auto"/>
              <w:bottom w:val="nil"/>
              <w:right w:val="single" w:sz="4" w:space="0" w:color="auto"/>
            </w:tcBorders>
            <w:vAlign w:val="center"/>
          </w:tcPr>
          <w:p w14:paraId="51D5D50D" w14:textId="77777777" w:rsidR="00BF1B67" w:rsidRPr="001E32DC" w:rsidRDefault="00BF1B67"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35B3CD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3A249A"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B04A3" w14:textId="77777777" w:rsidR="00BF1B67" w:rsidRPr="001E32DC" w:rsidRDefault="00BF1B67"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10D88C6" w14:textId="77777777" w:rsidR="00BF1B67" w:rsidRPr="001E32DC" w:rsidRDefault="00BF1B67" w:rsidP="00FD133E">
            <w:pPr>
              <w:pStyle w:val="TAC"/>
              <w:rPr>
                <w:lang w:val="en-US" w:eastAsia="zh-CN"/>
              </w:rPr>
            </w:pPr>
          </w:p>
        </w:tc>
      </w:tr>
      <w:tr w:rsidR="00BF1B67" w14:paraId="5E2E968B" w14:textId="77777777" w:rsidTr="00FD133E">
        <w:trPr>
          <w:trHeight w:val="29"/>
        </w:trPr>
        <w:tc>
          <w:tcPr>
            <w:tcW w:w="1848" w:type="dxa"/>
            <w:tcBorders>
              <w:top w:val="nil"/>
              <w:left w:val="single" w:sz="4" w:space="0" w:color="auto"/>
              <w:bottom w:val="nil"/>
              <w:right w:val="single" w:sz="4" w:space="0" w:color="auto"/>
            </w:tcBorders>
            <w:vAlign w:val="center"/>
          </w:tcPr>
          <w:p w14:paraId="7798343A" w14:textId="77777777" w:rsidR="00BF1B67" w:rsidRPr="001E32DC" w:rsidRDefault="00BF1B67" w:rsidP="00FD133E">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5189AD2" w14:textId="77777777" w:rsidR="00BF1B67" w:rsidRDefault="00BF1B67" w:rsidP="00FD133E">
            <w:pPr>
              <w:pStyle w:val="TAC"/>
              <w:rPr>
                <w:lang w:val="en-US"/>
              </w:rPr>
            </w:pPr>
            <w:r>
              <w:rPr>
                <w:lang w:val="en-US"/>
              </w:rPr>
              <w:t>CA_n41A-n77A</w:t>
            </w:r>
          </w:p>
          <w:p w14:paraId="3BF8269B" w14:textId="77777777" w:rsidR="00BF1B67" w:rsidRDefault="00BF1B67" w:rsidP="00FD133E">
            <w:pPr>
              <w:pStyle w:val="TAC"/>
              <w:rPr>
                <w:lang w:val="en-US"/>
              </w:rPr>
            </w:pPr>
            <w:r>
              <w:rPr>
                <w:lang w:val="en-US"/>
              </w:rPr>
              <w:t>CA_n41A-n66A</w:t>
            </w:r>
          </w:p>
          <w:p w14:paraId="39EDEA9D" w14:textId="77777777" w:rsidR="00BF1B67" w:rsidRDefault="00BF1B67" w:rsidP="00FD133E">
            <w:pPr>
              <w:pStyle w:val="TAC"/>
              <w:rPr>
                <w:lang w:val="en-US"/>
              </w:rPr>
            </w:pPr>
            <w:r>
              <w:rPr>
                <w:lang w:val="en-US"/>
              </w:rPr>
              <w:t>CA_n66A-n77A</w:t>
            </w:r>
          </w:p>
          <w:p w14:paraId="774E6EDC"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FFE85C" w14:textId="77777777" w:rsidR="00BF1B67" w:rsidRPr="001E32DC" w:rsidRDefault="00BF1B67"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81BD67" w14:textId="77777777" w:rsidR="00BF1B67" w:rsidRPr="001E32DC" w:rsidRDefault="00BF1B67" w:rsidP="00FD13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64C0A28" w14:textId="77777777" w:rsidR="00BF1B67" w:rsidRPr="001E32DC" w:rsidRDefault="00BF1B67" w:rsidP="00FD133E">
            <w:pPr>
              <w:pStyle w:val="TAC"/>
              <w:rPr>
                <w:lang w:val="en-US" w:eastAsia="zh-CN"/>
              </w:rPr>
            </w:pPr>
            <w:r>
              <w:rPr>
                <w:lang w:val="en-US" w:eastAsia="zh-CN"/>
              </w:rPr>
              <w:t>4 and 5</w:t>
            </w:r>
          </w:p>
        </w:tc>
      </w:tr>
      <w:tr w:rsidR="00BF1B67" w14:paraId="7805A881" w14:textId="77777777" w:rsidTr="00FD133E">
        <w:trPr>
          <w:trHeight w:val="29"/>
        </w:trPr>
        <w:tc>
          <w:tcPr>
            <w:tcW w:w="1848" w:type="dxa"/>
            <w:tcBorders>
              <w:top w:val="nil"/>
              <w:left w:val="single" w:sz="4" w:space="0" w:color="auto"/>
              <w:bottom w:val="nil"/>
              <w:right w:val="single" w:sz="4" w:space="0" w:color="auto"/>
            </w:tcBorders>
            <w:vAlign w:val="center"/>
          </w:tcPr>
          <w:p w14:paraId="3C522FA2" w14:textId="77777777" w:rsidR="00BF1B67" w:rsidRPr="001E32DC" w:rsidRDefault="00BF1B67"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37FA2B3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90D97" w14:textId="77777777" w:rsidR="00BF1B67" w:rsidRPr="001E32DC" w:rsidRDefault="00BF1B67"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6B1233" w14:textId="77777777" w:rsidR="00BF1B67" w:rsidRPr="001E32DC" w:rsidRDefault="00BF1B67"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A61F25" w14:textId="77777777" w:rsidR="00BF1B67" w:rsidRPr="001E32DC" w:rsidRDefault="00BF1B67" w:rsidP="00FD133E">
            <w:pPr>
              <w:pStyle w:val="TAC"/>
              <w:rPr>
                <w:lang w:val="en-US" w:eastAsia="zh-CN"/>
              </w:rPr>
            </w:pPr>
          </w:p>
        </w:tc>
      </w:tr>
      <w:tr w:rsidR="00BF1B67" w14:paraId="446D379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C1E4372" w14:textId="77777777" w:rsidR="00BF1B67" w:rsidRPr="001E32DC" w:rsidRDefault="00BF1B67"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00E132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1957C"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D0997A"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9CC639" w14:textId="77777777" w:rsidR="00BF1B67" w:rsidRPr="001E32DC" w:rsidRDefault="00BF1B67" w:rsidP="00FD133E">
            <w:pPr>
              <w:pStyle w:val="TAC"/>
              <w:rPr>
                <w:lang w:val="en-US" w:eastAsia="zh-CN"/>
              </w:rPr>
            </w:pPr>
          </w:p>
        </w:tc>
      </w:tr>
      <w:tr w:rsidR="00BF1B67" w14:paraId="187AA74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CF9C517" w14:textId="77777777" w:rsidR="00BF1B67" w:rsidRPr="001E32DC" w:rsidRDefault="00BF1B67" w:rsidP="00FD133E">
            <w:pPr>
              <w:pStyle w:val="TAC"/>
              <w:rPr>
                <w:szCs w:val="18"/>
                <w:lang w:val="en-US"/>
              </w:rPr>
            </w:pPr>
            <w:r w:rsidRPr="001E32DC">
              <w:rPr>
                <w:szCs w:val="18"/>
                <w:lang w:val="en-US"/>
              </w:rPr>
              <w:lastRenderedPageBreak/>
              <w:t>CA_n41A-n66(2A)-n77A</w:t>
            </w:r>
          </w:p>
        </w:tc>
        <w:tc>
          <w:tcPr>
            <w:tcW w:w="1862" w:type="dxa"/>
            <w:tcBorders>
              <w:top w:val="single" w:sz="4" w:space="0" w:color="auto"/>
              <w:left w:val="single" w:sz="4" w:space="0" w:color="auto"/>
              <w:bottom w:val="nil"/>
              <w:right w:val="single" w:sz="4" w:space="0" w:color="auto"/>
            </w:tcBorders>
            <w:vAlign w:val="center"/>
          </w:tcPr>
          <w:p w14:paraId="050AD029" w14:textId="77777777" w:rsidR="00BF1B67" w:rsidRPr="001E32DC" w:rsidRDefault="00BF1B67" w:rsidP="00FD133E">
            <w:pPr>
              <w:pStyle w:val="TAC"/>
              <w:rPr>
                <w:lang w:val="es-US" w:eastAsia="zh-CN"/>
              </w:rPr>
            </w:pPr>
            <w:r w:rsidRPr="001E32DC">
              <w:rPr>
                <w:lang w:val="es-US" w:eastAsia="zh-CN"/>
              </w:rPr>
              <w:t>CA_n41A-n66A</w:t>
            </w:r>
          </w:p>
          <w:p w14:paraId="0AE06F58" w14:textId="77777777" w:rsidR="00BF1B67" w:rsidRPr="001E32DC" w:rsidRDefault="00BF1B67" w:rsidP="00FD133E">
            <w:pPr>
              <w:pStyle w:val="TAC"/>
              <w:rPr>
                <w:lang w:val="es-US" w:eastAsia="zh-CN"/>
              </w:rPr>
            </w:pPr>
            <w:r w:rsidRPr="001E32DC">
              <w:rPr>
                <w:lang w:val="es-US" w:eastAsia="zh-CN"/>
              </w:rPr>
              <w:t>CA_n41A-n77A</w:t>
            </w:r>
          </w:p>
          <w:p w14:paraId="5F1C2A28" w14:textId="77777777" w:rsidR="00BF1B67" w:rsidRPr="001E32DC" w:rsidRDefault="00BF1B67" w:rsidP="00FD133E">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8A1A4B" w14:textId="77777777" w:rsidR="00BF1B67" w:rsidRPr="001E32DC" w:rsidRDefault="00BF1B67"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1FA051"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55FA92" w14:textId="77777777" w:rsidR="00BF1B67" w:rsidRPr="001E32DC" w:rsidRDefault="00BF1B67" w:rsidP="00FD133E">
            <w:pPr>
              <w:pStyle w:val="TAC"/>
              <w:rPr>
                <w:lang w:val="en-US" w:eastAsia="zh-CN"/>
              </w:rPr>
            </w:pPr>
            <w:r w:rsidRPr="001E32DC">
              <w:rPr>
                <w:lang w:val="en-US" w:eastAsia="zh-CN"/>
              </w:rPr>
              <w:t>0</w:t>
            </w:r>
          </w:p>
        </w:tc>
      </w:tr>
      <w:tr w:rsidR="00BF1B67" w14:paraId="5BAED096" w14:textId="77777777" w:rsidTr="00FD133E">
        <w:trPr>
          <w:trHeight w:val="29"/>
        </w:trPr>
        <w:tc>
          <w:tcPr>
            <w:tcW w:w="1848" w:type="dxa"/>
            <w:tcBorders>
              <w:top w:val="nil"/>
              <w:left w:val="single" w:sz="4" w:space="0" w:color="auto"/>
              <w:bottom w:val="nil"/>
              <w:right w:val="single" w:sz="4" w:space="0" w:color="auto"/>
            </w:tcBorders>
            <w:vAlign w:val="center"/>
          </w:tcPr>
          <w:p w14:paraId="346F37E3" w14:textId="77777777" w:rsidR="00BF1B67" w:rsidRPr="001E32DC" w:rsidRDefault="00BF1B67"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29BFE00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0B5E" w14:textId="77777777" w:rsidR="00BF1B67" w:rsidRPr="001E32DC" w:rsidRDefault="00BF1B67"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7FB47" w14:textId="77777777" w:rsidR="00BF1B67" w:rsidRPr="001E32DC" w:rsidRDefault="00BF1B67"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4CF9C5F" w14:textId="77777777" w:rsidR="00BF1B67" w:rsidRPr="001E32DC" w:rsidRDefault="00BF1B67" w:rsidP="00FD133E">
            <w:pPr>
              <w:pStyle w:val="TAC"/>
              <w:rPr>
                <w:lang w:val="en-US" w:eastAsia="zh-CN"/>
              </w:rPr>
            </w:pPr>
          </w:p>
        </w:tc>
      </w:tr>
      <w:tr w:rsidR="00BF1B67" w14:paraId="5EA54D0C" w14:textId="77777777" w:rsidTr="00FD133E">
        <w:trPr>
          <w:trHeight w:val="29"/>
        </w:trPr>
        <w:tc>
          <w:tcPr>
            <w:tcW w:w="1848" w:type="dxa"/>
            <w:tcBorders>
              <w:top w:val="nil"/>
              <w:left w:val="single" w:sz="4" w:space="0" w:color="auto"/>
              <w:bottom w:val="nil"/>
              <w:right w:val="single" w:sz="4" w:space="0" w:color="auto"/>
            </w:tcBorders>
            <w:vAlign w:val="center"/>
          </w:tcPr>
          <w:p w14:paraId="5C84EFDE" w14:textId="77777777" w:rsidR="00BF1B67" w:rsidRPr="001E32DC" w:rsidRDefault="00BF1B67"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2F30EA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547C6"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1F5890"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9559DD" w14:textId="77777777" w:rsidR="00BF1B67" w:rsidRPr="001E32DC" w:rsidRDefault="00BF1B67" w:rsidP="00FD133E">
            <w:pPr>
              <w:pStyle w:val="TAC"/>
              <w:rPr>
                <w:lang w:val="en-US" w:eastAsia="zh-CN"/>
              </w:rPr>
            </w:pPr>
          </w:p>
        </w:tc>
      </w:tr>
      <w:tr w:rsidR="00BF1B67" w14:paraId="0B773720" w14:textId="77777777" w:rsidTr="00FD133E">
        <w:trPr>
          <w:trHeight w:val="29"/>
        </w:trPr>
        <w:tc>
          <w:tcPr>
            <w:tcW w:w="1848" w:type="dxa"/>
            <w:tcBorders>
              <w:top w:val="nil"/>
              <w:left w:val="single" w:sz="4" w:space="0" w:color="auto"/>
              <w:bottom w:val="nil"/>
              <w:right w:val="single" w:sz="4" w:space="0" w:color="auto"/>
            </w:tcBorders>
            <w:vAlign w:val="center"/>
          </w:tcPr>
          <w:p w14:paraId="0689B66E" w14:textId="77777777" w:rsidR="00BF1B67" w:rsidRPr="001E32DC" w:rsidRDefault="00BF1B67" w:rsidP="00FD133E">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C28511B" w14:textId="77777777" w:rsidR="00BF1B67" w:rsidRPr="001E32DC" w:rsidRDefault="00BF1B67" w:rsidP="00FD133E">
            <w:pPr>
              <w:pStyle w:val="TAC"/>
              <w:rPr>
                <w:lang w:val="es-US" w:eastAsia="zh-CN"/>
              </w:rPr>
            </w:pPr>
            <w:r w:rsidRPr="001E32DC">
              <w:rPr>
                <w:lang w:val="es-US" w:eastAsia="zh-CN"/>
              </w:rPr>
              <w:t>CA_n41A-n66A</w:t>
            </w:r>
          </w:p>
          <w:p w14:paraId="61BC6D05" w14:textId="77777777" w:rsidR="00BF1B67" w:rsidRPr="001E32DC" w:rsidRDefault="00BF1B67" w:rsidP="00FD133E">
            <w:pPr>
              <w:pStyle w:val="TAC"/>
              <w:rPr>
                <w:lang w:val="es-US" w:eastAsia="zh-CN"/>
              </w:rPr>
            </w:pPr>
            <w:r w:rsidRPr="001E32DC">
              <w:rPr>
                <w:lang w:val="es-US" w:eastAsia="zh-CN"/>
              </w:rPr>
              <w:t>CA_n41A-n77A</w:t>
            </w:r>
          </w:p>
          <w:p w14:paraId="14AF4E88" w14:textId="77777777" w:rsidR="00BF1B67" w:rsidRPr="001E32DC" w:rsidRDefault="00BF1B67" w:rsidP="00FD133E">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4647899" w14:textId="77777777" w:rsidR="00BF1B67" w:rsidRPr="001E32DC" w:rsidRDefault="00BF1B67"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733A1B" w14:textId="77777777" w:rsidR="00BF1B67" w:rsidRPr="001E32DC" w:rsidRDefault="00BF1B67" w:rsidP="00FD13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8890450" w14:textId="77777777" w:rsidR="00BF1B67" w:rsidRPr="001E32DC" w:rsidRDefault="00BF1B67" w:rsidP="00FD133E">
            <w:pPr>
              <w:pStyle w:val="TAC"/>
              <w:rPr>
                <w:lang w:val="en-US" w:eastAsia="zh-CN"/>
              </w:rPr>
            </w:pPr>
            <w:r>
              <w:rPr>
                <w:lang w:val="en-US" w:eastAsia="zh-CN"/>
              </w:rPr>
              <w:t>4 and 5</w:t>
            </w:r>
          </w:p>
        </w:tc>
      </w:tr>
      <w:tr w:rsidR="00BF1B67" w14:paraId="4B3E303B" w14:textId="77777777" w:rsidTr="00FD133E">
        <w:trPr>
          <w:trHeight w:val="29"/>
        </w:trPr>
        <w:tc>
          <w:tcPr>
            <w:tcW w:w="1848" w:type="dxa"/>
            <w:tcBorders>
              <w:top w:val="nil"/>
              <w:left w:val="single" w:sz="4" w:space="0" w:color="auto"/>
              <w:bottom w:val="nil"/>
              <w:right w:val="single" w:sz="4" w:space="0" w:color="auto"/>
            </w:tcBorders>
            <w:vAlign w:val="center"/>
          </w:tcPr>
          <w:p w14:paraId="778A73BB" w14:textId="77777777" w:rsidR="00BF1B67" w:rsidRPr="001E32DC" w:rsidRDefault="00BF1B67"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1586B41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874A7" w14:textId="77777777" w:rsidR="00BF1B67" w:rsidRPr="001E32DC" w:rsidRDefault="00BF1B67"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602CBF"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AA15B73" w14:textId="77777777" w:rsidR="00BF1B67" w:rsidRPr="001E32DC" w:rsidRDefault="00BF1B67" w:rsidP="00FD133E">
            <w:pPr>
              <w:pStyle w:val="TAC"/>
              <w:rPr>
                <w:lang w:val="en-US" w:eastAsia="zh-CN"/>
              </w:rPr>
            </w:pPr>
          </w:p>
        </w:tc>
      </w:tr>
      <w:tr w:rsidR="00BF1B67" w14:paraId="64949D6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BCD1F07" w14:textId="77777777" w:rsidR="00BF1B67" w:rsidRPr="001E32DC" w:rsidRDefault="00BF1B67"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72C0FFA"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6DF21D"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EE2BF6"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01945BA" w14:textId="77777777" w:rsidR="00BF1B67" w:rsidRPr="001E32DC" w:rsidRDefault="00BF1B67" w:rsidP="00FD133E">
            <w:pPr>
              <w:pStyle w:val="TAC"/>
              <w:rPr>
                <w:lang w:val="en-US" w:eastAsia="zh-CN"/>
              </w:rPr>
            </w:pPr>
          </w:p>
        </w:tc>
      </w:tr>
      <w:tr w:rsidR="00BF1B67" w14:paraId="1E90C82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4665D8B" w14:textId="77777777" w:rsidR="00BF1B67" w:rsidRPr="001E32DC" w:rsidRDefault="00BF1B67" w:rsidP="00FD133E">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561F73AA" w14:textId="77777777" w:rsidR="00BF1B67" w:rsidRPr="001E32DC" w:rsidRDefault="00BF1B67" w:rsidP="00FD133E">
            <w:pPr>
              <w:pStyle w:val="TAC"/>
              <w:rPr>
                <w:lang w:val="es-US" w:eastAsia="zh-CN"/>
              </w:rPr>
            </w:pPr>
            <w:r w:rsidRPr="001E32DC">
              <w:rPr>
                <w:lang w:val="es-US" w:eastAsia="zh-CN"/>
              </w:rPr>
              <w:t>CA_n41A-n66A</w:t>
            </w:r>
          </w:p>
          <w:p w14:paraId="0FA51641" w14:textId="77777777" w:rsidR="00BF1B67" w:rsidRPr="001E32DC" w:rsidRDefault="00BF1B67" w:rsidP="00FD133E">
            <w:pPr>
              <w:pStyle w:val="TAC"/>
              <w:rPr>
                <w:lang w:val="es-US" w:eastAsia="zh-CN"/>
              </w:rPr>
            </w:pPr>
            <w:r w:rsidRPr="001E32DC">
              <w:rPr>
                <w:lang w:val="es-US" w:eastAsia="zh-CN"/>
              </w:rPr>
              <w:t>CA_n41A-n77A</w:t>
            </w:r>
          </w:p>
          <w:p w14:paraId="4B5378C1" w14:textId="77777777" w:rsidR="00BF1B67" w:rsidRPr="001E32DC" w:rsidRDefault="00BF1B67" w:rsidP="00FD133E">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C4C6658" w14:textId="77777777" w:rsidR="00BF1B67" w:rsidRPr="001E32DC" w:rsidRDefault="00BF1B67"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FF1CD3" w14:textId="77777777" w:rsidR="00BF1B67" w:rsidRPr="001E32DC" w:rsidRDefault="00BF1B67"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B01C935" w14:textId="77777777" w:rsidR="00BF1B67" w:rsidRPr="001E32DC" w:rsidRDefault="00BF1B67" w:rsidP="00FD133E">
            <w:pPr>
              <w:pStyle w:val="TAC"/>
              <w:rPr>
                <w:lang w:val="en-US" w:eastAsia="zh-CN"/>
              </w:rPr>
            </w:pPr>
            <w:r w:rsidRPr="001E32DC">
              <w:rPr>
                <w:lang w:val="en-US" w:eastAsia="zh-CN"/>
              </w:rPr>
              <w:t>0</w:t>
            </w:r>
          </w:p>
        </w:tc>
      </w:tr>
      <w:tr w:rsidR="00BF1B67" w14:paraId="16EB4A38" w14:textId="77777777" w:rsidTr="00FD133E">
        <w:trPr>
          <w:trHeight w:val="29"/>
        </w:trPr>
        <w:tc>
          <w:tcPr>
            <w:tcW w:w="1848" w:type="dxa"/>
            <w:tcBorders>
              <w:top w:val="nil"/>
              <w:left w:val="single" w:sz="4" w:space="0" w:color="auto"/>
              <w:bottom w:val="nil"/>
              <w:right w:val="single" w:sz="4" w:space="0" w:color="auto"/>
            </w:tcBorders>
            <w:vAlign w:val="center"/>
          </w:tcPr>
          <w:p w14:paraId="335B481A" w14:textId="77777777" w:rsidR="00BF1B67" w:rsidRPr="001E32DC" w:rsidRDefault="00BF1B67"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4FE9CF4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2D693" w14:textId="77777777" w:rsidR="00BF1B67" w:rsidRPr="001E32DC" w:rsidRDefault="00BF1B67"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AEAD2D" w14:textId="77777777" w:rsidR="00BF1B67" w:rsidRPr="001E32DC" w:rsidRDefault="00BF1B67"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0368725" w14:textId="77777777" w:rsidR="00BF1B67" w:rsidRPr="001E32DC" w:rsidRDefault="00BF1B67" w:rsidP="00FD133E">
            <w:pPr>
              <w:pStyle w:val="TAC"/>
              <w:rPr>
                <w:lang w:val="en-US" w:eastAsia="zh-CN"/>
              </w:rPr>
            </w:pPr>
          </w:p>
        </w:tc>
      </w:tr>
      <w:tr w:rsidR="00BF1B67" w14:paraId="2DFF6CED" w14:textId="77777777" w:rsidTr="00FD133E">
        <w:trPr>
          <w:trHeight w:val="29"/>
        </w:trPr>
        <w:tc>
          <w:tcPr>
            <w:tcW w:w="1848" w:type="dxa"/>
            <w:tcBorders>
              <w:top w:val="nil"/>
              <w:left w:val="single" w:sz="4" w:space="0" w:color="auto"/>
              <w:bottom w:val="nil"/>
              <w:right w:val="single" w:sz="4" w:space="0" w:color="auto"/>
            </w:tcBorders>
            <w:vAlign w:val="center"/>
          </w:tcPr>
          <w:p w14:paraId="5B8B0D86" w14:textId="77777777" w:rsidR="00BF1B67" w:rsidRPr="001E32DC" w:rsidRDefault="00BF1B67"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092BCF4"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678601"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C9208" w14:textId="77777777" w:rsidR="00BF1B67" w:rsidRPr="001E32DC" w:rsidRDefault="00BF1B67"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CB0EB0" w14:textId="77777777" w:rsidR="00BF1B67" w:rsidRPr="001E32DC" w:rsidRDefault="00BF1B67" w:rsidP="00FD133E">
            <w:pPr>
              <w:pStyle w:val="TAC"/>
              <w:rPr>
                <w:lang w:val="en-US" w:eastAsia="zh-CN"/>
              </w:rPr>
            </w:pPr>
          </w:p>
        </w:tc>
      </w:tr>
      <w:tr w:rsidR="00BF1B67" w14:paraId="0F8A71D3" w14:textId="77777777" w:rsidTr="00FD133E">
        <w:trPr>
          <w:trHeight w:val="29"/>
        </w:trPr>
        <w:tc>
          <w:tcPr>
            <w:tcW w:w="1848" w:type="dxa"/>
            <w:tcBorders>
              <w:top w:val="nil"/>
              <w:left w:val="single" w:sz="4" w:space="0" w:color="auto"/>
              <w:bottom w:val="nil"/>
              <w:right w:val="single" w:sz="4" w:space="0" w:color="auto"/>
            </w:tcBorders>
            <w:vAlign w:val="center"/>
          </w:tcPr>
          <w:p w14:paraId="3B0284A8" w14:textId="77777777" w:rsidR="00BF1B67" w:rsidRPr="001E32DC" w:rsidRDefault="00BF1B67" w:rsidP="00FD133E">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AA80296" w14:textId="77777777" w:rsidR="00BF1B67" w:rsidRPr="001E32DC" w:rsidRDefault="00BF1B67" w:rsidP="00FD133E">
            <w:pPr>
              <w:pStyle w:val="TAC"/>
              <w:rPr>
                <w:lang w:val="es-US" w:eastAsia="zh-CN"/>
              </w:rPr>
            </w:pPr>
            <w:r w:rsidRPr="001E32DC">
              <w:rPr>
                <w:lang w:val="es-US" w:eastAsia="zh-CN"/>
              </w:rPr>
              <w:t>CA_n41A-n66A</w:t>
            </w:r>
          </w:p>
          <w:p w14:paraId="4A78215D" w14:textId="77777777" w:rsidR="00BF1B67" w:rsidRPr="001E32DC" w:rsidRDefault="00BF1B67" w:rsidP="00FD133E">
            <w:pPr>
              <w:pStyle w:val="TAC"/>
              <w:rPr>
                <w:lang w:val="es-US" w:eastAsia="zh-CN"/>
              </w:rPr>
            </w:pPr>
            <w:r w:rsidRPr="001E32DC">
              <w:rPr>
                <w:lang w:val="es-US" w:eastAsia="zh-CN"/>
              </w:rPr>
              <w:t>CA_n41A-n77A</w:t>
            </w:r>
          </w:p>
          <w:p w14:paraId="7DA4C3B3" w14:textId="77777777" w:rsidR="00BF1B67" w:rsidRPr="001E32DC" w:rsidRDefault="00BF1B67" w:rsidP="00FD133E">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F49ED7" w14:textId="77777777" w:rsidR="00BF1B67" w:rsidRPr="001E32DC" w:rsidRDefault="00BF1B67"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7E7ED7" w14:textId="77777777" w:rsidR="00BF1B67" w:rsidRPr="001E32DC" w:rsidRDefault="00BF1B67" w:rsidP="00FD13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AD4C4B0" w14:textId="77777777" w:rsidR="00BF1B67" w:rsidRPr="001E32DC" w:rsidRDefault="00BF1B67" w:rsidP="00FD133E">
            <w:pPr>
              <w:pStyle w:val="TAC"/>
              <w:rPr>
                <w:lang w:val="en-US" w:eastAsia="zh-CN"/>
              </w:rPr>
            </w:pPr>
            <w:r>
              <w:rPr>
                <w:lang w:val="en-US" w:eastAsia="zh-CN"/>
              </w:rPr>
              <w:t>4 and 5</w:t>
            </w:r>
          </w:p>
        </w:tc>
      </w:tr>
      <w:tr w:rsidR="00BF1B67" w14:paraId="3C4CF905" w14:textId="77777777" w:rsidTr="00FD133E">
        <w:trPr>
          <w:trHeight w:val="29"/>
        </w:trPr>
        <w:tc>
          <w:tcPr>
            <w:tcW w:w="1848" w:type="dxa"/>
            <w:tcBorders>
              <w:top w:val="nil"/>
              <w:left w:val="single" w:sz="4" w:space="0" w:color="auto"/>
              <w:bottom w:val="nil"/>
              <w:right w:val="single" w:sz="4" w:space="0" w:color="auto"/>
            </w:tcBorders>
            <w:vAlign w:val="center"/>
          </w:tcPr>
          <w:p w14:paraId="4D3D75FB" w14:textId="77777777" w:rsidR="00BF1B67" w:rsidRPr="001E32DC" w:rsidRDefault="00BF1B67"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49E3FF37"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2C370" w14:textId="77777777" w:rsidR="00BF1B67" w:rsidRPr="001E32DC" w:rsidRDefault="00BF1B67"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6D17"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2F5D72F" w14:textId="77777777" w:rsidR="00BF1B67" w:rsidRPr="001E32DC" w:rsidRDefault="00BF1B67" w:rsidP="00FD133E">
            <w:pPr>
              <w:pStyle w:val="TAC"/>
              <w:rPr>
                <w:lang w:val="en-US" w:eastAsia="zh-CN"/>
              </w:rPr>
            </w:pPr>
          </w:p>
        </w:tc>
      </w:tr>
      <w:tr w:rsidR="00BF1B67" w14:paraId="53AF681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FFA1193" w14:textId="77777777" w:rsidR="00BF1B67" w:rsidRPr="001E32DC" w:rsidRDefault="00BF1B67"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7812FA8"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E3897"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9DDCA9"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1271724" w14:textId="77777777" w:rsidR="00BF1B67" w:rsidRPr="001E32DC" w:rsidRDefault="00BF1B67" w:rsidP="00FD133E">
            <w:pPr>
              <w:pStyle w:val="TAC"/>
              <w:rPr>
                <w:lang w:val="en-US" w:eastAsia="zh-CN"/>
              </w:rPr>
            </w:pPr>
          </w:p>
        </w:tc>
      </w:tr>
      <w:tr w:rsidR="00BF1B67" w14:paraId="7A73D14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B39140D" w14:textId="77777777" w:rsidR="00BF1B67" w:rsidRPr="001E32DC" w:rsidRDefault="00BF1B67" w:rsidP="00FD133E">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27C2DF8F" w14:textId="77777777" w:rsidR="00BF1B67" w:rsidRPr="001E32DC" w:rsidRDefault="00BF1B67" w:rsidP="00FD133E">
            <w:pPr>
              <w:pStyle w:val="TAC"/>
              <w:rPr>
                <w:lang w:val="en-US"/>
              </w:rPr>
            </w:pPr>
            <w:r w:rsidRPr="001E32DC">
              <w:rPr>
                <w:lang w:val="en-US"/>
              </w:rPr>
              <w:t>CA_n41A-n66A</w:t>
            </w:r>
          </w:p>
          <w:p w14:paraId="7A074A8F" w14:textId="77777777" w:rsidR="00BF1B67" w:rsidRPr="001E32DC" w:rsidRDefault="00BF1B67" w:rsidP="00FD133E">
            <w:pPr>
              <w:pStyle w:val="TAC"/>
              <w:rPr>
                <w:lang w:val="en-US"/>
              </w:rPr>
            </w:pPr>
            <w:r w:rsidRPr="001E32DC">
              <w:rPr>
                <w:lang w:val="en-US"/>
              </w:rPr>
              <w:t>CA_n41A-n77A</w:t>
            </w:r>
          </w:p>
          <w:p w14:paraId="04C45972" w14:textId="77777777" w:rsidR="00BF1B67" w:rsidRPr="001E32DC" w:rsidRDefault="00BF1B67" w:rsidP="00FD133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A829E0" w14:textId="77777777" w:rsidR="00BF1B67" w:rsidRPr="001E32DC" w:rsidRDefault="00BF1B67" w:rsidP="00FD133E">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5B70CE" w14:textId="77777777" w:rsidR="00BF1B67" w:rsidRPr="001E32DC" w:rsidRDefault="00BF1B67" w:rsidP="00FD133E">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803878C" w14:textId="77777777" w:rsidR="00BF1B67" w:rsidRPr="001E32DC" w:rsidRDefault="00BF1B67" w:rsidP="00FD133E">
            <w:pPr>
              <w:pStyle w:val="TAC"/>
              <w:rPr>
                <w:lang w:val="en-US" w:eastAsia="zh-CN"/>
              </w:rPr>
            </w:pPr>
            <w:r w:rsidRPr="001E32DC">
              <w:rPr>
                <w:rFonts w:cs="Arial"/>
                <w:szCs w:val="18"/>
                <w:lang w:val="en-US" w:eastAsia="zh-CN"/>
              </w:rPr>
              <w:t>0</w:t>
            </w:r>
          </w:p>
        </w:tc>
      </w:tr>
      <w:tr w:rsidR="00BF1B67" w14:paraId="6095E1CE" w14:textId="77777777" w:rsidTr="00FD133E">
        <w:trPr>
          <w:trHeight w:val="29"/>
        </w:trPr>
        <w:tc>
          <w:tcPr>
            <w:tcW w:w="1848" w:type="dxa"/>
            <w:tcBorders>
              <w:top w:val="nil"/>
              <w:left w:val="single" w:sz="4" w:space="0" w:color="auto"/>
              <w:bottom w:val="nil"/>
              <w:right w:val="single" w:sz="4" w:space="0" w:color="auto"/>
            </w:tcBorders>
            <w:vAlign w:val="center"/>
          </w:tcPr>
          <w:p w14:paraId="4831C088" w14:textId="77777777" w:rsidR="00BF1B67" w:rsidRPr="001E32DC" w:rsidRDefault="00BF1B67"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37B3EC8F"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870AE9" w14:textId="77777777" w:rsidR="00BF1B67" w:rsidRPr="001E32DC" w:rsidRDefault="00BF1B67" w:rsidP="00FD133E">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BA41C5" w14:textId="77777777" w:rsidR="00BF1B67" w:rsidRPr="001E32DC" w:rsidRDefault="00BF1B67"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79F418" w14:textId="77777777" w:rsidR="00BF1B67" w:rsidRPr="001E32DC" w:rsidRDefault="00BF1B67" w:rsidP="00FD133E">
            <w:pPr>
              <w:pStyle w:val="TAC"/>
              <w:rPr>
                <w:lang w:val="en-US" w:eastAsia="zh-CN"/>
              </w:rPr>
            </w:pPr>
          </w:p>
        </w:tc>
      </w:tr>
      <w:tr w:rsidR="00BF1B67" w14:paraId="43564FAD" w14:textId="77777777" w:rsidTr="00FD133E">
        <w:trPr>
          <w:trHeight w:val="29"/>
        </w:trPr>
        <w:tc>
          <w:tcPr>
            <w:tcW w:w="1848" w:type="dxa"/>
            <w:tcBorders>
              <w:top w:val="nil"/>
              <w:left w:val="single" w:sz="4" w:space="0" w:color="auto"/>
              <w:bottom w:val="nil"/>
              <w:right w:val="single" w:sz="4" w:space="0" w:color="auto"/>
            </w:tcBorders>
            <w:vAlign w:val="center"/>
          </w:tcPr>
          <w:p w14:paraId="710498AA" w14:textId="77777777" w:rsidR="00BF1B67" w:rsidRPr="001E32DC" w:rsidRDefault="00BF1B67"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861A32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BD5B9" w14:textId="77777777" w:rsidR="00BF1B67" w:rsidRPr="001E32DC" w:rsidRDefault="00BF1B67" w:rsidP="00FD133E">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02DE8B" w14:textId="77777777" w:rsidR="00BF1B67" w:rsidRPr="001E32DC" w:rsidRDefault="00BF1B67"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204725" w14:textId="77777777" w:rsidR="00BF1B67" w:rsidRPr="001E32DC" w:rsidRDefault="00BF1B67" w:rsidP="00FD133E">
            <w:pPr>
              <w:pStyle w:val="TAC"/>
              <w:rPr>
                <w:lang w:val="en-US" w:eastAsia="zh-CN"/>
              </w:rPr>
            </w:pPr>
          </w:p>
        </w:tc>
      </w:tr>
      <w:tr w:rsidR="00BF1B67" w14:paraId="772F58D7" w14:textId="77777777" w:rsidTr="00FD133E">
        <w:trPr>
          <w:trHeight w:val="29"/>
        </w:trPr>
        <w:tc>
          <w:tcPr>
            <w:tcW w:w="1848" w:type="dxa"/>
            <w:tcBorders>
              <w:top w:val="nil"/>
              <w:left w:val="single" w:sz="4" w:space="0" w:color="auto"/>
              <w:bottom w:val="nil"/>
              <w:right w:val="single" w:sz="4" w:space="0" w:color="auto"/>
            </w:tcBorders>
            <w:vAlign w:val="center"/>
          </w:tcPr>
          <w:p w14:paraId="613B75CA"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122AD56" w14:textId="77777777" w:rsidR="00BF1B67" w:rsidRPr="001E32DC" w:rsidRDefault="00BF1B67" w:rsidP="00FD133E">
            <w:pPr>
              <w:pStyle w:val="TAC"/>
              <w:rPr>
                <w:lang w:val="en-US"/>
              </w:rPr>
            </w:pPr>
            <w:r w:rsidRPr="001E32DC">
              <w:rPr>
                <w:szCs w:val="22"/>
                <w:lang w:val="en-US"/>
              </w:rPr>
              <w:t>CA_n41A-n66A</w:t>
            </w:r>
          </w:p>
          <w:p w14:paraId="6A6085BF" w14:textId="77777777" w:rsidR="00BF1B67" w:rsidRPr="001E32DC" w:rsidRDefault="00BF1B67" w:rsidP="00FD133E">
            <w:pPr>
              <w:pStyle w:val="TAC"/>
              <w:rPr>
                <w:szCs w:val="22"/>
                <w:lang w:val="en-US"/>
              </w:rPr>
            </w:pPr>
            <w:r w:rsidRPr="001E32DC">
              <w:rPr>
                <w:szCs w:val="22"/>
                <w:lang w:val="en-US"/>
              </w:rPr>
              <w:t>CA_n41A-n77A</w:t>
            </w:r>
          </w:p>
          <w:p w14:paraId="13F7D17F" w14:textId="77777777" w:rsidR="00BF1B67" w:rsidRPr="001E32DC" w:rsidRDefault="00BF1B67" w:rsidP="00FD133E">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2CB833" w14:textId="77777777" w:rsidR="00BF1B67" w:rsidRPr="001E32DC" w:rsidRDefault="00BF1B67"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A345CF"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5B9E266" w14:textId="77777777" w:rsidR="00BF1B67" w:rsidRPr="001E32DC" w:rsidRDefault="00BF1B67" w:rsidP="00FD133E">
            <w:pPr>
              <w:pStyle w:val="TAC"/>
              <w:rPr>
                <w:szCs w:val="22"/>
                <w:lang w:val="en-US" w:eastAsia="zh-CN"/>
              </w:rPr>
            </w:pPr>
            <w:r>
              <w:rPr>
                <w:szCs w:val="22"/>
                <w:lang w:val="en-US" w:eastAsia="zh-CN"/>
              </w:rPr>
              <w:t>4 and 5</w:t>
            </w:r>
          </w:p>
        </w:tc>
      </w:tr>
      <w:tr w:rsidR="00BF1B67" w14:paraId="2F0C2BCB" w14:textId="77777777" w:rsidTr="00FD133E">
        <w:trPr>
          <w:trHeight w:val="29"/>
        </w:trPr>
        <w:tc>
          <w:tcPr>
            <w:tcW w:w="1848" w:type="dxa"/>
            <w:tcBorders>
              <w:top w:val="nil"/>
              <w:left w:val="single" w:sz="4" w:space="0" w:color="auto"/>
              <w:bottom w:val="nil"/>
              <w:right w:val="single" w:sz="4" w:space="0" w:color="auto"/>
            </w:tcBorders>
            <w:vAlign w:val="center"/>
          </w:tcPr>
          <w:p w14:paraId="6E701E9F"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5E53B6F7" w14:textId="77777777" w:rsidR="00BF1B67" w:rsidRPr="001E32DC" w:rsidRDefault="00BF1B67"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F0FA6" w14:textId="77777777" w:rsidR="00BF1B67" w:rsidRPr="001E32DC" w:rsidRDefault="00BF1B67" w:rsidP="00FD133E">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283F0E" w14:textId="77777777" w:rsidR="00BF1B67" w:rsidRPr="001E32DC" w:rsidRDefault="00BF1B67"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C07B734" w14:textId="77777777" w:rsidR="00BF1B67" w:rsidRPr="001E32DC" w:rsidRDefault="00BF1B67" w:rsidP="00FD133E">
            <w:pPr>
              <w:pStyle w:val="TAC"/>
              <w:rPr>
                <w:szCs w:val="22"/>
                <w:lang w:val="en-US" w:eastAsia="zh-CN"/>
              </w:rPr>
            </w:pPr>
          </w:p>
        </w:tc>
      </w:tr>
      <w:tr w:rsidR="00BF1B67" w14:paraId="6E1333A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0F8E5CA"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941E18" w14:textId="77777777" w:rsidR="00BF1B67" w:rsidRPr="001E32DC" w:rsidRDefault="00BF1B67"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362E6" w14:textId="77777777" w:rsidR="00BF1B67" w:rsidRPr="001E32DC" w:rsidRDefault="00BF1B67"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05F13C"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9048946" w14:textId="77777777" w:rsidR="00BF1B67" w:rsidRPr="001E32DC" w:rsidRDefault="00BF1B67" w:rsidP="00FD133E">
            <w:pPr>
              <w:pStyle w:val="TAC"/>
              <w:rPr>
                <w:szCs w:val="22"/>
                <w:lang w:val="en-US" w:eastAsia="zh-CN"/>
              </w:rPr>
            </w:pPr>
          </w:p>
        </w:tc>
      </w:tr>
      <w:tr w:rsidR="00BF1B67" w14:paraId="604A176F" w14:textId="77777777" w:rsidTr="00FD133E">
        <w:trPr>
          <w:trHeight w:val="29"/>
        </w:trPr>
        <w:tc>
          <w:tcPr>
            <w:tcW w:w="1848" w:type="dxa"/>
            <w:tcBorders>
              <w:top w:val="nil"/>
              <w:left w:val="single" w:sz="4" w:space="0" w:color="auto"/>
              <w:bottom w:val="nil"/>
              <w:right w:val="single" w:sz="4" w:space="0" w:color="auto"/>
            </w:tcBorders>
            <w:vAlign w:val="center"/>
          </w:tcPr>
          <w:p w14:paraId="71B12C63" w14:textId="77777777" w:rsidR="00BF1B67" w:rsidRPr="001E32DC" w:rsidRDefault="00BF1B67" w:rsidP="00FD133E">
            <w:pPr>
              <w:pStyle w:val="TAC"/>
              <w:rPr>
                <w:lang w:val="en-US"/>
              </w:rPr>
            </w:pPr>
            <w:r>
              <w:rPr>
                <w:szCs w:val="22"/>
                <w:lang w:val="en-US"/>
              </w:rPr>
              <w:t>CA_n41C-n66A-n77A</w:t>
            </w:r>
          </w:p>
        </w:tc>
        <w:tc>
          <w:tcPr>
            <w:tcW w:w="1862" w:type="dxa"/>
            <w:tcBorders>
              <w:top w:val="nil"/>
              <w:left w:val="single" w:sz="4" w:space="0" w:color="auto"/>
              <w:bottom w:val="nil"/>
              <w:right w:val="single" w:sz="4" w:space="0" w:color="auto"/>
            </w:tcBorders>
            <w:vAlign w:val="center"/>
          </w:tcPr>
          <w:p w14:paraId="3500BE16" w14:textId="77777777" w:rsidR="00BF1B67" w:rsidRDefault="00BF1B67" w:rsidP="00FD133E">
            <w:pPr>
              <w:pStyle w:val="TAC"/>
              <w:rPr>
                <w:szCs w:val="22"/>
                <w:lang w:val="en-US"/>
              </w:rPr>
            </w:pPr>
            <w:r>
              <w:rPr>
                <w:szCs w:val="22"/>
                <w:lang w:val="en-US"/>
              </w:rPr>
              <w:t>CA_n41A-n66A</w:t>
            </w:r>
          </w:p>
          <w:p w14:paraId="78893006" w14:textId="77777777" w:rsidR="00BF1B67" w:rsidRDefault="00BF1B67" w:rsidP="00FD133E">
            <w:pPr>
              <w:pStyle w:val="TAC"/>
              <w:rPr>
                <w:szCs w:val="22"/>
                <w:lang w:val="en-US"/>
              </w:rPr>
            </w:pPr>
            <w:r>
              <w:rPr>
                <w:szCs w:val="22"/>
                <w:lang w:val="en-US"/>
              </w:rPr>
              <w:t>CA_n41A-n77A</w:t>
            </w:r>
          </w:p>
          <w:p w14:paraId="420454CF" w14:textId="77777777" w:rsidR="00BF1B67" w:rsidRDefault="00BF1B67" w:rsidP="00FD133E">
            <w:pPr>
              <w:pStyle w:val="TAC"/>
              <w:rPr>
                <w:szCs w:val="22"/>
                <w:lang w:val="en-US"/>
              </w:rPr>
            </w:pPr>
            <w:r>
              <w:rPr>
                <w:szCs w:val="22"/>
                <w:lang w:val="en-US"/>
              </w:rPr>
              <w:t>CA_n41C</w:t>
            </w:r>
          </w:p>
          <w:p w14:paraId="3B366224" w14:textId="77777777" w:rsidR="00BF1B67" w:rsidRPr="001E32DC" w:rsidRDefault="00BF1B67" w:rsidP="00FD133E">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05FC9DC" w14:textId="77777777" w:rsidR="00BF1B67" w:rsidRPr="001E32DC" w:rsidRDefault="00BF1B67"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CFBB09" w14:textId="77777777" w:rsidR="00BF1B67" w:rsidRDefault="00BF1B67" w:rsidP="00FD13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D47385C" w14:textId="77777777" w:rsidR="00BF1B67" w:rsidRPr="001E32DC" w:rsidRDefault="00BF1B67" w:rsidP="00FD133E">
            <w:pPr>
              <w:pStyle w:val="TAC"/>
              <w:rPr>
                <w:szCs w:val="22"/>
                <w:lang w:val="en-US" w:eastAsia="zh-CN"/>
              </w:rPr>
            </w:pPr>
            <w:r>
              <w:rPr>
                <w:szCs w:val="22"/>
                <w:lang w:val="en-US" w:eastAsia="zh-CN"/>
              </w:rPr>
              <w:t>4 and 5</w:t>
            </w:r>
          </w:p>
        </w:tc>
      </w:tr>
      <w:tr w:rsidR="00BF1B67" w14:paraId="2BE27EC6" w14:textId="77777777" w:rsidTr="00FD133E">
        <w:trPr>
          <w:trHeight w:val="29"/>
        </w:trPr>
        <w:tc>
          <w:tcPr>
            <w:tcW w:w="1848" w:type="dxa"/>
            <w:tcBorders>
              <w:top w:val="nil"/>
              <w:left w:val="single" w:sz="4" w:space="0" w:color="auto"/>
              <w:bottom w:val="nil"/>
              <w:right w:val="single" w:sz="4" w:space="0" w:color="auto"/>
            </w:tcBorders>
            <w:vAlign w:val="center"/>
          </w:tcPr>
          <w:p w14:paraId="1571DA77"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4BD6B23D" w14:textId="77777777" w:rsidR="00BF1B67" w:rsidRPr="001E32DC" w:rsidRDefault="00BF1B67"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0B20B" w14:textId="77777777" w:rsidR="00BF1B67" w:rsidRPr="001E32DC" w:rsidRDefault="00BF1B67" w:rsidP="00FD133E">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3B0858" w14:textId="77777777" w:rsidR="00BF1B67" w:rsidRDefault="00BF1B67"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DBBE238" w14:textId="77777777" w:rsidR="00BF1B67" w:rsidRPr="001E32DC" w:rsidRDefault="00BF1B67" w:rsidP="00FD133E">
            <w:pPr>
              <w:pStyle w:val="TAC"/>
              <w:rPr>
                <w:szCs w:val="22"/>
                <w:lang w:val="en-US" w:eastAsia="zh-CN"/>
              </w:rPr>
            </w:pPr>
          </w:p>
        </w:tc>
      </w:tr>
      <w:tr w:rsidR="00BF1B67" w14:paraId="3AD0541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B26324B"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644235" w14:textId="77777777" w:rsidR="00BF1B67" w:rsidRPr="001E32DC" w:rsidRDefault="00BF1B67"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CD8B9" w14:textId="77777777" w:rsidR="00BF1B67" w:rsidRPr="001E32DC" w:rsidRDefault="00BF1B67"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231994" w14:textId="77777777" w:rsidR="00BF1B67" w:rsidRDefault="00BF1B67"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89943F1" w14:textId="77777777" w:rsidR="00BF1B67" w:rsidRPr="001E32DC" w:rsidRDefault="00BF1B67" w:rsidP="00FD133E">
            <w:pPr>
              <w:pStyle w:val="TAC"/>
              <w:rPr>
                <w:szCs w:val="22"/>
                <w:lang w:val="en-US" w:eastAsia="zh-CN"/>
              </w:rPr>
            </w:pPr>
          </w:p>
        </w:tc>
      </w:tr>
      <w:tr w:rsidR="00BF1B67" w14:paraId="7C157296" w14:textId="77777777" w:rsidTr="00FD133E">
        <w:trPr>
          <w:trHeight w:val="29"/>
        </w:trPr>
        <w:tc>
          <w:tcPr>
            <w:tcW w:w="1848" w:type="dxa"/>
            <w:tcBorders>
              <w:top w:val="nil"/>
              <w:left w:val="single" w:sz="4" w:space="0" w:color="auto"/>
              <w:bottom w:val="nil"/>
              <w:right w:val="single" w:sz="4" w:space="0" w:color="auto"/>
            </w:tcBorders>
            <w:vAlign w:val="center"/>
          </w:tcPr>
          <w:p w14:paraId="65369A2B"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C55D14" w14:textId="77777777" w:rsidR="00BF1B67" w:rsidRDefault="00BF1B67" w:rsidP="00FD133E">
            <w:pPr>
              <w:pStyle w:val="TAC"/>
              <w:rPr>
                <w:szCs w:val="22"/>
                <w:lang w:val="en-US"/>
              </w:rPr>
            </w:pPr>
            <w:r>
              <w:rPr>
                <w:szCs w:val="22"/>
                <w:lang w:val="en-US"/>
              </w:rPr>
              <w:t>CA_n41A-n66A</w:t>
            </w:r>
          </w:p>
          <w:p w14:paraId="0090B2F8" w14:textId="77777777" w:rsidR="00BF1B67" w:rsidRDefault="00BF1B67" w:rsidP="00FD133E">
            <w:pPr>
              <w:pStyle w:val="TAC"/>
              <w:rPr>
                <w:szCs w:val="22"/>
                <w:lang w:val="en-US"/>
              </w:rPr>
            </w:pPr>
            <w:r>
              <w:rPr>
                <w:szCs w:val="22"/>
                <w:lang w:val="en-US"/>
              </w:rPr>
              <w:t>CA_n41A-n77A</w:t>
            </w:r>
          </w:p>
          <w:p w14:paraId="4A2E7A62" w14:textId="77777777" w:rsidR="00BF1B67" w:rsidRDefault="00BF1B67" w:rsidP="00FD133E">
            <w:pPr>
              <w:pStyle w:val="TAC"/>
              <w:rPr>
                <w:szCs w:val="22"/>
                <w:lang w:val="en-US"/>
              </w:rPr>
            </w:pPr>
            <w:r>
              <w:rPr>
                <w:szCs w:val="22"/>
                <w:lang w:val="en-US"/>
              </w:rPr>
              <w:t>CA_n41C</w:t>
            </w:r>
          </w:p>
          <w:p w14:paraId="7419D478" w14:textId="77777777" w:rsidR="00BF1B67" w:rsidRPr="001E32DC" w:rsidRDefault="00BF1B67" w:rsidP="00FD133E">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F90737" w14:textId="77777777" w:rsidR="00BF1B67" w:rsidRPr="001E32DC" w:rsidRDefault="00BF1B67" w:rsidP="00FD133E">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969A20" w14:textId="77777777" w:rsidR="00BF1B67" w:rsidRPr="001E32DC" w:rsidRDefault="00BF1B67" w:rsidP="00FD133E">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2DA3B2F7" w14:textId="77777777" w:rsidR="00BF1B67" w:rsidRPr="001E32DC" w:rsidRDefault="00BF1B67" w:rsidP="00FD133E">
            <w:pPr>
              <w:pStyle w:val="TAC"/>
              <w:rPr>
                <w:szCs w:val="22"/>
                <w:lang w:val="en-US" w:eastAsia="zh-CN"/>
              </w:rPr>
            </w:pPr>
            <w:r w:rsidRPr="001E32DC">
              <w:rPr>
                <w:rFonts w:cs="Arial"/>
                <w:lang w:val="en-US" w:eastAsia="zh-CN"/>
              </w:rPr>
              <w:t>0</w:t>
            </w:r>
          </w:p>
        </w:tc>
      </w:tr>
      <w:tr w:rsidR="00BF1B67" w14:paraId="7D7D68FD" w14:textId="77777777" w:rsidTr="00FD133E">
        <w:trPr>
          <w:trHeight w:val="29"/>
        </w:trPr>
        <w:tc>
          <w:tcPr>
            <w:tcW w:w="1848" w:type="dxa"/>
            <w:tcBorders>
              <w:top w:val="nil"/>
              <w:left w:val="single" w:sz="4" w:space="0" w:color="auto"/>
              <w:bottom w:val="nil"/>
              <w:right w:val="single" w:sz="4" w:space="0" w:color="auto"/>
            </w:tcBorders>
            <w:vAlign w:val="center"/>
          </w:tcPr>
          <w:p w14:paraId="5DD9E1EC"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0ABCF746" w14:textId="77777777" w:rsidR="00BF1B67" w:rsidRPr="001E32DC" w:rsidRDefault="00BF1B67"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6F86C" w14:textId="77777777" w:rsidR="00BF1B67" w:rsidRPr="001E32DC" w:rsidRDefault="00BF1B67" w:rsidP="00FD133E">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54FF5C" w14:textId="77777777" w:rsidR="00BF1B67" w:rsidRPr="001E32DC" w:rsidRDefault="00BF1B67" w:rsidP="00FD133E">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D521C6" w14:textId="77777777" w:rsidR="00BF1B67" w:rsidRPr="001E32DC" w:rsidRDefault="00BF1B67" w:rsidP="00FD133E">
            <w:pPr>
              <w:pStyle w:val="TAC"/>
              <w:rPr>
                <w:szCs w:val="22"/>
                <w:lang w:val="en-US" w:eastAsia="zh-CN"/>
              </w:rPr>
            </w:pPr>
          </w:p>
        </w:tc>
      </w:tr>
      <w:tr w:rsidR="00BF1B67" w14:paraId="7D1036F5" w14:textId="77777777" w:rsidTr="00FD133E">
        <w:trPr>
          <w:trHeight w:val="29"/>
        </w:trPr>
        <w:tc>
          <w:tcPr>
            <w:tcW w:w="1848" w:type="dxa"/>
            <w:tcBorders>
              <w:top w:val="nil"/>
              <w:left w:val="single" w:sz="4" w:space="0" w:color="auto"/>
              <w:bottom w:val="nil"/>
              <w:right w:val="single" w:sz="4" w:space="0" w:color="auto"/>
            </w:tcBorders>
            <w:vAlign w:val="center"/>
          </w:tcPr>
          <w:p w14:paraId="4F31BDBA"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486050" w14:textId="77777777" w:rsidR="00BF1B67" w:rsidRPr="001E32DC" w:rsidRDefault="00BF1B67"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3AB6F" w14:textId="77777777" w:rsidR="00BF1B67" w:rsidRPr="001E32DC" w:rsidRDefault="00BF1B67" w:rsidP="00FD133E">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F4C161" w14:textId="77777777" w:rsidR="00BF1B67" w:rsidRPr="001E32DC" w:rsidRDefault="00BF1B67" w:rsidP="00FD133E">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AB6A0C" w14:textId="77777777" w:rsidR="00BF1B67" w:rsidRPr="001E32DC" w:rsidRDefault="00BF1B67" w:rsidP="00FD133E">
            <w:pPr>
              <w:pStyle w:val="TAC"/>
              <w:rPr>
                <w:szCs w:val="22"/>
                <w:lang w:val="en-US" w:eastAsia="zh-CN"/>
              </w:rPr>
            </w:pPr>
          </w:p>
        </w:tc>
      </w:tr>
      <w:tr w:rsidR="00BF1B67" w14:paraId="5A6886D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21944B8" w14:textId="77777777" w:rsidR="00BF1B67" w:rsidRPr="001E32DC" w:rsidRDefault="00BF1B67" w:rsidP="00FD133E">
            <w:pPr>
              <w:pStyle w:val="TAC"/>
              <w:rPr>
                <w:lang w:val="en-US"/>
              </w:rPr>
            </w:pPr>
            <w:r>
              <w:rPr>
                <w:szCs w:val="22"/>
                <w:lang w:val="en-US"/>
              </w:rPr>
              <w:t>CA_n41C-n66A-n77(2A)</w:t>
            </w:r>
          </w:p>
        </w:tc>
        <w:tc>
          <w:tcPr>
            <w:tcW w:w="1862" w:type="dxa"/>
            <w:tcBorders>
              <w:top w:val="single" w:sz="4" w:space="0" w:color="auto"/>
              <w:left w:val="single" w:sz="4" w:space="0" w:color="auto"/>
              <w:bottom w:val="nil"/>
              <w:right w:val="single" w:sz="4" w:space="0" w:color="auto"/>
            </w:tcBorders>
            <w:vAlign w:val="center"/>
          </w:tcPr>
          <w:p w14:paraId="4E6E4074" w14:textId="77777777" w:rsidR="00BF1B67" w:rsidRDefault="00BF1B67" w:rsidP="00FD133E">
            <w:pPr>
              <w:pStyle w:val="TAC"/>
              <w:rPr>
                <w:szCs w:val="22"/>
                <w:lang w:val="en-US"/>
              </w:rPr>
            </w:pPr>
            <w:r>
              <w:rPr>
                <w:szCs w:val="22"/>
                <w:lang w:val="en-US"/>
              </w:rPr>
              <w:t>CA_n41A-n66A</w:t>
            </w:r>
          </w:p>
          <w:p w14:paraId="76AB747C" w14:textId="77777777" w:rsidR="00BF1B67" w:rsidRDefault="00BF1B67" w:rsidP="00FD133E">
            <w:pPr>
              <w:pStyle w:val="TAC"/>
              <w:rPr>
                <w:szCs w:val="22"/>
                <w:lang w:val="en-US"/>
              </w:rPr>
            </w:pPr>
            <w:r>
              <w:rPr>
                <w:szCs w:val="22"/>
                <w:lang w:val="en-US"/>
              </w:rPr>
              <w:t>CA_n41A-n77A</w:t>
            </w:r>
          </w:p>
          <w:p w14:paraId="2AA0AACA" w14:textId="77777777" w:rsidR="00BF1B67" w:rsidRDefault="00BF1B67" w:rsidP="00FD133E">
            <w:pPr>
              <w:pStyle w:val="TAC"/>
              <w:rPr>
                <w:szCs w:val="22"/>
                <w:lang w:val="en-US"/>
              </w:rPr>
            </w:pPr>
            <w:r>
              <w:rPr>
                <w:szCs w:val="22"/>
                <w:lang w:val="en-US"/>
              </w:rPr>
              <w:t>CA_n41C</w:t>
            </w:r>
          </w:p>
          <w:p w14:paraId="70C4D707" w14:textId="77777777" w:rsidR="00BF1B67" w:rsidRPr="001E32DC" w:rsidRDefault="00BF1B67" w:rsidP="00FD133E">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A7A2AF8" w14:textId="77777777" w:rsidR="00BF1B67" w:rsidRPr="001E32DC" w:rsidRDefault="00BF1B67"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CF36A6"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7704DE0" w14:textId="77777777" w:rsidR="00BF1B67" w:rsidRPr="001E32DC" w:rsidRDefault="00BF1B67" w:rsidP="00FD133E">
            <w:pPr>
              <w:pStyle w:val="TAC"/>
              <w:rPr>
                <w:szCs w:val="22"/>
                <w:lang w:val="en-US" w:eastAsia="zh-CN"/>
              </w:rPr>
            </w:pPr>
            <w:r>
              <w:rPr>
                <w:szCs w:val="22"/>
                <w:lang w:val="en-US" w:eastAsia="zh-CN"/>
              </w:rPr>
              <w:t>4 and 5</w:t>
            </w:r>
          </w:p>
        </w:tc>
      </w:tr>
      <w:tr w:rsidR="00BF1B67" w14:paraId="58C3992D" w14:textId="77777777" w:rsidTr="00FD133E">
        <w:trPr>
          <w:trHeight w:val="29"/>
        </w:trPr>
        <w:tc>
          <w:tcPr>
            <w:tcW w:w="1848" w:type="dxa"/>
            <w:tcBorders>
              <w:top w:val="nil"/>
              <w:left w:val="single" w:sz="4" w:space="0" w:color="auto"/>
              <w:bottom w:val="nil"/>
              <w:right w:val="single" w:sz="4" w:space="0" w:color="auto"/>
            </w:tcBorders>
            <w:vAlign w:val="center"/>
          </w:tcPr>
          <w:p w14:paraId="770967E7"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3EE3F08B" w14:textId="77777777" w:rsidR="00BF1B67" w:rsidRPr="001E32DC" w:rsidRDefault="00BF1B67"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FE66D" w14:textId="77777777" w:rsidR="00BF1B67" w:rsidRPr="001E32DC" w:rsidRDefault="00BF1B67" w:rsidP="00FD133E">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87CCF3" w14:textId="77777777" w:rsidR="00BF1B67" w:rsidRPr="001E32DC" w:rsidRDefault="00BF1B67"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4CE4896" w14:textId="77777777" w:rsidR="00BF1B67" w:rsidRPr="001E32DC" w:rsidRDefault="00BF1B67" w:rsidP="00FD133E">
            <w:pPr>
              <w:pStyle w:val="TAC"/>
              <w:rPr>
                <w:szCs w:val="22"/>
                <w:lang w:val="en-US" w:eastAsia="zh-CN"/>
              </w:rPr>
            </w:pPr>
          </w:p>
        </w:tc>
      </w:tr>
      <w:tr w:rsidR="00BF1B67" w14:paraId="1A4D380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2D848C2"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6C2C85" w14:textId="77777777" w:rsidR="00BF1B67" w:rsidRPr="001E32DC" w:rsidRDefault="00BF1B67"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F4AF54" w14:textId="77777777" w:rsidR="00BF1B67" w:rsidRPr="001E32DC" w:rsidRDefault="00BF1B67"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F6E827"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2351AAE" w14:textId="77777777" w:rsidR="00BF1B67" w:rsidRPr="001E32DC" w:rsidRDefault="00BF1B67" w:rsidP="00FD133E">
            <w:pPr>
              <w:pStyle w:val="TAC"/>
              <w:rPr>
                <w:szCs w:val="22"/>
                <w:lang w:val="en-US" w:eastAsia="zh-CN"/>
              </w:rPr>
            </w:pPr>
          </w:p>
        </w:tc>
      </w:tr>
      <w:tr w:rsidR="00BF1B67" w14:paraId="4051525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F6AAAC7" w14:textId="77777777" w:rsidR="00BF1B67" w:rsidRPr="001E32DC" w:rsidRDefault="00BF1B67" w:rsidP="00FD133E">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5A26460B" w14:textId="77777777" w:rsidR="00BF1B67" w:rsidRPr="001E32DC" w:rsidRDefault="00BF1B67" w:rsidP="00FD133E">
            <w:pPr>
              <w:pStyle w:val="TAC"/>
              <w:rPr>
                <w:lang w:val="en-US"/>
              </w:rPr>
            </w:pPr>
            <w:r w:rsidRPr="001E32DC">
              <w:rPr>
                <w:szCs w:val="22"/>
                <w:lang w:val="en-US"/>
              </w:rPr>
              <w:t>CA_</w:t>
            </w:r>
            <w:r>
              <w:rPr>
                <w:szCs w:val="22"/>
                <w:lang w:val="en-US"/>
              </w:rPr>
              <w:t>n</w:t>
            </w:r>
            <w:r w:rsidRPr="001E32DC">
              <w:rPr>
                <w:szCs w:val="22"/>
                <w:lang w:val="en-US"/>
              </w:rPr>
              <w:t>41C</w:t>
            </w:r>
          </w:p>
          <w:p w14:paraId="095A0537" w14:textId="77777777" w:rsidR="00BF1B67" w:rsidRPr="001E32DC" w:rsidRDefault="00BF1B67" w:rsidP="00FD133E">
            <w:pPr>
              <w:pStyle w:val="TAC"/>
              <w:rPr>
                <w:szCs w:val="22"/>
                <w:lang w:val="en-US"/>
              </w:rPr>
            </w:pPr>
            <w:r w:rsidRPr="001E32DC">
              <w:rPr>
                <w:szCs w:val="22"/>
                <w:lang w:val="en-US"/>
              </w:rPr>
              <w:t>CA_n41A-n66A</w:t>
            </w:r>
          </w:p>
          <w:p w14:paraId="5D86D410" w14:textId="77777777" w:rsidR="00BF1B67" w:rsidRPr="001E32DC" w:rsidRDefault="00BF1B67" w:rsidP="00FD133E">
            <w:pPr>
              <w:pStyle w:val="TAC"/>
              <w:rPr>
                <w:szCs w:val="22"/>
                <w:lang w:val="en-US"/>
              </w:rPr>
            </w:pPr>
            <w:r w:rsidRPr="001E32DC">
              <w:rPr>
                <w:szCs w:val="22"/>
                <w:lang w:val="en-US"/>
              </w:rPr>
              <w:t>CA_n41A-n77A</w:t>
            </w:r>
          </w:p>
          <w:p w14:paraId="188255C9" w14:textId="77777777" w:rsidR="00BF1B67" w:rsidRPr="001E32DC" w:rsidRDefault="00BF1B67" w:rsidP="00FD133E">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B21D00B" w14:textId="77777777" w:rsidR="00BF1B67" w:rsidRPr="001E32DC" w:rsidRDefault="00BF1B67"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370F89"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A5BD6EE" w14:textId="77777777" w:rsidR="00BF1B67" w:rsidRPr="001E32DC" w:rsidRDefault="00BF1B67" w:rsidP="00FD133E">
            <w:pPr>
              <w:pStyle w:val="TAC"/>
              <w:rPr>
                <w:szCs w:val="22"/>
                <w:lang w:val="en-US" w:eastAsia="zh-CN"/>
              </w:rPr>
            </w:pPr>
            <w:r>
              <w:rPr>
                <w:szCs w:val="22"/>
                <w:lang w:val="en-US" w:eastAsia="zh-CN"/>
              </w:rPr>
              <w:t>4 and 5</w:t>
            </w:r>
          </w:p>
        </w:tc>
      </w:tr>
      <w:tr w:rsidR="00BF1B67" w14:paraId="0787869B" w14:textId="77777777" w:rsidTr="00FD133E">
        <w:trPr>
          <w:trHeight w:val="29"/>
        </w:trPr>
        <w:tc>
          <w:tcPr>
            <w:tcW w:w="1848" w:type="dxa"/>
            <w:tcBorders>
              <w:top w:val="nil"/>
              <w:left w:val="single" w:sz="4" w:space="0" w:color="auto"/>
              <w:bottom w:val="nil"/>
              <w:right w:val="single" w:sz="4" w:space="0" w:color="auto"/>
            </w:tcBorders>
            <w:vAlign w:val="center"/>
          </w:tcPr>
          <w:p w14:paraId="0AD079F9"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7AE3F8EE" w14:textId="77777777" w:rsidR="00BF1B67" w:rsidRPr="001E32DC" w:rsidRDefault="00BF1B67"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1BA80" w14:textId="77777777" w:rsidR="00BF1B67" w:rsidRPr="001E32DC" w:rsidRDefault="00BF1B67" w:rsidP="00FD133E">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EC73AE" w14:textId="77777777" w:rsidR="00BF1B67" w:rsidRPr="001E32DC" w:rsidRDefault="00BF1B67"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81E9003" w14:textId="77777777" w:rsidR="00BF1B67" w:rsidRPr="001E32DC" w:rsidRDefault="00BF1B67" w:rsidP="00FD133E">
            <w:pPr>
              <w:pStyle w:val="TAC"/>
              <w:rPr>
                <w:szCs w:val="22"/>
                <w:lang w:val="en-US" w:eastAsia="zh-CN"/>
              </w:rPr>
            </w:pPr>
          </w:p>
        </w:tc>
      </w:tr>
      <w:tr w:rsidR="00BF1B67" w14:paraId="045D5DA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5438EAB"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C53653" w14:textId="77777777" w:rsidR="00BF1B67" w:rsidRPr="001E32DC" w:rsidRDefault="00BF1B67"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C1DFE7" w14:textId="77777777" w:rsidR="00BF1B67" w:rsidRPr="001E32DC" w:rsidRDefault="00BF1B67"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B75AEB"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C278D1D" w14:textId="77777777" w:rsidR="00BF1B67" w:rsidRPr="001E32DC" w:rsidRDefault="00BF1B67" w:rsidP="00FD133E">
            <w:pPr>
              <w:pStyle w:val="TAC"/>
              <w:rPr>
                <w:szCs w:val="22"/>
                <w:lang w:val="en-US" w:eastAsia="zh-CN"/>
              </w:rPr>
            </w:pPr>
          </w:p>
        </w:tc>
      </w:tr>
      <w:tr w:rsidR="00BF1B67" w14:paraId="095C06CD" w14:textId="77777777" w:rsidTr="00FD133E">
        <w:trPr>
          <w:trHeight w:val="29"/>
        </w:trPr>
        <w:tc>
          <w:tcPr>
            <w:tcW w:w="1848" w:type="dxa"/>
            <w:tcBorders>
              <w:top w:val="nil"/>
              <w:left w:val="single" w:sz="4" w:space="0" w:color="auto"/>
              <w:bottom w:val="nil"/>
              <w:right w:val="single" w:sz="4" w:space="0" w:color="auto"/>
            </w:tcBorders>
            <w:vAlign w:val="center"/>
          </w:tcPr>
          <w:p w14:paraId="0CDF0B38" w14:textId="77777777" w:rsidR="00BF1B67" w:rsidRPr="001E32DC" w:rsidRDefault="00BF1B67" w:rsidP="00FD133E">
            <w:pPr>
              <w:pStyle w:val="TAC"/>
              <w:rPr>
                <w:rFonts w:eastAsia="宋体"/>
                <w:kern w:val="2"/>
                <w:szCs w:val="18"/>
                <w:lang w:val="en-US"/>
              </w:rPr>
            </w:pPr>
            <w:r w:rsidRPr="001E32DC">
              <w:rPr>
                <w:rFonts w:eastAsia="宋体"/>
                <w:kern w:val="2"/>
                <w:szCs w:val="18"/>
                <w:lang w:val="en-US"/>
              </w:rPr>
              <w:t>CA_n41A-n66A-n78A</w:t>
            </w:r>
          </w:p>
        </w:tc>
        <w:tc>
          <w:tcPr>
            <w:tcW w:w="1862" w:type="dxa"/>
            <w:tcBorders>
              <w:top w:val="nil"/>
              <w:left w:val="single" w:sz="4" w:space="0" w:color="auto"/>
              <w:bottom w:val="nil"/>
              <w:right w:val="single" w:sz="4" w:space="0" w:color="auto"/>
            </w:tcBorders>
            <w:vAlign w:val="center"/>
          </w:tcPr>
          <w:p w14:paraId="63BE0941" w14:textId="77777777" w:rsidR="00BF1B67" w:rsidRPr="001E32DC" w:rsidRDefault="00BF1B67" w:rsidP="00FD133E">
            <w:pPr>
              <w:pStyle w:val="TAC"/>
              <w:rPr>
                <w:rFonts w:eastAsia="宋体"/>
                <w:kern w:val="2"/>
                <w:szCs w:val="18"/>
                <w:lang w:val="en-US" w:eastAsia="zh-CN"/>
              </w:rPr>
            </w:pPr>
            <w:r w:rsidRPr="001E32DC">
              <w:rPr>
                <w:rFonts w:eastAsia="宋体"/>
                <w:kern w:val="2"/>
                <w:szCs w:val="18"/>
                <w:lang w:val="en-US" w:eastAsia="zh-CN"/>
              </w:rPr>
              <w:t>CA_n41A-n66A</w:t>
            </w:r>
          </w:p>
          <w:p w14:paraId="0C75FF5F" w14:textId="77777777" w:rsidR="00BF1B67" w:rsidRPr="001E32DC" w:rsidRDefault="00BF1B67" w:rsidP="00FD133E">
            <w:pPr>
              <w:pStyle w:val="TAC"/>
              <w:rPr>
                <w:rFonts w:eastAsia="宋体"/>
                <w:kern w:val="2"/>
                <w:szCs w:val="18"/>
                <w:lang w:val="en-US" w:eastAsia="zh-CN"/>
              </w:rPr>
            </w:pPr>
            <w:r w:rsidRPr="001E32DC">
              <w:rPr>
                <w:rFonts w:eastAsia="宋体"/>
                <w:kern w:val="2"/>
                <w:szCs w:val="18"/>
                <w:lang w:val="en-US" w:eastAsia="zh-CN"/>
              </w:rPr>
              <w:t>CA_n41A-n78A</w:t>
            </w:r>
          </w:p>
          <w:p w14:paraId="25D2A38C" w14:textId="77777777" w:rsidR="00BF1B67" w:rsidRPr="001E32DC" w:rsidRDefault="00BF1B67" w:rsidP="00FD133E">
            <w:pPr>
              <w:pStyle w:val="TAC"/>
              <w:rPr>
                <w:rFonts w:eastAsia="宋体"/>
                <w:kern w:val="2"/>
                <w:szCs w:val="18"/>
                <w:lang w:val="en-US"/>
              </w:rPr>
            </w:pPr>
            <w:r w:rsidRPr="001E32DC">
              <w:rPr>
                <w:rFonts w:eastAsia="宋体"/>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90901" w14:textId="77777777" w:rsidR="00BF1B67" w:rsidRPr="001E32DC" w:rsidRDefault="00BF1B67" w:rsidP="00FD133E">
            <w:pPr>
              <w:pStyle w:val="TAC"/>
              <w:rPr>
                <w:rFonts w:eastAsia="宋体"/>
                <w:kern w:val="2"/>
                <w:szCs w:val="18"/>
                <w:lang w:val="en-US"/>
              </w:rPr>
            </w:pPr>
            <w:r w:rsidRPr="001E32DC">
              <w:rPr>
                <w:rFonts w:eastAsia="宋体"/>
                <w:kern w:val="2"/>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3B285B"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187FF5A" w14:textId="77777777" w:rsidR="00BF1B67" w:rsidRPr="001E32DC" w:rsidRDefault="00BF1B67" w:rsidP="00FD133E">
            <w:pPr>
              <w:pStyle w:val="TAC"/>
              <w:rPr>
                <w:rFonts w:eastAsia="宋体"/>
                <w:kern w:val="2"/>
                <w:szCs w:val="22"/>
                <w:lang w:val="en-US" w:eastAsia="zh-CN"/>
              </w:rPr>
            </w:pPr>
            <w:r w:rsidRPr="001E32DC">
              <w:rPr>
                <w:rFonts w:eastAsia="宋体" w:cs="Arial"/>
                <w:kern w:val="2"/>
                <w:szCs w:val="18"/>
                <w:lang w:val="en-US" w:eastAsia="zh-CN"/>
              </w:rPr>
              <w:t>0</w:t>
            </w:r>
          </w:p>
        </w:tc>
      </w:tr>
      <w:tr w:rsidR="00BF1B67" w14:paraId="3A1391F7" w14:textId="77777777" w:rsidTr="00FD133E">
        <w:trPr>
          <w:trHeight w:val="29"/>
        </w:trPr>
        <w:tc>
          <w:tcPr>
            <w:tcW w:w="1848" w:type="dxa"/>
            <w:tcBorders>
              <w:top w:val="nil"/>
              <w:left w:val="single" w:sz="4" w:space="0" w:color="auto"/>
              <w:bottom w:val="nil"/>
              <w:right w:val="single" w:sz="4" w:space="0" w:color="auto"/>
            </w:tcBorders>
            <w:vAlign w:val="center"/>
          </w:tcPr>
          <w:p w14:paraId="2A7D978D" w14:textId="77777777" w:rsidR="00BF1B67" w:rsidRPr="001E32DC" w:rsidRDefault="00BF1B67" w:rsidP="00FD133E">
            <w:pPr>
              <w:pStyle w:val="TAC"/>
              <w:rPr>
                <w:rFonts w:eastAsia="宋体"/>
                <w:kern w:val="2"/>
                <w:szCs w:val="18"/>
                <w:lang w:val="en-US"/>
              </w:rPr>
            </w:pPr>
          </w:p>
        </w:tc>
        <w:tc>
          <w:tcPr>
            <w:tcW w:w="1862" w:type="dxa"/>
            <w:tcBorders>
              <w:top w:val="nil"/>
              <w:left w:val="single" w:sz="4" w:space="0" w:color="auto"/>
              <w:bottom w:val="nil"/>
              <w:right w:val="single" w:sz="4" w:space="0" w:color="auto"/>
            </w:tcBorders>
            <w:vAlign w:val="center"/>
          </w:tcPr>
          <w:p w14:paraId="2F2BD517" w14:textId="77777777" w:rsidR="00BF1B67" w:rsidRPr="001E32DC" w:rsidRDefault="00BF1B67" w:rsidP="00FD133E">
            <w:pPr>
              <w:pStyle w:val="TAC"/>
              <w:rPr>
                <w:rFonts w:eastAsia="宋体"/>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9A972A" w14:textId="77777777" w:rsidR="00BF1B67" w:rsidRPr="001E32DC" w:rsidRDefault="00BF1B67" w:rsidP="00FD133E">
            <w:pPr>
              <w:pStyle w:val="TAC"/>
              <w:rPr>
                <w:rFonts w:eastAsia="宋体"/>
                <w:kern w:val="2"/>
                <w:szCs w:val="18"/>
                <w:lang w:val="en-US"/>
              </w:rPr>
            </w:pPr>
            <w:r w:rsidRPr="001E32DC">
              <w:rPr>
                <w:rFonts w:eastAsia="宋体"/>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60EDC"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94D748" w14:textId="77777777" w:rsidR="00BF1B67" w:rsidRPr="001E32DC" w:rsidRDefault="00BF1B67" w:rsidP="00FD133E">
            <w:pPr>
              <w:pStyle w:val="TAC"/>
              <w:rPr>
                <w:rFonts w:eastAsia="宋体"/>
                <w:kern w:val="2"/>
                <w:szCs w:val="22"/>
                <w:lang w:val="en-US" w:eastAsia="zh-CN"/>
              </w:rPr>
            </w:pPr>
          </w:p>
        </w:tc>
      </w:tr>
      <w:tr w:rsidR="00BF1B67" w14:paraId="5DB3C25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BD37C09" w14:textId="77777777" w:rsidR="00BF1B67" w:rsidRPr="001E32DC" w:rsidRDefault="00BF1B67" w:rsidP="00FD133E">
            <w:pPr>
              <w:pStyle w:val="TAC"/>
              <w:rPr>
                <w:rFonts w:eastAsia="宋体"/>
                <w:kern w:val="2"/>
                <w:szCs w:val="18"/>
                <w:lang w:val="en-US"/>
              </w:rPr>
            </w:pPr>
          </w:p>
        </w:tc>
        <w:tc>
          <w:tcPr>
            <w:tcW w:w="1862" w:type="dxa"/>
            <w:tcBorders>
              <w:top w:val="nil"/>
              <w:left w:val="single" w:sz="4" w:space="0" w:color="auto"/>
              <w:bottom w:val="single" w:sz="4" w:space="0" w:color="auto"/>
              <w:right w:val="single" w:sz="4" w:space="0" w:color="auto"/>
            </w:tcBorders>
            <w:vAlign w:val="center"/>
          </w:tcPr>
          <w:p w14:paraId="1B4A2DCD" w14:textId="77777777" w:rsidR="00BF1B67" w:rsidRPr="001E32DC" w:rsidRDefault="00BF1B67" w:rsidP="00FD133E">
            <w:pPr>
              <w:pStyle w:val="TAC"/>
              <w:rPr>
                <w:rFonts w:eastAsia="宋体"/>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CBE4B9" w14:textId="77777777" w:rsidR="00BF1B67" w:rsidRPr="001E32DC" w:rsidRDefault="00BF1B67" w:rsidP="00FD133E">
            <w:pPr>
              <w:pStyle w:val="TAC"/>
              <w:rPr>
                <w:rFonts w:eastAsia="宋体"/>
                <w:kern w:val="2"/>
                <w:szCs w:val="18"/>
                <w:lang w:val="en-US"/>
              </w:rPr>
            </w:pPr>
            <w:r w:rsidRPr="001E32DC">
              <w:rPr>
                <w:rFonts w:eastAsia="宋体"/>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12391E"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25F84F" w14:textId="77777777" w:rsidR="00BF1B67" w:rsidRPr="001E32DC" w:rsidRDefault="00BF1B67" w:rsidP="00FD133E">
            <w:pPr>
              <w:pStyle w:val="TAC"/>
              <w:rPr>
                <w:rFonts w:eastAsia="宋体"/>
                <w:kern w:val="2"/>
                <w:szCs w:val="22"/>
                <w:lang w:val="en-US" w:eastAsia="zh-CN"/>
              </w:rPr>
            </w:pPr>
          </w:p>
        </w:tc>
      </w:tr>
      <w:tr w:rsidR="00BF1B67" w14:paraId="152BE90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432928A" w14:textId="77777777" w:rsidR="00BF1B67" w:rsidRPr="001E32DC" w:rsidRDefault="00BF1B67" w:rsidP="00FD133E">
            <w:pPr>
              <w:pStyle w:val="TAC"/>
              <w:rPr>
                <w:rFonts w:eastAsia="宋体"/>
                <w:kern w:val="2"/>
                <w:szCs w:val="22"/>
                <w:lang w:val="en-US"/>
              </w:rPr>
            </w:pPr>
            <w:r w:rsidRPr="001E32DC">
              <w:rPr>
                <w:rFonts w:eastAsia="宋体"/>
                <w:color w:val="000000"/>
                <w:kern w:val="2"/>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332C8E4D" w14:textId="77777777" w:rsidR="00BF1B67" w:rsidRPr="001E32DC" w:rsidRDefault="00BF1B67" w:rsidP="00FD133E">
            <w:pPr>
              <w:pStyle w:val="TAC"/>
              <w:rPr>
                <w:rFonts w:eastAsia="宋体"/>
                <w:kern w:val="2"/>
                <w:szCs w:val="18"/>
                <w:lang w:val="en-US" w:eastAsia="zh-CN"/>
              </w:rPr>
            </w:pPr>
            <w:r w:rsidRPr="001E32DC">
              <w:rPr>
                <w:rFonts w:eastAsia="宋体"/>
                <w:kern w:val="2"/>
                <w:szCs w:val="18"/>
                <w:lang w:val="en-US" w:eastAsia="zh-CN"/>
              </w:rPr>
              <w:t>CA_n41A-n66A</w:t>
            </w:r>
          </w:p>
          <w:p w14:paraId="4F5BF577" w14:textId="77777777" w:rsidR="00BF1B67" w:rsidRPr="001E32DC" w:rsidRDefault="00BF1B67" w:rsidP="00FD133E">
            <w:pPr>
              <w:pStyle w:val="TAC"/>
              <w:rPr>
                <w:rFonts w:eastAsia="宋体"/>
                <w:kern w:val="2"/>
                <w:szCs w:val="18"/>
                <w:lang w:val="en-US" w:eastAsia="zh-CN"/>
              </w:rPr>
            </w:pPr>
            <w:r w:rsidRPr="001E32DC">
              <w:rPr>
                <w:rFonts w:eastAsia="宋体"/>
                <w:kern w:val="2"/>
                <w:szCs w:val="18"/>
                <w:lang w:val="en-US" w:eastAsia="zh-CN"/>
              </w:rPr>
              <w:t>CA_n41A-n78A</w:t>
            </w:r>
          </w:p>
          <w:p w14:paraId="15E4B9BD" w14:textId="77777777" w:rsidR="00BF1B67" w:rsidRPr="001E32DC" w:rsidRDefault="00BF1B67" w:rsidP="00FD133E">
            <w:pPr>
              <w:pStyle w:val="TAC"/>
              <w:rPr>
                <w:rFonts w:eastAsia="宋体"/>
                <w:kern w:val="2"/>
                <w:szCs w:val="22"/>
                <w:lang w:val="en-US"/>
              </w:rPr>
            </w:pPr>
            <w:r w:rsidRPr="001E32DC">
              <w:rPr>
                <w:rFonts w:eastAsia="宋体"/>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2B64388" w14:textId="77777777" w:rsidR="00BF1B67" w:rsidRPr="001E32DC" w:rsidRDefault="00BF1B67" w:rsidP="00FD133E">
            <w:pPr>
              <w:pStyle w:val="TAC"/>
              <w:rPr>
                <w:rFonts w:eastAsia="宋体"/>
                <w:kern w:val="2"/>
                <w:szCs w:val="22"/>
                <w:lang w:val="en-US"/>
              </w:rPr>
            </w:pPr>
            <w:r w:rsidRPr="001E32DC">
              <w:rPr>
                <w:rFonts w:eastAsia="宋体"/>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4970E7"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7D261D" w14:textId="77777777" w:rsidR="00BF1B67" w:rsidRPr="001E32DC" w:rsidRDefault="00BF1B67" w:rsidP="00FD133E">
            <w:pPr>
              <w:pStyle w:val="TAC"/>
              <w:rPr>
                <w:rFonts w:eastAsia="宋体" w:cs="Arial"/>
                <w:kern w:val="2"/>
                <w:szCs w:val="18"/>
                <w:lang w:val="en-US" w:eastAsia="zh-CN"/>
              </w:rPr>
            </w:pPr>
            <w:r w:rsidRPr="001E32DC">
              <w:rPr>
                <w:rFonts w:eastAsia="宋体" w:cs="Arial"/>
                <w:kern w:val="2"/>
                <w:szCs w:val="18"/>
                <w:lang w:val="en-US" w:eastAsia="zh-CN"/>
              </w:rPr>
              <w:t>0</w:t>
            </w:r>
          </w:p>
        </w:tc>
      </w:tr>
      <w:tr w:rsidR="00BF1B67" w14:paraId="2E02E16E" w14:textId="77777777" w:rsidTr="00FD133E">
        <w:trPr>
          <w:trHeight w:val="29"/>
        </w:trPr>
        <w:tc>
          <w:tcPr>
            <w:tcW w:w="1848" w:type="dxa"/>
            <w:tcBorders>
              <w:top w:val="nil"/>
              <w:left w:val="single" w:sz="4" w:space="0" w:color="auto"/>
              <w:bottom w:val="nil"/>
              <w:right w:val="single" w:sz="4" w:space="0" w:color="auto"/>
            </w:tcBorders>
            <w:vAlign w:val="center"/>
          </w:tcPr>
          <w:p w14:paraId="50965CE5"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376AA5D"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27E36"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0C1F2"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FD4312" w14:textId="77777777" w:rsidR="00BF1B67" w:rsidRPr="001E32DC" w:rsidRDefault="00BF1B67" w:rsidP="00FD133E">
            <w:pPr>
              <w:pStyle w:val="TAC"/>
              <w:rPr>
                <w:rFonts w:eastAsia="宋体" w:cs="Arial"/>
                <w:kern w:val="2"/>
                <w:szCs w:val="18"/>
                <w:lang w:val="en-US" w:eastAsia="zh-CN"/>
              </w:rPr>
            </w:pPr>
          </w:p>
        </w:tc>
      </w:tr>
      <w:tr w:rsidR="00BF1B67" w14:paraId="4CB05C7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F8F154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2FEFE0"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124F3A" w14:textId="77777777" w:rsidR="00BF1B67" w:rsidRPr="001E32DC" w:rsidRDefault="00BF1B67" w:rsidP="00FD133E">
            <w:pPr>
              <w:pStyle w:val="TAC"/>
              <w:rPr>
                <w:rFonts w:eastAsia="宋体"/>
                <w:kern w:val="2"/>
                <w:szCs w:val="22"/>
                <w:lang w:val="en-US"/>
              </w:rPr>
            </w:pPr>
            <w:r w:rsidRPr="001E32DC">
              <w:rPr>
                <w:rFonts w:eastAsia="宋体"/>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761872"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794A5FA" w14:textId="77777777" w:rsidR="00BF1B67" w:rsidRPr="001E32DC" w:rsidRDefault="00BF1B67" w:rsidP="00FD133E">
            <w:pPr>
              <w:pStyle w:val="TAC"/>
              <w:rPr>
                <w:rFonts w:eastAsia="宋体" w:cs="Arial"/>
                <w:kern w:val="2"/>
                <w:szCs w:val="18"/>
                <w:lang w:val="en-US" w:eastAsia="zh-CN"/>
              </w:rPr>
            </w:pPr>
          </w:p>
        </w:tc>
      </w:tr>
      <w:tr w:rsidR="00BF1B67" w14:paraId="3CF5035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4D8D3C5" w14:textId="77777777" w:rsidR="00BF1B67" w:rsidRPr="001E32DC" w:rsidRDefault="00BF1B67" w:rsidP="00FD133E">
            <w:pPr>
              <w:pStyle w:val="TAC"/>
              <w:rPr>
                <w:rFonts w:eastAsia="宋体"/>
                <w:kern w:val="2"/>
                <w:szCs w:val="22"/>
                <w:lang w:val="en-US"/>
              </w:rPr>
            </w:pPr>
            <w:r w:rsidRPr="001E32DC">
              <w:rPr>
                <w:rFonts w:eastAsia="宋体"/>
                <w:color w:val="000000"/>
                <w:kern w:val="2"/>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2D40F46D" w14:textId="77777777" w:rsidR="00BF1B67" w:rsidRPr="001E32DC" w:rsidRDefault="00BF1B67" w:rsidP="00FD133E">
            <w:pPr>
              <w:pStyle w:val="TAC"/>
              <w:rPr>
                <w:rFonts w:eastAsia="宋体"/>
                <w:kern w:val="2"/>
                <w:szCs w:val="18"/>
                <w:lang w:val="en-US" w:eastAsia="zh-CN"/>
              </w:rPr>
            </w:pPr>
            <w:r w:rsidRPr="001E32DC">
              <w:rPr>
                <w:rFonts w:eastAsia="宋体"/>
                <w:kern w:val="2"/>
                <w:szCs w:val="18"/>
                <w:lang w:val="en-US" w:eastAsia="zh-CN"/>
              </w:rPr>
              <w:t>CA_n41A-n66A</w:t>
            </w:r>
          </w:p>
          <w:p w14:paraId="2FEDB47E" w14:textId="77777777" w:rsidR="00BF1B67" w:rsidRPr="001E32DC" w:rsidRDefault="00BF1B67" w:rsidP="00FD133E">
            <w:pPr>
              <w:pStyle w:val="TAC"/>
              <w:rPr>
                <w:rFonts w:eastAsia="宋体"/>
                <w:kern w:val="2"/>
                <w:szCs w:val="18"/>
                <w:lang w:val="en-US" w:eastAsia="zh-CN"/>
              </w:rPr>
            </w:pPr>
            <w:r w:rsidRPr="001E32DC">
              <w:rPr>
                <w:rFonts w:eastAsia="宋体"/>
                <w:kern w:val="2"/>
                <w:szCs w:val="18"/>
                <w:lang w:val="en-US" w:eastAsia="zh-CN"/>
              </w:rPr>
              <w:t>CA_n41A-n78A</w:t>
            </w:r>
          </w:p>
          <w:p w14:paraId="4D3216C5" w14:textId="77777777" w:rsidR="00BF1B67" w:rsidRPr="001E32DC" w:rsidRDefault="00BF1B67" w:rsidP="00FD133E">
            <w:pPr>
              <w:pStyle w:val="TAC"/>
              <w:rPr>
                <w:rFonts w:eastAsia="宋体"/>
                <w:kern w:val="2"/>
                <w:szCs w:val="22"/>
                <w:lang w:val="en-US"/>
              </w:rPr>
            </w:pPr>
            <w:r w:rsidRPr="001E32DC">
              <w:rPr>
                <w:rFonts w:eastAsia="宋体"/>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5A06AF8"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4790C"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61489BD" w14:textId="77777777" w:rsidR="00BF1B67" w:rsidRPr="001E32DC" w:rsidRDefault="00BF1B67" w:rsidP="00FD133E">
            <w:pPr>
              <w:pStyle w:val="TAC"/>
              <w:rPr>
                <w:rFonts w:eastAsia="宋体" w:cs="Arial"/>
                <w:kern w:val="2"/>
                <w:szCs w:val="18"/>
                <w:lang w:val="en-US" w:eastAsia="zh-CN"/>
              </w:rPr>
            </w:pPr>
            <w:r w:rsidRPr="001E32DC">
              <w:rPr>
                <w:rFonts w:eastAsia="宋体"/>
                <w:kern w:val="2"/>
                <w:szCs w:val="22"/>
                <w:lang w:val="en-US" w:eastAsia="zh-CN"/>
              </w:rPr>
              <w:t>0</w:t>
            </w:r>
          </w:p>
        </w:tc>
      </w:tr>
      <w:tr w:rsidR="00BF1B67" w14:paraId="08C14E03" w14:textId="77777777" w:rsidTr="00FD133E">
        <w:trPr>
          <w:trHeight w:val="29"/>
        </w:trPr>
        <w:tc>
          <w:tcPr>
            <w:tcW w:w="1848" w:type="dxa"/>
            <w:tcBorders>
              <w:top w:val="nil"/>
              <w:left w:val="single" w:sz="4" w:space="0" w:color="auto"/>
              <w:bottom w:val="nil"/>
              <w:right w:val="single" w:sz="4" w:space="0" w:color="auto"/>
            </w:tcBorders>
            <w:vAlign w:val="center"/>
          </w:tcPr>
          <w:p w14:paraId="1E8DAE65"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C681C5A"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14835D"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003206"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218BBC3E" w14:textId="77777777" w:rsidR="00BF1B67" w:rsidRPr="001E32DC" w:rsidRDefault="00BF1B67" w:rsidP="00FD133E">
            <w:pPr>
              <w:pStyle w:val="TAC"/>
              <w:rPr>
                <w:rFonts w:eastAsia="宋体" w:cs="Arial"/>
                <w:kern w:val="2"/>
                <w:szCs w:val="18"/>
                <w:lang w:val="en-US" w:eastAsia="zh-CN"/>
              </w:rPr>
            </w:pPr>
          </w:p>
        </w:tc>
      </w:tr>
      <w:tr w:rsidR="00BF1B67" w14:paraId="029BE2D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ADA7CC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F0C807"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36708F"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890ABF"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6E1155" w14:textId="77777777" w:rsidR="00BF1B67" w:rsidRPr="001E32DC" w:rsidRDefault="00BF1B67" w:rsidP="00FD133E">
            <w:pPr>
              <w:pStyle w:val="TAC"/>
              <w:rPr>
                <w:rFonts w:eastAsia="宋体" w:cs="Arial"/>
                <w:kern w:val="2"/>
                <w:szCs w:val="18"/>
                <w:lang w:val="en-US" w:eastAsia="zh-CN"/>
              </w:rPr>
            </w:pPr>
          </w:p>
        </w:tc>
      </w:tr>
      <w:tr w:rsidR="00BF1B67" w14:paraId="3976375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15925FF" w14:textId="77777777" w:rsidR="00BF1B67" w:rsidRPr="001E32DC" w:rsidRDefault="00BF1B67" w:rsidP="00FD133E">
            <w:pPr>
              <w:pStyle w:val="TAC"/>
              <w:rPr>
                <w:rFonts w:eastAsia="宋体"/>
                <w:kern w:val="2"/>
                <w:szCs w:val="22"/>
                <w:lang w:val="en-US"/>
              </w:rPr>
            </w:pPr>
            <w:r w:rsidRPr="001E32DC">
              <w:rPr>
                <w:rFonts w:eastAsia="宋体"/>
                <w:kern w:val="2"/>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441378B6" w14:textId="77777777" w:rsidR="00BF1B67" w:rsidRPr="001E32DC" w:rsidRDefault="00BF1B67" w:rsidP="00FD133E">
            <w:pPr>
              <w:pStyle w:val="TAC"/>
              <w:rPr>
                <w:rFonts w:eastAsia="宋体"/>
                <w:kern w:val="2"/>
                <w:szCs w:val="18"/>
                <w:lang w:val="en-US" w:eastAsia="zh-CN"/>
              </w:rPr>
            </w:pPr>
            <w:r w:rsidRPr="001E32DC">
              <w:rPr>
                <w:rFonts w:eastAsia="宋体"/>
                <w:kern w:val="2"/>
                <w:szCs w:val="18"/>
                <w:lang w:val="en-US" w:eastAsia="zh-CN"/>
              </w:rPr>
              <w:t>CA_n41A-n66A</w:t>
            </w:r>
          </w:p>
          <w:p w14:paraId="3A0ABD20" w14:textId="77777777" w:rsidR="00BF1B67" w:rsidRPr="001E32DC" w:rsidRDefault="00BF1B67" w:rsidP="00FD133E">
            <w:pPr>
              <w:pStyle w:val="TAC"/>
              <w:rPr>
                <w:rFonts w:eastAsia="宋体"/>
                <w:kern w:val="2"/>
                <w:szCs w:val="18"/>
                <w:lang w:val="en-US" w:eastAsia="zh-CN"/>
              </w:rPr>
            </w:pPr>
            <w:r w:rsidRPr="001E32DC">
              <w:rPr>
                <w:rFonts w:eastAsia="宋体"/>
                <w:kern w:val="2"/>
                <w:szCs w:val="18"/>
                <w:lang w:val="en-US" w:eastAsia="zh-CN"/>
              </w:rPr>
              <w:t>CA_n41A-n78A</w:t>
            </w:r>
          </w:p>
          <w:p w14:paraId="49065AC1" w14:textId="77777777" w:rsidR="00BF1B67" w:rsidRPr="001E32DC" w:rsidRDefault="00BF1B67" w:rsidP="00FD133E">
            <w:pPr>
              <w:pStyle w:val="TAC"/>
              <w:rPr>
                <w:rFonts w:eastAsia="宋体"/>
                <w:kern w:val="2"/>
                <w:szCs w:val="22"/>
                <w:lang w:val="en-US"/>
              </w:rPr>
            </w:pPr>
            <w:r w:rsidRPr="001E32DC">
              <w:rPr>
                <w:rFonts w:eastAsia="宋体"/>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3D467B2"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9AD960"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921D2E" w14:textId="77777777" w:rsidR="00BF1B67" w:rsidRPr="001E32DC" w:rsidRDefault="00BF1B67" w:rsidP="00FD133E">
            <w:pPr>
              <w:pStyle w:val="TAC"/>
              <w:rPr>
                <w:rFonts w:eastAsia="宋体" w:cs="Arial"/>
                <w:kern w:val="2"/>
                <w:szCs w:val="18"/>
                <w:lang w:val="en-US" w:eastAsia="zh-CN"/>
              </w:rPr>
            </w:pPr>
            <w:r w:rsidRPr="001E32DC">
              <w:rPr>
                <w:rFonts w:eastAsia="宋体"/>
                <w:kern w:val="2"/>
                <w:szCs w:val="22"/>
                <w:lang w:val="en-US" w:eastAsia="zh-CN"/>
              </w:rPr>
              <w:t>0</w:t>
            </w:r>
          </w:p>
        </w:tc>
      </w:tr>
      <w:tr w:rsidR="00BF1B67" w14:paraId="114173CE" w14:textId="77777777" w:rsidTr="00FD133E">
        <w:trPr>
          <w:trHeight w:val="29"/>
        </w:trPr>
        <w:tc>
          <w:tcPr>
            <w:tcW w:w="1848" w:type="dxa"/>
            <w:tcBorders>
              <w:top w:val="nil"/>
              <w:left w:val="single" w:sz="4" w:space="0" w:color="auto"/>
              <w:bottom w:val="nil"/>
              <w:right w:val="single" w:sz="4" w:space="0" w:color="auto"/>
            </w:tcBorders>
            <w:vAlign w:val="center"/>
          </w:tcPr>
          <w:p w14:paraId="0736D9D5"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E4F7B32"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361D8F"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8BC1B"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44F54AC0" w14:textId="77777777" w:rsidR="00BF1B67" w:rsidRPr="001E32DC" w:rsidRDefault="00BF1B67" w:rsidP="00FD133E">
            <w:pPr>
              <w:pStyle w:val="TAC"/>
              <w:rPr>
                <w:rFonts w:eastAsia="宋体" w:cs="Arial"/>
                <w:kern w:val="2"/>
                <w:szCs w:val="18"/>
                <w:lang w:val="en-US" w:eastAsia="zh-CN"/>
              </w:rPr>
            </w:pPr>
          </w:p>
        </w:tc>
      </w:tr>
      <w:tr w:rsidR="00BF1B67" w14:paraId="450C43B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7046753"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FCAB8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4E163D"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B81014"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44DBB03" w14:textId="77777777" w:rsidR="00BF1B67" w:rsidRPr="001E32DC" w:rsidRDefault="00BF1B67" w:rsidP="00FD133E">
            <w:pPr>
              <w:pStyle w:val="TAC"/>
              <w:rPr>
                <w:rFonts w:eastAsia="宋体" w:cs="Arial"/>
                <w:kern w:val="2"/>
                <w:szCs w:val="18"/>
                <w:lang w:val="en-US" w:eastAsia="zh-CN"/>
              </w:rPr>
            </w:pPr>
          </w:p>
        </w:tc>
      </w:tr>
      <w:tr w:rsidR="00BF1B67" w14:paraId="2DAAE65C" w14:textId="77777777" w:rsidTr="00FD133E">
        <w:trPr>
          <w:trHeight w:val="29"/>
        </w:trPr>
        <w:tc>
          <w:tcPr>
            <w:tcW w:w="1848" w:type="dxa"/>
            <w:tcBorders>
              <w:top w:val="single" w:sz="4" w:space="0" w:color="auto"/>
              <w:left w:val="single" w:sz="4" w:space="0" w:color="auto"/>
              <w:bottom w:val="nil"/>
              <w:right w:val="single" w:sz="4" w:space="0" w:color="auto"/>
            </w:tcBorders>
          </w:tcPr>
          <w:p w14:paraId="028EDDB0" w14:textId="77777777" w:rsidR="00BF1B67" w:rsidRPr="001E32DC" w:rsidRDefault="00BF1B67" w:rsidP="00FD133E">
            <w:pPr>
              <w:pStyle w:val="TAC"/>
              <w:rPr>
                <w:rFonts w:eastAsia="宋体"/>
                <w:kern w:val="2"/>
                <w:szCs w:val="22"/>
                <w:lang w:val="en-US"/>
              </w:rPr>
            </w:pPr>
            <w:r w:rsidRPr="001E32DC">
              <w:rPr>
                <w:color w:val="000000"/>
                <w:lang w:eastAsia="zh-CN"/>
              </w:rPr>
              <w:t>CA_n41A-n70A-n78A</w:t>
            </w:r>
          </w:p>
        </w:tc>
        <w:tc>
          <w:tcPr>
            <w:tcW w:w="1862" w:type="dxa"/>
            <w:tcBorders>
              <w:top w:val="single" w:sz="4" w:space="0" w:color="auto"/>
              <w:left w:val="single" w:sz="4" w:space="0" w:color="auto"/>
              <w:bottom w:val="nil"/>
              <w:right w:val="single" w:sz="4" w:space="0" w:color="auto"/>
            </w:tcBorders>
          </w:tcPr>
          <w:p w14:paraId="3DDB555F" w14:textId="77777777" w:rsidR="00BF1B67" w:rsidRDefault="00BF1B67" w:rsidP="00FD133E">
            <w:pPr>
              <w:pStyle w:val="TAC"/>
              <w:rPr>
                <w:rFonts w:eastAsia="宋体"/>
                <w:color w:val="000000"/>
                <w:kern w:val="2"/>
                <w:szCs w:val="22"/>
                <w:lang w:val="en-US" w:eastAsia="zh-CN"/>
              </w:rPr>
            </w:pPr>
            <w:r w:rsidRPr="00571960">
              <w:rPr>
                <w:rFonts w:eastAsia="宋体"/>
                <w:color w:val="000000"/>
                <w:kern w:val="2"/>
                <w:szCs w:val="22"/>
                <w:lang w:val="en-US" w:eastAsia="zh-CN"/>
              </w:rPr>
              <w:t>CA_n41A-n70A</w:t>
            </w:r>
          </w:p>
          <w:p w14:paraId="2266EC57" w14:textId="77777777" w:rsidR="00BF1B67" w:rsidRDefault="00BF1B67" w:rsidP="00FD133E">
            <w:pPr>
              <w:pStyle w:val="TAC"/>
              <w:rPr>
                <w:rFonts w:eastAsia="宋体"/>
                <w:color w:val="000000"/>
                <w:kern w:val="2"/>
                <w:szCs w:val="22"/>
                <w:lang w:val="en-US" w:eastAsia="zh-CN"/>
              </w:rPr>
            </w:pPr>
            <w:r w:rsidRPr="00571960">
              <w:rPr>
                <w:rFonts w:eastAsia="宋体"/>
                <w:color w:val="000000"/>
                <w:kern w:val="2"/>
                <w:szCs w:val="22"/>
                <w:lang w:val="en-US" w:eastAsia="zh-CN"/>
              </w:rPr>
              <w:t>CA_n41A-n78A</w:t>
            </w:r>
          </w:p>
          <w:p w14:paraId="61859361" w14:textId="77777777" w:rsidR="00BF1B67" w:rsidRPr="001E32DC" w:rsidRDefault="00BF1B67" w:rsidP="00FD133E">
            <w:pPr>
              <w:pStyle w:val="TAC"/>
              <w:rPr>
                <w:rFonts w:eastAsia="宋体"/>
                <w:kern w:val="2"/>
                <w:szCs w:val="22"/>
                <w:lang w:val="en-US"/>
              </w:rPr>
            </w:pPr>
            <w:r w:rsidRPr="00571960">
              <w:rPr>
                <w:rFonts w:eastAsia="宋体"/>
                <w:color w:val="000000"/>
                <w:kern w:val="2"/>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5C73DEE8" w14:textId="77777777" w:rsidR="00BF1B67" w:rsidRPr="001E32DC" w:rsidRDefault="00BF1B67" w:rsidP="00FD133E">
            <w:pPr>
              <w:pStyle w:val="TAC"/>
              <w:rPr>
                <w:rFonts w:eastAsia="宋体"/>
                <w:kern w:val="2"/>
                <w:szCs w:val="22"/>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3B4EFC"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251F82E" w14:textId="77777777" w:rsidR="00BF1B67" w:rsidRPr="001E32DC" w:rsidRDefault="00BF1B67" w:rsidP="00FD133E">
            <w:pPr>
              <w:pStyle w:val="TAC"/>
              <w:rPr>
                <w:rFonts w:eastAsia="宋体" w:cs="Arial"/>
                <w:kern w:val="2"/>
                <w:szCs w:val="18"/>
                <w:lang w:val="en-US" w:eastAsia="zh-CN"/>
              </w:rPr>
            </w:pPr>
            <w:r w:rsidRPr="001E32DC">
              <w:rPr>
                <w:rFonts w:eastAsia="宋体"/>
                <w:kern w:val="2"/>
                <w:szCs w:val="22"/>
                <w:lang w:val="en-US" w:eastAsia="zh-CN"/>
              </w:rPr>
              <w:t>0</w:t>
            </w:r>
          </w:p>
        </w:tc>
      </w:tr>
      <w:tr w:rsidR="00BF1B67" w14:paraId="352FECAE" w14:textId="77777777" w:rsidTr="00FD133E">
        <w:trPr>
          <w:trHeight w:val="29"/>
        </w:trPr>
        <w:tc>
          <w:tcPr>
            <w:tcW w:w="1848" w:type="dxa"/>
            <w:tcBorders>
              <w:top w:val="nil"/>
              <w:left w:val="single" w:sz="4" w:space="0" w:color="auto"/>
              <w:bottom w:val="nil"/>
              <w:right w:val="single" w:sz="4" w:space="0" w:color="auto"/>
            </w:tcBorders>
          </w:tcPr>
          <w:p w14:paraId="1054359C"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tcPr>
          <w:p w14:paraId="09996184"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C3EAF23" w14:textId="77777777" w:rsidR="00BF1B67" w:rsidRPr="001E32DC" w:rsidRDefault="00BF1B67" w:rsidP="00FD133E">
            <w:pPr>
              <w:pStyle w:val="TAC"/>
              <w:rPr>
                <w:rFonts w:eastAsia="宋体"/>
                <w:kern w:val="2"/>
                <w:szCs w:val="22"/>
                <w:lang w:val="en-US"/>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BD1B5AB" w14:textId="77777777" w:rsidR="00BF1B67" w:rsidRPr="001E32DC" w:rsidRDefault="00BF1B67" w:rsidP="00FD133E">
            <w:pPr>
              <w:pStyle w:val="TAC"/>
              <w:rPr>
                <w:rFonts w:ascii="Calibri" w:eastAsia="宋体" w:hAnsi="Calibri"/>
                <w:kern w:val="2"/>
                <w:sz w:val="21"/>
                <w:lang w:val="en-US" w:eastAsia="zh-CN"/>
              </w:rPr>
            </w:pPr>
            <w:r w:rsidRPr="001E32DC">
              <w:rPr>
                <w:rFonts w:eastAsia="宋体" w:hint="eastAsia"/>
                <w:lang w:val="en-US" w:eastAsia="zh-CN" w:bidi="ar"/>
              </w:rPr>
              <w:t xml:space="preserve">5, </w:t>
            </w:r>
            <w:r w:rsidRPr="001E32DC">
              <w:rPr>
                <w:rFonts w:eastAsia="宋体"/>
                <w:lang w:val="en-US" w:eastAsia="zh-CN" w:bidi="ar"/>
              </w:rPr>
              <w:t xml:space="preserve">10, 15, 20, </w:t>
            </w:r>
            <w:r w:rsidRPr="001E32DC">
              <w:rPr>
                <w:rFonts w:eastAsia="宋体" w:hint="eastAsia"/>
                <w:lang w:val="en-US" w:eastAsia="zh-CN" w:bidi="ar"/>
              </w:rPr>
              <w:t>25</w:t>
            </w:r>
          </w:p>
        </w:tc>
        <w:tc>
          <w:tcPr>
            <w:tcW w:w="1638" w:type="dxa"/>
            <w:tcBorders>
              <w:top w:val="nil"/>
              <w:left w:val="single" w:sz="4" w:space="0" w:color="auto"/>
              <w:bottom w:val="nil"/>
              <w:right w:val="single" w:sz="4" w:space="0" w:color="auto"/>
            </w:tcBorders>
            <w:vAlign w:val="center"/>
          </w:tcPr>
          <w:p w14:paraId="673346CC" w14:textId="77777777" w:rsidR="00BF1B67" w:rsidRPr="001E32DC" w:rsidRDefault="00BF1B67" w:rsidP="00FD133E">
            <w:pPr>
              <w:pStyle w:val="TAC"/>
              <w:rPr>
                <w:rFonts w:eastAsia="宋体" w:cs="Arial"/>
                <w:kern w:val="2"/>
                <w:szCs w:val="18"/>
                <w:lang w:val="en-US" w:eastAsia="zh-CN"/>
              </w:rPr>
            </w:pPr>
          </w:p>
        </w:tc>
      </w:tr>
      <w:tr w:rsidR="00BF1B67" w14:paraId="2CA45260" w14:textId="77777777" w:rsidTr="00FD133E">
        <w:trPr>
          <w:trHeight w:val="29"/>
        </w:trPr>
        <w:tc>
          <w:tcPr>
            <w:tcW w:w="1848" w:type="dxa"/>
            <w:tcBorders>
              <w:top w:val="nil"/>
              <w:left w:val="single" w:sz="4" w:space="0" w:color="auto"/>
              <w:bottom w:val="single" w:sz="4" w:space="0" w:color="auto"/>
              <w:right w:val="single" w:sz="4" w:space="0" w:color="auto"/>
            </w:tcBorders>
          </w:tcPr>
          <w:p w14:paraId="0A97B09F"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tcPr>
          <w:p w14:paraId="785F7C54"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0231A80B" w14:textId="77777777" w:rsidR="00BF1B67" w:rsidRPr="001E32DC" w:rsidRDefault="00BF1B67" w:rsidP="00FD133E">
            <w:pPr>
              <w:pStyle w:val="TAC"/>
              <w:rPr>
                <w:rFonts w:eastAsia="宋体"/>
                <w:kern w:val="2"/>
                <w:szCs w:val="22"/>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08557C"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10, 15, 20,</w:t>
            </w:r>
            <w:r w:rsidRPr="001E32DC">
              <w:rPr>
                <w:rFonts w:eastAsia="宋体" w:hint="eastAsia"/>
                <w:lang w:val="en-US" w:eastAsia="zh-CN" w:bidi="ar"/>
              </w:rPr>
              <w:t xml:space="preserve"> 25,</w:t>
            </w:r>
            <w:r w:rsidRPr="001E32DC">
              <w:rPr>
                <w:rFonts w:eastAsia="宋体"/>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48C44553" w14:textId="77777777" w:rsidR="00BF1B67" w:rsidRPr="001E32DC" w:rsidRDefault="00BF1B67" w:rsidP="00FD133E">
            <w:pPr>
              <w:pStyle w:val="TAC"/>
              <w:rPr>
                <w:rFonts w:eastAsia="宋体" w:cs="Arial"/>
                <w:kern w:val="2"/>
                <w:szCs w:val="18"/>
                <w:lang w:val="en-US" w:eastAsia="zh-CN"/>
              </w:rPr>
            </w:pPr>
          </w:p>
        </w:tc>
      </w:tr>
      <w:tr w:rsidR="00BF1B67" w14:paraId="20C1137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6F902D2" w14:textId="77777777" w:rsidR="00BF1B67" w:rsidRPr="001E32DC" w:rsidRDefault="00BF1B67" w:rsidP="00FD133E">
            <w:pPr>
              <w:pStyle w:val="TAC"/>
              <w:rPr>
                <w:rFonts w:eastAsia="宋体"/>
                <w:szCs w:val="18"/>
                <w:lang w:val="en-US"/>
              </w:rPr>
            </w:pPr>
            <w:r w:rsidRPr="001E32DC">
              <w:rPr>
                <w:rFonts w:eastAsia="宋体"/>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09EDF2E2" w14:textId="77777777" w:rsidR="00BF1B67" w:rsidRPr="001E32DC" w:rsidRDefault="00BF1B67" w:rsidP="00FD133E">
            <w:pPr>
              <w:pStyle w:val="TAC"/>
              <w:rPr>
                <w:rFonts w:eastAsia="宋体"/>
                <w:lang w:val="en-US"/>
              </w:rPr>
            </w:pPr>
            <w:r w:rsidRPr="001E32DC">
              <w:rPr>
                <w:rFonts w:eastAsia="宋体"/>
                <w:lang w:val="en-US"/>
              </w:rPr>
              <w:t>CA_n41A-n71A</w:t>
            </w:r>
          </w:p>
          <w:p w14:paraId="088B6B3F" w14:textId="77777777" w:rsidR="00BF1B67" w:rsidRPr="001E32DC" w:rsidRDefault="00BF1B67" w:rsidP="00FD133E">
            <w:pPr>
              <w:pStyle w:val="TAC"/>
              <w:rPr>
                <w:rFonts w:eastAsia="宋体"/>
                <w:lang w:val="en-US"/>
              </w:rPr>
            </w:pPr>
            <w:r w:rsidRPr="001E32DC">
              <w:rPr>
                <w:rFonts w:eastAsia="宋体"/>
                <w:lang w:val="en-US"/>
              </w:rPr>
              <w:t>CA_n41A-n77A</w:t>
            </w:r>
          </w:p>
          <w:p w14:paraId="679E0AA1" w14:textId="77777777" w:rsidR="00BF1B67" w:rsidRPr="001E32DC" w:rsidRDefault="00BF1B67" w:rsidP="00FD133E">
            <w:pPr>
              <w:pStyle w:val="TAC"/>
              <w:rPr>
                <w:rFonts w:eastAsia="宋体"/>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50AABEA" w14:textId="77777777" w:rsidR="00BF1B67" w:rsidRPr="001E32DC" w:rsidRDefault="00BF1B67" w:rsidP="00FD133E">
            <w:pPr>
              <w:pStyle w:val="TAC"/>
              <w:rPr>
                <w:rFonts w:eastAsia="宋体"/>
                <w:kern w:val="2"/>
                <w:szCs w:val="18"/>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71F949"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30755816" w14:textId="77777777" w:rsidR="00BF1B67" w:rsidRPr="001E32DC" w:rsidRDefault="00BF1B67" w:rsidP="00FD133E">
            <w:pPr>
              <w:pStyle w:val="TAC"/>
              <w:rPr>
                <w:rFonts w:eastAsia="宋体"/>
                <w:kern w:val="2"/>
                <w:szCs w:val="22"/>
                <w:lang w:val="en-US" w:eastAsia="zh-CN"/>
              </w:rPr>
            </w:pPr>
            <w:r w:rsidRPr="001E32DC">
              <w:rPr>
                <w:rFonts w:eastAsia="宋体" w:cs="Arial"/>
                <w:kern w:val="2"/>
                <w:szCs w:val="18"/>
                <w:lang w:val="en-US" w:eastAsia="zh-CN"/>
              </w:rPr>
              <w:t>0</w:t>
            </w:r>
          </w:p>
        </w:tc>
      </w:tr>
      <w:tr w:rsidR="00BF1B67" w14:paraId="29656CBC" w14:textId="77777777" w:rsidTr="00FD133E">
        <w:trPr>
          <w:trHeight w:val="29"/>
        </w:trPr>
        <w:tc>
          <w:tcPr>
            <w:tcW w:w="1848" w:type="dxa"/>
            <w:tcBorders>
              <w:top w:val="nil"/>
              <w:left w:val="single" w:sz="4" w:space="0" w:color="auto"/>
              <w:bottom w:val="nil"/>
              <w:right w:val="single" w:sz="4" w:space="0" w:color="auto"/>
            </w:tcBorders>
            <w:vAlign w:val="center"/>
          </w:tcPr>
          <w:p w14:paraId="2A1597E6" w14:textId="77777777" w:rsidR="00BF1B67" w:rsidRPr="001E32DC" w:rsidRDefault="00BF1B67"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19712534" w14:textId="77777777" w:rsidR="00BF1B67" w:rsidRPr="001E32DC" w:rsidRDefault="00BF1B67"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ACFCC8"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6A43AC"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56B2EE1B" w14:textId="77777777" w:rsidR="00BF1B67" w:rsidRPr="001E32DC" w:rsidRDefault="00BF1B67" w:rsidP="00FD133E">
            <w:pPr>
              <w:pStyle w:val="TAC"/>
              <w:rPr>
                <w:rFonts w:eastAsia="宋体"/>
                <w:kern w:val="2"/>
                <w:szCs w:val="22"/>
                <w:lang w:val="en-US" w:eastAsia="zh-CN"/>
              </w:rPr>
            </w:pPr>
          </w:p>
        </w:tc>
      </w:tr>
      <w:tr w:rsidR="00BF1B67" w14:paraId="16A23ADD" w14:textId="77777777" w:rsidTr="00FD133E">
        <w:trPr>
          <w:trHeight w:val="29"/>
        </w:trPr>
        <w:tc>
          <w:tcPr>
            <w:tcW w:w="1848" w:type="dxa"/>
            <w:tcBorders>
              <w:top w:val="nil"/>
              <w:left w:val="single" w:sz="4" w:space="0" w:color="auto"/>
              <w:bottom w:val="nil"/>
              <w:right w:val="single" w:sz="4" w:space="0" w:color="auto"/>
            </w:tcBorders>
            <w:vAlign w:val="center"/>
          </w:tcPr>
          <w:p w14:paraId="3309237E" w14:textId="77777777" w:rsidR="00BF1B67" w:rsidRPr="001E32DC" w:rsidRDefault="00BF1B67"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00A35F49" w14:textId="77777777" w:rsidR="00BF1B67" w:rsidRPr="001E32DC" w:rsidRDefault="00BF1B67"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8B2413"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F3BB5A"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6757DC" w14:textId="77777777" w:rsidR="00BF1B67" w:rsidRPr="001E32DC" w:rsidRDefault="00BF1B67" w:rsidP="00FD133E">
            <w:pPr>
              <w:pStyle w:val="TAC"/>
              <w:rPr>
                <w:rFonts w:eastAsia="宋体"/>
                <w:kern w:val="2"/>
                <w:szCs w:val="22"/>
                <w:lang w:val="en-US" w:eastAsia="zh-CN"/>
              </w:rPr>
            </w:pPr>
          </w:p>
        </w:tc>
      </w:tr>
      <w:tr w:rsidR="00BF1B67" w14:paraId="0B61306C" w14:textId="77777777" w:rsidTr="00FD133E">
        <w:trPr>
          <w:trHeight w:val="29"/>
        </w:trPr>
        <w:tc>
          <w:tcPr>
            <w:tcW w:w="1848" w:type="dxa"/>
            <w:tcBorders>
              <w:top w:val="nil"/>
              <w:left w:val="single" w:sz="4" w:space="0" w:color="auto"/>
              <w:bottom w:val="nil"/>
              <w:right w:val="single" w:sz="4" w:space="0" w:color="auto"/>
            </w:tcBorders>
            <w:vAlign w:val="center"/>
          </w:tcPr>
          <w:p w14:paraId="68B8DCA4" w14:textId="77777777" w:rsidR="00BF1B67" w:rsidRPr="001E32DC" w:rsidRDefault="00BF1B67"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16F56DCD" w14:textId="77777777" w:rsidR="00BF1B67" w:rsidRPr="001E32DC" w:rsidRDefault="00BF1B67"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20C5D"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214325"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F19C9D8" w14:textId="77777777" w:rsidR="00BF1B67" w:rsidRPr="001E32DC" w:rsidRDefault="00BF1B67" w:rsidP="00FD133E">
            <w:pPr>
              <w:pStyle w:val="TAC"/>
              <w:rPr>
                <w:rFonts w:eastAsia="宋体" w:cs="Arial"/>
                <w:kern w:val="2"/>
                <w:szCs w:val="18"/>
                <w:lang w:val="en-US" w:eastAsia="zh-CN"/>
              </w:rPr>
            </w:pPr>
            <w:r w:rsidRPr="001E32DC">
              <w:rPr>
                <w:rFonts w:eastAsia="宋体"/>
                <w:kern w:val="2"/>
                <w:szCs w:val="22"/>
                <w:lang w:val="en-US" w:eastAsia="zh-CN"/>
              </w:rPr>
              <w:t>1</w:t>
            </w:r>
          </w:p>
        </w:tc>
      </w:tr>
      <w:tr w:rsidR="00BF1B67" w14:paraId="663C1A64" w14:textId="77777777" w:rsidTr="00FD133E">
        <w:trPr>
          <w:trHeight w:val="29"/>
        </w:trPr>
        <w:tc>
          <w:tcPr>
            <w:tcW w:w="1848" w:type="dxa"/>
            <w:tcBorders>
              <w:top w:val="nil"/>
              <w:left w:val="single" w:sz="4" w:space="0" w:color="auto"/>
              <w:bottom w:val="nil"/>
              <w:right w:val="single" w:sz="4" w:space="0" w:color="auto"/>
            </w:tcBorders>
            <w:vAlign w:val="center"/>
          </w:tcPr>
          <w:p w14:paraId="2A8B679E" w14:textId="77777777" w:rsidR="00BF1B67" w:rsidRPr="001E32DC" w:rsidRDefault="00BF1B67"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4112DDB5" w14:textId="77777777" w:rsidR="00BF1B67" w:rsidRPr="001E32DC" w:rsidRDefault="00BF1B67"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04345"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B171BA"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6564C73B" w14:textId="77777777" w:rsidR="00BF1B67" w:rsidRPr="001E32DC" w:rsidRDefault="00BF1B67" w:rsidP="00FD133E">
            <w:pPr>
              <w:pStyle w:val="TAC"/>
              <w:rPr>
                <w:rFonts w:eastAsia="宋体" w:cs="Arial"/>
                <w:kern w:val="2"/>
                <w:szCs w:val="18"/>
                <w:lang w:val="en-US" w:eastAsia="zh-CN"/>
              </w:rPr>
            </w:pPr>
          </w:p>
        </w:tc>
      </w:tr>
      <w:tr w:rsidR="00BF1B67" w14:paraId="039B492D" w14:textId="77777777" w:rsidTr="00FD133E">
        <w:trPr>
          <w:trHeight w:val="29"/>
        </w:trPr>
        <w:tc>
          <w:tcPr>
            <w:tcW w:w="1848" w:type="dxa"/>
            <w:tcBorders>
              <w:top w:val="nil"/>
              <w:left w:val="single" w:sz="4" w:space="0" w:color="auto"/>
              <w:bottom w:val="nil"/>
              <w:right w:val="single" w:sz="4" w:space="0" w:color="auto"/>
            </w:tcBorders>
            <w:vAlign w:val="center"/>
          </w:tcPr>
          <w:p w14:paraId="2ACD671D" w14:textId="77777777" w:rsidR="00BF1B67" w:rsidRPr="001E32DC" w:rsidRDefault="00BF1B67"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24F995E2" w14:textId="77777777" w:rsidR="00BF1B67" w:rsidRPr="001E32DC" w:rsidRDefault="00BF1B67"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F7CA7B"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1FA02E"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0FA32" w14:textId="77777777" w:rsidR="00BF1B67" w:rsidRPr="001E32DC" w:rsidRDefault="00BF1B67" w:rsidP="00FD133E">
            <w:pPr>
              <w:pStyle w:val="TAC"/>
              <w:rPr>
                <w:rFonts w:eastAsia="宋体" w:cs="Arial"/>
                <w:kern w:val="2"/>
                <w:szCs w:val="18"/>
                <w:lang w:val="en-US" w:eastAsia="zh-CN"/>
              </w:rPr>
            </w:pPr>
          </w:p>
        </w:tc>
      </w:tr>
      <w:tr w:rsidR="00BF1B67" w14:paraId="075715EA" w14:textId="77777777" w:rsidTr="00FD133E">
        <w:trPr>
          <w:trHeight w:val="29"/>
        </w:trPr>
        <w:tc>
          <w:tcPr>
            <w:tcW w:w="1848" w:type="dxa"/>
            <w:tcBorders>
              <w:top w:val="nil"/>
              <w:left w:val="single" w:sz="4" w:space="0" w:color="auto"/>
              <w:bottom w:val="nil"/>
              <w:right w:val="single" w:sz="4" w:space="0" w:color="auto"/>
            </w:tcBorders>
            <w:vAlign w:val="center"/>
          </w:tcPr>
          <w:p w14:paraId="7753044F"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6D9370C" w14:textId="77777777" w:rsidR="00BF1B67" w:rsidRPr="001E32DC" w:rsidRDefault="00BF1B67"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19404" w14:textId="77777777" w:rsidR="00BF1B67" w:rsidRPr="001E32DC" w:rsidRDefault="00BF1B67"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3809F6" w14:textId="77777777" w:rsidR="00BF1B67" w:rsidRPr="001E32DC" w:rsidRDefault="00BF1B67" w:rsidP="00FD133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DE2F828" w14:textId="77777777" w:rsidR="00BF1B67" w:rsidRPr="001E32DC" w:rsidRDefault="00BF1B67" w:rsidP="00FD133E">
            <w:pPr>
              <w:pStyle w:val="TAC"/>
              <w:rPr>
                <w:rFonts w:cs="Arial"/>
                <w:lang w:val="en-US" w:eastAsia="zh-CN"/>
              </w:rPr>
            </w:pPr>
            <w:r>
              <w:rPr>
                <w:szCs w:val="22"/>
                <w:lang w:val="en-US" w:eastAsia="zh-CN"/>
              </w:rPr>
              <w:t>4 and 5</w:t>
            </w:r>
          </w:p>
        </w:tc>
      </w:tr>
      <w:tr w:rsidR="00BF1B67" w14:paraId="7B94BEE7" w14:textId="77777777" w:rsidTr="00FD133E">
        <w:trPr>
          <w:trHeight w:val="29"/>
        </w:trPr>
        <w:tc>
          <w:tcPr>
            <w:tcW w:w="1848" w:type="dxa"/>
            <w:tcBorders>
              <w:top w:val="nil"/>
              <w:left w:val="single" w:sz="4" w:space="0" w:color="auto"/>
              <w:bottom w:val="nil"/>
              <w:right w:val="single" w:sz="4" w:space="0" w:color="auto"/>
            </w:tcBorders>
            <w:vAlign w:val="center"/>
          </w:tcPr>
          <w:p w14:paraId="32F05D64" w14:textId="77777777" w:rsidR="00BF1B67"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A3BA5B0" w14:textId="77777777" w:rsidR="00BF1B67" w:rsidRPr="001E32DC" w:rsidRDefault="00BF1B67"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501B0A" w14:textId="77777777" w:rsidR="00BF1B67" w:rsidRPr="001E32DC" w:rsidRDefault="00BF1B67" w:rsidP="00FD133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2A4120" w14:textId="77777777" w:rsidR="00BF1B67" w:rsidRPr="001E32DC" w:rsidRDefault="00BF1B67" w:rsidP="00FD133E">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1113115" w14:textId="77777777" w:rsidR="00BF1B67" w:rsidRPr="001E32DC" w:rsidRDefault="00BF1B67" w:rsidP="00FD133E">
            <w:pPr>
              <w:pStyle w:val="TAC"/>
              <w:rPr>
                <w:rFonts w:cs="Arial"/>
                <w:lang w:val="en-US" w:eastAsia="zh-CN"/>
              </w:rPr>
            </w:pPr>
          </w:p>
        </w:tc>
      </w:tr>
      <w:tr w:rsidR="00BF1B67" w14:paraId="7EC97B6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46CA0AD" w14:textId="77777777" w:rsidR="00BF1B67"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5CD0F6" w14:textId="77777777" w:rsidR="00BF1B67" w:rsidRPr="001E32DC" w:rsidRDefault="00BF1B67"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C9251D" w14:textId="77777777" w:rsidR="00BF1B67" w:rsidRPr="001E32DC" w:rsidRDefault="00BF1B67"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1A8C5"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0D4623C" w14:textId="77777777" w:rsidR="00BF1B67" w:rsidRPr="001E32DC" w:rsidRDefault="00BF1B67" w:rsidP="00FD133E">
            <w:pPr>
              <w:pStyle w:val="TAC"/>
              <w:rPr>
                <w:rFonts w:cs="Arial"/>
                <w:lang w:val="en-US" w:eastAsia="zh-CN"/>
              </w:rPr>
            </w:pPr>
          </w:p>
        </w:tc>
      </w:tr>
      <w:tr w:rsidR="00BF1B67" w14:paraId="407475A7" w14:textId="77777777" w:rsidTr="00FD133E">
        <w:trPr>
          <w:trHeight w:val="29"/>
        </w:trPr>
        <w:tc>
          <w:tcPr>
            <w:tcW w:w="1848" w:type="dxa"/>
            <w:tcBorders>
              <w:top w:val="nil"/>
              <w:left w:val="single" w:sz="4" w:space="0" w:color="auto"/>
              <w:bottom w:val="nil"/>
              <w:right w:val="single" w:sz="4" w:space="0" w:color="auto"/>
            </w:tcBorders>
            <w:vAlign w:val="center"/>
          </w:tcPr>
          <w:p w14:paraId="128EFB14" w14:textId="77777777" w:rsidR="00BF1B67" w:rsidRPr="001E32DC" w:rsidRDefault="00BF1B67" w:rsidP="00FD133E">
            <w:pPr>
              <w:pStyle w:val="TAC"/>
              <w:rPr>
                <w:rFonts w:eastAsia="宋体"/>
                <w:szCs w:val="18"/>
                <w:lang w:val="en-US"/>
              </w:rPr>
            </w:pPr>
            <w:r w:rsidRPr="001E32DC">
              <w:rPr>
                <w:rFonts w:eastAsia="宋体"/>
                <w:lang w:val="en-US"/>
              </w:rPr>
              <w:t>CA_n41A-n71B-n77A</w:t>
            </w:r>
          </w:p>
        </w:tc>
        <w:tc>
          <w:tcPr>
            <w:tcW w:w="1862" w:type="dxa"/>
            <w:tcBorders>
              <w:top w:val="nil"/>
              <w:left w:val="single" w:sz="4" w:space="0" w:color="auto"/>
              <w:bottom w:val="nil"/>
              <w:right w:val="single" w:sz="4" w:space="0" w:color="auto"/>
            </w:tcBorders>
            <w:vAlign w:val="center"/>
          </w:tcPr>
          <w:p w14:paraId="1242E2A5" w14:textId="77777777" w:rsidR="00BF1B67" w:rsidRPr="001E32DC" w:rsidRDefault="00BF1B67" w:rsidP="00FD133E">
            <w:pPr>
              <w:pStyle w:val="TAC"/>
              <w:rPr>
                <w:rFonts w:eastAsia="宋体"/>
                <w:lang w:val="en-US"/>
              </w:rPr>
            </w:pPr>
            <w:r w:rsidRPr="001E32DC">
              <w:rPr>
                <w:rFonts w:eastAsia="宋体"/>
                <w:lang w:val="en-US"/>
              </w:rPr>
              <w:t>CA_n41A-n71A</w:t>
            </w:r>
          </w:p>
          <w:p w14:paraId="2AFD8625" w14:textId="77777777" w:rsidR="00BF1B67" w:rsidRPr="001E32DC" w:rsidRDefault="00BF1B67" w:rsidP="00FD133E">
            <w:pPr>
              <w:pStyle w:val="TAC"/>
              <w:rPr>
                <w:rFonts w:eastAsia="宋体"/>
                <w:lang w:val="en-US"/>
              </w:rPr>
            </w:pPr>
            <w:r w:rsidRPr="001E32DC">
              <w:rPr>
                <w:rFonts w:eastAsia="宋体"/>
                <w:lang w:val="en-US"/>
              </w:rPr>
              <w:t>CA_n41A-n77A</w:t>
            </w:r>
          </w:p>
          <w:p w14:paraId="5B1007BD" w14:textId="77777777" w:rsidR="00BF1B67" w:rsidRPr="001E32DC" w:rsidRDefault="00BF1B67" w:rsidP="00FD133E">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05D6BF" w14:textId="77777777" w:rsidR="00BF1B67" w:rsidRPr="001E32DC" w:rsidRDefault="00BF1B67" w:rsidP="00FD133E">
            <w:pPr>
              <w:pStyle w:val="TAC"/>
              <w:rPr>
                <w:rFonts w:eastAsia="宋体"/>
                <w:kern w:val="2"/>
                <w:szCs w:val="22"/>
                <w:lang w:val="en-US"/>
              </w:rPr>
            </w:pPr>
            <w:r w:rsidRPr="001E32DC">
              <w:rPr>
                <w:rFonts w:eastAsia="宋体"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0C253F"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4FD9CC7" w14:textId="77777777" w:rsidR="00BF1B67" w:rsidRPr="001E32DC" w:rsidRDefault="00BF1B67" w:rsidP="00FD133E">
            <w:pPr>
              <w:pStyle w:val="TAC"/>
              <w:rPr>
                <w:rFonts w:eastAsia="宋体" w:cs="Arial"/>
                <w:kern w:val="2"/>
                <w:szCs w:val="18"/>
                <w:lang w:val="en-US" w:eastAsia="zh-CN"/>
              </w:rPr>
            </w:pPr>
            <w:r w:rsidRPr="001E32DC">
              <w:rPr>
                <w:rFonts w:eastAsia="宋体" w:cs="Arial"/>
                <w:kern w:val="2"/>
                <w:szCs w:val="18"/>
                <w:lang w:val="en-US" w:eastAsia="zh-CN"/>
              </w:rPr>
              <w:t>0</w:t>
            </w:r>
          </w:p>
        </w:tc>
      </w:tr>
      <w:tr w:rsidR="00BF1B67" w14:paraId="0511AD39" w14:textId="77777777" w:rsidTr="00FD133E">
        <w:trPr>
          <w:trHeight w:val="29"/>
        </w:trPr>
        <w:tc>
          <w:tcPr>
            <w:tcW w:w="1848" w:type="dxa"/>
            <w:tcBorders>
              <w:top w:val="nil"/>
              <w:left w:val="single" w:sz="4" w:space="0" w:color="auto"/>
              <w:bottom w:val="nil"/>
              <w:right w:val="single" w:sz="4" w:space="0" w:color="auto"/>
            </w:tcBorders>
            <w:vAlign w:val="center"/>
          </w:tcPr>
          <w:p w14:paraId="4ED26F25" w14:textId="77777777" w:rsidR="00BF1B67" w:rsidRPr="001E32DC" w:rsidRDefault="00BF1B67"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79FEB25C" w14:textId="77777777" w:rsidR="00BF1B67" w:rsidRPr="001E32DC" w:rsidRDefault="00BF1B67"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0D5E0C" w14:textId="77777777" w:rsidR="00BF1B67" w:rsidRPr="001E32DC" w:rsidRDefault="00BF1B67" w:rsidP="00FD133E">
            <w:pPr>
              <w:pStyle w:val="TAC"/>
              <w:rPr>
                <w:rFonts w:eastAsia="宋体"/>
                <w:kern w:val="2"/>
                <w:szCs w:val="22"/>
                <w:lang w:val="en-US"/>
              </w:rPr>
            </w:pPr>
            <w:r w:rsidRPr="001E32DC">
              <w:rPr>
                <w:rFonts w:eastAsia="宋体"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DDB81F"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38" w:type="dxa"/>
            <w:tcBorders>
              <w:top w:val="nil"/>
              <w:left w:val="single" w:sz="4" w:space="0" w:color="auto"/>
              <w:bottom w:val="nil"/>
              <w:right w:val="single" w:sz="4" w:space="0" w:color="auto"/>
            </w:tcBorders>
            <w:vAlign w:val="center"/>
          </w:tcPr>
          <w:p w14:paraId="76ED34DB" w14:textId="77777777" w:rsidR="00BF1B67" w:rsidRPr="001E32DC" w:rsidRDefault="00BF1B67" w:rsidP="00FD133E">
            <w:pPr>
              <w:pStyle w:val="TAC"/>
              <w:rPr>
                <w:rFonts w:eastAsia="宋体" w:cs="Arial"/>
                <w:kern w:val="2"/>
                <w:szCs w:val="18"/>
                <w:lang w:val="en-US" w:eastAsia="zh-CN"/>
              </w:rPr>
            </w:pPr>
          </w:p>
        </w:tc>
      </w:tr>
      <w:tr w:rsidR="00BF1B67" w14:paraId="59B3E996" w14:textId="77777777" w:rsidTr="00FD133E">
        <w:trPr>
          <w:trHeight w:val="29"/>
        </w:trPr>
        <w:tc>
          <w:tcPr>
            <w:tcW w:w="1848" w:type="dxa"/>
            <w:tcBorders>
              <w:top w:val="nil"/>
              <w:left w:val="single" w:sz="4" w:space="0" w:color="auto"/>
              <w:bottom w:val="nil"/>
              <w:right w:val="single" w:sz="4" w:space="0" w:color="auto"/>
            </w:tcBorders>
            <w:vAlign w:val="center"/>
          </w:tcPr>
          <w:p w14:paraId="122F1A55" w14:textId="77777777" w:rsidR="00BF1B67" w:rsidRPr="001E32DC" w:rsidRDefault="00BF1B67" w:rsidP="00FD133E">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3411F251" w14:textId="77777777" w:rsidR="00BF1B67" w:rsidRPr="001E32DC" w:rsidRDefault="00BF1B67"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89D32F" w14:textId="77777777" w:rsidR="00BF1B67" w:rsidRPr="001E32DC" w:rsidRDefault="00BF1B67" w:rsidP="00FD133E">
            <w:pPr>
              <w:pStyle w:val="TAC"/>
              <w:rPr>
                <w:rFonts w:eastAsia="宋体"/>
                <w:kern w:val="2"/>
                <w:szCs w:val="22"/>
                <w:lang w:val="en-US"/>
              </w:rPr>
            </w:pPr>
            <w:r w:rsidRPr="001E32DC">
              <w:rPr>
                <w:rFonts w:eastAsia="宋体"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779009"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DD7A91" w14:textId="77777777" w:rsidR="00BF1B67" w:rsidRPr="001E32DC" w:rsidRDefault="00BF1B67" w:rsidP="00FD133E">
            <w:pPr>
              <w:pStyle w:val="TAC"/>
              <w:rPr>
                <w:rFonts w:eastAsia="宋体" w:cs="Arial"/>
                <w:kern w:val="2"/>
                <w:szCs w:val="18"/>
                <w:lang w:val="en-US" w:eastAsia="zh-CN"/>
              </w:rPr>
            </w:pPr>
          </w:p>
        </w:tc>
      </w:tr>
      <w:tr w:rsidR="00BF1B67" w14:paraId="2972EB27" w14:textId="77777777" w:rsidTr="00FD133E">
        <w:trPr>
          <w:trHeight w:val="29"/>
        </w:trPr>
        <w:tc>
          <w:tcPr>
            <w:tcW w:w="1848" w:type="dxa"/>
            <w:tcBorders>
              <w:top w:val="nil"/>
              <w:left w:val="single" w:sz="4" w:space="0" w:color="auto"/>
              <w:bottom w:val="nil"/>
              <w:right w:val="single" w:sz="4" w:space="0" w:color="auto"/>
            </w:tcBorders>
            <w:vAlign w:val="center"/>
          </w:tcPr>
          <w:p w14:paraId="66150252" w14:textId="77777777" w:rsidR="00BF1B67" w:rsidRPr="001E32DC" w:rsidRDefault="00BF1B67" w:rsidP="00FD133E">
            <w:pPr>
              <w:pStyle w:val="TAC"/>
              <w:rPr>
                <w:rFonts w:eastAsia="宋体"/>
                <w:szCs w:val="18"/>
                <w:lang w:val="en-US"/>
              </w:rPr>
            </w:pPr>
          </w:p>
        </w:tc>
        <w:tc>
          <w:tcPr>
            <w:tcW w:w="1862" w:type="dxa"/>
            <w:tcBorders>
              <w:top w:val="single" w:sz="4" w:space="0" w:color="auto"/>
              <w:left w:val="single" w:sz="4" w:space="0" w:color="auto"/>
              <w:bottom w:val="nil"/>
              <w:right w:val="single" w:sz="4" w:space="0" w:color="auto"/>
            </w:tcBorders>
            <w:vAlign w:val="center"/>
          </w:tcPr>
          <w:p w14:paraId="4F06F408" w14:textId="77777777" w:rsidR="00BF1B67" w:rsidRPr="001E32DC" w:rsidRDefault="00BF1B67" w:rsidP="00FD133E">
            <w:pPr>
              <w:pStyle w:val="TAC"/>
              <w:rPr>
                <w:rFonts w:eastAsia="宋体"/>
                <w:lang w:val="en-US"/>
              </w:rPr>
            </w:pPr>
            <w:r w:rsidRPr="001E32DC">
              <w:rPr>
                <w:rFonts w:eastAsia="宋体"/>
                <w:lang w:val="en-US"/>
              </w:rPr>
              <w:t>CA_n41A-n71A</w:t>
            </w:r>
          </w:p>
          <w:p w14:paraId="58CCB47E" w14:textId="77777777" w:rsidR="00BF1B67" w:rsidRPr="001E32DC" w:rsidRDefault="00BF1B67" w:rsidP="00FD133E">
            <w:pPr>
              <w:pStyle w:val="TAC"/>
              <w:rPr>
                <w:rFonts w:eastAsia="宋体"/>
                <w:lang w:val="en-US"/>
              </w:rPr>
            </w:pPr>
            <w:r w:rsidRPr="001E32DC">
              <w:rPr>
                <w:rFonts w:eastAsia="宋体"/>
                <w:lang w:val="en-US"/>
              </w:rPr>
              <w:t>CA_n41A-n77A</w:t>
            </w:r>
          </w:p>
          <w:p w14:paraId="40351A98" w14:textId="77777777" w:rsidR="00BF1B67" w:rsidRPr="001E32DC" w:rsidRDefault="00BF1B67" w:rsidP="00FD133E">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04A045F" w14:textId="77777777" w:rsidR="00BF1B67" w:rsidRPr="001E32DC" w:rsidRDefault="00BF1B67" w:rsidP="00FD133E">
            <w:pPr>
              <w:pStyle w:val="TAC"/>
              <w:rPr>
                <w:rFonts w:eastAsia="宋体" w:cs="Arial"/>
                <w:kern w:val="2"/>
                <w:szCs w:val="22"/>
                <w:lang w:val="en-US"/>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969178" w14:textId="77777777" w:rsidR="00BF1B67" w:rsidRPr="001E32DC" w:rsidRDefault="00BF1B67" w:rsidP="00FD133E">
            <w:pPr>
              <w:pStyle w:val="TAC"/>
              <w:rPr>
                <w:rFonts w:eastAsia="宋体"/>
                <w:lang w:val="en-US" w:eastAsia="zh-CN" w:bidi="ar"/>
              </w:rPr>
            </w:pPr>
            <w:r>
              <w:rPr>
                <w:rFonts w:eastAsia="宋体"/>
                <w:lang w:val="en-US" w:eastAsia="zh-CN" w:bidi="ar"/>
              </w:rPr>
              <w:t>n41</w:t>
            </w:r>
            <w:r w:rsidRPr="00F10A93">
              <w:rPr>
                <w:rFonts w:eastAsia="宋体"/>
                <w:lang w:val="en-US" w:eastAsia="zh-CN" w:bidi="ar"/>
              </w:rPr>
              <w:t xml:space="preserve"> channel bandwidths in Table 5.3.5-</w:t>
            </w:r>
            <w:r>
              <w:rPr>
                <w:rFonts w:eastAsia="宋体"/>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5578415" w14:textId="77777777" w:rsidR="00BF1B67" w:rsidRPr="001E32DC" w:rsidRDefault="00BF1B67" w:rsidP="00FD133E">
            <w:pPr>
              <w:pStyle w:val="TAC"/>
              <w:rPr>
                <w:rFonts w:eastAsia="宋体" w:cs="Arial"/>
                <w:kern w:val="2"/>
                <w:szCs w:val="18"/>
                <w:lang w:val="en-US" w:eastAsia="zh-CN"/>
              </w:rPr>
            </w:pPr>
            <w:r>
              <w:rPr>
                <w:rFonts w:eastAsia="宋体"/>
                <w:kern w:val="2"/>
                <w:szCs w:val="22"/>
                <w:lang w:val="en-US" w:eastAsia="zh-CN"/>
              </w:rPr>
              <w:t>4 and 5</w:t>
            </w:r>
          </w:p>
        </w:tc>
      </w:tr>
      <w:tr w:rsidR="00BF1B67" w14:paraId="4B7D67B6" w14:textId="77777777" w:rsidTr="00FD133E">
        <w:trPr>
          <w:trHeight w:val="29"/>
        </w:trPr>
        <w:tc>
          <w:tcPr>
            <w:tcW w:w="1848" w:type="dxa"/>
            <w:tcBorders>
              <w:top w:val="nil"/>
              <w:left w:val="single" w:sz="4" w:space="0" w:color="auto"/>
              <w:bottom w:val="nil"/>
              <w:right w:val="single" w:sz="4" w:space="0" w:color="auto"/>
            </w:tcBorders>
            <w:vAlign w:val="center"/>
          </w:tcPr>
          <w:p w14:paraId="38B4029F" w14:textId="77777777" w:rsidR="00BF1B67" w:rsidRPr="001E32DC" w:rsidRDefault="00BF1B67"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6CD5643A" w14:textId="77777777" w:rsidR="00BF1B67" w:rsidRPr="001E32DC" w:rsidRDefault="00BF1B67"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2F670" w14:textId="77777777" w:rsidR="00BF1B67" w:rsidRPr="001E32DC" w:rsidRDefault="00BF1B67" w:rsidP="00FD133E">
            <w:pPr>
              <w:pStyle w:val="TAC"/>
              <w:rPr>
                <w:rFonts w:eastAsia="宋体" w:cs="Arial"/>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64F9C8" w14:textId="77777777" w:rsidR="00BF1B67" w:rsidRPr="001E32DC" w:rsidRDefault="00BF1B67" w:rsidP="00FD133E">
            <w:pPr>
              <w:pStyle w:val="TAC"/>
              <w:rPr>
                <w:rFonts w:eastAsia="宋体"/>
                <w:lang w:val="en-US" w:eastAsia="zh-CN" w:bidi="ar"/>
              </w:rPr>
            </w:pPr>
            <w:r w:rsidRPr="004A4066">
              <w:rPr>
                <w:rFonts w:eastAsia="宋体"/>
                <w:lang w:val="en-US" w:eastAsia="zh-CN" w:bidi="ar"/>
              </w:rPr>
              <w:t>CA_n</w:t>
            </w:r>
            <w:r>
              <w:rPr>
                <w:rFonts w:eastAsia="宋体"/>
                <w:lang w:val="en-US" w:eastAsia="zh-CN" w:bidi="ar"/>
              </w:rPr>
              <w:t>71B_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CF585B" w14:textId="77777777" w:rsidR="00BF1B67" w:rsidRPr="001E32DC" w:rsidRDefault="00BF1B67" w:rsidP="00FD133E">
            <w:pPr>
              <w:pStyle w:val="TAC"/>
              <w:rPr>
                <w:rFonts w:eastAsia="宋体" w:cs="Arial"/>
                <w:kern w:val="2"/>
                <w:szCs w:val="18"/>
                <w:lang w:val="en-US" w:eastAsia="zh-CN"/>
              </w:rPr>
            </w:pPr>
          </w:p>
        </w:tc>
      </w:tr>
      <w:tr w:rsidR="00BF1B67" w14:paraId="5F48378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50083FD" w14:textId="77777777" w:rsidR="00BF1B67" w:rsidRPr="001E32DC" w:rsidRDefault="00BF1B67" w:rsidP="00FD133E">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1FD456B5" w14:textId="77777777" w:rsidR="00BF1B67" w:rsidRPr="001E32DC" w:rsidRDefault="00BF1B67"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F1068" w14:textId="77777777" w:rsidR="00BF1B67" w:rsidRPr="001E32DC" w:rsidRDefault="00BF1B67" w:rsidP="00FD133E">
            <w:pPr>
              <w:pStyle w:val="TAC"/>
              <w:rPr>
                <w:rFonts w:eastAsia="宋体" w:cs="Arial"/>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F53787" w14:textId="77777777" w:rsidR="00BF1B67" w:rsidRPr="001E32DC" w:rsidRDefault="00BF1B67" w:rsidP="00FD133E">
            <w:pPr>
              <w:pStyle w:val="TAC"/>
              <w:rPr>
                <w:rFonts w:eastAsia="宋体"/>
                <w:lang w:val="en-US" w:eastAsia="zh-CN" w:bidi="ar"/>
              </w:rPr>
            </w:pPr>
            <w:r>
              <w:rPr>
                <w:rFonts w:eastAsia="宋体"/>
                <w:lang w:val="en-US" w:eastAsia="zh-CN" w:bidi="ar"/>
              </w:rPr>
              <w:t>n77</w:t>
            </w:r>
            <w:r w:rsidRPr="00F10A93">
              <w:rPr>
                <w:rFonts w:eastAsia="宋体"/>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6601666" w14:textId="77777777" w:rsidR="00BF1B67" w:rsidRPr="001E32DC" w:rsidRDefault="00BF1B67" w:rsidP="00FD133E">
            <w:pPr>
              <w:pStyle w:val="TAC"/>
              <w:rPr>
                <w:rFonts w:eastAsia="宋体" w:cs="Arial"/>
                <w:kern w:val="2"/>
                <w:szCs w:val="18"/>
                <w:lang w:val="en-US" w:eastAsia="zh-CN"/>
              </w:rPr>
            </w:pPr>
          </w:p>
        </w:tc>
      </w:tr>
      <w:tr w:rsidR="00BF1B67" w14:paraId="620B3F34" w14:textId="77777777" w:rsidTr="00FD133E">
        <w:trPr>
          <w:trHeight w:val="29"/>
        </w:trPr>
        <w:tc>
          <w:tcPr>
            <w:tcW w:w="1848" w:type="dxa"/>
            <w:tcBorders>
              <w:top w:val="nil"/>
              <w:left w:val="single" w:sz="4" w:space="0" w:color="auto"/>
              <w:bottom w:val="nil"/>
              <w:right w:val="single" w:sz="4" w:space="0" w:color="auto"/>
            </w:tcBorders>
            <w:vAlign w:val="center"/>
          </w:tcPr>
          <w:p w14:paraId="7086DBE1" w14:textId="77777777" w:rsidR="00BF1B67" w:rsidRPr="001E32DC" w:rsidRDefault="00BF1B67" w:rsidP="00FD133E">
            <w:pPr>
              <w:pStyle w:val="TAC"/>
              <w:rPr>
                <w:rFonts w:eastAsia="宋体"/>
                <w:szCs w:val="18"/>
                <w:lang w:val="en-US"/>
              </w:rPr>
            </w:pPr>
            <w:r w:rsidRPr="001E32DC">
              <w:rPr>
                <w:rFonts w:eastAsia="宋体"/>
                <w:lang w:val="en-US"/>
              </w:rPr>
              <w:t>CA_n41A-n71(2A)-n77A</w:t>
            </w:r>
          </w:p>
        </w:tc>
        <w:tc>
          <w:tcPr>
            <w:tcW w:w="1862" w:type="dxa"/>
            <w:tcBorders>
              <w:top w:val="nil"/>
              <w:left w:val="single" w:sz="4" w:space="0" w:color="auto"/>
              <w:bottom w:val="nil"/>
              <w:right w:val="single" w:sz="4" w:space="0" w:color="auto"/>
            </w:tcBorders>
            <w:vAlign w:val="center"/>
          </w:tcPr>
          <w:p w14:paraId="00AE3C88" w14:textId="77777777" w:rsidR="00BF1B67" w:rsidRPr="001E32DC" w:rsidRDefault="00BF1B67" w:rsidP="00FD133E">
            <w:pPr>
              <w:pStyle w:val="TAC"/>
              <w:rPr>
                <w:rFonts w:eastAsia="宋体"/>
                <w:lang w:val="en-US"/>
              </w:rPr>
            </w:pPr>
            <w:r w:rsidRPr="001E32DC">
              <w:rPr>
                <w:rFonts w:eastAsia="宋体"/>
                <w:lang w:val="en-US"/>
              </w:rPr>
              <w:t>CA_n41A-n71A</w:t>
            </w:r>
          </w:p>
          <w:p w14:paraId="3754CF33" w14:textId="77777777" w:rsidR="00BF1B67" w:rsidRPr="001E32DC" w:rsidRDefault="00BF1B67" w:rsidP="00FD133E">
            <w:pPr>
              <w:pStyle w:val="TAC"/>
              <w:rPr>
                <w:rFonts w:eastAsia="宋体"/>
                <w:lang w:val="en-US"/>
              </w:rPr>
            </w:pPr>
            <w:r w:rsidRPr="001E32DC">
              <w:rPr>
                <w:rFonts w:eastAsia="宋体"/>
                <w:lang w:val="en-US"/>
              </w:rPr>
              <w:t>CA_n41A-n77A</w:t>
            </w:r>
          </w:p>
          <w:p w14:paraId="4B9DAE4C" w14:textId="77777777" w:rsidR="00BF1B67" w:rsidRPr="001E32DC" w:rsidRDefault="00BF1B67" w:rsidP="00FD133E">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B346595" w14:textId="77777777" w:rsidR="00BF1B67" w:rsidRPr="001E32DC" w:rsidRDefault="00BF1B67" w:rsidP="00FD133E">
            <w:pPr>
              <w:pStyle w:val="TAC"/>
              <w:rPr>
                <w:rFonts w:eastAsia="宋体"/>
                <w:kern w:val="2"/>
                <w:szCs w:val="22"/>
                <w:lang w:val="en-US"/>
              </w:rPr>
            </w:pPr>
            <w:r w:rsidRPr="001E32DC">
              <w:rPr>
                <w:rFonts w:eastAsia="宋体"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2A0C60"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C299377" w14:textId="77777777" w:rsidR="00BF1B67" w:rsidRPr="001E32DC" w:rsidRDefault="00BF1B67" w:rsidP="00FD133E">
            <w:pPr>
              <w:pStyle w:val="TAC"/>
              <w:rPr>
                <w:rFonts w:eastAsia="宋体" w:cs="Arial"/>
                <w:kern w:val="2"/>
                <w:szCs w:val="18"/>
                <w:lang w:val="en-US" w:eastAsia="zh-CN"/>
              </w:rPr>
            </w:pPr>
            <w:r w:rsidRPr="001E32DC">
              <w:rPr>
                <w:rFonts w:eastAsia="宋体" w:cs="Arial"/>
                <w:kern w:val="2"/>
                <w:szCs w:val="18"/>
                <w:lang w:val="en-US" w:eastAsia="zh-CN"/>
              </w:rPr>
              <w:t>0</w:t>
            </w:r>
          </w:p>
        </w:tc>
      </w:tr>
      <w:tr w:rsidR="00BF1B67" w14:paraId="03B0E4CE" w14:textId="77777777" w:rsidTr="00FD133E">
        <w:trPr>
          <w:trHeight w:val="29"/>
        </w:trPr>
        <w:tc>
          <w:tcPr>
            <w:tcW w:w="1848" w:type="dxa"/>
            <w:tcBorders>
              <w:top w:val="nil"/>
              <w:left w:val="single" w:sz="4" w:space="0" w:color="auto"/>
              <w:bottom w:val="nil"/>
              <w:right w:val="single" w:sz="4" w:space="0" w:color="auto"/>
            </w:tcBorders>
            <w:vAlign w:val="center"/>
          </w:tcPr>
          <w:p w14:paraId="64849B36" w14:textId="77777777" w:rsidR="00BF1B67" w:rsidRPr="001E32DC" w:rsidRDefault="00BF1B67"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4E4340FB" w14:textId="77777777" w:rsidR="00BF1B67" w:rsidRPr="001E32DC" w:rsidRDefault="00BF1B67"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20B946" w14:textId="77777777" w:rsidR="00BF1B67" w:rsidRPr="001E32DC" w:rsidRDefault="00BF1B67" w:rsidP="00FD133E">
            <w:pPr>
              <w:pStyle w:val="TAC"/>
              <w:rPr>
                <w:rFonts w:eastAsia="宋体"/>
                <w:kern w:val="2"/>
                <w:szCs w:val="22"/>
                <w:lang w:val="en-US"/>
              </w:rPr>
            </w:pPr>
            <w:r w:rsidRPr="001E32DC">
              <w:rPr>
                <w:rFonts w:eastAsia="宋体"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706EF9"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nil"/>
              <w:right w:val="single" w:sz="4" w:space="0" w:color="auto"/>
            </w:tcBorders>
            <w:vAlign w:val="center"/>
          </w:tcPr>
          <w:p w14:paraId="1B5E174F" w14:textId="77777777" w:rsidR="00BF1B67" w:rsidRPr="001E32DC" w:rsidRDefault="00BF1B67" w:rsidP="00FD133E">
            <w:pPr>
              <w:pStyle w:val="TAC"/>
              <w:rPr>
                <w:rFonts w:eastAsia="宋体" w:cs="Arial"/>
                <w:kern w:val="2"/>
                <w:szCs w:val="18"/>
                <w:lang w:val="en-US" w:eastAsia="zh-CN"/>
              </w:rPr>
            </w:pPr>
          </w:p>
        </w:tc>
      </w:tr>
      <w:tr w:rsidR="00BF1B67" w14:paraId="474738DE" w14:textId="77777777" w:rsidTr="00FD133E">
        <w:trPr>
          <w:trHeight w:val="29"/>
        </w:trPr>
        <w:tc>
          <w:tcPr>
            <w:tcW w:w="1848" w:type="dxa"/>
            <w:tcBorders>
              <w:top w:val="nil"/>
              <w:left w:val="single" w:sz="4" w:space="0" w:color="auto"/>
              <w:bottom w:val="nil"/>
              <w:right w:val="single" w:sz="4" w:space="0" w:color="auto"/>
            </w:tcBorders>
            <w:vAlign w:val="center"/>
          </w:tcPr>
          <w:p w14:paraId="344661AB" w14:textId="77777777" w:rsidR="00BF1B67" w:rsidRPr="001E32DC" w:rsidRDefault="00BF1B67" w:rsidP="00FD133E">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0B1DA4C2" w14:textId="77777777" w:rsidR="00BF1B67" w:rsidRPr="001E32DC" w:rsidRDefault="00BF1B67"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464C78" w14:textId="77777777" w:rsidR="00BF1B67" w:rsidRPr="001E32DC" w:rsidRDefault="00BF1B67" w:rsidP="00FD133E">
            <w:pPr>
              <w:pStyle w:val="TAC"/>
              <w:rPr>
                <w:rFonts w:eastAsia="宋体"/>
                <w:kern w:val="2"/>
                <w:szCs w:val="22"/>
                <w:lang w:val="en-US"/>
              </w:rPr>
            </w:pPr>
            <w:r w:rsidRPr="001E32DC">
              <w:rPr>
                <w:rFonts w:eastAsia="宋体"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F04E98"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03DD21" w14:textId="77777777" w:rsidR="00BF1B67" w:rsidRPr="001E32DC" w:rsidRDefault="00BF1B67" w:rsidP="00FD133E">
            <w:pPr>
              <w:pStyle w:val="TAC"/>
              <w:rPr>
                <w:rFonts w:eastAsia="宋体" w:cs="Arial"/>
                <w:kern w:val="2"/>
                <w:szCs w:val="18"/>
                <w:lang w:val="en-US" w:eastAsia="zh-CN"/>
              </w:rPr>
            </w:pPr>
          </w:p>
        </w:tc>
      </w:tr>
      <w:tr w:rsidR="00BF1B67" w14:paraId="6B918281" w14:textId="77777777" w:rsidTr="00FD133E">
        <w:trPr>
          <w:trHeight w:val="29"/>
        </w:trPr>
        <w:tc>
          <w:tcPr>
            <w:tcW w:w="1848" w:type="dxa"/>
            <w:tcBorders>
              <w:top w:val="nil"/>
              <w:left w:val="single" w:sz="4" w:space="0" w:color="auto"/>
              <w:bottom w:val="nil"/>
              <w:right w:val="single" w:sz="4" w:space="0" w:color="auto"/>
            </w:tcBorders>
            <w:vAlign w:val="center"/>
          </w:tcPr>
          <w:p w14:paraId="125D7C7C"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77D60BD" w14:textId="77777777" w:rsidR="00BF1B67" w:rsidRPr="001E32DC" w:rsidRDefault="00BF1B67" w:rsidP="00FD133E">
            <w:pPr>
              <w:pStyle w:val="TAC"/>
              <w:rPr>
                <w:lang w:val="en-US"/>
              </w:rPr>
            </w:pPr>
            <w:r w:rsidRPr="001E32DC">
              <w:rPr>
                <w:lang w:val="en-US"/>
              </w:rPr>
              <w:t>CA_n41A-n71A</w:t>
            </w:r>
          </w:p>
          <w:p w14:paraId="0FF4F546" w14:textId="77777777" w:rsidR="00BF1B67" w:rsidRPr="001E32DC" w:rsidRDefault="00BF1B67" w:rsidP="00FD133E">
            <w:pPr>
              <w:pStyle w:val="TAC"/>
              <w:rPr>
                <w:lang w:val="en-US"/>
              </w:rPr>
            </w:pPr>
            <w:r w:rsidRPr="001E32DC">
              <w:rPr>
                <w:lang w:val="en-US"/>
              </w:rPr>
              <w:t>CA_n41A-n77A</w:t>
            </w:r>
          </w:p>
          <w:p w14:paraId="43724443" w14:textId="77777777" w:rsidR="00BF1B67" w:rsidRPr="001E32DC" w:rsidRDefault="00BF1B67" w:rsidP="00FD133E">
            <w:pPr>
              <w:pStyle w:val="TAC"/>
              <w:rPr>
                <w:rFonts w:eastAsia="等线"/>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B1A345" w14:textId="77777777" w:rsidR="00BF1B67" w:rsidRPr="001E32DC" w:rsidRDefault="00BF1B67" w:rsidP="00FD133E">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D15B3E" w14:textId="77777777" w:rsidR="00BF1B67" w:rsidRPr="001E32DC" w:rsidRDefault="00BF1B67" w:rsidP="00FD133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8A636D0" w14:textId="77777777" w:rsidR="00BF1B67" w:rsidRPr="001E32DC" w:rsidRDefault="00BF1B67" w:rsidP="00FD133E">
            <w:pPr>
              <w:pStyle w:val="TAC"/>
              <w:rPr>
                <w:rFonts w:cs="Arial"/>
                <w:lang w:val="en-US" w:eastAsia="zh-CN"/>
              </w:rPr>
            </w:pPr>
            <w:r>
              <w:rPr>
                <w:szCs w:val="22"/>
                <w:lang w:val="en-US" w:eastAsia="zh-CN"/>
              </w:rPr>
              <w:t>4 and 5</w:t>
            </w:r>
          </w:p>
        </w:tc>
      </w:tr>
      <w:tr w:rsidR="00BF1B67" w14:paraId="705E00DD" w14:textId="77777777" w:rsidTr="00FD133E">
        <w:trPr>
          <w:trHeight w:val="29"/>
        </w:trPr>
        <w:tc>
          <w:tcPr>
            <w:tcW w:w="1848" w:type="dxa"/>
            <w:tcBorders>
              <w:top w:val="nil"/>
              <w:left w:val="single" w:sz="4" w:space="0" w:color="auto"/>
              <w:bottom w:val="nil"/>
              <w:right w:val="single" w:sz="4" w:space="0" w:color="auto"/>
            </w:tcBorders>
            <w:vAlign w:val="center"/>
          </w:tcPr>
          <w:p w14:paraId="484890DD"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22EA4DD2" w14:textId="77777777" w:rsidR="00BF1B67" w:rsidRPr="001E32DC" w:rsidRDefault="00BF1B67"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83B79" w14:textId="77777777" w:rsidR="00BF1B67" w:rsidRPr="001E32DC" w:rsidRDefault="00BF1B67" w:rsidP="00FD133E">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CE3DB0"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A2173A2" w14:textId="77777777" w:rsidR="00BF1B67" w:rsidRPr="001E32DC" w:rsidRDefault="00BF1B67" w:rsidP="00FD133E">
            <w:pPr>
              <w:pStyle w:val="TAC"/>
              <w:rPr>
                <w:rFonts w:cs="Arial"/>
                <w:lang w:val="en-US" w:eastAsia="zh-CN"/>
              </w:rPr>
            </w:pPr>
          </w:p>
        </w:tc>
      </w:tr>
      <w:tr w:rsidR="00BF1B67" w14:paraId="13039A7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1541798"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19FF0D" w14:textId="77777777" w:rsidR="00BF1B67" w:rsidRPr="001E32DC" w:rsidRDefault="00BF1B67"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A97F2" w14:textId="77777777" w:rsidR="00BF1B67" w:rsidRPr="001E32DC" w:rsidRDefault="00BF1B67" w:rsidP="00FD133E">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4136E"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5EA27BE" w14:textId="77777777" w:rsidR="00BF1B67" w:rsidRPr="001E32DC" w:rsidRDefault="00BF1B67" w:rsidP="00FD133E">
            <w:pPr>
              <w:pStyle w:val="TAC"/>
              <w:rPr>
                <w:rFonts w:cs="Arial"/>
                <w:lang w:val="en-US" w:eastAsia="zh-CN"/>
              </w:rPr>
            </w:pPr>
          </w:p>
        </w:tc>
      </w:tr>
      <w:tr w:rsidR="00BF1B67" w14:paraId="382F9B6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C4A678F" w14:textId="77777777" w:rsidR="00BF1B67" w:rsidRPr="001E32DC" w:rsidRDefault="00BF1B67" w:rsidP="00FD133E">
            <w:pPr>
              <w:pStyle w:val="TAC"/>
              <w:rPr>
                <w:rFonts w:eastAsia="宋体"/>
                <w:lang w:val="en-US"/>
              </w:rPr>
            </w:pPr>
            <w:r w:rsidRPr="001E32DC">
              <w:rPr>
                <w:rFonts w:eastAsia="宋体"/>
                <w:lang w:val="en-US"/>
              </w:rPr>
              <w:lastRenderedPageBreak/>
              <w:t>CA_n41A-n71A-n77(2A)</w:t>
            </w:r>
          </w:p>
        </w:tc>
        <w:tc>
          <w:tcPr>
            <w:tcW w:w="1862" w:type="dxa"/>
            <w:tcBorders>
              <w:top w:val="single" w:sz="4" w:space="0" w:color="auto"/>
              <w:left w:val="single" w:sz="4" w:space="0" w:color="auto"/>
              <w:bottom w:val="nil"/>
              <w:right w:val="single" w:sz="4" w:space="0" w:color="auto"/>
            </w:tcBorders>
            <w:vAlign w:val="center"/>
          </w:tcPr>
          <w:p w14:paraId="1D738AA1" w14:textId="77777777" w:rsidR="00BF1B67" w:rsidRPr="001E32DC" w:rsidRDefault="00BF1B67" w:rsidP="00FD133E">
            <w:pPr>
              <w:pStyle w:val="TAC"/>
              <w:rPr>
                <w:rFonts w:eastAsia="等线"/>
                <w:lang w:val="en-US" w:eastAsia="zh-CN"/>
              </w:rPr>
            </w:pPr>
            <w:r w:rsidRPr="001E32DC">
              <w:rPr>
                <w:rFonts w:eastAsia="等线"/>
                <w:szCs w:val="22"/>
                <w:lang w:val="en-US" w:eastAsia="zh-CN"/>
              </w:rPr>
              <w:t>CA_n41A-n71A</w:t>
            </w:r>
          </w:p>
          <w:p w14:paraId="749A065F" w14:textId="77777777" w:rsidR="00BF1B67" w:rsidRPr="001E32DC" w:rsidRDefault="00BF1B67" w:rsidP="00FD133E">
            <w:pPr>
              <w:pStyle w:val="TAC"/>
              <w:rPr>
                <w:rFonts w:eastAsia="等线"/>
                <w:szCs w:val="22"/>
                <w:lang w:val="en-US" w:eastAsia="zh-CN"/>
              </w:rPr>
            </w:pPr>
            <w:r w:rsidRPr="001E32DC">
              <w:rPr>
                <w:rFonts w:eastAsia="等线"/>
                <w:szCs w:val="22"/>
                <w:lang w:val="en-US" w:eastAsia="zh-CN"/>
              </w:rPr>
              <w:t>CA_n41A-n77A</w:t>
            </w:r>
          </w:p>
          <w:p w14:paraId="53F35A14" w14:textId="77777777" w:rsidR="00BF1B67" w:rsidRPr="001E32DC" w:rsidRDefault="00BF1B67" w:rsidP="00FD133E">
            <w:pPr>
              <w:pStyle w:val="TAC"/>
              <w:rPr>
                <w:rFonts w:eastAsia="宋体"/>
                <w:szCs w:val="22"/>
                <w:lang w:val="en-US" w:eastAsia="zh-CN"/>
              </w:rPr>
            </w:pPr>
            <w:r w:rsidRPr="001E32DC">
              <w:rPr>
                <w:rFonts w:eastAsia="等线"/>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9D39CF0" w14:textId="77777777" w:rsidR="00BF1B67" w:rsidRPr="001E32DC" w:rsidRDefault="00BF1B67" w:rsidP="00FD133E">
            <w:pPr>
              <w:pStyle w:val="TAC"/>
              <w:rPr>
                <w:rFonts w:eastAsia="宋体"/>
                <w:kern w:val="2"/>
                <w:szCs w:val="18"/>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387DB4"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03B260D" w14:textId="77777777" w:rsidR="00BF1B67" w:rsidRPr="001E32DC" w:rsidRDefault="00BF1B67" w:rsidP="00FD133E">
            <w:pPr>
              <w:pStyle w:val="TAC"/>
              <w:rPr>
                <w:rFonts w:eastAsia="宋体"/>
                <w:kern w:val="2"/>
                <w:szCs w:val="22"/>
                <w:lang w:val="en-US" w:eastAsia="zh-CN"/>
              </w:rPr>
            </w:pPr>
            <w:r w:rsidRPr="001E32DC">
              <w:rPr>
                <w:rFonts w:eastAsia="宋体" w:cs="Arial"/>
                <w:kern w:val="2"/>
                <w:szCs w:val="18"/>
                <w:lang w:val="en-US" w:eastAsia="zh-CN"/>
              </w:rPr>
              <w:t>0</w:t>
            </w:r>
          </w:p>
        </w:tc>
      </w:tr>
      <w:tr w:rsidR="00BF1B67" w14:paraId="1B08CBE6" w14:textId="77777777" w:rsidTr="00FD133E">
        <w:trPr>
          <w:trHeight w:val="29"/>
        </w:trPr>
        <w:tc>
          <w:tcPr>
            <w:tcW w:w="1848" w:type="dxa"/>
            <w:tcBorders>
              <w:top w:val="nil"/>
              <w:left w:val="single" w:sz="4" w:space="0" w:color="auto"/>
              <w:bottom w:val="nil"/>
              <w:right w:val="single" w:sz="4" w:space="0" w:color="auto"/>
            </w:tcBorders>
            <w:vAlign w:val="center"/>
          </w:tcPr>
          <w:p w14:paraId="1568F691" w14:textId="77777777" w:rsidR="00BF1B67" w:rsidRPr="001E32DC" w:rsidRDefault="00BF1B67"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76C7C4BB" w14:textId="77777777" w:rsidR="00BF1B67" w:rsidRPr="001E32DC" w:rsidRDefault="00BF1B67" w:rsidP="00FD133E">
            <w:pPr>
              <w:pStyle w:val="TAC"/>
              <w:rPr>
                <w:rFonts w:eastAsia="宋体"/>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332A4" w14:textId="77777777" w:rsidR="00BF1B67" w:rsidRPr="001E32DC" w:rsidRDefault="00BF1B67" w:rsidP="00FD133E">
            <w:pPr>
              <w:pStyle w:val="TAC"/>
              <w:rPr>
                <w:rFonts w:eastAsia="宋体"/>
                <w:kern w:val="2"/>
                <w:szCs w:val="18"/>
                <w:lang w:val="en-US" w:eastAsia="zh-CN"/>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4AAF66"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11378C29" w14:textId="77777777" w:rsidR="00BF1B67" w:rsidRPr="001E32DC" w:rsidRDefault="00BF1B67" w:rsidP="00FD133E">
            <w:pPr>
              <w:pStyle w:val="TAC"/>
              <w:rPr>
                <w:rFonts w:eastAsia="宋体"/>
                <w:kern w:val="2"/>
                <w:szCs w:val="22"/>
                <w:lang w:val="en-US" w:eastAsia="zh-CN"/>
              </w:rPr>
            </w:pPr>
          </w:p>
        </w:tc>
      </w:tr>
      <w:tr w:rsidR="00BF1B67" w14:paraId="43088606" w14:textId="77777777" w:rsidTr="00FD133E">
        <w:trPr>
          <w:trHeight w:val="29"/>
        </w:trPr>
        <w:tc>
          <w:tcPr>
            <w:tcW w:w="1848" w:type="dxa"/>
            <w:tcBorders>
              <w:top w:val="nil"/>
              <w:left w:val="single" w:sz="4" w:space="0" w:color="auto"/>
              <w:bottom w:val="nil"/>
              <w:right w:val="single" w:sz="4" w:space="0" w:color="auto"/>
            </w:tcBorders>
            <w:vAlign w:val="center"/>
          </w:tcPr>
          <w:p w14:paraId="3B830993" w14:textId="77777777" w:rsidR="00BF1B67" w:rsidRPr="001E32DC" w:rsidRDefault="00BF1B67" w:rsidP="00FD133E">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2D133022" w14:textId="77777777" w:rsidR="00BF1B67" w:rsidRPr="001E32DC" w:rsidRDefault="00BF1B67" w:rsidP="00FD133E">
            <w:pPr>
              <w:pStyle w:val="TAC"/>
              <w:rPr>
                <w:rFonts w:eastAsia="宋体"/>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2A5920" w14:textId="77777777" w:rsidR="00BF1B67" w:rsidRPr="001E32DC" w:rsidRDefault="00BF1B67" w:rsidP="00FD133E">
            <w:pPr>
              <w:pStyle w:val="TAC"/>
              <w:rPr>
                <w:rFonts w:eastAsia="宋体"/>
                <w:kern w:val="2"/>
                <w:szCs w:val="18"/>
                <w:lang w:val="en-US" w:eastAsia="zh-CN"/>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A9F31E"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E0C593" w14:textId="77777777" w:rsidR="00BF1B67" w:rsidRPr="001E32DC" w:rsidRDefault="00BF1B67" w:rsidP="00FD133E">
            <w:pPr>
              <w:pStyle w:val="TAC"/>
              <w:rPr>
                <w:rFonts w:eastAsia="宋体"/>
                <w:kern w:val="2"/>
                <w:szCs w:val="22"/>
                <w:lang w:val="en-US" w:eastAsia="zh-CN"/>
              </w:rPr>
            </w:pPr>
          </w:p>
        </w:tc>
      </w:tr>
      <w:tr w:rsidR="00BF1B67" w14:paraId="1019E80C" w14:textId="77777777" w:rsidTr="00FD133E">
        <w:trPr>
          <w:trHeight w:val="29"/>
        </w:trPr>
        <w:tc>
          <w:tcPr>
            <w:tcW w:w="1848" w:type="dxa"/>
            <w:tcBorders>
              <w:top w:val="nil"/>
              <w:left w:val="single" w:sz="4" w:space="0" w:color="auto"/>
              <w:bottom w:val="nil"/>
              <w:right w:val="single" w:sz="4" w:space="0" w:color="auto"/>
            </w:tcBorders>
            <w:vAlign w:val="center"/>
          </w:tcPr>
          <w:p w14:paraId="390A640E"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AD38B0" w14:textId="77777777" w:rsidR="00BF1B67" w:rsidRPr="001E32DC" w:rsidRDefault="00BF1B67" w:rsidP="00FD133E">
            <w:pPr>
              <w:pStyle w:val="TAC"/>
              <w:rPr>
                <w:rFonts w:eastAsia="等线"/>
                <w:lang w:val="en-US" w:eastAsia="zh-CN"/>
              </w:rPr>
            </w:pPr>
            <w:r w:rsidRPr="001E32DC">
              <w:rPr>
                <w:rFonts w:eastAsia="等线"/>
                <w:szCs w:val="22"/>
                <w:lang w:val="en-US" w:eastAsia="zh-CN"/>
              </w:rPr>
              <w:t>CA_n41A-n71A</w:t>
            </w:r>
          </w:p>
          <w:p w14:paraId="36649C58" w14:textId="77777777" w:rsidR="00BF1B67" w:rsidRPr="001E32DC" w:rsidRDefault="00BF1B67" w:rsidP="00FD133E">
            <w:pPr>
              <w:pStyle w:val="TAC"/>
              <w:rPr>
                <w:rFonts w:eastAsia="等线"/>
                <w:szCs w:val="22"/>
                <w:lang w:val="en-US" w:eastAsia="zh-CN"/>
              </w:rPr>
            </w:pPr>
            <w:r w:rsidRPr="001E32DC">
              <w:rPr>
                <w:rFonts w:eastAsia="等线"/>
                <w:szCs w:val="22"/>
                <w:lang w:val="en-US" w:eastAsia="zh-CN"/>
              </w:rPr>
              <w:t>CA_n41A-n77A</w:t>
            </w:r>
          </w:p>
          <w:p w14:paraId="4CCE9EBB" w14:textId="77777777" w:rsidR="00BF1B67" w:rsidRPr="001E32DC" w:rsidRDefault="00BF1B67" w:rsidP="00FD133E">
            <w:pPr>
              <w:pStyle w:val="TAC"/>
              <w:rPr>
                <w:szCs w:val="22"/>
                <w:lang w:val="en-US" w:eastAsia="zh-CN"/>
              </w:rPr>
            </w:pPr>
            <w:r w:rsidRPr="001E32DC">
              <w:rPr>
                <w:rFonts w:eastAsia="等线"/>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AC3FB4" w14:textId="77777777" w:rsidR="00BF1B67" w:rsidRPr="001E32DC" w:rsidRDefault="00BF1B67"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4B914" w14:textId="77777777" w:rsidR="00BF1B67" w:rsidRPr="001E32DC" w:rsidRDefault="00BF1B67" w:rsidP="00FD133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A0D0230" w14:textId="77777777" w:rsidR="00BF1B67" w:rsidRPr="001E32DC" w:rsidRDefault="00BF1B67" w:rsidP="00FD133E">
            <w:pPr>
              <w:pStyle w:val="TAC"/>
              <w:rPr>
                <w:szCs w:val="22"/>
                <w:lang w:val="en-US" w:eastAsia="zh-CN"/>
              </w:rPr>
            </w:pPr>
            <w:r>
              <w:rPr>
                <w:szCs w:val="22"/>
                <w:lang w:val="en-US" w:eastAsia="zh-CN"/>
              </w:rPr>
              <w:t>4 and 5</w:t>
            </w:r>
          </w:p>
        </w:tc>
      </w:tr>
      <w:tr w:rsidR="00BF1B67" w14:paraId="562043D9" w14:textId="77777777" w:rsidTr="00FD133E">
        <w:trPr>
          <w:trHeight w:val="29"/>
        </w:trPr>
        <w:tc>
          <w:tcPr>
            <w:tcW w:w="1848" w:type="dxa"/>
            <w:tcBorders>
              <w:top w:val="nil"/>
              <w:left w:val="single" w:sz="4" w:space="0" w:color="auto"/>
              <w:bottom w:val="nil"/>
              <w:right w:val="single" w:sz="4" w:space="0" w:color="auto"/>
            </w:tcBorders>
            <w:vAlign w:val="center"/>
          </w:tcPr>
          <w:p w14:paraId="4CE7CA75"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734EC9E3" w14:textId="77777777" w:rsidR="00BF1B67" w:rsidRPr="001E32DC" w:rsidRDefault="00BF1B67"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A3EC12" w14:textId="77777777" w:rsidR="00BF1B67" w:rsidRPr="001E32DC" w:rsidRDefault="00BF1B67" w:rsidP="00FD133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A449E1" w14:textId="77777777" w:rsidR="00BF1B67" w:rsidRPr="001E32DC" w:rsidRDefault="00BF1B67"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8B30054" w14:textId="77777777" w:rsidR="00BF1B67" w:rsidRPr="001E32DC" w:rsidRDefault="00BF1B67" w:rsidP="00FD133E">
            <w:pPr>
              <w:pStyle w:val="TAC"/>
              <w:rPr>
                <w:szCs w:val="22"/>
                <w:lang w:val="en-US" w:eastAsia="zh-CN"/>
              </w:rPr>
            </w:pPr>
          </w:p>
        </w:tc>
      </w:tr>
      <w:tr w:rsidR="00BF1B67" w14:paraId="3D69156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ED7B18D"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C34045" w14:textId="77777777" w:rsidR="00BF1B67" w:rsidRPr="001E32DC" w:rsidRDefault="00BF1B67"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56CF0" w14:textId="77777777" w:rsidR="00BF1B67" w:rsidRPr="001E32DC" w:rsidRDefault="00BF1B67"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B0ECCE"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7798ED3" w14:textId="77777777" w:rsidR="00BF1B67" w:rsidRPr="001E32DC" w:rsidRDefault="00BF1B67" w:rsidP="00FD133E">
            <w:pPr>
              <w:pStyle w:val="TAC"/>
              <w:rPr>
                <w:szCs w:val="22"/>
                <w:lang w:val="en-US" w:eastAsia="zh-CN"/>
              </w:rPr>
            </w:pPr>
          </w:p>
        </w:tc>
      </w:tr>
      <w:tr w:rsidR="00BF1B67" w14:paraId="3E87C711" w14:textId="77777777" w:rsidTr="00FD133E">
        <w:trPr>
          <w:trHeight w:val="29"/>
        </w:trPr>
        <w:tc>
          <w:tcPr>
            <w:tcW w:w="1848" w:type="dxa"/>
            <w:tcBorders>
              <w:top w:val="nil"/>
              <w:left w:val="single" w:sz="4" w:space="0" w:color="auto"/>
              <w:bottom w:val="nil"/>
              <w:right w:val="single" w:sz="4" w:space="0" w:color="auto"/>
            </w:tcBorders>
            <w:vAlign w:val="center"/>
          </w:tcPr>
          <w:p w14:paraId="03663D8D" w14:textId="77777777" w:rsidR="00BF1B67" w:rsidRPr="001E32DC" w:rsidRDefault="00BF1B67" w:rsidP="00FD133E">
            <w:pPr>
              <w:pStyle w:val="TAC"/>
              <w:rPr>
                <w:rFonts w:eastAsia="宋体"/>
                <w:szCs w:val="18"/>
                <w:lang w:val="en-US"/>
              </w:rPr>
            </w:pPr>
            <w:r w:rsidRPr="001E32DC">
              <w:rPr>
                <w:rFonts w:eastAsia="宋体"/>
                <w:lang w:val="en-US"/>
              </w:rPr>
              <w:t>CA_n41(2A)-n71A-n77A</w:t>
            </w:r>
          </w:p>
        </w:tc>
        <w:tc>
          <w:tcPr>
            <w:tcW w:w="1862" w:type="dxa"/>
            <w:tcBorders>
              <w:top w:val="nil"/>
              <w:left w:val="single" w:sz="4" w:space="0" w:color="auto"/>
              <w:bottom w:val="nil"/>
              <w:right w:val="single" w:sz="4" w:space="0" w:color="auto"/>
            </w:tcBorders>
            <w:vAlign w:val="center"/>
          </w:tcPr>
          <w:p w14:paraId="045401C0" w14:textId="77777777" w:rsidR="00BF1B67" w:rsidRPr="001E32DC" w:rsidRDefault="00BF1B67" w:rsidP="00FD133E">
            <w:pPr>
              <w:pStyle w:val="TAC"/>
              <w:rPr>
                <w:rFonts w:eastAsia="宋体"/>
                <w:lang w:val="en-US"/>
              </w:rPr>
            </w:pPr>
            <w:r w:rsidRPr="001E32DC">
              <w:rPr>
                <w:rFonts w:eastAsia="宋体"/>
                <w:lang w:val="en-US"/>
              </w:rPr>
              <w:t>CA_n41A-n71A</w:t>
            </w:r>
          </w:p>
          <w:p w14:paraId="25D3C6B8" w14:textId="77777777" w:rsidR="00BF1B67" w:rsidRPr="001E32DC" w:rsidRDefault="00BF1B67" w:rsidP="00FD133E">
            <w:pPr>
              <w:pStyle w:val="TAC"/>
              <w:rPr>
                <w:rFonts w:eastAsia="宋体"/>
                <w:lang w:val="en-US"/>
              </w:rPr>
            </w:pPr>
            <w:r w:rsidRPr="001E32DC">
              <w:rPr>
                <w:rFonts w:eastAsia="宋体"/>
                <w:lang w:val="en-US"/>
              </w:rPr>
              <w:t>CA_n41A-n77A</w:t>
            </w:r>
          </w:p>
          <w:p w14:paraId="487B3B83" w14:textId="77777777" w:rsidR="00BF1B67" w:rsidRPr="001E32DC" w:rsidRDefault="00BF1B67" w:rsidP="00FD133E">
            <w:pPr>
              <w:pStyle w:val="TAC"/>
              <w:rPr>
                <w:rFonts w:eastAsia="宋体"/>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A6F30C" w14:textId="77777777" w:rsidR="00BF1B67" w:rsidRPr="001E32DC" w:rsidRDefault="00BF1B67" w:rsidP="00FD133E">
            <w:pPr>
              <w:pStyle w:val="TAC"/>
              <w:rPr>
                <w:rFonts w:eastAsia="宋体"/>
                <w:kern w:val="2"/>
                <w:szCs w:val="18"/>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C6E0C3"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38" w:type="dxa"/>
            <w:tcBorders>
              <w:top w:val="nil"/>
              <w:left w:val="single" w:sz="4" w:space="0" w:color="auto"/>
              <w:bottom w:val="nil"/>
              <w:right w:val="single" w:sz="4" w:space="0" w:color="auto"/>
            </w:tcBorders>
            <w:vAlign w:val="center"/>
          </w:tcPr>
          <w:p w14:paraId="35A964AB" w14:textId="77777777" w:rsidR="00BF1B67" w:rsidRPr="001E32DC" w:rsidRDefault="00BF1B67" w:rsidP="00FD133E">
            <w:pPr>
              <w:pStyle w:val="TAC"/>
              <w:rPr>
                <w:rFonts w:eastAsia="宋体"/>
                <w:kern w:val="2"/>
                <w:szCs w:val="22"/>
                <w:lang w:val="en-US" w:eastAsia="zh-CN"/>
              </w:rPr>
            </w:pPr>
            <w:r w:rsidRPr="001E32DC">
              <w:rPr>
                <w:rFonts w:eastAsia="宋体" w:cs="Arial"/>
                <w:kern w:val="2"/>
                <w:szCs w:val="18"/>
                <w:lang w:val="en-US" w:eastAsia="zh-CN"/>
              </w:rPr>
              <w:t>0</w:t>
            </w:r>
          </w:p>
        </w:tc>
      </w:tr>
      <w:tr w:rsidR="00BF1B67" w14:paraId="6F134742" w14:textId="77777777" w:rsidTr="00FD133E">
        <w:trPr>
          <w:trHeight w:val="29"/>
        </w:trPr>
        <w:tc>
          <w:tcPr>
            <w:tcW w:w="1848" w:type="dxa"/>
            <w:tcBorders>
              <w:top w:val="nil"/>
              <w:left w:val="single" w:sz="4" w:space="0" w:color="auto"/>
              <w:bottom w:val="nil"/>
              <w:right w:val="single" w:sz="4" w:space="0" w:color="auto"/>
            </w:tcBorders>
            <w:vAlign w:val="center"/>
          </w:tcPr>
          <w:p w14:paraId="79ECB3EF" w14:textId="77777777" w:rsidR="00BF1B67" w:rsidRPr="001E32DC" w:rsidRDefault="00BF1B67"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08BFD316" w14:textId="77777777" w:rsidR="00BF1B67" w:rsidRPr="001E32DC" w:rsidRDefault="00BF1B67" w:rsidP="00FD133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119ED3" w14:textId="77777777" w:rsidR="00BF1B67" w:rsidRPr="001E32DC" w:rsidRDefault="00BF1B67" w:rsidP="00FD133E">
            <w:pPr>
              <w:pStyle w:val="TAC"/>
              <w:rPr>
                <w:rFonts w:eastAsia="宋体"/>
                <w:kern w:val="2"/>
                <w:szCs w:val="18"/>
                <w:lang w:val="en-US" w:eastAsia="zh-CN"/>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06E875"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5910A83E" w14:textId="77777777" w:rsidR="00BF1B67" w:rsidRPr="001E32DC" w:rsidRDefault="00BF1B67" w:rsidP="00FD133E">
            <w:pPr>
              <w:pStyle w:val="TAC"/>
              <w:rPr>
                <w:rFonts w:eastAsia="宋体"/>
                <w:kern w:val="2"/>
                <w:szCs w:val="22"/>
                <w:lang w:val="en-US" w:eastAsia="zh-CN"/>
              </w:rPr>
            </w:pPr>
          </w:p>
        </w:tc>
      </w:tr>
      <w:tr w:rsidR="00BF1B67" w14:paraId="61C93C25" w14:textId="77777777" w:rsidTr="00FD133E">
        <w:trPr>
          <w:trHeight w:val="29"/>
        </w:trPr>
        <w:tc>
          <w:tcPr>
            <w:tcW w:w="1848" w:type="dxa"/>
            <w:tcBorders>
              <w:top w:val="nil"/>
              <w:left w:val="single" w:sz="4" w:space="0" w:color="auto"/>
              <w:bottom w:val="nil"/>
              <w:right w:val="single" w:sz="4" w:space="0" w:color="auto"/>
            </w:tcBorders>
            <w:vAlign w:val="center"/>
          </w:tcPr>
          <w:p w14:paraId="51A1AF07" w14:textId="77777777" w:rsidR="00BF1B67" w:rsidRPr="001E32DC" w:rsidRDefault="00BF1B67" w:rsidP="00FD133E">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42C489B7" w14:textId="77777777" w:rsidR="00BF1B67" w:rsidRPr="001E32DC" w:rsidRDefault="00BF1B67" w:rsidP="00FD133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E41A16" w14:textId="77777777" w:rsidR="00BF1B67" w:rsidRPr="001E32DC" w:rsidRDefault="00BF1B67" w:rsidP="00FD133E">
            <w:pPr>
              <w:pStyle w:val="TAC"/>
              <w:rPr>
                <w:rFonts w:eastAsia="宋体"/>
                <w:kern w:val="2"/>
                <w:szCs w:val="18"/>
                <w:lang w:val="en-US" w:eastAsia="zh-CN"/>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960FC"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9A76B8" w14:textId="77777777" w:rsidR="00BF1B67" w:rsidRPr="001E32DC" w:rsidRDefault="00BF1B67" w:rsidP="00FD133E">
            <w:pPr>
              <w:pStyle w:val="TAC"/>
              <w:rPr>
                <w:rFonts w:eastAsia="宋体"/>
                <w:kern w:val="2"/>
                <w:szCs w:val="22"/>
                <w:lang w:val="en-US" w:eastAsia="zh-CN"/>
              </w:rPr>
            </w:pPr>
          </w:p>
        </w:tc>
      </w:tr>
      <w:tr w:rsidR="00BF1B67" w14:paraId="2FE2D529" w14:textId="77777777" w:rsidTr="00FD133E">
        <w:trPr>
          <w:trHeight w:val="29"/>
        </w:trPr>
        <w:tc>
          <w:tcPr>
            <w:tcW w:w="1848" w:type="dxa"/>
            <w:tcBorders>
              <w:top w:val="nil"/>
              <w:left w:val="single" w:sz="4" w:space="0" w:color="auto"/>
              <w:bottom w:val="nil"/>
              <w:right w:val="single" w:sz="4" w:space="0" w:color="auto"/>
            </w:tcBorders>
            <w:vAlign w:val="center"/>
          </w:tcPr>
          <w:p w14:paraId="00154657"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B38247D" w14:textId="77777777" w:rsidR="00BF1B67" w:rsidRPr="001E32DC" w:rsidRDefault="00BF1B67" w:rsidP="00FD133E">
            <w:pPr>
              <w:pStyle w:val="TAC"/>
              <w:rPr>
                <w:lang w:val="en-US"/>
              </w:rPr>
            </w:pPr>
            <w:r w:rsidRPr="001E32DC">
              <w:rPr>
                <w:lang w:val="en-US"/>
              </w:rPr>
              <w:t>CA_n41A-n71A</w:t>
            </w:r>
          </w:p>
          <w:p w14:paraId="43DCA1AF" w14:textId="77777777" w:rsidR="00BF1B67" w:rsidRPr="001E32DC" w:rsidRDefault="00BF1B67" w:rsidP="00FD133E">
            <w:pPr>
              <w:pStyle w:val="TAC"/>
              <w:rPr>
                <w:lang w:val="en-US"/>
              </w:rPr>
            </w:pPr>
            <w:r w:rsidRPr="001E32DC">
              <w:rPr>
                <w:lang w:val="en-US"/>
              </w:rPr>
              <w:t>CA_n41A-n77A</w:t>
            </w:r>
          </w:p>
          <w:p w14:paraId="023388A0" w14:textId="77777777" w:rsidR="00BF1B67" w:rsidRPr="001E32DC" w:rsidRDefault="00BF1B67" w:rsidP="00FD133E">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E0D11A2" w14:textId="77777777" w:rsidR="00BF1B67" w:rsidRPr="001E32DC" w:rsidRDefault="00BF1B67"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6A2D7A"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25F5F96" w14:textId="77777777" w:rsidR="00BF1B67" w:rsidRPr="001E32DC" w:rsidRDefault="00BF1B67" w:rsidP="00FD133E">
            <w:pPr>
              <w:pStyle w:val="TAC"/>
              <w:rPr>
                <w:szCs w:val="22"/>
                <w:lang w:val="en-US" w:eastAsia="zh-CN"/>
              </w:rPr>
            </w:pPr>
            <w:r>
              <w:rPr>
                <w:szCs w:val="22"/>
                <w:lang w:val="en-US" w:eastAsia="zh-CN"/>
              </w:rPr>
              <w:t>4 and 5</w:t>
            </w:r>
          </w:p>
        </w:tc>
      </w:tr>
      <w:tr w:rsidR="00BF1B67" w14:paraId="51BE5B11" w14:textId="77777777" w:rsidTr="00FD133E">
        <w:trPr>
          <w:trHeight w:val="29"/>
        </w:trPr>
        <w:tc>
          <w:tcPr>
            <w:tcW w:w="1848" w:type="dxa"/>
            <w:tcBorders>
              <w:top w:val="nil"/>
              <w:left w:val="single" w:sz="4" w:space="0" w:color="auto"/>
              <w:bottom w:val="nil"/>
              <w:right w:val="single" w:sz="4" w:space="0" w:color="auto"/>
            </w:tcBorders>
            <w:vAlign w:val="center"/>
          </w:tcPr>
          <w:p w14:paraId="2C184D4E"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3B5A60C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FC262" w14:textId="77777777" w:rsidR="00BF1B67" w:rsidRPr="001E32DC" w:rsidRDefault="00BF1B67" w:rsidP="00FD133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10E864" w14:textId="77777777" w:rsidR="00BF1B67" w:rsidRPr="001E32DC" w:rsidRDefault="00BF1B67"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B0266A" w14:textId="77777777" w:rsidR="00BF1B67" w:rsidRPr="001E32DC" w:rsidRDefault="00BF1B67" w:rsidP="00FD133E">
            <w:pPr>
              <w:pStyle w:val="TAC"/>
              <w:rPr>
                <w:szCs w:val="22"/>
                <w:lang w:val="en-US" w:eastAsia="zh-CN"/>
              </w:rPr>
            </w:pPr>
          </w:p>
        </w:tc>
      </w:tr>
      <w:tr w:rsidR="00BF1B67" w14:paraId="63EE398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EB87B9D"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6AE0BE"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CC764" w14:textId="77777777" w:rsidR="00BF1B67" w:rsidRPr="001E32DC" w:rsidRDefault="00BF1B67"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BA3685"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5CA7B70" w14:textId="77777777" w:rsidR="00BF1B67" w:rsidRPr="001E32DC" w:rsidRDefault="00BF1B67" w:rsidP="00FD133E">
            <w:pPr>
              <w:pStyle w:val="TAC"/>
              <w:rPr>
                <w:szCs w:val="22"/>
                <w:lang w:val="en-US" w:eastAsia="zh-CN"/>
              </w:rPr>
            </w:pPr>
          </w:p>
        </w:tc>
      </w:tr>
      <w:tr w:rsidR="00BF1B67" w14:paraId="25897D2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522A319" w14:textId="77777777" w:rsidR="00BF1B67" w:rsidRPr="001E32DC" w:rsidRDefault="00BF1B67" w:rsidP="00FD133E">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5CD7DDDB"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70A5A" w14:textId="77777777" w:rsidR="00BF1B67" w:rsidRPr="001E32DC" w:rsidRDefault="00BF1B67"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04F8D5"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CAF0ED" w14:textId="77777777" w:rsidR="00BF1B67" w:rsidRPr="001E32DC" w:rsidRDefault="00BF1B67" w:rsidP="00FD133E">
            <w:pPr>
              <w:pStyle w:val="TAC"/>
              <w:rPr>
                <w:szCs w:val="22"/>
                <w:lang w:val="en-US" w:eastAsia="zh-CN"/>
              </w:rPr>
            </w:pPr>
            <w:r>
              <w:rPr>
                <w:szCs w:val="22"/>
                <w:lang w:val="en-US" w:eastAsia="zh-CN"/>
              </w:rPr>
              <w:t>4 and 5</w:t>
            </w:r>
          </w:p>
        </w:tc>
      </w:tr>
      <w:tr w:rsidR="00BF1B67" w14:paraId="651CC215" w14:textId="77777777" w:rsidTr="00FD133E">
        <w:trPr>
          <w:trHeight w:val="29"/>
        </w:trPr>
        <w:tc>
          <w:tcPr>
            <w:tcW w:w="1848" w:type="dxa"/>
            <w:tcBorders>
              <w:top w:val="nil"/>
              <w:left w:val="single" w:sz="4" w:space="0" w:color="auto"/>
              <w:bottom w:val="nil"/>
              <w:right w:val="single" w:sz="4" w:space="0" w:color="auto"/>
            </w:tcBorders>
            <w:vAlign w:val="center"/>
          </w:tcPr>
          <w:p w14:paraId="26931ED5"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751286C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CA53DE" w14:textId="77777777" w:rsidR="00BF1B67" w:rsidRPr="001E32DC" w:rsidRDefault="00BF1B67" w:rsidP="00FD133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004CFC" w14:textId="77777777" w:rsidR="00BF1B67" w:rsidRPr="001E32DC" w:rsidRDefault="00BF1B67"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1961127" w14:textId="77777777" w:rsidR="00BF1B67" w:rsidRPr="001E32DC" w:rsidRDefault="00BF1B67" w:rsidP="00FD133E">
            <w:pPr>
              <w:pStyle w:val="TAC"/>
              <w:rPr>
                <w:szCs w:val="22"/>
                <w:lang w:val="en-US" w:eastAsia="zh-CN"/>
              </w:rPr>
            </w:pPr>
          </w:p>
        </w:tc>
      </w:tr>
      <w:tr w:rsidR="00BF1B67" w14:paraId="5F96B3D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B4E9352"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7675A6"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C385F" w14:textId="77777777" w:rsidR="00BF1B67" w:rsidRPr="001E32DC" w:rsidRDefault="00BF1B67"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5B70E6"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806FFF9" w14:textId="77777777" w:rsidR="00BF1B67" w:rsidRPr="001E32DC" w:rsidRDefault="00BF1B67" w:rsidP="00FD133E">
            <w:pPr>
              <w:pStyle w:val="TAC"/>
              <w:rPr>
                <w:szCs w:val="22"/>
                <w:lang w:val="en-US" w:eastAsia="zh-CN"/>
              </w:rPr>
            </w:pPr>
          </w:p>
        </w:tc>
      </w:tr>
      <w:tr w:rsidR="00BF1B67" w14:paraId="6C8C1BA8" w14:textId="77777777" w:rsidTr="00FD133E">
        <w:trPr>
          <w:trHeight w:val="29"/>
        </w:trPr>
        <w:tc>
          <w:tcPr>
            <w:tcW w:w="1848" w:type="dxa"/>
            <w:tcBorders>
              <w:top w:val="nil"/>
              <w:left w:val="single" w:sz="4" w:space="0" w:color="auto"/>
              <w:bottom w:val="nil"/>
              <w:right w:val="single" w:sz="4" w:space="0" w:color="auto"/>
            </w:tcBorders>
            <w:vAlign w:val="center"/>
          </w:tcPr>
          <w:p w14:paraId="337D5A41" w14:textId="77777777" w:rsidR="00BF1B67" w:rsidRPr="001E32DC" w:rsidRDefault="00BF1B67" w:rsidP="00FD133E">
            <w:pPr>
              <w:pStyle w:val="TAC"/>
              <w:rPr>
                <w:rFonts w:eastAsia="宋体"/>
                <w:szCs w:val="18"/>
                <w:lang w:val="en-US"/>
              </w:rPr>
            </w:pPr>
            <w:r>
              <w:rPr>
                <w:rFonts w:eastAsia="宋体"/>
                <w:lang w:val="en-US"/>
              </w:rPr>
              <w:t>CA_n41C-n71A-n77A</w:t>
            </w:r>
          </w:p>
        </w:tc>
        <w:tc>
          <w:tcPr>
            <w:tcW w:w="1862" w:type="dxa"/>
            <w:tcBorders>
              <w:top w:val="nil"/>
              <w:left w:val="single" w:sz="4" w:space="0" w:color="auto"/>
              <w:bottom w:val="nil"/>
              <w:right w:val="single" w:sz="4" w:space="0" w:color="auto"/>
            </w:tcBorders>
            <w:vAlign w:val="center"/>
          </w:tcPr>
          <w:p w14:paraId="6AFC36B8" w14:textId="77777777" w:rsidR="00BF1B67" w:rsidRDefault="00BF1B67" w:rsidP="00FD133E">
            <w:pPr>
              <w:pStyle w:val="TAC"/>
              <w:rPr>
                <w:rFonts w:eastAsia="宋体"/>
                <w:lang w:val="en-US"/>
              </w:rPr>
            </w:pPr>
            <w:r>
              <w:rPr>
                <w:rFonts w:eastAsia="宋体"/>
                <w:lang w:val="en-US"/>
              </w:rPr>
              <w:t>CA_n41A-n71A</w:t>
            </w:r>
          </w:p>
          <w:p w14:paraId="68CC1924" w14:textId="77777777" w:rsidR="00BF1B67" w:rsidRDefault="00BF1B67" w:rsidP="00FD133E">
            <w:pPr>
              <w:pStyle w:val="TAC"/>
              <w:rPr>
                <w:rFonts w:eastAsia="宋体"/>
                <w:lang w:val="en-US"/>
              </w:rPr>
            </w:pPr>
            <w:r>
              <w:rPr>
                <w:rFonts w:eastAsia="宋体"/>
                <w:lang w:val="en-US"/>
              </w:rPr>
              <w:t>CA_n41A-n77A</w:t>
            </w:r>
          </w:p>
          <w:p w14:paraId="78ED7448" w14:textId="77777777" w:rsidR="00BF1B67" w:rsidRDefault="00BF1B67" w:rsidP="00FD133E">
            <w:pPr>
              <w:pStyle w:val="TAC"/>
              <w:rPr>
                <w:rFonts w:eastAsia="宋体"/>
                <w:lang w:val="en-US"/>
              </w:rPr>
            </w:pPr>
            <w:r>
              <w:rPr>
                <w:rFonts w:eastAsia="宋体"/>
                <w:lang w:val="en-US"/>
              </w:rPr>
              <w:t>CA_n41C</w:t>
            </w:r>
          </w:p>
          <w:p w14:paraId="4892F82D" w14:textId="77777777" w:rsidR="00BF1B67" w:rsidRDefault="00BF1B67" w:rsidP="00FD133E">
            <w:pPr>
              <w:pStyle w:val="TAC"/>
              <w:rPr>
                <w:rFonts w:eastAsia="宋体"/>
                <w:lang w:val="en-US"/>
              </w:rPr>
            </w:pPr>
            <w:r>
              <w:rPr>
                <w:rFonts w:eastAsia="宋体"/>
                <w:lang w:val="en-US"/>
              </w:rPr>
              <w:t>CA_n71A-n77A</w:t>
            </w:r>
          </w:p>
          <w:p w14:paraId="4947A04D" w14:textId="77777777" w:rsidR="00BF1B67" w:rsidRPr="001E32DC" w:rsidRDefault="00BF1B67" w:rsidP="00FD133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D8E86" w14:textId="77777777" w:rsidR="00BF1B67" w:rsidRPr="001E32DC" w:rsidRDefault="00BF1B67" w:rsidP="00FD133E">
            <w:pPr>
              <w:pStyle w:val="TAC"/>
              <w:rPr>
                <w:rFonts w:eastAsia="宋体"/>
                <w:kern w:val="2"/>
                <w:szCs w:val="18"/>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B1A1BD"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CA_n41C_BCS0</w:t>
            </w:r>
          </w:p>
        </w:tc>
        <w:tc>
          <w:tcPr>
            <w:tcW w:w="1638" w:type="dxa"/>
            <w:tcBorders>
              <w:top w:val="nil"/>
              <w:left w:val="single" w:sz="4" w:space="0" w:color="auto"/>
              <w:bottom w:val="nil"/>
              <w:right w:val="single" w:sz="4" w:space="0" w:color="auto"/>
            </w:tcBorders>
            <w:vAlign w:val="center"/>
          </w:tcPr>
          <w:p w14:paraId="0296C18E" w14:textId="77777777" w:rsidR="00BF1B67" w:rsidRPr="001E32DC" w:rsidRDefault="00BF1B67" w:rsidP="00FD133E">
            <w:pPr>
              <w:pStyle w:val="TAC"/>
              <w:rPr>
                <w:rFonts w:eastAsia="宋体"/>
                <w:kern w:val="2"/>
                <w:szCs w:val="22"/>
                <w:lang w:val="en-US" w:eastAsia="zh-CN"/>
              </w:rPr>
            </w:pPr>
            <w:r w:rsidRPr="001E32DC">
              <w:rPr>
                <w:rFonts w:eastAsia="宋体" w:cs="Arial"/>
                <w:kern w:val="2"/>
                <w:szCs w:val="18"/>
                <w:lang w:val="en-US" w:eastAsia="zh-CN"/>
              </w:rPr>
              <w:t>0</w:t>
            </w:r>
          </w:p>
        </w:tc>
      </w:tr>
      <w:tr w:rsidR="00BF1B67" w14:paraId="66C586DF" w14:textId="77777777" w:rsidTr="00FD133E">
        <w:trPr>
          <w:trHeight w:val="29"/>
        </w:trPr>
        <w:tc>
          <w:tcPr>
            <w:tcW w:w="1848" w:type="dxa"/>
            <w:tcBorders>
              <w:top w:val="nil"/>
              <w:left w:val="single" w:sz="4" w:space="0" w:color="auto"/>
              <w:bottom w:val="nil"/>
              <w:right w:val="single" w:sz="4" w:space="0" w:color="auto"/>
            </w:tcBorders>
            <w:vAlign w:val="center"/>
          </w:tcPr>
          <w:p w14:paraId="560DE947" w14:textId="77777777" w:rsidR="00BF1B67" w:rsidRPr="001E32DC" w:rsidRDefault="00BF1B67"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6EBB3343" w14:textId="77777777" w:rsidR="00BF1B67" w:rsidRPr="001E32DC" w:rsidRDefault="00BF1B67" w:rsidP="00FD133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A95D1" w14:textId="77777777" w:rsidR="00BF1B67" w:rsidRPr="001E32DC" w:rsidRDefault="00BF1B67" w:rsidP="00FD133E">
            <w:pPr>
              <w:pStyle w:val="TAC"/>
              <w:rPr>
                <w:rFonts w:eastAsia="宋体"/>
                <w:kern w:val="2"/>
                <w:szCs w:val="18"/>
                <w:lang w:val="en-US" w:eastAsia="zh-CN"/>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422BCD"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329705C8" w14:textId="77777777" w:rsidR="00BF1B67" w:rsidRPr="001E32DC" w:rsidRDefault="00BF1B67" w:rsidP="00FD133E">
            <w:pPr>
              <w:pStyle w:val="TAC"/>
              <w:rPr>
                <w:rFonts w:eastAsia="宋体"/>
                <w:kern w:val="2"/>
                <w:szCs w:val="22"/>
                <w:lang w:val="en-US" w:eastAsia="zh-CN"/>
              </w:rPr>
            </w:pPr>
          </w:p>
        </w:tc>
      </w:tr>
      <w:tr w:rsidR="00BF1B67" w14:paraId="45FB74A5" w14:textId="77777777" w:rsidTr="00FD133E">
        <w:trPr>
          <w:trHeight w:val="29"/>
        </w:trPr>
        <w:tc>
          <w:tcPr>
            <w:tcW w:w="1848" w:type="dxa"/>
            <w:tcBorders>
              <w:top w:val="nil"/>
              <w:left w:val="single" w:sz="4" w:space="0" w:color="auto"/>
              <w:bottom w:val="nil"/>
              <w:right w:val="single" w:sz="4" w:space="0" w:color="auto"/>
            </w:tcBorders>
            <w:vAlign w:val="center"/>
          </w:tcPr>
          <w:p w14:paraId="42D40236" w14:textId="77777777" w:rsidR="00BF1B67" w:rsidRPr="001E32DC" w:rsidRDefault="00BF1B67" w:rsidP="00FD133E">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5A65AC5B" w14:textId="77777777" w:rsidR="00BF1B67" w:rsidRPr="001E32DC" w:rsidRDefault="00BF1B67" w:rsidP="00FD133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1F7A1" w14:textId="77777777" w:rsidR="00BF1B67" w:rsidRPr="001E32DC" w:rsidRDefault="00BF1B67" w:rsidP="00FD133E">
            <w:pPr>
              <w:pStyle w:val="TAC"/>
              <w:rPr>
                <w:rFonts w:eastAsia="宋体"/>
                <w:kern w:val="2"/>
                <w:szCs w:val="18"/>
                <w:lang w:val="en-US" w:eastAsia="zh-CN"/>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D5836D"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1FBF51" w14:textId="77777777" w:rsidR="00BF1B67" w:rsidRPr="001E32DC" w:rsidRDefault="00BF1B67" w:rsidP="00FD133E">
            <w:pPr>
              <w:pStyle w:val="TAC"/>
              <w:rPr>
                <w:rFonts w:eastAsia="宋体"/>
                <w:kern w:val="2"/>
                <w:szCs w:val="22"/>
                <w:lang w:val="en-US" w:eastAsia="zh-CN"/>
              </w:rPr>
            </w:pPr>
          </w:p>
        </w:tc>
      </w:tr>
      <w:tr w:rsidR="00BF1B67" w14:paraId="4A2338CE" w14:textId="77777777" w:rsidTr="00FD133E">
        <w:trPr>
          <w:trHeight w:val="29"/>
        </w:trPr>
        <w:tc>
          <w:tcPr>
            <w:tcW w:w="1848" w:type="dxa"/>
            <w:tcBorders>
              <w:top w:val="nil"/>
              <w:left w:val="single" w:sz="4" w:space="0" w:color="auto"/>
              <w:bottom w:val="nil"/>
              <w:right w:val="single" w:sz="4" w:space="0" w:color="auto"/>
            </w:tcBorders>
            <w:vAlign w:val="center"/>
          </w:tcPr>
          <w:p w14:paraId="5AB6BF46"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FD4B866" w14:textId="77777777" w:rsidR="00BF1B67" w:rsidRDefault="00BF1B67" w:rsidP="00FD133E">
            <w:pPr>
              <w:pStyle w:val="TAC"/>
              <w:rPr>
                <w:lang w:val="en-US"/>
              </w:rPr>
            </w:pPr>
            <w:r>
              <w:rPr>
                <w:lang w:val="en-US"/>
              </w:rPr>
              <w:t>CA_n41A-n71A</w:t>
            </w:r>
          </w:p>
          <w:p w14:paraId="0EB2DDFA" w14:textId="77777777" w:rsidR="00BF1B67" w:rsidRDefault="00BF1B67" w:rsidP="00FD133E">
            <w:pPr>
              <w:pStyle w:val="TAC"/>
              <w:rPr>
                <w:lang w:val="en-US"/>
              </w:rPr>
            </w:pPr>
            <w:r>
              <w:rPr>
                <w:lang w:val="en-US"/>
              </w:rPr>
              <w:t>CA_n41A-n77A</w:t>
            </w:r>
          </w:p>
          <w:p w14:paraId="7EFA66C8" w14:textId="77777777" w:rsidR="00BF1B67" w:rsidRDefault="00BF1B67" w:rsidP="00FD133E">
            <w:pPr>
              <w:pStyle w:val="TAC"/>
              <w:rPr>
                <w:lang w:val="en-US"/>
              </w:rPr>
            </w:pPr>
            <w:r>
              <w:rPr>
                <w:lang w:val="en-US"/>
              </w:rPr>
              <w:t>CA_n41C</w:t>
            </w:r>
          </w:p>
          <w:p w14:paraId="6745F1E0" w14:textId="77777777" w:rsidR="00BF1B67" w:rsidRPr="001E32DC" w:rsidRDefault="00BF1B67" w:rsidP="00FD133E">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5D1BE2" w14:textId="77777777" w:rsidR="00BF1B67" w:rsidRPr="001E32DC" w:rsidRDefault="00BF1B67"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036A17" w14:textId="77777777" w:rsidR="00BF1B67" w:rsidRPr="001E32DC" w:rsidRDefault="00BF1B67" w:rsidP="00FD13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A09EF03" w14:textId="77777777" w:rsidR="00BF1B67" w:rsidRPr="001E32DC" w:rsidRDefault="00BF1B67" w:rsidP="00FD133E">
            <w:pPr>
              <w:pStyle w:val="TAC"/>
              <w:rPr>
                <w:szCs w:val="22"/>
                <w:lang w:val="en-US" w:eastAsia="zh-CN"/>
              </w:rPr>
            </w:pPr>
            <w:r>
              <w:rPr>
                <w:szCs w:val="22"/>
                <w:lang w:val="en-US" w:eastAsia="zh-CN"/>
              </w:rPr>
              <w:t>4 and 5</w:t>
            </w:r>
          </w:p>
        </w:tc>
      </w:tr>
      <w:tr w:rsidR="00BF1B67" w14:paraId="50C499A3" w14:textId="77777777" w:rsidTr="00FD133E">
        <w:trPr>
          <w:trHeight w:val="29"/>
        </w:trPr>
        <w:tc>
          <w:tcPr>
            <w:tcW w:w="1848" w:type="dxa"/>
            <w:tcBorders>
              <w:top w:val="nil"/>
              <w:left w:val="single" w:sz="4" w:space="0" w:color="auto"/>
              <w:bottom w:val="nil"/>
              <w:right w:val="single" w:sz="4" w:space="0" w:color="auto"/>
            </w:tcBorders>
            <w:vAlign w:val="center"/>
          </w:tcPr>
          <w:p w14:paraId="44471432"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75DEA87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0CE90" w14:textId="77777777" w:rsidR="00BF1B67" w:rsidRPr="001E32DC" w:rsidRDefault="00BF1B67" w:rsidP="00FD133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317083" w14:textId="77777777" w:rsidR="00BF1B67" w:rsidRPr="001E32DC" w:rsidRDefault="00BF1B67"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1B6115A" w14:textId="77777777" w:rsidR="00BF1B67" w:rsidRPr="001E32DC" w:rsidRDefault="00BF1B67" w:rsidP="00FD133E">
            <w:pPr>
              <w:pStyle w:val="TAC"/>
              <w:rPr>
                <w:szCs w:val="22"/>
                <w:lang w:val="en-US" w:eastAsia="zh-CN"/>
              </w:rPr>
            </w:pPr>
          </w:p>
        </w:tc>
      </w:tr>
      <w:tr w:rsidR="00BF1B67" w14:paraId="10F99E3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146EA4B"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96FE30"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A24118" w14:textId="77777777" w:rsidR="00BF1B67" w:rsidRPr="001E32DC" w:rsidRDefault="00BF1B67"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A7FE66"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D7703D" w14:textId="77777777" w:rsidR="00BF1B67" w:rsidRPr="001E32DC" w:rsidRDefault="00BF1B67" w:rsidP="00FD133E">
            <w:pPr>
              <w:pStyle w:val="TAC"/>
              <w:rPr>
                <w:szCs w:val="22"/>
                <w:lang w:val="en-US" w:eastAsia="zh-CN"/>
              </w:rPr>
            </w:pPr>
          </w:p>
        </w:tc>
      </w:tr>
      <w:tr w:rsidR="00BF1B67" w14:paraId="7235DCA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33682F5" w14:textId="77777777" w:rsidR="00BF1B67" w:rsidRPr="001E32DC" w:rsidRDefault="00BF1B67" w:rsidP="00FD133E">
            <w:pPr>
              <w:pStyle w:val="TAC"/>
              <w:rPr>
                <w:lang w:val="en-US"/>
              </w:rPr>
            </w:pPr>
            <w:r>
              <w:rPr>
                <w:lang w:val="en-US"/>
              </w:rPr>
              <w:t>CA_n41C-n71A-n77(2A)</w:t>
            </w:r>
          </w:p>
        </w:tc>
        <w:tc>
          <w:tcPr>
            <w:tcW w:w="1862" w:type="dxa"/>
            <w:tcBorders>
              <w:top w:val="single" w:sz="4" w:space="0" w:color="auto"/>
              <w:left w:val="single" w:sz="4" w:space="0" w:color="auto"/>
              <w:bottom w:val="nil"/>
              <w:right w:val="single" w:sz="4" w:space="0" w:color="auto"/>
            </w:tcBorders>
            <w:vAlign w:val="center"/>
          </w:tcPr>
          <w:p w14:paraId="6D4AE3F1" w14:textId="77777777" w:rsidR="00BF1B67" w:rsidRDefault="00BF1B67" w:rsidP="00FD133E">
            <w:pPr>
              <w:pStyle w:val="TAC"/>
              <w:rPr>
                <w:lang w:val="en-US"/>
              </w:rPr>
            </w:pPr>
            <w:r>
              <w:rPr>
                <w:lang w:val="en-US"/>
              </w:rPr>
              <w:t>CA_n41A-n71A</w:t>
            </w:r>
          </w:p>
          <w:p w14:paraId="6D1786D0" w14:textId="77777777" w:rsidR="00BF1B67" w:rsidRDefault="00BF1B67" w:rsidP="00FD133E">
            <w:pPr>
              <w:pStyle w:val="TAC"/>
              <w:rPr>
                <w:lang w:val="en-US"/>
              </w:rPr>
            </w:pPr>
            <w:r>
              <w:rPr>
                <w:lang w:val="en-US"/>
              </w:rPr>
              <w:t>CA_n41A-n77A</w:t>
            </w:r>
          </w:p>
          <w:p w14:paraId="3A9BD9EA" w14:textId="77777777" w:rsidR="00BF1B67" w:rsidRDefault="00BF1B67" w:rsidP="00FD133E">
            <w:pPr>
              <w:pStyle w:val="TAC"/>
              <w:rPr>
                <w:lang w:val="en-US"/>
              </w:rPr>
            </w:pPr>
            <w:r>
              <w:rPr>
                <w:lang w:val="en-US"/>
              </w:rPr>
              <w:t>CA_n41C</w:t>
            </w:r>
          </w:p>
          <w:p w14:paraId="0803C5B2" w14:textId="77777777" w:rsidR="00BF1B67" w:rsidRPr="001E32DC" w:rsidRDefault="00BF1B67" w:rsidP="00FD133E">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C3EF6B" w14:textId="77777777" w:rsidR="00BF1B67" w:rsidRPr="001E32DC" w:rsidRDefault="00BF1B67"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C4A6B9" w14:textId="77777777" w:rsidR="00BF1B67" w:rsidRDefault="00BF1B67" w:rsidP="00FD13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93CF2A8" w14:textId="77777777" w:rsidR="00BF1B67" w:rsidRPr="001E32DC" w:rsidRDefault="00BF1B67" w:rsidP="00FD133E">
            <w:pPr>
              <w:pStyle w:val="TAC"/>
              <w:rPr>
                <w:szCs w:val="22"/>
                <w:lang w:val="en-US" w:eastAsia="zh-CN"/>
              </w:rPr>
            </w:pPr>
            <w:r>
              <w:rPr>
                <w:szCs w:val="22"/>
                <w:lang w:val="en-US" w:eastAsia="zh-CN"/>
              </w:rPr>
              <w:t>4 and 5</w:t>
            </w:r>
          </w:p>
        </w:tc>
      </w:tr>
      <w:tr w:rsidR="00BF1B67" w14:paraId="2EC51452" w14:textId="77777777" w:rsidTr="00FD133E">
        <w:trPr>
          <w:trHeight w:val="29"/>
        </w:trPr>
        <w:tc>
          <w:tcPr>
            <w:tcW w:w="1848" w:type="dxa"/>
            <w:tcBorders>
              <w:top w:val="nil"/>
              <w:left w:val="single" w:sz="4" w:space="0" w:color="auto"/>
              <w:bottom w:val="nil"/>
              <w:right w:val="single" w:sz="4" w:space="0" w:color="auto"/>
            </w:tcBorders>
            <w:vAlign w:val="center"/>
          </w:tcPr>
          <w:p w14:paraId="175E4F9B"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1820A07D"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B99136" w14:textId="77777777" w:rsidR="00BF1B67" w:rsidRPr="001E32DC" w:rsidRDefault="00BF1B67" w:rsidP="00FD133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048822" w14:textId="77777777" w:rsidR="00BF1B67" w:rsidRDefault="00BF1B67"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0E726B7" w14:textId="77777777" w:rsidR="00BF1B67" w:rsidRPr="001E32DC" w:rsidRDefault="00BF1B67" w:rsidP="00FD133E">
            <w:pPr>
              <w:pStyle w:val="TAC"/>
              <w:rPr>
                <w:szCs w:val="22"/>
                <w:lang w:val="en-US" w:eastAsia="zh-CN"/>
              </w:rPr>
            </w:pPr>
          </w:p>
        </w:tc>
      </w:tr>
      <w:tr w:rsidR="00BF1B67" w14:paraId="442EA46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9A95F76"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C00B42"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CB133" w14:textId="77777777" w:rsidR="00BF1B67" w:rsidRPr="001E32DC" w:rsidRDefault="00BF1B67"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A6E3A4" w14:textId="77777777" w:rsidR="00BF1B67" w:rsidRDefault="00BF1B67"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677FCEC" w14:textId="77777777" w:rsidR="00BF1B67" w:rsidRPr="001E32DC" w:rsidRDefault="00BF1B67" w:rsidP="00FD133E">
            <w:pPr>
              <w:pStyle w:val="TAC"/>
              <w:rPr>
                <w:szCs w:val="22"/>
                <w:lang w:val="en-US" w:eastAsia="zh-CN"/>
              </w:rPr>
            </w:pPr>
          </w:p>
        </w:tc>
      </w:tr>
      <w:tr w:rsidR="00BF1B67" w14:paraId="7BEF6FE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C65E5E0" w14:textId="77777777" w:rsidR="00BF1B67" w:rsidRPr="001E32DC" w:rsidRDefault="00BF1B67" w:rsidP="00FD133E">
            <w:pPr>
              <w:pStyle w:val="TAC"/>
              <w:rPr>
                <w:rFonts w:eastAsia="宋体"/>
                <w:kern w:val="2"/>
                <w:szCs w:val="22"/>
                <w:lang w:val="en-US"/>
              </w:rPr>
            </w:pPr>
            <w:r w:rsidRPr="001E32DC">
              <w:rPr>
                <w:rFonts w:eastAsia="等线"/>
                <w:kern w:val="2"/>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7C308FC6" w14:textId="77777777" w:rsidR="00BF1B67" w:rsidRPr="001E32DC" w:rsidRDefault="00BF1B67" w:rsidP="00FD133E">
            <w:pPr>
              <w:pStyle w:val="TAC"/>
              <w:rPr>
                <w:rFonts w:eastAsia="宋体"/>
                <w:kern w:val="2"/>
                <w:szCs w:val="18"/>
                <w:lang w:val="en-US" w:eastAsia="zh-CN"/>
              </w:rPr>
            </w:pPr>
            <w:r w:rsidRPr="001E32DC">
              <w:rPr>
                <w:rFonts w:eastAsia="宋体"/>
                <w:kern w:val="2"/>
                <w:szCs w:val="18"/>
                <w:lang w:val="en-US" w:eastAsia="zh-CN"/>
              </w:rPr>
              <w:t>CA_n41A-n71A</w:t>
            </w:r>
          </w:p>
          <w:p w14:paraId="6E08911E" w14:textId="77777777" w:rsidR="00BF1B67" w:rsidRPr="001E32DC" w:rsidRDefault="00BF1B67" w:rsidP="00FD133E">
            <w:pPr>
              <w:pStyle w:val="TAC"/>
              <w:rPr>
                <w:rFonts w:eastAsia="宋体"/>
                <w:kern w:val="2"/>
                <w:szCs w:val="18"/>
                <w:lang w:val="en-US" w:eastAsia="zh-CN"/>
              </w:rPr>
            </w:pPr>
            <w:r w:rsidRPr="001E32DC">
              <w:rPr>
                <w:rFonts w:eastAsia="宋体"/>
                <w:kern w:val="2"/>
                <w:szCs w:val="18"/>
                <w:lang w:val="en-US" w:eastAsia="zh-CN"/>
              </w:rPr>
              <w:t>CA_n41A-n78A</w:t>
            </w:r>
          </w:p>
          <w:p w14:paraId="59B42535" w14:textId="77777777" w:rsidR="00BF1B67" w:rsidRPr="001E32DC" w:rsidRDefault="00BF1B67" w:rsidP="00FD133E">
            <w:pPr>
              <w:pStyle w:val="TAC"/>
              <w:rPr>
                <w:rFonts w:eastAsia="宋体"/>
                <w:kern w:val="2"/>
                <w:szCs w:val="22"/>
                <w:lang w:val="en-US"/>
              </w:rPr>
            </w:pPr>
            <w:r w:rsidRPr="001E32DC">
              <w:rPr>
                <w:rFonts w:eastAsia="宋体"/>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F043F16" w14:textId="77777777" w:rsidR="00BF1B67" w:rsidRPr="001E32DC" w:rsidRDefault="00BF1B67" w:rsidP="00FD133E">
            <w:pPr>
              <w:pStyle w:val="TAC"/>
              <w:rPr>
                <w:rFonts w:eastAsia="宋体"/>
                <w:kern w:val="2"/>
                <w:szCs w:val="22"/>
                <w:lang w:val="en-US"/>
              </w:rPr>
            </w:pPr>
            <w:r w:rsidRPr="001E32DC">
              <w:rPr>
                <w:rFonts w:eastAsia="等线"/>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F53139" w14:textId="77777777" w:rsidR="00BF1B67" w:rsidRPr="001E32DC" w:rsidRDefault="00BF1B67" w:rsidP="00FD133E">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96DFF7F"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CFE10A1" w14:textId="77777777" w:rsidTr="00FD133E">
        <w:trPr>
          <w:trHeight w:val="29"/>
        </w:trPr>
        <w:tc>
          <w:tcPr>
            <w:tcW w:w="1848" w:type="dxa"/>
            <w:tcBorders>
              <w:top w:val="nil"/>
              <w:left w:val="single" w:sz="4" w:space="0" w:color="auto"/>
              <w:bottom w:val="nil"/>
              <w:right w:val="single" w:sz="4" w:space="0" w:color="auto"/>
            </w:tcBorders>
            <w:vAlign w:val="center"/>
          </w:tcPr>
          <w:p w14:paraId="2BA580D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74C4BF7"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0AFB61" w14:textId="77777777" w:rsidR="00BF1B67" w:rsidRPr="001E32DC" w:rsidRDefault="00BF1B67" w:rsidP="00FD133E">
            <w:pPr>
              <w:pStyle w:val="TAC"/>
              <w:rPr>
                <w:rFonts w:eastAsia="宋体"/>
                <w:kern w:val="2"/>
                <w:szCs w:val="22"/>
                <w:lang w:val="en-US"/>
              </w:rPr>
            </w:pPr>
            <w:r w:rsidRPr="001E32DC">
              <w:rPr>
                <w:rFonts w:eastAsia="等线"/>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5A7800" w14:textId="77777777" w:rsidR="00BF1B67" w:rsidRPr="001E32DC" w:rsidRDefault="00BF1B67" w:rsidP="00FD133E">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66BA87F1" w14:textId="77777777" w:rsidR="00BF1B67" w:rsidRPr="001E32DC" w:rsidRDefault="00BF1B67" w:rsidP="00FD133E">
            <w:pPr>
              <w:pStyle w:val="TAC"/>
              <w:rPr>
                <w:rFonts w:eastAsia="宋体"/>
                <w:kern w:val="2"/>
                <w:szCs w:val="22"/>
                <w:lang w:val="en-US" w:eastAsia="zh-CN"/>
              </w:rPr>
            </w:pPr>
          </w:p>
        </w:tc>
      </w:tr>
      <w:tr w:rsidR="00BF1B67" w14:paraId="29F0013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9D0AF6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E6D89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10EE13" w14:textId="77777777" w:rsidR="00BF1B67" w:rsidRPr="001E32DC" w:rsidRDefault="00BF1B67" w:rsidP="00FD133E">
            <w:pPr>
              <w:pStyle w:val="TAC"/>
              <w:rPr>
                <w:rFonts w:eastAsia="宋体"/>
                <w:kern w:val="2"/>
                <w:szCs w:val="22"/>
                <w:lang w:val="en-US"/>
              </w:rPr>
            </w:pPr>
            <w:r w:rsidRPr="001E32DC">
              <w:rPr>
                <w:rFonts w:eastAsia="等线"/>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8A5673" w14:textId="77777777" w:rsidR="00BF1B67" w:rsidRPr="001E32DC" w:rsidRDefault="00BF1B67" w:rsidP="00FD133E">
            <w:pPr>
              <w:pStyle w:val="TAC"/>
              <w:rPr>
                <w:rFonts w:ascii="Calibri" w:eastAsia="等线"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2343E1" w14:textId="77777777" w:rsidR="00BF1B67" w:rsidRPr="001E32DC" w:rsidRDefault="00BF1B67" w:rsidP="00FD133E">
            <w:pPr>
              <w:pStyle w:val="TAC"/>
              <w:rPr>
                <w:rFonts w:eastAsia="宋体"/>
                <w:kern w:val="2"/>
                <w:szCs w:val="22"/>
                <w:lang w:val="en-US" w:eastAsia="zh-CN"/>
              </w:rPr>
            </w:pPr>
          </w:p>
        </w:tc>
      </w:tr>
      <w:tr w:rsidR="00BF1B67" w14:paraId="686B22F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76BFCE3" w14:textId="77777777" w:rsidR="00BF1B67" w:rsidRPr="001E32DC" w:rsidRDefault="00BF1B67" w:rsidP="00FD133E">
            <w:pPr>
              <w:pStyle w:val="TAC"/>
              <w:rPr>
                <w:rFonts w:eastAsia="宋体"/>
                <w:kern w:val="2"/>
                <w:szCs w:val="22"/>
                <w:lang w:val="en-US" w:eastAsia="zh-CN"/>
              </w:rPr>
            </w:pPr>
            <w:r w:rsidRPr="001E32DC">
              <w:rPr>
                <w:rFonts w:eastAsia="等线"/>
                <w:kern w:val="2"/>
                <w:szCs w:val="22"/>
                <w:lang w:val="en-US"/>
              </w:rPr>
              <w:t>CA_n41A-n71A-n78</w:t>
            </w:r>
            <w:r w:rsidRPr="001E32DC">
              <w:rPr>
                <w:rFonts w:eastAsia="等线"/>
                <w:kern w:val="2"/>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04D1831C" w14:textId="77777777" w:rsidR="00BF1B67" w:rsidRPr="001E32DC" w:rsidRDefault="00BF1B67" w:rsidP="00FD133E">
            <w:pPr>
              <w:pStyle w:val="TAC"/>
              <w:rPr>
                <w:rFonts w:eastAsia="宋体"/>
                <w:kern w:val="2"/>
                <w:szCs w:val="18"/>
                <w:lang w:val="en-US" w:eastAsia="zh-CN"/>
              </w:rPr>
            </w:pPr>
            <w:r w:rsidRPr="001E32DC">
              <w:rPr>
                <w:rFonts w:eastAsia="宋体"/>
                <w:kern w:val="2"/>
                <w:szCs w:val="18"/>
                <w:lang w:val="en-US" w:eastAsia="zh-CN"/>
              </w:rPr>
              <w:t>CA_n41A-n71A</w:t>
            </w:r>
          </w:p>
          <w:p w14:paraId="749F7959" w14:textId="77777777" w:rsidR="00BF1B67" w:rsidRPr="001E32DC" w:rsidRDefault="00BF1B67" w:rsidP="00FD133E">
            <w:pPr>
              <w:pStyle w:val="TAC"/>
              <w:rPr>
                <w:rFonts w:eastAsia="宋体"/>
                <w:kern w:val="2"/>
                <w:szCs w:val="18"/>
                <w:lang w:val="en-US" w:eastAsia="zh-CN"/>
              </w:rPr>
            </w:pPr>
            <w:r w:rsidRPr="001E32DC">
              <w:rPr>
                <w:rFonts w:eastAsia="宋体"/>
                <w:kern w:val="2"/>
                <w:szCs w:val="18"/>
                <w:lang w:val="en-US" w:eastAsia="zh-CN"/>
              </w:rPr>
              <w:t>CA_n41A-n78A</w:t>
            </w:r>
          </w:p>
          <w:p w14:paraId="24FF43AB" w14:textId="77777777" w:rsidR="00BF1B67" w:rsidRPr="001E32DC" w:rsidRDefault="00BF1B67" w:rsidP="00FD133E">
            <w:pPr>
              <w:pStyle w:val="TAC"/>
              <w:rPr>
                <w:rFonts w:eastAsia="宋体"/>
                <w:kern w:val="2"/>
                <w:szCs w:val="22"/>
                <w:lang w:val="en-US"/>
              </w:rPr>
            </w:pPr>
            <w:r w:rsidRPr="001E32DC">
              <w:rPr>
                <w:rFonts w:eastAsia="宋体"/>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FD3C62B" w14:textId="77777777" w:rsidR="00BF1B67" w:rsidRPr="001E32DC" w:rsidRDefault="00BF1B67" w:rsidP="00FD133E">
            <w:pPr>
              <w:pStyle w:val="TAC"/>
              <w:rPr>
                <w:rFonts w:eastAsia="宋体"/>
                <w:kern w:val="2"/>
                <w:szCs w:val="22"/>
                <w:lang w:val="en-US"/>
              </w:rPr>
            </w:pPr>
            <w:r w:rsidRPr="001E32DC">
              <w:rPr>
                <w:rFonts w:eastAsia="等线"/>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6651AA" w14:textId="77777777" w:rsidR="00BF1B67" w:rsidRPr="001E32DC" w:rsidRDefault="00BF1B67" w:rsidP="00FD133E">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257ABEB"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702BC22D" w14:textId="77777777" w:rsidTr="00FD133E">
        <w:trPr>
          <w:trHeight w:val="29"/>
        </w:trPr>
        <w:tc>
          <w:tcPr>
            <w:tcW w:w="1848" w:type="dxa"/>
            <w:tcBorders>
              <w:top w:val="nil"/>
              <w:left w:val="single" w:sz="4" w:space="0" w:color="auto"/>
              <w:bottom w:val="nil"/>
              <w:right w:val="single" w:sz="4" w:space="0" w:color="auto"/>
            </w:tcBorders>
            <w:vAlign w:val="center"/>
          </w:tcPr>
          <w:p w14:paraId="7128902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C300EA0"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ADE8C5" w14:textId="77777777" w:rsidR="00BF1B67" w:rsidRPr="001E32DC" w:rsidRDefault="00BF1B67" w:rsidP="00FD133E">
            <w:pPr>
              <w:pStyle w:val="TAC"/>
              <w:rPr>
                <w:rFonts w:eastAsia="宋体"/>
                <w:kern w:val="2"/>
                <w:szCs w:val="22"/>
                <w:lang w:val="en-US"/>
              </w:rPr>
            </w:pPr>
            <w:r w:rsidRPr="001E32DC">
              <w:rPr>
                <w:rFonts w:eastAsia="等线"/>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C77C79" w14:textId="77777777" w:rsidR="00BF1B67" w:rsidRPr="001E32DC" w:rsidRDefault="00BF1B67" w:rsidP="00FD133E">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2BFEFC8F" w14:textId="77777777" w:rsidR="00BF1B67" w:rsidRPr="001E32DC" w:rsidRDefault="00BF1B67" w:rsidP="00FD133E">
            <w:pPr>
              <w:pStyle w:val="TAC"/>
              <w:rPr>
                <w:rFonts w:eastAsia="宋体"/>
                <w:kern w:val="2"/>
                <w:szCs w:val="22"/>
                <w:lang w:val="en-US" w:eastAsia="zh-CN"/>
              </w:rPr>
            </w:pPr>
          </w:p>
        </w:tc>
      </w:tr>
      <w:tr w:rsidR="00BF1B67" w14:paraId="23421DF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9C53C7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ACC43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F16EC4" w14:textId="77777777" w:rsidR="00BF1B67" w:rsidRPr="001E32DC" w:rsidRDefault="00BF1B67" w:rsidP="00FD133E">
            <w:pPr>
              <w:pStyle w:val="TAC"/>
              <w:rPr>
                <w:rFonts w:eastAsia="宋体"/>
                <w:kern w:val="2"/>
                <w:szCs w:val="22"/>
                <w:lang w:val="en-US"/>
              </w:rPr>
            </w:pPr>
            <w:r w:rsidRPr="001E32DC">
              <w:rPr>
                <w:rFonts w:eastAsia="等线"/>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3332EF" w14:textId="77777777" w:rsidR="00BF1B67" w:rsidRPr="001E32DC" w:rsidRDefault="00BF1B67" w:rsidP="00FD133E">
            <w:pPr>
              <w:pStyle w:val="TAC"/>
              <w:rPr>
                <w:rFonts w:ascii="Calibri" w:eastAsia="等线"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03603F2" w14:textId="77777777" w:rsidR="00BF1B67" w:rsidRPr="001E32DC" w:rsidRDefault="00BF1B67" w:rsidP="00FD133E">
            <w:pPr>
              <w:pStyle w:val="TAC"/>
              <w:rPr>
                <w:rFonts w:eastAsia="宋体"/>
                <w:kern w:val="2"/>
                <w:szCs w:val="22"/>
                <w:lang w:val="en-US" w:eastAsia="zh-CN"/>
              </w:rPr>
            </w:pPr>
          </w:p>
        </w:tc>
      </w:tr>
      <w:tr w:rsidR="00BF1B67" w14:paraId="5388B79E"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A84C91A"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323B6A7"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5C22CDBA"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3B4717"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231420" w14:textId="77777777" w:rsidR="00BF1B67" w:rsidRPr="001E32DC" w:rsidRDefault="00BF1B67"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C7D023"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437EA63C" w14:textId="77777777" w:rsidTr="00FD133E">
        <w:trPr>
          <w:trHeight w:val="29"/>
        </w:trPr>
        <w:tc>
          <w:tcPr>
            <w:tcW w:w="1848" w:type="dxa"/>
            <w:tcBorders>
              <w:top w:val="nil"/>
              <w:left w:val="single" w:sz="4" w:space="0" w:color="auto"/>
              <w:bottom w:val="nil"/>
              <w:right w:val="single" w:sz="4" w:space="0" w:color="auto"/>
            </w:tcBorders>
            <w:vAlign w:val="center"/>
          </w:tcPr>
          <w:p w14:paraId="3EF8FE57"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142368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33D575"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0A453" w14:textId="77777777" w:rsidR="00BF1B67" w:rsidRPr="001E32DC" w:rsidRDefault="00BF1B67"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FCCE2E" w14:textId="77777777" w:rsidR="00BF1B67" w:rsidRPr="001E32DC" w:rsidRDefault="00BF1B67" w:rsidP="00FD133E">
            <w:pPr>
              <w:pStyle w:val="TAC"/>
              <w:rPr>
                <w:rFonts w:eastAsia="宋体"/>
                <w:kern w:val="2"/>
                <w:szCs w:val="22"/>
                <w:lang w:val="en-US" w:eastAsia="zh-CN"/>
              </w:rPr>
            </w:pPr>
          </w:p>
        </w:tc>
      </w:tr>
      <w:tr w:rsidR="00BF1B67" w14:paraId="6B4321C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CBC187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02C6A7"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8BA440"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28EBD6"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EC609C" w14:textId="77777777" w:rsidR="00BF1B67" w:rsidRPr="001E32DC" w:rsidRDefault="00BF1B67" w:rsidP="00FD133E">
            <w:pPr>
              <w:pStyle w:val="TAC"/>
              <w:rPr>
                <w:rFonts w:eastAsia="宋体"/>
                <w:kern w:val="2"/>
                <w:szCs w:val="22"/>
                <w:lang w:val="en-US" w:eastAsia="zh-CN"/>
              </w:rPr>
            </w:pPr>
          </w:p>
        </w:tc>
      </w:tr>
      <w:tr w:rsidR="00BF1B67" w14:paraId="51768F99"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73B8B9"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823433"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19195BB3"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FAD54"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095E69"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E77B563"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3874DB8D" w14:textId="77777777" w:rsidTr="00FD133E">
        <w:trPr>
          <w:trHeight w:val="29"/>
        </w:trPr>
        <w:tc>
          <w:tcPr>
            <w:tcW w:w="1848" w:type="dxa"/>
            <w:tcBorders>
              <w:top w:val="nil"/>
              <w:left w:val="single" w:sz="4" w:space="0" w:color="auto"/>
              <w:bottom w:val="nil"/>
              <w:right w:val="single" w:sz="4" w:space="0" w:color="auto"/>
            </w:tcBorders>
            <w:vAlign w:val="center"/>
          </w:tcPr>
          <w:p w14:paraId="4C6FCB81"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7DEF56B"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79F6BE"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FBAE04" w14:textId="77777777" w:rsidR="00BF1B67" w:rsidRPr="001E32DC" w:rsidRDefault="00BF1B67"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4FA4E0" w14:textId="77777777" w:rsidR="00BF1B67" w:rsidRPr="001E32DC" w:rsidRDefault="00BF1B67" w:rsidP="00FD133E">
            <w:pPr>
              <w:pStyle w:val="TAC"/>
              <w:rPr>
                <w:rFonts w:eastAsia="宋体"/>
                <w:kern w:val="2"/>
                <w:szCs w:val="22"/>
                <w:lang w:val="en-US" w:eastAsia="zh-CN"/>
              </w:rPr>
            </w:pPr>
          </w:p>
        </w:tc>
      </w:tr>
      <w:tr w:rsidR="00BF1B67" w14:paraId="412D153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6177035"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38A619"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490F3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DA37E8"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B9F8138" w14:textId="77777777" w:rsidR="00BF1B67" w:rsidRPr="001E32DC" w:rsidRDefault="00BF1B67" w:rsidP="00FD133E">
            <w:pPr>
              <w:pStyle w:val="TAC"/>
              <w:rPr>
                <w:rFonts w:eastAsia="宋体"/>
                <w:kern w:val="2"/>
                <w:szCs w:val="22"/>
                <w:lang w:val="en-US" w:eastAsia="zh-CN"/>
              </w:rPr>
            </w:pPr>
          </w:p>
        </w:tc>
      </w:tr>
      <w:tr w:rsidR="00BF1B67" w14:paraId="4E41B6C8"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92B617"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608087"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6D2F6B5F"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36FB6B"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5824E5"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F8C23AE"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6E8B4420" w14:textId="77777777" w:rsidTr="00FD133E">
        <w:trPr>
          <w:trHeight w:val="29"/>
        </w:trPr>
        <w:tc>
          <w:tcPr>
            <w:tcW w:w="1848" w:type="dxa"/>
            <w:tcBorders>
              <w:top w:val="nil"/>
              <w:left w:val="single" w:sz="4" w:space="0" w:color="auto"/>
              <w:bottom w:val="nil"/>
              <w:right w:val="single" w:sz="4" w:space="0" w:color="auto"/>
            </w:tcBorders>
            <w:vAlign w:val="center"/>
          </w:tcPr>
          <w:p w14:paraId="4A0DF81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4F25CC0"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DCEA8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1ECA90" w14:textId="77777777" w:rsidR="00BF1B67" w:rsidRPr="001E32DC" w:rsidRDefault="00BF1B67"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4DB7A7" w14:textId="77777777" w:rsidR="00BF1B67" w:rsidRPr="001E32DC" w:rsidRDefault="00BF1B67" w:rsidP="00FD133E">
            <w:pPr>
              <w:pStyle w:val="TAC"/>
              <w:rPr>
                <w:rFonts w:eastAsia="宋体"/>
                <w:kern w:val="2"/>
                <w:szCs w:val="22"/>
                <w:lang w:val="en-US" w:eastAsia="zh-CN"/>
              </w:rPr>
            </w:pPr>
          </w:p>
        </w:tc>
      </w:tr>
      <w:tr w:rsidR="00BF1B67" w14:paraId="51DCD09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FC1843F"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FB5234"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8D95B1"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48A6F"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82F83B6" w14:textId="77777777" w:rsidR="00BF1B67" w:rsidRPr="001E32DC" w:rsidRDefault="00BF1B67" w:rsidP="00FD133E">
            <w:pPr>
              <w:pStyle w:val="TAC"/>
              <w:rPr>
                <w:rFonts w:eastAsia="宋体"/>
                <w:kern w:val="2"/>
                <w:szCs w:val="22"/>
                <w:lang w:val="en-US" w:eastAsia="zh-CN"/>
              </w:rPr>
            </w:pPr>
          </w:p>
        </w:tc>
      </w:tr>
      <w:tr w:rsidR="00BF1B67" w14:paraId="03964204"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3ABA86"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126AB7"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7C94C59E"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E481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D17B59"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E75ADB7"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47DCC494" w14:textId="77777777" w:rsidTr="00FD133E">
        <w:trPr>
          <w:trHeight w:val="29"/>
        </w:trPr>
        <w:tc>
          <w:tcPr>
            <w:tcW w:w="1848" w:type="dxa"/>
            <w:tcBorders>
              <w:top w:val="nil"/>
              <w:left w:val="single" w:sz="4" w:space="0" w:color="auto"/>
              <w:bottom w:val="nil"/>
              <w:right w:val="single" w:sz="4" w:space="0" w:color="auto"/>
            </w:tcBorders>
            <w:vAlign w:val="center"/>
          </w:tcPr>
          <w:p w14:paraId="366F42BC"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55FF160"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BBC9DE"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3C02E5" w14:textId="77777777" w:rsidR="00BF1B67" w:rsidRPr="001E32DC" w:rsidRDefault="00BF1B67"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847DC58" w14:textId="77777777" w:rsidR="00BF1B67" w:rsidRPr="001E32DC" w:rsidRDefault="00BF1B67" w:rsidP="00FD133E">
            <w:pPr>
              <w:pStyle w:val="TAC"/>
              <w:rPr>
                <w:rFonts w:eastAsia="宋体"/>
                <w:kern w:val="2"/>
                <w:szCs w:val="22"/>
                <w:lang w:val="en-US" w:eastAsia="zh-CN"/>
              </w:rPr>
            </w:pPr>
          </w:p>
        </w:tc>
      </w:tr>
      <w:tr w:rsidR="00BF1B67" w14:paraId="006913F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B6E4CD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69D3C"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AEB6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368C44"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AFD41B" w14:textId="77777777" w:rsidR="00BF1B67" w:rsidRPr="001E32DC" w:rsidRDefault="00BF1B67" w:rsidP="00FD133E">
            <w:pPr>
              <w:pStyle w:val="TAC"/>
              <w:rPr>
                <w:rFonts w:eastAsia="宋体"/>
                <w:kern w:val="2"/>
                <w:szCs w:val="22"/>
                <w:lang w:val="en-US" w:eastAsia="zh-CN"/>
              </w:rPr>
            </w:pPr>
          </w:p>
        </w:tc>
      </w:tr>
      <w:tr w:rsidR="00BF1B67" w14:paraId="3D2EF7A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A306DE8" w14:textId="77777777" w:rsidR="00BF1B67" w:rsidRPr="001E32DC" w:rsidRDefault="00BF1B67" w:rsidP="00FD133E">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0EF54270"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028CCA"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E013DF"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6740D5" w14:textId="77777777" w:rsidR="00BF1B67" w:rsidRPr="001E32DC" w:rsidRDefault="00BF1B67" w:rsidP="00FD133E">
            <w:pPr>
              <w:pStyle w:val="TAC"/>
              <w:rPr>
                <w:kern w:val="2"/>
                <w:szCs w:val="22"/>
                <w:lang w:val="en-US" w:eastAsia="zh-CN"/>
              </w:rPr>
            </w:pPr>
            <w:r>
              <w:rPr>
                <w:lang w:val="en-US" w:eastAsia="zh-CN"/>
              </w:rPr>
              <w:t>0</w:t>
            </w:r>
          </w:p>
        </w:tc>
      </w:tr>
      <w:tr w:rsidR="00BF1B67" w14:paraId="2A142EC2" w14:textId="77777777" w:rsidTr="00FD133E">
        <w:trPr>
          <w:trHeight w:val="29"/>
        </w:trPr>
        <w:tc>
          <w:tcPr>
            <w:tcW w:w="1848" w:type="dxa"/>
            <w:tcBorders>
              <w:top w:val="nil"/>
              <w:left w:val="single" w:sz="4" w:space="0" w:color="auto"/>
              <w:bottom w:val="nil"/>
              <w:right w:val="single" w:sz="4" w:space="0" w:color="auto"/>
            </w:tcBorders>
            <w:vAlign w:val="center"/>
          </w:tcPr>
          <w:p w14:paraId="4DDFBE6C"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991FA3"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F60FE"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18D3A1"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D7B9BC9" w14:textId="77777777" w:rsidR="00BF1B67" w:rsidRPr="001E32DC" w:rsidRDefault="00BF1B67" w:rsidP="00FD133E">
            <w:pPr>
              <w:pStyle w:val="TAC"/>
              <w:rPr>
                <w:kern w:val="2"/>
                <w:szCs w:val="22"/>
                <w:lang w:val="en-US" w:eastAsia="zh-CN"/>
              </w:rPr>
            </w:pPr>
          </w:p>
        </w:tc>
      </w:tr>
      <w:tr w:rsidR="00BF1B67" w14:paraId="459BC2E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3529FEB"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CDD33C"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D8EF9"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D2A8C6" w14:textId="77777777" w:rsidR="00BF1B67" w:rsidRPr="001E32DC" w:rsidRDefault="00BF1B67" w:rsidP="00FD133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A15DE4" w14:textId="77777777" w:rsidR="00BF1B67" w:rsidRPr="001E32DC" w:rsidRDefault="00BF1B67" w:rsidP="00FD133E">
            <w:pPr>
              <w:pStyle w:val="TAC"/>
              <w:rPr>
                <w:kern w:val="2"/>
                <w:szCs w:val="22"/>
                <w:lang w:val="en-US" w:eastAsia="zh-CN"/>
              </w:rPr>
            </w:pPr>
          </w:p>
        </w:tc>
      </w:tr>
      <w:tr w:rsidR="00BF1B67" w14:paraId="4C9F82B5"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9008EC"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7B2F2FE"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3720C906"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C158"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2248D3"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5750AA3B"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6B1EC9E6" w14:textId="77777777" w:rsidTr="00FD133E">
        <w:trPr>
          <w:trHeight w:val="29"/>
        </w:trPr>
        <w:tc>
          <w:tcPr>
            <w:tcW w:w="1848" w:type="dxa"/>
            <w:tcBorders>
              <w:top w:val="nil"/>
              <w:left w:val="single" w:sz="4" w:space="0" w:color="auto"/>
              <w:bottom w:val="nil"/>
              <w:right w:val="single" w:sz="4" w:space="0" w:color="auto"/>
            </w:tcBorders>
            <w:vAlign w:val="center"/>
          </w:tcPr>
          <w:p w14:paraId="1E663B7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303F24F"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73B5B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0FE2DC" w14:textId="77777777" w:rsidR="00BF1B67" w:rsidRPr="001E32DC" w:rsidRDefault="00BF1B67"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77EEB89" w14:textId="77777777" w:rsidR="00BF1B67" w:rsidRPr="001E32DC" w:rsidRDefault="00BF1B67" w:rsidP="00FD133E">
            <w:pPr>
              <w:pStyle w:val="TAC"/>
              <w:rPr>
                <w:rFonts w:eastAsia="宋体"/>
                <w:kern w:val="2"/>
                <w:szCs w:val="22"/>
                <w:lang w:val="en-US" w:eastAsia="zh-CN"/>
              </w:rPr>
            </w:pPr>
          </w:p>
        </w:tc>
      </w:tr>
      <w:tr w:rsidR="00BF1B67" w14:paraId="2AAD595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734624F"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AC3DF3"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D17789"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E37799"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C6FDE3B" w14:textId="77777777" w:rsidR="00BF1B67" w:rsidRPr="001E32DC" w:rsidRDefault="00BF1B67" w:rsidP="00FD133E">
            <w:pPr>
              <w:pStyle w:val="TAC"/>
              <w:rPr>
                <w:rFonts w:eastAsia="宋体"/>
                <w:kern w:val="2"/>
                <w:szCs w:val="22"/>
                <w:lang w:val="en-US" w:eastAsia="zh-CN"/>
              </w:rPr>
            </w:pPr>
          </w:p>
        </w:tc>
      </w:tr>
      <w:tr w:rsidR="00BF1B67" w14:paraId="6D763E5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74A667B" w14:textId="77777777" w:rsidR="00BF1B67" w:rsidRPr="001E32DC" w:rsidRDefault="00BF1B67" w:rsidP="00FD133E">
            <w:pPr>
              <w:pStyle w:val="TAC"/>
              <w:rPr>
                <w:rFonts w:eastAsia="宋体"/>
                <w:kern w:val="2"/>
                <w:szCs w:val="22"/>
                <w:lang w:val="en-US"/>
              </w:rPr>
            </w:pPr>
            <w:r>
              <w:rPr>
                <w:rFonts w:eastAsia="宋体"/>
                <w:kern w:val="2"/>
                <w:szCs w:val="22"/>
                <w:lang w:val="en-US"/>
              </w:rPr>
              <w:t>CA_n46A-n48B-n96A</w:t>
            </w:r>
          </w:p>
        </w:tc>
        <w:tc>
          <w:tcPr>
            <w:tcW w:w="1862" w:type="dxa"/>
            <w:tcBorders>
              <w:top w:val="single" w:sz="4" w:space="0" w:color="auto"/>
              <w:left w:val="single" w:sz="4" w:space="0" w:color="auto"/>
              <w:bottom w:val="nil"/>
              <w:right w:val="single" w:sz="4" w:space="0" w:color="auto"/>
            </w:tcBorders>
            <w:vAlign w:val="center"/>
          </w:tcPr>
          <w:p w14:paraId="5C4A55C6"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2AC965A5"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0B4D472F"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2EB07A31" w14:textId="77777777" w:rsidR="00BF1B67" w:rsidRDefault="00BF1B67" w:rsidP="00FD133E">
            <w:pPr>
              <w:pStyle w:val="TAC"/>
              <w:rPr>
                <w:rFonts w:eastAsia="宋体"/>
                <w:kern w:val="2"/>
                <w:szCs w:val="22"/>
                <w:lang w:val="en-US"/>
              </w:rPr>
            </w:pPr>
            <w:r>
              <w:rPr>
                <w:rFonts w:cs="Arial"/>
                <w:color w:val="000000"/>
                <w:szCs w:val="18"/>
                <w:lang w:val="en-US"/>
              </w:rPr>
              <w:t>CA_n48B</w:t>
            </w:r>
          </w:p>
          <w:p w14:paraId="434C7268"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66CDD9F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0D9CB"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1FDF2B" w14:textId="77777777" w:rsidR="00BF1B67" w:rsidRPr="001E32DC" w:rsidRDefault="00BF1B67" w:rsidP="00FD133E">
            <w:pPr>
              <w:pStyle w:val="TAC"/>
              <w:rPr>
                <w:rFonts w:eastAsia="宋体"/>
                <w:lang w:val="en-US" w:eastAsia="zh-CN" w:bidi="ar"/>
              </w:rPr>
            </w:pPr>
            <w:r w:rsidRPr="001E32DC">
              <w:rPr>
                <w:rFonts w:eastAsia="宋体"/>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0CC144BA"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3A7CB10E" w14:textId="77777777" w:rsidTr="00FD133E">
        <w:trPr>
          <w:trHeight w:val="29"/>
        </w:trPr>
        <w:tc>
          <w:tcPr>
            <w:tcW w:w="1848" w:type="dxa"/>
            <w:tcBorders>
              <w:top w:val="nil"/>
              <w:left w:val="single" w:sz="4" w:space="0" w:color="auto"/>
              <w:bottom w:val="nil"/>
              <w:right w:val="single" w:sz="4" w:space="0" w:color="auto"/>
            </w:tcBorders>
            <w:vAlign w:val="center"/>
          </w:tcPr>
          <w:p w14:paraId="6C42F80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0323621"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53672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A84057"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0CB94445" w14:textId="77777777" w:rsidR="00BF1B67" w:rsidRPr="001E32DC" w:rsidRDefault="00BF1B67" w:rsidP="00FD133E">
            <w:pPr>
              <w:pStyle w:val="TAC"/>
              <w:rPr>
                <w:rFonts w:eastAsia="宋体"/>
                <w:kern w:val="2"/>
                <w:szCs w:val="22"/>
                <w:lang w:val="en-US" w:eastAsia="zh-CN"/>
              </w:rPr>
            </w:pPr>
          </w:p>
        </w:tc>
      </w:tr>
      <w:tr w:rsidR="00BF1B67" w14:paraId="7472780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CA1437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A552B1"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6227D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9E5CC3"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4596488" w14:textId="77777777" w:rsidR="00BF1B67" w:rsidRPr="001E32DC" w:rsidRDefault="00BF1B67" w:rsidP="00FD133E">
            <w:pPr>
              <w:pStyle w:val="TAC"/>
              <w:rPr>
                <w:rFonts w:eastAsia="宋体"/>
                <w:kern w:val="2"/>
                <w:szCs w:val="22"/>
                <w:lang w:val="en-US" w:eastAsia="zh-CN"/>
              </w:rPr>
            </w:pPr>
          </w:p>
        </w:tc>
      </w:tr>
      <w:tr w:rsidR="00BF1B67" w14:paraId="71D8237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6731DA6" w14:textId="77777777" w:rsidR="00BF1B67" w:rsidRPr="001E32DC" w:rsidRDefault="00BF1B67" w:rsidP="00FD133E">
            <w:pPr>
              <w:pStyle w:val="TAC"/>
              <w:rPr>
                <w:rFonts w:eastAsia="宋体"/>
                <w:kern w:val="2"/>
                <w:szCs w:val="22"/>
                <w:lang w:val="en-US"/>
              </w:rPr>
            </w:pPr>
            <w:r>
              <w:rPr>
                <w:rFonts w:eastAsia="宋体"/>
                <w:kern w:val="2"/>
                <w:szCs w:val="22"/>
                <w:lang w:val="en-US"/>
              </w:rPr>
              <w:t>CA_n46B-n48B-n96A</w:t>
            </w:r>
          </w:p>
        </w:tc>
        <w:tc>
          <w:tcPr>
            <w:tcW w:w="1862" w:type="dxa"/>
            <w:tcBorders>
              <w:top w:val="single" w:sz="4" w:space="0" w:color="auto"/>
              <w:left w:val="single" w:sz="4" w:space="0" w:color="auto"/>
              <w:bottom w:val="nil"/>
              <w:right w:val="single" w:sz="4" w:space="0" w:color="auto"/>
            </w:tcBorders>
            <w:vAlign w:val="center"/>
          </w:tcPr>
          <w:p w14:paraId="69454E3B"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22D720FA"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3218CDBE"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7C99D154" w14:textId="77777777" w:rsidR="00BF1B67" w:rsidRDefault="00BF1B67" w:rsidP="00FD133E">
            <w:pPr>
              <w:pStyle w:val="TAC"/>
              <w:rPr>
                <w:rFonts w:eastAsia="宋体"/>
                <w:kern w:val="2"/>
                <w:szCs w:val="22"/>
                <w:lang w:val="en-US"/>
              </w:rPr>
            </w:pPr>
            <w:r>
              <w:rPr>
                <w:rFonts w:cs="Arial"/>
                <w:color w:val="000000"/>
                <w:szCs w:val="18"/>
                <w:lang w:val="en-US"/>
              </w:rPr>
              <w:t>CA_n48B</w:t>
            </w:r>
          </w:p>
          <w:p w14:paraId="34008584"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130EF87D"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5F9D97"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2D7CF4"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F1F60F9"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60917D8" w14:textId="77777777" w:rsidTr="00FD133E">
        <w:trPr>
          <w:trHeight w:val="29"/>
        </w:trPr>
        <w:tc>
          <w:tcPr>
            <w:tcW w:w="1848" w:type="dxa"/>
            <w:tcBorders>
              <w:top w:val="nil"/>
              <w:left w:val="single" w:sz="4" w:space="0" w:color="auto"/>
              <w:bottom w:val="nil"/>
              <w:right w:val="single" w:sz="4" w:space="0" w:color="auto"/>
            </w:tcBorders>
            <w:vAlign w:val="center"/>
          </w:tcPr>
          <w:p w14:paraId="0BD5ABE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F3099C2"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875CF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06B0D2"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45BA4580" w14:textId="77777777" w:rsidR="00BF1B67" w:rsidRPr="001E32DC" w:rsidRDefault="00BF1B67" w:rsidP="00FD133E">
            <w:pPr>
              <w:pStyle w:val="TAC"/>
              <w:rPr>
                <w:rFonts w:eastAsia="宋体"/>
                <w:kern w:val="2"/>
                <w:szCs w:val="22"/>
                <w:lang w:val="en-US" w:eastAsia="zh-CN"/>
              </w:rPr>
            </w:pPr>
          </w:p>
        </w:tc>
      </w:tr>
      <w:tr w:rsidR="00BF1B67" w14:paraId="1B2D7ED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5E472DC"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17675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E56E5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C60C37"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8CF7E50" w14:textId="77777777" w:rsidR="00BF1B67" w:rsidRPr="001E32DC" w:rsidRDefault="00BF1B67" w:rsidP="00FD133E">
            <w:pPr>
              <w:pStyle w:val="TAC"/>
              <w:rPr>
                <w:rFonts w:eastAsia="宋体"/>
                <w:kern w:val="2"/>
                <w:szCs w:val="22"/>
                <w:lang w:val="en-US" w:eastAsia="zh-CN"/>
              </w:rPr>
            </w:pPr>
          </w:p>
        </w:tc>
      </w:tr>
      <w:tr w:rsidR="00BF1B67" w14:paraId="0DC0CD4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B686F73" w14:textId="77777777" w:rsidR="00BF1B67" w:rsidRPr="001E32DC" w:rsidRDefault="00BF1B67" w:rsidP="00FD133E">
            <w:pPr>
              <w:pStyle w:val="TAC"/>
              <w:rPr>
                <w:rFonts w:eastAsia="宋体"/>
                <w:kern w:val="2"/>
                <w:szCs w:val="22"/>
                <w:lang w:val="en-US"/>
              </w:rPr>
            </w:pPr>
            <w:r>
              <w:rPr>
                <w:rFonts w:eastAsia="宋体"/>
                <w:kern w:val="2"/>
                <w:szCs w:val="22"/>
                <w:lang w:val="en-US"/>
              </w:rPr>
              <w:t>CA_n46C-n48B-n96A</w:t>
            </w:r>
          </w:p>
        </w:tc>
        <w:tc>
          <w:tcPr>
            <w:tcW w:w="1862" w:type="dxa"/>
            <w:tcBorders>
              <w:top w:val="single" w:sz="4" w:space="0" w:color="auto"/>
              <w:left w:val="single" w:sz="4" w:space="0" w:color="auto"/>
              <w:bottom w:val="nil"/>
              <w:right w:val="single" w:sz="4" w:space="0" w:color="auto"/>
            </w:tcBorders>
            <w:vAlign w:val="center"/>
          </w:tcPr>
          <w:p w14:paraId="30886B17"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7C8122CD"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0120FD53"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69A30D86" w14:textId="77777777" w:rsidR="00BF1B67" w:rsidRDefault="00BF1B67" w:rsidP="00FD133E">
            <w:pPr>
              <w:pStyle w:val="TAC"/>
              <w:rPr>
                <w:rFonts w:eastAsia="宋体"/>
                <w:kern w:val="2"/>
                <w:szCs w:val="22"/>
                <w:lang w:val="en-US"/>
              </w:rPr>
            </w:pPr>
            <w:r>
              <w:rPr>
                <w:rFonts w:cs="Arial"/>
                <w:color w:val="000000"/>
                <w:szCs w:val="18"/>
                <w:lang w:val="en-US"/>
              </w:rPr>
              <w:t>CA_n48B</w:t>
            </w:r>
          </w:p>
          <w:p w14:paraId="2F4ACC9C"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6398566F"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38D164"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C5C6D7"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69F3F5"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2BD78661" w14:textId="77777777" w:rsidTr="00FD133E">
        <w:trPr>
          <w:trHeight w:val="29"/>
        </w:trPr>
        <w:tc>
          <w:tcPr>
            <w:tcW w:w="1848" w:type="dxa"/>
            <w:tcBorders>
              <w:top w:val="nil"/>
              <w:left w:val="single" w:sz="4" w:space="0" w:color="auto"/>
              <w:bottom w:val="nil"/>
              <w:right w:val="single" w:sz="4" w:space="0" w:color="auto"/>
            </w:tcBorders>
            <w:vAlign w:val="center"/>
          </w:tcPr>
          <w:p w14:paraId="388FFD6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6F82AE3"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92063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05CF03"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63E38E50" w14:textId="77777777" w:rsidR="00BF1B67" w:rsidRPr="001E32DC" w:rsidRDefault="00BF1B67" w:rsidP="00FD133E">
            <w:pPr>
              <w:pStyle w:val="TAC"/>
              <w:rPr>
                <w:rFonts w:eastAsia="宋体"/>
                <w:kern w:val="2"/>
                <w:szCs w:val="22"/>
                <w:lang w:val="en-US" w:eastAsia="zh-CN"/>
              </w:rPr>
            </w:pPr>
          </w:p>
        </w:tc>
      </w:tr>
      <w:tr w:rsidR="00BF1B67" w14:paraId="1BED6F3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64AFF9F"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3D3C13"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36590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0331C0"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B98471F" w14:textId="77777777" w:rsidR="00BF1B67" w:rsidRPr="001E32DC" w:rsidRDefault="00BF1B67" w:rsidP="00FD133E">
            <w:pPr>
              <w:pStyle w:val="TAC"/>
              <w:rPr>
                <w:rFonts w:eastAsia="宋体"/>
                <w:kern w:val="2"/>
                <w:szCs w:val="22"/>
                <w:lang w:val="en-US" w:eastAsia="zh-CN"/>
              </w:rPr>
            </w:pPr>
          </w:p>
        </w:tc>
      </w:tr>
      <w:tr w:rsidR="00BF1B67" w14:paraId="24BA23E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ECF793F" w14:textId="77777777" w:rsidR="00BF1B67" w:rsidRPr="001E32DC" w:rsidRDefault="00BF1B67" w:rsidP="00FD133E">
            <w:pPr>
              <w:pStyle w:val="TAC"/>
              <w:rPr>
                <w:rFonts w:eastAsia="宋体"/>
                <w:kern w:val="2"/>
                <w:szCs w:val="22"/>
                <w:lang w:val="en-US"/>
              </w:rPr>
            </w:pPr>
            <w:r>
              <w:rPr>
                <w:rFonts w:eastAsia="宋体"/>
                <w:kern w:val="2"/>
                <w:szCs w:val="22"/>
                <w:lang w:val="en-US"/>
              </w:rPr>
              <w:t>CA_n46D-n48B-n96A</w:t>
            </w:r>
          </w:p>
        </w:tc>
        <w:tc>
          <w:tcPr>
            <w:tcW w:w="1862" w:type="dxa"/>
            <w:tcBorders>
              <w:top w:val="single" w:sz="4" w:space="0" w:color="auto"/>
              <w:left w:val="single" w:sz="4" w:space="0" w:color="auto"/>
              <w:bottom w:val="nil"/>
              <w:right w:val="single" w:sz="4" w:space="0" w:color="auto"/>
            </w:tcBorders>
            <w:vAlign w:val="center"/>
          </w:tcPr>
          <w:p w14:paraId="786B6CE8"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4C3DE668"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7DBD13CC"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59AD6827" w14:textId="77777777" w:rsidR="00BF1B67" w:rsidRDefault="00BF1B67" w:rsidP="00FD133E">
            <w:pPr>
              <w:pStyle w:val="TAC"/>
              <w:rPr>
                <w:rFonts w:eastAsia="宋体"/>
                <w:kern w:val="2"/>
                <w:szCs w:val="22"/>
                <w:lang w:val="en-US"/>
              </w:rPr>
            </w:pPr>
            <w:r>
              <w:rPr>
                <w:rFonts w:cs="Arial"/>
                <w:color w:val="000000"/>
                <w:szCs w:val="18"/>
                <w:lang w:val="en-US"/>
              </w:rPr>
              <w:t>CA_n48B</w:t>
            </w:r>
          </w:p>
          <w:p w14:paraId="6C81817F"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3F51E377"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02FA9"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8141A9"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C0AD03"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508E4235" w14:textId="77777777" w:rsidTr="00FD133E">
        <w:trPr>
          <w:trHeight w:val="29"/>
        </w:trPr>
        <w:tc>
          <w:tcPr>
            <w:tcW w:w="1848" w:type="dxa"/>
            <w:tcBorders>
              <w:top w:val="nil"/>
              <w:left w:val="single" w:sz="4" w:space="0" w:color="auto"/>
              <w:bottom w:val="nil"/>
              <w:right w:val="single" w:sz="4" w:space="0" w:color="auto"/>
            </w:tcBorders>
            <w:vAlign w:val="center"/>
          </w:tcPr>
          <w:p w14:paraId="140050A1"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B21DFB1"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F73C7"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59511D"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2489ABBD" w14:textId="77777777" w:rsidR="00BF1B67" w:rsidRPr="001E32DC" w:rsidRDefault="00BF1B67" w:rsidP="00FD133E">
            <w:pPr>
              <w:pStyle w:val="TAC"/>
              <w:rPr>
                <w:rFonts w:eastAsia="宋体"/>
                <w:kern w:val="2"/>
                <w:szCs w:val="22"/>
                <w:lang w:val="en-US" w:eastAsia="zh-CN"/>
              </w:rPr>
            </w:pPr>
          </w:p>
        </w:tc>
      </w:tr>
      <w:tr w:rsidR="00BF1B67" w14:paraId="45CFA4C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C8ECF3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B009EF"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9DC08"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FB0051"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47DC00" w14:textId="77777777" w:rsidR="00BF1B67" w:rsidRPr="001E32DC" w:rsidRDefault="00BF1B67" w:rsidP="00FD133E">
            <w:pPr>
              <w:pStyle w:val="TAC"/>
              <w:rPr>
                <w:rFonts w:eastAsia="宋体"/>
                <w:kern w:val="2"/>
                <w:szCs w:val="22"/>
                <w:lang w:val="en-US" w:eastAsia="zh-CN"/>
              </w:rPr>
            </w:pPr>
          </w:p>
        </w:tc>
      </w:tr>
      <w:tr w:rsidR="00BF1B67" w14:paraId="703F578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9F1F3CF" w14:textId="77777777" w:rsidR="00BF1B67" w:rsidRPr="001E32DC" w:rsidRDefault="00BF1B67" w:rsidP="00FD133E">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622333E6" w14:textId="77777777" w:rsidR="00BF1B67" w:rsidRPr="00572EE1" w:rsidRDefault="00BF1B67" w:rsidP="00FD133E">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B8AE760" w14:textId="77777777" w:rsidR="00BF1B67" w:rsidRPr="00572EE1" w:rsidRDefault="00BF1B67" w:rsidP="00FD133E">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1ADB5280" w14:textId="77777777" w:rsidR="00BF1B67" w:rsidRPr="00572EE1" w:rsidRDefault="00BF1B67" w:rsidP="00FD133E">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6AF8BF74" w14:textId="77777777" w:rsidR="00BF1B67" w:rsidRPr="00572EE1" w:rsidRDefault="00BF1B67" w:rsidP="00FD133E">
            <w:pPr>
              <w:keepNext/>
              <w:keepLines/>
              <w:spacing w:after="0"/>
              <w:jc w:val="center"/>
              <w:rPr>
                <w:rFonts w:ascii="Arial" w:eastAsia="宋体" w:hAnsi="Arial"/>
                <w:kern w:val="2"/>
                <w:sz w:val="18"/>
                <w:szCs w:val="22"/>
                <w:lang w:val="en-US"/>
              </w:rPr>
            </w:pPr>
            <w:r w:rsidRPr="00572EE1">
              <w:rPr>
                <w:rFonts w:ascii="Arial" w:hAnsi="Arial" w:cs="Arial"/>
                <w:color w:val="000000"/>
                <w:sz w:val="18"/>
                <w:szCs w:val="18"/>
                <w:lang w:val="en-US"/>
              </w:rPr>
              <w:t>CA_n48B</w:t>
            </w:r>
          </w:p>
          <w:p w14:paraId="63D5C5DE" w14:textId="77777777" w:rsidR="00BF1B67" w:rsidRPr="001E32DC" w:rsidRDefault="00BF1B67" w:rsidP="00FD133E">
            <w:pPr>
              <w:pStyle w:val="TAC"/>
              <w:rPr>
                <w:kern w:val="2"/>
                <w:szCs w:val="22"/>
                <w:lang w:val="en-US"/>
              </w:rPr>
            </w:pPr>
            <w:r w:rsidRPr="00572EE1">
              <w:rPr>
                <w:rFonts w:eastAsia="宋体"/>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tcPr>
          <w:p w14:paraId="1B14B1E3"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3F91BF3"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6B1DB86" w14:textId="77777777" w:rsidR="00BF1B67" w:rsidRPr="001E32DC" w:rsidRDefault="00BF1B67" w:rsidP="00FD133E">
            <w:pPr>
              <w:pStyle w:val="TAC"/>
              <w:rPr>
                <w:kern w:val="2"/>
                <w:szCs w:val="22"/>
                <w:lang w:val="en-US" w:eastAsia="zh-CN"/>
              </w:rPr>
            </w:pPr>
            <w:r>
              <w:rPr>
                <w:lang w:val="en-US" w:eastAsia="zh-CN"/>
              </w:rPr>
              <w:t>0</w:t>
            </w:r>
          </w:p>
        </w:tc>
      </w:tr>
      <w:tr w:rsidR="00BF1B67" w14:paraId="2EA3A34B" w14:textId="77777777" w:rsidTr="00FD133E">
        <w:trPr>
          <w:trHeight w:val="29"/>
        </w:trPr>
        <w:tc>
          <w:tcPr>
            <w:tcW w:w="1848" w:type="dxa"/>
            <w:tcBorders>
              <w:top w:val="nil"/>
              <w:left w:val="single" w:sz="4" w:space="0" w:color="auto"/>
              <w:bottom w:val="nil"/>
              <w:right w:val="single" w:sz="4" w:space="0" w:color="auto"/>
            </w:tcBorders>
            <w:vAlign w:val="center"/>
          </w:tcPr>
          <w:p w14:paraId="490DCA8E"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12094CF"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F9A044"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862D18" w14:textId="77777777" w:rsidR="00BF1B67" w:rsidRPr="001E32DC" w:rsidRDefault="00BF1B67" w:rsidP="00FD133E">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E7CA3C6" w14:textId="77777777" w:rsidR="00BF1B67" w:rsidRPr="001E32DC" w:rsidRDefault="00BF1B67" w:rsidP="00FD133E">
            <w:pPr>
              <w:pStyle w:val="TAC"/>
              <w:rPr>
                <w:kern w:val="2"/>
                <w:szCs w:val="22"/>
                <w:lang w:val="en-US" w:eastAsia="zh-CN"/>
              </w:rPr>
            </w:pPr>
          </w:p>
        </w:tc>
      </w:tr>
      <w:tr w:rsidR="00BF1B67" w14:paraId="59FA52F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6BC4F35"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3791BA"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DE4E82"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76A512" w14:textId="77777777" w:rsidR="00BF1B67" w:rsidRPr="001E32DC" w:rsidRDefault="00BF1B67" w:rsidP="00FD133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A78731" w14:textId="77777777" w:rsidR="00BF1B67" w:rsidRPr="001E32DC" w:rsidRDefault="00BF1B67" w:rsidP="00FD133E">
            <w:pPr>
              <w:pStyle w:val="TAC"/>
              <w:rPr>
                <w:kern w:val="2"/>
                <w:szCs w:val="22"/>
                <w:lang w:val="en-US" w:eastAsia="zh-CN"/>
              </w:rPr>
            </w:pPr>
          </w:p>
        </w:tc>
      </w:tr>
      <w:tr w:rsidR="00BF1B67" w14:paraId="3282049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34DCAC8" w14:textId="77777777" w:rsidR="00BF1B67" w:rsidRPr="001E32DC" w:rsidRDefault="00BF1B67" w:rsidP="00FD133E">
            <w:pPr>
              <w:pStyle w:val="TAC"/>
              <w:rPr>
                <w:rFonts w:eastAsia="宋体"/>
                <w:kern w:val="2"/>
                <w:szCs w:val="22"/>
                <w:lang w:val="en-US"/>
              </w:rPr>
            </w:pPr>
            <w:r>
              <w:rPr>
                <w:rFonts w:eastAsia="宋体"/>
                <w:kern w:val="2"/>
                <w:szCs w:val="22"/>
                <w:lang w:val="en-US"/>
              </w:rPr>
              <w:lastRenderedPageBreak/>
              <w:t>CA_n46N-n48B-n96A</w:t>
            </w:r>
          </w:p>
        </w:tc>
        <w:tc>
          <w:tcPr>
            <w:tcW w:w="1862" w:type="dxa"/>
            <w:tcBorders>
              <w:top w:val="single" w:sz="4" w:space="0" w:color="auto"/>
              <w:left w:val="single" w:sz="4" w:space="0" w:color="auto"/>
              <w:bottom w:val="nil"/>
              <w:right w:val="single" w:sz="4" w:space="0" w:color="auto"/>
            </w:tcBorders>
            <w:vAlign w:val="center"/>
          </w:tcPr>
          <w:p w14:paraId="0A6960EE"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07B8511F"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450CD0C0"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17B14253" w14:textId="77777777" w:rsidR="00BF1B67" w:rsidRDefault="00BF1B67" w:rsidP="00FD133E">
            <w:pPr>
              <w:pStyle w:val="TAC"/>
              <w:rPr>
                <w:rFonts w:eastAsia="宋体"/>
                <w:kern w:val="2"/>
                <w:szCs w:val="22"/>
                <w:lang w:val="en-US"/>
              </w:rPr>
            </w:pPr>
            <w:r>
              <w:rPr>
                <w:rFonts w:cs="Arial"/>
                <w:color w:val="000000"/>
                <w:szCs w:val="18"/>
                <w:lang w:val="en-US"/>
              </w:rPr>
              <w:t>CA_n48B</w:t>
            </w:r>
          </w:p>
          <w:p w14:paraId="064A2533"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6581CE19"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CC743E"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943C3A"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D73E68"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29E653AA" w14:textId="77777777" w:rsidTr="00FD133E">
        <w:trPr>
          <w:trHeight w:val="29"/>
        </w:trPr>
        <w:tc>
          <w:tcPr>
            <w:tcW w:w="1848" w:type="dxa"/>
            <w:tcBorders>
              <w:top w:val="nil"/>
              <w:left w:val="single" w:sz="4" w:space="0" w:color="auto"/>
              <w:bottom w:val="nil"/>
              <w:right w:val="single" w:sz="4" w:space="0" w:color="auto"/>
            </w:tcBorders>
            <w:vAlign w:val="center"/>
          </w:tcPr>
          <w:p w14:paraId="40F78C9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3D883D8"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46E84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49104E"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7103627D" w14:textId="77777777" w:rsidR="00BF1B67" w:rsidRPr="001E32DC" w:rsidRDefault="00BF1B67" w:rsidP="00FD133E">
            <w:pPr>
              <w:pStyle w:val="TAC"/>
              <w:rPr>
                <w:rFonts w:eastAsia="宋体"/>
                <w:kern w:val="2"/>
                <w:szCs w:val="22"/>
                <w:lang w:val="en-US" w:eastAsia="zh-CN"/>
              </w:rPr>
            </w:pPr>
          </w:p>
        </w:tc>
      </w:tr>
      <w:tr w:rsidR="00BF1B67" w14:paraId="47BCB37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4247D2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E1CCDC"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7CD44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E8CF7C"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86C8F28" w14:textId="77777777" w:rsidR="00BF1B67" w:rsidRPr="001E32DC" w:rsidRDefault="00BF1B67" w:rsidP="00FD133E">
            <w:pPr>
              <w:pStyle w:val="TAC"/>
              <w:rPr>
                <w:rFonts w:eastAsia="宋体"/>
                <w:kern w:val="2"/>
                <w:szCs w:val="22"/>
                <w:lang w:val="en-US" w:eastAsia="zh-CN"/>
              </w:rPr>
            </w:pPr>
          </w:p>
        </w:tc>
      </w:tr>
      <w:tr w:rsidR="00BF1B67" w14:paraId="1E1C40E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D3DD671" w14:textId="77777777" w:rsidR="00BF1B67" w:rsidRPr="001E32DC" w:rsidRDefault="00BF1B67" w:rsidP="00FD133E">
            <w:pPr>
              <w:pStyle w:val="TAC"/>
              <w:rPr>
                <w:rFonts w:eastAsia="宋体"/>
                <w:kern w:val="2"/>
                <w:szCs w:val="22"/>
                <w:lang w:val="en-US"/>
              </w:rPr>
            </w:pPr>
            <w:r>
              <w:rPr>
                <w:rFonts w:eastAsia="宋体"/>
                <w:kern w:val="2"/>
                <w:szCs w:val="22"/>
                <w:lang w:val="en-US"/>
              </w:rPr>
              <w:t>CA_n46A-n48C-n96A</w:t>
            </w:r>
          </w:p>
        </w:tc>
        <w:tc>
          <w:tcPr>
            <w:tcW w:w="1862" w:type="dxa"/>
            <w:tcBorders>
              <w:top w:val="single" w:sz="4" w:space="0" w:color="auto"/>
              <w:left w:val="single" w:sz="4" w:space="0" w:color="auto"/>
              <w:bottom w:val="nil"/>
              <w:right w:val="single" w:sz="4" w:space="0" w:color="auto"/>
            </w:tcBorders>
            <w:vAlign w:val="center"/>
          </w:tcPr>
          <w:p w14:paraId="38586A58"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32F47BC6"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683D318B"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0EA2A0CD" w14:textId="77777777" w:rsidR="00BF1B67" w:rsidRDefault="00BF1B67" w:rsidP="00FD133E">
            <w:pPr>
              <w:pStyle w:val="TAC"/>
              <w:rPr>
                <w:rFonts w:eastAsia="宋体"/>
                <w:kern w:val="2"/>
                <w:szCs w:val="22"/>
                <w:lang w:val="en-US"/>
              </w:rPr>
            </w:pPr>
            <w:r>
              <w:rPr>
                <w:rFonts w:cs="Arial"/>
                <w:color w:val="000000"/>
                <w:szCs w:val="18"/>
                <w:lang w:val="en-US"/>
              </w:rPr>
              <w:t>CA_n48B</w:t>
            </w:r>
          </w:p>
          <w:p w14:paraId="0FFFA341"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5D26B2BA"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A379A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7F3E69" w14:textId="77777777" w:rsidR="00BF1B67" w:rsidRPr="001E32DC" w:rsidRDefault="00BF1B67"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89F8D7"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402F7024" w14:textId="77777777" w:rsidTr="00FD133E">
        <w:trPr>
          <w:trHeight w:val="29"/>
        </w:trPr>
        <w:tc>
          <w:tcPr>
            <w:tcW w:w="1848" w:type="dxa"/>
            <w:tcBorders>
              <w:top w:val="nil"/>
              <w:left w:val="single" w:sz="4" w:space="0" w:color="auto"/>
              <w:bottom w:val="nil"/>
              <w:right w:val="single" w:sz="4" w:space="0" w:color="auto"/>
            </w:tcBorders>
            <w:vAlign w:val="center"/>
          </w:tcPr>
          <w:p w14:paraId="3CF19303"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AA1B86D"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CFB5F"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B45A2E"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6AF47B6A" w14:textId="77777777" w:rsidR="00BF1B67" w:rsidRPr="001E32DC" w:rsidRDefault="00BF1B67" w:rsidP="00FD133E">
            <w:pPr>
              <w:pStyle w:val="TAC"/>
              <w:rPr>
                <w:rFonts w:eastAsia="宋体"/>
                <w:kern w:val="2"/>
                <w:szCs w:val="22"/>
                <w:lang w:val="en-US" w:eastAsia="zh-CN"/>
              </w:rPr>
            </w:pPr>
          </w:p>
        </w:tc>
      </w:tr>
      <w:tr w:rsidR="00BF1B67" w14:paraId="3D18C12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6EDFEC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54E3A1"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AD535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63A8EB"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541790" w14:textId="77777777" w:rsidR="00BF1B67" w:rsidRPr="001E32DC" w:rsidRDefault="00BF1B67" w:rsidP="00FD133E">
            <w:pPr>
              <w:pStyle w:val="TAC"/>
              <w:rPr>
                <w:rFonts w:eastAsia="宋体"/>
                <w:kern w:val="2"/>
                <w:szCs w:val="22"/>
                <w:lang w:val="en-US" w:eastAsia="zh-CN"/>
              </w:rPr>
            </w:pPr>
          </w:p>
        </w:tc>
      </w:tr>
      <w:tr w:rsidR="00BF1B67" w14:paraId="6C66322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9B61CAD" w14:textId="77777777" w:rsidR="00BF1B67" w:rsidRPr="001E32DC" w:rsidRDefault="00BF1B67" w:rsidP="00FD133E">
            <w:pPr>
              <w:pStyle w:val="TAC"/>
              <w:rPr>
                <w:rFonts w:eastAsia="宋体"/>
                <w:kern w:val="2"/>
                <w:szCs w:val="22"/>
                <w:lang w:val="en-US"/>
              </w:rPr>
            </w:pPr>
            <w:r>
              <w:rPr>
                <w:rFonts w:eastAsia="宋体"/>
                <w:kern w:val="2"/>
                <w:szCs w:val="22"/>
                <w:lang w:val="en-US"/>
              </w:rPr>
              <w:t>CA_n46B-n48C-n96A</w:t>
            </w:r>
          </w:p>
        </w:tc>
        <w:tc>
          <w:tcPr>
            <w:tcW w:w="1862" w:type="dxa"/>
            <w:tcBorders>
              <w:top w:val="single" w:sz="4" w:space="0" w:color="auto"/>
              <w:left w:val="single" w:sz="4" w:space="0" w:color="auto"/>
              <w:bottom w:val="nil"/>
              <w:right w:val="single" w:sz="4" w:space="0" w:color="auto"/>
            </w:tcBorders>
            <w:vAlign w:val="center"/>
          </w:tcPr>
          <w:p w14:paraId="5A770531"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230F1BD1"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15AAF3CD"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5A57AEE7" w14:textId="77777777" w:rsidR="00BF1B67" w:rsidRDefault="00BF1B67" w:rsidP="00FD133E">
            <w:pPr>
              <w:pStyle w:val="TAC"/>
              <w:rPr>
                <w:rFonts w:eastAsia="宋体"/>
                <w:kern w:val="2"/>
                <w:szCs w:val="22"/>
                <w:lang w:val="en-US"/>
              </w:rPr>
            </w:pPr>
            <w:r>
              <w:rPr>
                <w:rFonts w:cs="Arial"/>
                <w:color w:val="000000"/>
                <w:szCs w:val="18"/>
                <w:lang w:val="en-US"/>
              </w:rPr>
              <w:t>CA_n48B</w:t>
            </w:r>
          </w:p>
          <w:p w14:paraId="70DDACEE"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03401E93"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E1A779"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E29E0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D577EA"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963A64A" w14:textId="77777777" w:rsidTr="00FD133E">
        <w:trPr>
          <w:trHeight w:val="29"/>
        </w:trPr>
        <w:tc>
          <w:tcPr>
            <w:tcW w:w="1848" w:type="dxa"/>
            <w:tcBorders>
              <w:top w:val="nil"/>
              <w:left w:val="single" w:sz="4" w:space="0" w:color="auto"/>
              <w:bottom w:val="nil"/>
              <w:right w:val="single" w:sz="4" w:space="0" w:color="auto"/>
            </w:tcBorders>
            <w:vAlign w:val="center"/>
          </w:tcPr>
          <w:p w14:paraId="279E324C"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AFC4F78"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81A1D6"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2A504E"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765797B3" w14:textId="77777777" w:rsidR="00BF1B67" w:rsidRPr="001E32DC" w:rsidRDefault="00BF1B67" w:rsidP="00FD133E">
            <w:pPr>
              <w:pStyle w:val="TAC"/>
              <w:rPr>
                <w:rFonts w:eastAsia="宋体"/>
                <w:kern w:val="2"/>
                <w:szCs w:val="22"/>
                <w:lang w:val="en-US" w:eastAsia="zh-CN"/>
              </w:rPr>
            </w:pPr>
          </w:p>
        </w:tc>
      </w:tr>
      <w:tr w:rsidR="00BF1B67" w14:paraId="7E94AE8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EEF2CE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99EFA8"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8BEF27"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626CF5"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5FAB8EA" w14:textId="77777777" w:rsidR="00BF1B67" w:rsidRPr="001E32DC" w:rsidRDefault="00BF1B67" w:rsidP="00FD133E">
            <w:pPr>
              <w:pStyle w:val="TAC"/>
              <w:rPr>
                <w:rFonts w:eastAsia="宋体"/>
                <w:kern w:val="2"/>
                <w:szCs w:val="22"/>
                <w:lang w:val="en-US" w:eastAsia="zh-CN"/>
              </w:rPr>
            </w:pPr>
          </w:p>
        </w:tc>
      </w:tr>
      <w:tr w:rsidR="00BF1B67" w14:paraId="6593D90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8F8D38E" w14:textId="77777777" w:rsidR="00BF1B67" w:rsidRPr="001E32DC" w:rsidRDefault="00BF1B67" w:rsidP="00FD133E">
            <w:pPr>
              <w:pStyle w:val="TAC"/>
              <w:rPr>
                <w:rFonts w:eastAsia="宋体"/>
                <w:kern w:val="2"/>
                <w:szCs w:val="22"/>
                <w:lang w:val="en-US"/>
              </w:rPr>
            </w:pPr>
            <w:r>
              <w:rPr>
                <w:rFonts w:eastAsia="宋体"/>
                <w:kern w:val="2"/>
                <w:szCs w:val="22"/>
                <w:lang w:val="en-US"/>
              </w:rPr>
              <w:t>CA_n46C-n48C-n96A</w:t>
            </w:r>
          </w:p>
        </w:tc>
        <w:tc>
          <w:tcPr>
            <w:tcW w:w="1862" w:type="dxa"/>
            <w:tcBorders>
              <w:top w:val="single" w:sz="4" w:space="0" w:color="auto"/>
              <w:left w:val="single" w:sz="4" w:space="0" w:color="auto"/>
              <w:bottom w:val="nil"/>
              <w:right w:val="single" w:sz="4" w:space="0" w:color="auto"/>
            </w:tcBorders>
            <w:vAlign w:val="center"/>
          </w:tcPr>
          <w:p w14:paraId="6CD8A5F5"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4E638AC2" w14:textId="77777777" w:rsidR="00BF1B67" w:rsidRDefault="00BF1B67" w:rsidP="00FD133E">
            <w:pPr>
              <w:pStyle w:val="TAC"/>
              <w:rPr>
                <w:rFonts w:eastAsia="宋体"/>
                <w:kern w:val="2"/>
                <w:szCs w:val="22"/>
                <w:lang w:val="en-US"/>
              </w:rPr>
            </w:pPr>
            <w:r>
              <w:rPr>
                <w:rFonts w:eastAsia="宋体"/>
                <w:kern w:val="2"/>
                <w:szCs w:val="22"/>
                <w:lang w:val="en-US"/>
              </w:rPr>
              <w:t xml:space="preserve">CA_n46A-n48B </w:t>
            </w:r>
          </w:p>
          <w:p w14:paraId="5BCF1DE6"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33BAF033" w14:textId="77777777" w:rsidR="00BF1B67" w:rsidRDefault="00BF1B67" w:rsidP="00FD133E">
            <w:pPr>
              <w:pStyle w:val="TAC"/>
              <w:rPr>
                <w:rFonts w:eastAsia="宋体"/>
                <w:kern w:val="2"/>
                <w:szCs w:val="22"/>
                <w:lang w:val="en-US"/>
              </w:rPr>
            </w:pPr>
            <w:r>
              <w:rPr>
                <w:rFonts w:cs="Arial"/>
                <w:color w:val="000000"/>
                <w:szCs w:val="18"/>
                <w:lang w:val="en-US"/>
              </w:rPr>
              <w:t>CA_n48B</w:t>
            </w:r>
          </w:p>
          <w:p w14:paraId="259DA0BB"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2B2BF55C"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09294"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40E89"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B9E5E48"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6905DB7D" w14:textId="77777777" w:rsidTr="00FD133E">
        <w:trPr>
          <w:trHeight w:val="29"/>
        </w:trPr>
        <w:tc>
          <w:tcPr>
            <w:tcW w:w="1848" w:type="dxa"/>
            <w:tcBorders>
              <w:top w:val="nil"/>
              <w:left w:val="single" w:sz="4" w:space="0" w:color="auto"/>
              <w:bottom w:val="nil"/>
              <w:right w:val="single" w:sz="4" w:space="0" w:color="auto"/>
            </w:tcBorders>
            <w:vAlign w:val="center"/>
          </w:tcPr>
          <w:p w14:paraId="73FAD35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8898D1C"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F75E7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F0A9DD"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2EB175ED" w14:textId="77777777" w:rsidR="00BF1B67" w:rsidRPr="001E32DC" w:rsidRDefault="00BF1B67" w:rsidP="00FD133E">
            <w:pPr>
              <w:pStyle w:val="TAC"/>
              <w:rPr>
                <w:rFonts w:eastAsia="宋体"/>
                <w:kern w:val="2"/>
                <w:szCs w:val="22"/>
                <w:lang w:val="en-US" w:eastAsia="zh-CN"/>
              </w:rPr>
            </w:pPr>
          </w:p>
        </w:tc>
      </w:tr>
      <w:tr w:rsidR="00BF1B67" w14:paraId="277E469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0C234D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70C057"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8FACF5"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EB2DA9"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43937F" w14:textId="77777777" w:rsidR="00BF1B67" w:rsidRPr="001E32DC" w:rsidRDefault="00BF1B67" w:rsidP="00FD133E">
            <w:pPr>
              <w:pStyle w:val="TAC"/>
              <w:rPr>
                <w:rFonts w:eastAsia="宋体"/>
                <w:kern w:val="2"/>
                <w:szCs w:val="22"/>
                <w:lang w:val="en-US" w:eastAsia="zh-CN"/>
              </w:rPr>
            </w:pPr>
          </w:p>
        </w:tc>
      </w:tr>
      <w:tr w:rsidR="00BF1B67" w14:paraId="6DBDE32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26674A2" w14:textId="77777777" w:rsidR="00BF1B67" w:rsidRPr="001E32DC" w:rsidRDefault="00BF1B67" w:rsidP="00FD133E">
            <w:pPr>
              <w:pStyle w:val="TAC"/>
              <w:rPr>
                <w:rFonts w:eastAsia="宋体"/>
                <w:kern w:val="2"/>
                <w:szCs w:val="22"/>
                <w:lang w:val="en-US"/>
              </w:rPr>
            </w:pPr>
            <w:r>
              <w:rPr>
                <w:rFonts w:eastAsia="宋体"/>
                <w:kern w:val="2"/>
                <w:szCs w:val="22"/>
                <w:lang w:val="en-US"/>
              </w:rPr>
              <w:t>CA_n46D-n48C-n96A</w:t>
            </w:r>
          </w:p>
        </w:tc>
        <w:tc>
          <w:tcPr>
            <w:tcW w:w="1862" w:type="dxa"/>
            <w:tcBorders>
              <w:top w:val="single" w:sz="4" w:space="0" w:color="auto"/>
              <w:left w:val="single" w:sz="4" w:space="0" w:color="auto"/>
              <w:bottom w:val="nil"/>
              <w:right w:val="single" w:sz="4" w:space="0" w:color="auto"/>
            </w:tcBorders>
            <w:vAlign w:val="center"/>
          </w:tcPr>
          <w:p w14:paraId="1F952EAA"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392BF1FF"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65EF8CFD"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3200BF72" w14:textId="77777777" w:rsidR="00BF1B67" w:rsidRDefault="00BF1B67" w:rsidP="00FD133E">
            <w:pPr>
              <w:pStyle w:val="TAC"/>
              <w:rPr>
                <w:rFonts w:eastAsia="宋体"/>
                <w:kern w:val="2"/>
                <w:szCs w:val="22"/>
                <w:lang w:val="en-US"/>
              </w:rPr>
            </w:pPr>
            <w:r>
              <w:rPr>
                <w:rFonts w:cs="Arial"/>
                <w:color w:val="000000"/>
                <w:szCs w:val="18"/>
                <w:lang w:val="en-US"/>
              </w:rPr>
              <w:t>CA_n48B</w:t>
            </w:r>
          </w:p>
          <w:p w14:paraId="61BD43B7"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34DBB260"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56E01E"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E0D78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2B96755"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2D8E22EF" w14:textId="77777777" w:rsidTr="00FD133E">
        <w:trPr>
          <w:trHeight w:val="29"/>
        </w:trPr>
        <w:tc>
          <w:tcPr>
            <w:tcW w:w="1848" w:type="dxa"/>
            <w:tcBorders>
              <w:top w:val="nil"/>
              <w:left w:val="single" w:sz="4" w:space="0" w:color="auto"/>
              <w:bottom w:val="nil"/>
              <w:right w:val="single" w:sz="4" w:space="0" w:color="auto"/>
            </w:tcBorders>
            <w:vAlign w:val="center"/>
          </w:tcPr>
          <w:p w14:paraId="28BFF64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757FB1A"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48F135"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5A532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0634AAEE" w14:textId="77777777" w:rsidR="00BF1B67" w:rsidRPr="001E32DC" w:rsidRDefault="00BF1B67" w:rsidP="00FD133E">
            <w:pPr>
              <w:pStyle w:val="TAC"/>
              <w:rPr>
                <w:rFonts w:eastAsia="宋体"/>
                <w:kern w:val="2"/>
                <w:szCs w:val="22"/>
                <w:lang w:val="en-US" w:eastAsia="zh-CN"/>
              </w:rPr>
            </w:pPr>
          </w:p>
        </w:tc>
      </w:tr>
      <w:tr w:rsidR="00BF1B67" w14:paraId="2B952D0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0DF06B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105BF0"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A3E366"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579864"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E7E3A73" w14:textId="77777777" w:rsidR="00BF1B67" w:rsidRPr="001E32DC" w:rsidRDefault="00BF1B67" w:rsidP="00FD133E">
            <w:pPr>
              <w:pStyle w:val="TAC"/>
              <w:rPr>
                <w:rFonts w:eastAsia="宋体"/>
                <w:kern w:val="2"/>
                <w:szCs w:val="22"/>
                <w:lang w:val="en-US" w:eastAsia="zh-CN"/>
              </w:rPr>
            </w:pPr>
          </w:p>
        </w:tc>
      </w:tr>
      <w:tr w:rsidR="00BF1B67" w14:paraId="388051C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4ECA0C3" w14:textId="77777777" w:rsidR="00BF1B67" w:rsidRPr="001E32DC" w:rsidRDefault="00BF1B67" w:rsidP="00FD133E">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54E0160E"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BB0049"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06CB42"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B07B8B" w14:textId="77777777" w:rsidR="00BF1B67" w:rsidRPr="001E32DC" w:rsidRDefault="00BF1B67" w:rsidP="00FD133E">
            <w:pPr>
              <w:pStyle w:val="TAC"/>
              <w:rPr>
                <w:kern w:val="2"/>
                <w:szCs w:val="22"/>
                <w:lang w:val="en-US" w:eastAsia="zh-CN"/>
              </w:rPr>
            </w:pPr>
            <w:r>
              <w:rPr>
                <w:lang w:val="en-US" w:eastAsia="zh-CN"/>
              </w:rPr>
              <w:t>0</w:t>
            </w:r>
          </w:p>
        </w:tc>
      </w:tr>
      <w:tr w:rsidR="00BF1B67" w14:paraId="53F141A3" w14:textId="77777777" w:rsidTr="00FD133E">
        <w:trPr>
          <w:trHeight w:val="29"/>
        </w:trPr>
        <w:tc>
          <w:tcPr>
            <w:tcW w:w="1848" w:type="dxa"/>
            <w:tcBorders>
              <w:top w:val="nil"/>
              <w:left w:val="single" w:sz="4" w:space="0" w:color="auto"/>
              <w:bottom w:val="nil"/>
              <w:right w:val="single" w:sz="4" w:space="0" w:color="auto"/>
            </w:tcBorders>
            <w:vAlign w:val="center"/>
          </w:tcPr>
          <w:p w14:paraId="2DCED1D5"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54A03B"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93FF0E"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AC8D3C" w14:textId="77777777" w:rsidR="00BF1B67" w:rsidRPr="001E32DC" w:rsidRDefault="00BF1B67" w:rsidP="00FD13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9B305C6" w14:textId="77777777" w:rsidR="00BF1B67" w:rsidRPr="001E32DC" w:rsidRDefault="00BF1B67" w:rsidP="00FD133E">
            <w:pPr>
              <w:pStyle w:val="TAC"/>
              <w:rPr>
                <w:kern w:val="2"/>
                <w:szCs w:val="22"/>
                <w:lang w:val="en-US" w:eastAsia="zh-CN"/>
              </w:rPr>
            </w:pPr>
          </w:p>
        </w:tc>
      </w:tr>
      <w:tr w:rsidR="00BF1B67" w14:paraId="7061E5E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96FF9B5"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CB7963"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FC7C45"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382A7A" w14:textId="77777777" w:rsidR="00BF1B67" w:rsidRPr="001E32DC" w:rsidRDefault="00BF1B67" w:rsidP="00FD133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DC241C5" w14:textId="77777777" w:rsidR="00BF1B67" w:rsidRPr="001E32DC" w:rsidRDefault="00BF1B67" w:rsidP="00FD133E">
            <w:pPr>
              <w:pStyle w:val="TAC"/>
              <w:rPr>
                <w:kern w:val="2"/>
                <w:szCs w:val="22"/>
                <w:lang w:val="en-US" w:eastAsia="zh-CN"/>
              </w:rPr>
            </w:pPr>
          </w:p>
        </w:tc>
      </w:tr>
      <w:tr w:rsidR="00BF1B67" w14:paraId="6057B9F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6BE9A3F" w14:textId="77777777" w:rsidR="00BF1B67" w:rsidRPr="001E32DC" w:rsidRDefault="00BF1B67" w:rsidP="00FD133E">
            <w:pPr>
              <w:pStyle w:val="TAC"/>
              <w:rPr>
                <w:rFonts w:eastAsia="宋体"/>
                <w:kern w:val="2"/>
                <w:szCs w:val="22"/>
                <w:lang w:val="en-US"/>
              </w:rPr>
            </w:pPr>
            <w:r>
              <w:rPr>
                <w:rFonts w:eastAsia="宋体"/>
                <w:kern w:val="2"/>
                <w:szCs w:val="22"/>
                <w:lang w:val="en-US"/>
              </w:rPr>
              <w:t>CA_n46N-n48C-n96A</w:t>
            </w:r>
          </w:p>
        </w:tc>
        <w:tc>
          <w:tcPr>
            <w:tcW w:w="1862" w:type="dxa"/>
            <w:tcBorders>
              <w:top w:val="single" w:sz="4" w:space="0" w:color="auto"/>
              <w:left w:val="single" w:sz="4" w:space="0" w:color="auto"/>
              <w:bottom w:val="nil"/>
              <w:right w:val="single" w:sz="4" w:space="0" w:color="auto"/>
            </w:tcBorders>
            <w:vAlign w:val="center"/>
          </w:tcPr>
          <w:p w14:paraId="09306B7C"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21982C9F" w14:textId="77777777" w:rsidR="00BF1B67" w:rsidRDefault="00BF1B67" w:rsidP="00FD133E">
            <w:pPr>
              <w:pStyle w:val="TAC"/>
              <w:rPr>
                <w:rFonts w:eastAsia="宋体"/>
                <w:kern w:val="2"/>
                <w:szCs w:val="22"/>
                <w:lang w:val="en-US"/>
              </w:rPr>
            </w:pPr>
            <w:r>
              <w:rPr>
                <w:rFonts w:eastAsia="宋体"/>
                <w:kern w:val="2"/>
                <w:szCs w:val="22"/>
                <w:lang w:val="en-US"/>
              </w:rPr>
              <w:t xml:space="preserve">CA_n46A-n48B </w:t>
            </w:r>
          </w:p>
          <w:p w14:paraId="65F4888E"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7127A3A6" w14:textId="77777777" w:rsidR="00BF1B67" w:rsidRDefault="00BF1B67" w:rsidP="00FD133E">
            <w:pPr>
              <w:pStyle w:val="TAC"/>
              <w:rPr>
                <w:rFonts w:eastAsia="宋体"/>
                <w:kern w:val="2"/>
                <w:szCs w:val="22"/>
                <w:lang w:val="en-US"/>
              </w:rPr>
            </w:pPr>
            <w:r>
              <w:rPr>
                <w:rFonts w:cs="Arial"/>
                <w:color w:val="000000"/>
                <w:szCs w:val="18"/>
                <w:lang w:val="en-US"/>
              </w:rPr>
              <w:t>CA_n48B</w:t>
            </w:r>
          </w:p>
          <w:p w14:paraId="18BDFF02"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4BECB230"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7CB9B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ECCED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38C7B42B"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529A2064" w14:textId="77777777" w:rsidTr="00FD133E">
        <w:trPr>
          <w:trHeight w:val="29"/>
        </w:trPr>
        <w:tc>
          <w:tcPr>
            <w:tcW w:w="1848" w:type="dxa"/>
            <w:tcBorders>
              <w:top w:val="nil"/>
              <w:left w:val="single" w:sz="4" w:space="0" w:color="auto"/>
              <w:bottom w:val="nil"/>
              <w:right w:val="single" w:sz="4" w:space="0" w:color="auto"/>
            </w:tcBorders>
            <w:vAlign w:val="center"/>
          </w:tcPr>
          <w:p w14:paraId="2085817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CC35737"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F5B54B"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38CFB1"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4384A426" w14:textId="77777777" w:rsidR="00BF1B67" w:rsidRPr="001E32DC" w:rsidRDefault="00BF1B67" w:rsidP="00FD133E">
            <w:pPr>
              <w:pStyle w:val="TAC"/>
              <w:rPr>
                <w:rFonts w:eastAsia="宋体"/>
                <w:kern w:val="2"/>
                <w:szCs w:val="22"/>
                <w:lang w:val="en-US" w:eastAsia="zh-CN"/>
              </w:rPr>
            </w:pPr>
          </w:p>
        </w:tc>
      </w:tr>
      <w:tr w:rsidR="00BF1B67" w14:paraId="356B011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DD98D51"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0F5955"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E2E3E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4ED0F8"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B373B7" w14:textId="77777777" w:rsidR="00BF1B67" w:rsidRPr="001E32DC" w:rsidRDefault="00BF1B67" w:rsidP="00FD133E">
            <w:pPr>
              <w:pStyle w:val="TAC"/>
              <w:rPr>
                <w:rFonts w:eastAsia="宋体"/>
                <w:kern w:val="2"/>
                <w:szCs w:val="22"/>
                <w:lang w:val="en-US" w:eastAsia="zh-CN"/>
              </w:rPr>
            </w:pPr>
          </w:p>
        </w:tc>
      </w:tr>
      <w:tr w:rsidR="00BF1B67" w14:paraId="44D978AB"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516498A"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102015"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3CAB7D27"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ED0B80"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DEE82B" w14:textId="77777777" w:rsidR="00BF1B67" w:rsidRPr="001E32DC" w:rsidRDefault="00BF1B67"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7D9C14"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7CCC3E1C" w14:textId="77777777" w:rsidTr="00FD133E">
        <w:trPr>
          <w:trHeight w:val="29"/>
        </w:trPr>
        <w:tc>
          <w:tcPr>
            <w:tcW w:w="1848" w:type="dxa"/>
            <w:tcBorders>
              <w:top w:val="nil"/>
              <w:left w:val="single" w:sz="4" w:space="0" w:color="auto"/>
              <w:bottom w:val="nil"/>
              <w:right w:val="single" w:sz="4" w:space="0" w:color="auto"/>
            </w:tcBorders>
            <w:vAlign w:val="center"/>
          </w:tcPr>
          <w:p w14:paraId="65F703F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05F5439"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EEB77"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0C2F7D" w14:textId="77777777" w:rsidR="00BF1B67" w:rsidRPr="001E32DC" w:rsidRDefault="00BF1B67"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86A09B" w14:textId="77777777" w:rsidR="00BF1B67" w:rsidRPr="001E32DC" w:rsidRDefault="00BF1B67" w:rsidP="00FD133E">
            <w:pPr>
              <w:pStyle w:val="TAC"/>
              <w:rPr>
                <w:rFonts w:eastAsia="宋体"/>
                <w:kern w:val="2"/>
                <w:szCs w:val="22"/>
                <w:lang w:val="en-US" w:eastAsia="zh-CN"/>
              </w:rPr>
            </w:pPr>
          </w:p>
        </w:tc>
      </w:tr>
      <w:tr w:rsidR="00BF1B67" w14:paraId="1E49ABD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277B647"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98903F"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E27B2E"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9C79B0"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F536F2" w14:textId="77777777" w:rsidR="00BF1B67" w:rsidRPr="001E32DC" w:rsidRDefault="00BF1B67" w:rsidP="00FD133E">
            <w:pPr>
              <w:pStyle w:val="TAC"/>
              <w:rPr>
                <w:rFonts w:eastAsia="宋体"/>
                <w:kern w:val="2"/>
                <w:szCs w:val="22"/>
                <w:lang w:val="en-US" w:eastAsia="zh-CN"/>
              </w:rPr>
            </w:pPr>
          </w:p>
        </w:tc>
      </w:tr>
      <w:tr w:rsidR="00BF1B67" w14:paraId="3777AF48"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B534835"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505C397"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192D4363"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7EE409"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6FF1A84"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A90D7F"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4A58A439" w14:textId="77777777" w:rsidTr="00FD133E">
        <w:trPr>
          <w:trHeight w:val="29"/>
        </w:trPr>
        <w:tc>
          <w:tcPr>
            <w:tcW w:w="1848" w:type="dxa"/>
            <w:tcBorders>
              <w:top w:val="nil"/>
              <w:left w:val="single" w:sz="4" w:space="0" w:color="auto"/>
              <w:bottom w:val="nil"/>
              <w:right w:val="single" w:sz="4" w:space="0" w:color="auto"/>
            </w:tcBorders>
            <w:vAlign w:val="center"/>
          </w:tcPr>
          <w:p w14:paraId="058C3799"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F3DA545"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FA4D37"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10847" w14:textId="77777777" w:rsidR="00BF1B67" w:rsidRPr="001E32DC" w:rsidRDefault="00BF1B67"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E5768B5" w14:textId="77777777" w:rsidR="00BF1B67" w:rsidRPr="001E32DC" w:rsidRDefault="00BF1B67" w:rsidP="00FD133E">
            <w:pPr>
              <w:pStyle w:val="TAC"/>
              <w:rPr>
                <w:rFonts w:eastAsia="宋体"/>
                <w:kern w:val="2"/>
                <w:szCs w:val="22"/>
                <w:lang w:val="en-US" w:eastAsia="zh-CN"/>
              </w:rPr>
            </w:pPr>
          </w:p>
        </w:tc>
      </w:tr>
      <w:tr w:rsidR="00BF1B67" w14:paraId="47FB338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5A0E89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907A014"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94F416"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64BB2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06C5B66" w14:textId="77777777" w:rsidR="00BF1B67" w:rsidRPr="001E32DC" w:rsidRDefault="00BF1B67" w:rsidP="00FD133E">
            <w:pPr>
              <w:pStyle w:val="TAC"/>
              <w:rPr>
                <w:rFonts w:eastAsia="宋体"/>
                <w:kern w:val="2"/>
                <w:szCs w:val="22"/>
                <w:lang w:val="en-US" w:eastAsia="zh-CN"/>
              </w:rPr>
            </w:pPr>
          </w:p>
        </w:tc>
      </w:tr>
      <w:tr w:rsidR="00BF1B67" w14:paraId="5F626CE7"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AF52D06"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CCE444"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215E0189"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6DAFE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02D1B1"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334ECA"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704C79AA" w14:textId="77777777" w:rsidTr="00FD133E">
        <w:trPr>
          <w:trHeight w:val="29"/>
        </w:trPr>
        <w:tc>
          <w:tcPr>
            <w:tcW w:w="1848" w:type="dxa"/>
            <w:tcBorders>
              <w:top w:val="nil"/>
              <w:left w:val="single" w:sz="4" w:space="0" w:color="auto"/>
              <w:bottom w:val="nil"/>
              <w:right w:val="single" w:sz="4" w:space="0" w:color="auto"/>
            </w:tcBorders>
            <w:vAlign w:val="center"/>
          </w:tcPr>
          <w:p w14:paraId="5DF8CBBC"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CACC1C4"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924734"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C28F46" w14:textId="77777777" w:rsidR="00BF1B67" w:rsidRPr="001E32DC" w:rsidRDefault="00BF1B67"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FF5429" w14:textId="77777777" w:rsidR="00BF1B67" w:rsidRPr="001E32DC" w:rsidRDefault="00BF1B67" w:rsidP="00FD133E">
            <w:pPr>
              <w:pStyle w:val="TAC"/>
              <w:rPr>
                <w:rFonts w:eastAsia="宋体"/>
                <w:kern w:val="2"/>
                <w:szCs w:val="22"/>
                <w:lang w:val="en-US" w:eastAsia="zh-CN"/>
              </w:rPr>
            </w:pPr>
          </w:p>
        </w:tc>
      </w:tr>
      <w:tr w:rsidR="00BF1B67" w14:paraId="6302914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0E4679E"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67F1CA"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3A09B"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254C6D"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6F1BD93" w14:textId="77777777" w:rsidR="00BF1B67" w:rsidRPr="001E32DC" w:rsidRDefault="00BF1B67" w:rsidP="00FD133E">
            <w:pPr>
              <w:pStyle w:val="TAC"/>
              <w:rPr>
                <w:rFonts w:eastAsia="宋体"/>
                <w:kern w:val="2"/>
                <w:szCs w:val="22"/>
                <w:lang w:val="en-US" w:eastAsia="zh-CN"/>
              </w:rPr>
            </w:pPr>
          </w:p>
        </w:tc>
      </w:tr>
      <w:tr w:rsidR="00BF1B67" w14:paraId="6530FCA1"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48C7209"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lastRenderedPageBreak/>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AFFBF47"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5059D1F2"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D811E0"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327380"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685C705"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4C9CEDF3" w14:textId="77777777" w:rsidTr="00FD133E">
        <w:trPr>
          <w:trHeight w:val="29"/>
        </w:trPr>
        <w:tc>
          <w:tcPr>
            <w:tcW w:w="1848" w:type="dxa"/>
            <w:tcBorders>
              <w:top w:val="nil"/>
              <w:left w:val="single" w:sz="4" w:space="0" w:color="auto"/>
              <w:bottom w:val="nil"/>
              <w:right w:val="single" w:sz="4" w:space="0" w:color="auto"/>
            </w:tcBorders>
            <w:vAlign w:val="center"/>
          </w:tcPr>
          <w:p w14:paraId="2358A95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B6479CB"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A133C3"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4BC9EE" w14:textId="77777777" w:rsidR="00BF1B67" w:rsidRPr="001E32DC" w:rsidRDefault="00BF1B67"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58EA6AD" w14:textId="77777777" w:rsidR="00BF1B67" w:rsidRPr="001E32DC" w:rsidRDefault="00BF1B67" w:rsidP="00FD133E">
            <w:pPr>
              <w:pStyle w:val="TAC"/>
              <w:rPr>
                <w:rFonts w:eastAsia="宋体"/>
                <w:kern w:val="2"/>
                <w:szCs w:val="22"/>
                <w:lang w:val="en-US" w:eastAsia="zh-CN"/>
              </w:rPr>
            </w:pPr>
          </w:p>
        </w:tc>
      </w:tr>
      <w:tr w:rsidR="00BF1B67" w14:paraId="3680FDA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B615879"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8BE197"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A2A35"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12109D"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F143D50" w14:textId="77777777" w:rsidR="00BF1B67" w:rsidRPr="001E32DC" w:rsidRDefault="00BF1B67" w:rsidP="00FD133E">
            <w:pPr>
              <w:pStyle w:val="TAC"/>
              <w:rPr>
                <w:rFonts w:eastAsia="宋体"/>
                <w:kern w:val="2"/>
                <w:szCs w:val="22"/>
                <w:lang w:val="en-US" w:eastAsia="zh-CN"/>
              </w:rPr>
            </w:pPr>
          </w:p>
        </w:tc>
      </w:tr>
      <w:tr w:rsidR="00BF1B67" w14:paraId="68EC312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D8FD679" w14:textId="77777777" w:rsidR="00BF1B67" w:rsidRPr="001E32DC" w:rsidRDefault="00BF1B67" w:rsidP="00FD133E">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62239B86"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B124D08"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21EE37"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8BCAAAB" w14:textId="77777777" w:rsidR="00BF1B67" w:rsidRPr="001E32DC" w:rsidRDefault="00BF1B67" w:rsidP="00FD133E">
            <w:pPr>
              <w:pStyle w:val="TAC"/>
              <w:rPr>
                <w:kern w:val="2"/>
                <w:szCs w:val="22"/>
                <w:lang w:val="en-US" w:eastAsia="zh-CN"/>
              </w:rPr>
            </w:pPr>
            <w:r>
              <w:rPr>
                <w:lang w:val="en-US" w:eastAsia="zh-CN"/>
              </w:rPr>
              <w:t>0</w:t>
            </w:r>
          </w:p>
        </w:tc>
      </w:tr>
      <w:tr w:rsidR="00BF1B67" w14:paraId="4EBEAD07" w14:textId="77777777" w:rsidTr="00FD133E">
        <w:trPr>
          <w:trHeight w:val="29"/>
        </w:trPr>
        <w:tc>
          <w:tcPr>
            <w:tcW w:w="1848" w:type="dxa"/>
            <w:tcBorders>
              <w:top w:val="nil"/>
              <w:left w:val="single" w:sz="4" w:space="0" w:color="auto"/>
              <w:bottom w:val="nil"/>
              <w:right w:val="single" w:sz="4" w:space="0" w:color="auto"/>
            </w:tcBorders>
            <w:vAlign w:val="center"/>
          </w:tcPr>
          <w:p w14:paraId="482730A9"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282AEC5"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77A36"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981766"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9C67D37" w14:textId="77777777" w:rsidR="00BF1B67" w:rsidRPr="001E32DC" w:rsidRDefault="00BF1B67" w:rsidP="00FD133E">
            <w:pPr>
              <w:pStyle w:val="TAC"/>
              <w:rPr>
                <w:kern w:val="2"/>
                <w:szCs w:val="22"/>
                <w:lang w:val="en-US" w:eastAsia="zh-CN"/>
              </w:rPr>
            </w:pPr>
          </w:p>
        </w:tc>
      </w:tr>
      <w:tr w:rsidR="00BF1B67" w14:paraId="5C6B5AC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400BDBD"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7BA71F"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C7113A"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ECA40F" w14:textId="77777777" w:rsidR="00BF1B67" w:rsidRPr="001E32DC" w:rsidRDefault="00BF1B67" w:rsidP="00FD133E">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D5E7996" w14:textId="77777777" w:rsidR="00BF1B67" w:rsidRPr="001E32DC" w:rsidRDefault="00BF1B67" w:rsidP="00FD133E">
            <w:pPr>
              <w:pStyle w:val="TAC"/>
              <w:rPr>
                <w:kern w:val="2"/>
                <w:szCs w:val="22"/>
                <w:lang w:val="en-US" w:eastAsia="zh-CN"/>
              </w:rPr>
            </w:pPr>
          </w:p>
        </w:tc>
      </w:tr>
      <w:tr w:rsidR="00BF1B67" w14:paraId="2322CF77"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D86D56C"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64223"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63141181"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F0651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6229E7"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38EE2589"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6EFCD2FD" w14:textId="77777777" w:rsidTr="00FD133E">
        <w:trPr>
          <w:trHeight w:val="29"/>
        </w:trPr>
        <w:tc>
          <w:tcPr>
            <w:tcW w:w="1848" w:type="dxa"/>
            <w:tcBorders>
              <w:top w:val="nil"/>
              <w:left w:val="single" w:sz="4" w:space="0" w:color="auto"/>
              <w:bottom w:val="nil"/>
              <w:right w:val="single" w:sz="4" w:space="0" w:color="auto"/>
            </w:tcBorders>
            <w:vAlign w:val="center"/>
          </w:tcPr>
          <w:p w14:paraId="097DC1C7"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87FB5F3"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74102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9BAE8E" w14:textId="77777777" w:rsidR="00BF1B67" w:rsidRPr="001E32DC" w:rsidRDefault="00BF1B67"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84855B" w14:textId="77777777" w:rsidR="00BF1B67" w:rsidRPr="001E32DC" w:rsidRDefault="00BF1B67" w:rsidP="00FD133E">
            <w:pPr>
              <w:pStyle w:val="TAC"/>
              <w:rPr>
                <w:rFonts w:eastAsia="宋体"/>
                <w:kern w:val="2"/>
                <w:szCs w:val="22"/>
                <w:lang w:val="en-US" w:eastAsia="zh-CN"/>
              </w:rPr>
            </w:pPr>
          </w:p>
        </w:tc>
      </w:tr>
      <w:tr w:rsidR="00BF1B67" w14:paraId="6C5D0D2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437396E"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A3252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D5FEB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98DA37"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CF84ADE" w14:textId="77777777" w:rsidR="00BF1B67" w:rsidRPr="001E32DC" w:rsidRDefault="00BF1B67" w:rsidP="00FD133E">
            <w:pPr>
              <w:pStyle w:val="TAC"/>
              <w:rPr>
                <w:rFonts w:eastAsia="宋体"/>
                <w:kern w:val="2"/>
                <w:szCs w:val="22"/>
                <w:lang w:val="en-US" w:eastAsia="zh-CN"/>
              </w:rPr>
            </w:pPr>
          </w:p>
        </w:tc>
      </w:tr>
      <w:tr w:rsidR="00BF1B67" w14:paraId="759255E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8CE573A" w14:textId="77777777" w:rsidR="00BF1B67" w:rsidRPr="001E32DC" w:rsidRDefault="00BF1B67" w:rsidP="00FD133E">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2EF51F9E"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CCAB82F"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089700" w14:textId="77777777" w:rsidR="00BF1B67" w:rsidRPr="001E32DC" w:rsidRDefault="00BF1B67" w:rsidP="00FD133E">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C95B01E" w14:textId="77777777" w:rsidR="00BF1B67" w:rsidRPr="001E32DC" w:rsidRDefault="00BF1B67" w:rsidP="00FD133E">
            <w:pPr>
              <w:pStyle w:val="TAC"/>
              <w:rPr>
                <w:kern w:val="2"/>
                <w:szCs w:val="22"/>
                <w:lang w:val="en-US" w:eastAsia="zh-CN"/>
              </w:rPr>
            </w:pPr>
            <w:r>
              <w:rPr>
                <w:lang w:val="en-US" w:eastAsia="zh-CN"/>
              </w:rPr>
              <w:t>0</w:t>
            </w:r>
          </w:p>
        </w:tc>
      </w:tr>
      <w:tr w:rsidR="00BF1B67" w14:paraId="707C3046" w14:textId="77777777" w:rsidTr="00FD133E">
        <w:trPr>
          <w:trHeight w:val="29"/>
        </w:trPr>
        <w:tc>
          <w:tcPr>
            <w:tcW w:w="1848" w:type="dxa"/>
            <w:tcBorders>
              <w:top w:val="nil"/>
              <w:left w:val="single" w:sz="4" w:space="0" w:color="auto"/>
              <w:bottom w:val="nil"/>
              <w:right w:val="single" w:sz="4" w:space="0" w:color="auto"/>
            </w:tcBorders>
            <w:vAlign w:val="center"/>
          </w:tcPr>
          <w:p w14:paraId="09F73593"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CEFF2C"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032B7"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46A0E0"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9677BB" w14:textId="77777777" w:rsidR="00BF1B67" w:rsidRPr="001E32DC" w:rsidRDefault="00BF1B67" w:rsidP="00FD133E">
            <w:pPr>
              <w:pStyle w:val="TAC"/>
              <w:rPr>
                <w:kern w:val="2"/>
                <w:szCs w:val="22"/>
                <w:lang w:val="en-US" w:eastAsia="zh-CN"/>
              </w:rPr>
            </w:pPr>
          </w:p>
        </w:tc>
      </w:tr>
      <w:tr w:rsidR="00BF1B67" w14:paraId="3174C94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754EA7C"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B47708"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473B89"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3B124" w14:textId="77777777" w:rsidR="00BF1B67" w:rsidRPr="001E32DC" w:rsidRDefault="00BF1B67"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A6F78A9" w14:textId="77777777" w:rsidR="00BF1B67" w:rsidRPr="001E32DC" w:rsidRDefault="00BF1B67" w:rsidP="00FD133E">
            <w:pPr>
              <w:pStyle w:val="TAC"/>
              <w:rPr>
                <w:kern w:val="2"/>
                <w:szCs w:val="22"/>
                <w:lang w:val="en-US" w:eastAsia="zh-CN"/>
              </w:rPr>
            </w:pPr>
          </w:p>
        </w:tc>
      </w:tr>
      <w:tr w:rsidR="00BF1B67" w14:paraId="7B94673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85A997C" w14:textId="77777777" w:rsidR="00BF1B67" w:rsidRPr="001E32DC" w:rsidRDefault="00BF1B67" w:rsidP="00FD133E">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6BF0B13"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A18E0B9"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71E6C2" w14:textId="77777777" w:rsidR="00BF1B67" w:rsidRPr="001E32DC" w:rsidRDefault="00BF1B67" w:rsidP="00FD133E">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7AE7A3D" w14:textId="77777777" w:rsidR="00BF1B67" w:rsidRPr="001E32DC" w:rsidRDefault="00BF1B67" w:rsidP="00FD133E">
            <w:pPr>
              <w:pStyle w:val="TAC"/>
              <w:rPr>
                <w:kern w:val="2"/>
                <w:szCs w:val="22"/>
                <w:lang w:val="en-US" w:eastAsia="zh-CN"/>
              </w:rPr>
            </w:pPr>
            <w:r>
              <w:rPr>
                <w:lang w:val="en-US" w:eastAsia="zh-CN"/>
              </w:rPr>
              <w:t>0</w:t>
            </w:r>
          </w:p>
        </w:tc>
      </w:tr>
      <w:tr w:rsidR="00BF1B67" w14:paraId="28798246" w14:textId="77777777" w:rsidTr="00FD133E">
        <w:trPr>
          <w:trHeight w:val="29"/>
        </w:trPr>
        <w:tc>
          <w:tcPr>
            <w:tcW w:w="1848" w:type="dxa"/>
            <w:tcBorders>
              <w:top w:val="nil"/>
              <w:left w:val="single" w:sz="4" w:space="0" w:color="auto"/>
              <w:bottom w:val="nil"/>
              <w:right w:val="single" w:sz="4" w:space="0" w:color="auto"/>
            </w:tcBorders>
            <w:vAlign w:val="center"/>
          </w:tcPr>
          <w:p w14:paraId="0748F9A9"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59E76EE"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453437"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F1252F"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2C31A6" w14:textId="77777777" w:rsidR="00BF1B67" w:rsidRPr="001E32DC" w:rsidRDefault="00BF1B67" w:rsidP="00FD133E">
            <w:pPr>
              <w:pStyle w:val="TAC"/>
              <w:rPr>
                <w:kern w:val="2"/>
                <w:szCs w:val="22"/>
                <w:lang w:val="en-US" w:eastAsia="zh-CN"/>
              </w:rPr>
            </w:pPr>
          </w:p>
        </w:tc>
      </w:tr>
      <w:tr w:rsidR="00BF1B67" w14:paraId="4F7380D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8879085"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C01708"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406A24"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34D7EB" w14:textId="77777777" w:rsidR="00BF1B67" w:rsidRPr="001E32DC" w:rsidRDefault="00BF1B67"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4C4156" w14:textId="77777777" w:rsidR="00BF1B67" w:rsidRPr="001E32DC" w:rsidRDefault="00BF1B67" w:rsidP="00FD133E">
            <w:pPr>
              <w:pStyle w:val="TAC"/>
              <w:rPr>
                <w:kern w:val="2"/>
                <w:szCs w:val="22"/>
                <w:lang w:val="en-US" w:eastAsia="zh-CN"/>
              </w:rPr>
            </w:pPr>
          </w:p>
        </w:tc>
      </w:tr>
      <w:tr w:rsidR="00BF1B67" w14:paraId="4118F42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D21C671" w14:textId="77777777" w:rsidR="00BF1B67" w:rsidRPr="001E32DC" w:rsidRDefault="00BF1B67" w:rsidP="00FD133E">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33C6A1D6"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3B5ED7"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B23E9E" w14:textId="77777777" w:rsidR="00BF1B67" w:rsidRPr="001E32DC" w:rsidRDefault="00BF1B67" w:rsidP="00FD133E">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6718E513" w14:textId="77777777" w:rsidR="00BF1B67" w:rsidRPr="001E32DC" w:rsidRDefault="00BF1B67" w:rsidP="00FD133E">
            <w:pPr>
              <w:pStyle w:val="TAC"/>
              <w:rPr>
                <w:kern w:val="2"/>
                <w:szCs w:val="22"/>
                <w:lang w:val="en-US" w:eastAsia="zh-CN"/>
              </w:rPr>
            </w:pPr>
            <w:r>
              <w:rPr>
                <w:lang w:val="en-US" w:eastAsia="zh-CN"/>
              </w:rPr>
              <w:t>0</w:t>
            </w:r>
          </w:p>
        </w:tc>
      </w:tr>
      <w:tr w:rsidR="00BF1B67" w14:paraId="44C7C75E" w14:textId="77777777" w:rsidTr="00FD133E">
        <w:trPr>
          <w:trHeight w:val="29"/>
        </w:trPr>
        <w:tc>
          <w:tcPr>
            <w:tcW w:w="1848" w:type="dxa"/>
            <w:tcBorders>
              <w:top w:val="nil"/>
              <w:left w:val="single" w:sz="4" w:space="0" w:color="auto"/>
              <w:bottom w:val="nil"/>
              <w:right w:val="single" w:sz="4" w:space="0" w:color="auto"/>
            </w:tcBorders>
            <w:vAlign w:val="center"/>
          </w:tcPr>
          <w:p w14:paraId="755B455F"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981391C"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78BAB7"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9FECA1"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459090" w14:textId="77777777" w:rsidR="00BF1B67" w:rsidRPr="001E32DC" w:rsidRDefault="00BF1B67" w:rsidP="00FD133E">
            <w:pPr>
              <w:pStyle w:val="TAC"/>
              <w:rPr>
                <w:kern w:val="2"/>
                <w:szCs w:val="22"/>
                <w:lang w:val="en-US" w:eastAsia="zh-CN"/>
              </w:rPr>
            </w:pPr>
          </w:p>
        </w:tc>
      </w:tr>
      <w:tr w:rsidR="00BF1B67" w14:paraId="1D5606F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F383FEF"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BF9850B"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71F34D"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8FB800" w14:textId="77777777" w:rsidR="00BF1B67" w:rsidRPr="001E32DC" w:rsidRDefault="00BF1B67"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892A87A" w14:textId="77777777" w:rsidR="00BF1B67" w:rsidRPr="001E32DC" w:rsidRDefault="00BF1B67" w:rsidP="00FD133E">
            <w:pPr>
              <w:pStyle w:val="TAC"/>
              <w:rPr>
                <w:kern w:val="2"/>
                <w:szCs w:val="22"/>
                <w:lang w:val="en-US" w:eastAsia="zh-CN"/>
              </w:rPr>
            </w:pPr>
          </w:p>
        </w:tc>
      </w:tr>
      <w:tr w:rsidR="00BF1B67" w14:paraId="26B2ADA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855355A" w14:textId="77777777" w:rsidR="00BF1B67" w:rsidRPr="001E32DC" w:rsidRDefault="00BF1B67" w:rsidP="00FD133E">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47EC8374"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7BD719"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4F7D1BE" w14:textId="77777777" w:rsidR="00BF1B67" w:rsidRPr="001E32DC" w:rsidRDefault="00BF1B67" w:rsidP="00FD133E">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23642EF" w14:textId="77777777" w:rsidR="00BF1B67" w:rsidRPr="001E32DC" w:rsidRDefault="00BF1B67" w:rsidP="00FD133E">
            <w:pPr>
              <w:pStyle w:val="TAC"/>
              <w:rPr>
                <w:kern w:val="2"/>
                <w:szCs w:val="22"/>
                <w:lang w:val="en-US" w:eastAsia="zh-CN"/>
              </w:rPr>
            </w:pPr>
            <w:r>
              <w:rPr>
                <w:lang w:val="en-US" w:eastAsia="zh-CN"/>
              </w:rPr>
              <w:t>0</w:t>
            </w:r>
          </w:p>
        </w:tc>
      </w:tr>
      <w:tr w:rsidR="00BF1B67" w14:paraId="05C7FC2F" w14:textId="77777777" w:rsidTr="00FD133E">
        <w:trPr>
          <w:trHeight w:val="29"/>
        </w:trPr>
        <w:tc>
          <w:tcPr>
            <w:tcW w:w="1848" w:type="dxa"/>
            <w:tcBorders>
              <w:top w:val="nil"/>
              <w:left w:val="single" w:sz="4" w:space="0" w:color="auto"/>
              <w:bottom w:val="nil"/>
              <w:right w:val="single" w:sz="4" w:space="0" w:color="auto"/>
            </w:tcBorders>
            <w:vAlign w:val="center"/>
          </w:tcPr>
          <w:p w14:paraId="2FBCCFFD"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983DB19"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794524"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5E680C"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CA5266" w14:textId="77777777" w:rsidR="00BF1B67" w:rsidRPr="001E32DC" w:rsidRDefault="00BF1B67" w:rsidP="00FD133E">
            <w:pPr>
              <w:pStyle w:val="TAC"/>
              <w:rPr>
                <w:kern w:val="2"/>
                <w:szCs w:val="22"/>
                <w:lang w:val="en-US" w:eastAsia="zh-CN"/>
              </w:rPr>
            </w:pPr>
          </w:p>
        </w:tc>
      </w:tr>
      <w:tr w:rsidR="00BF1B67" w14:paraId="18BB9D0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422448E"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ACDF3E"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FD1754"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74C823" w14:textId="77777777" w:rsidR="00BF1B67" w:rsidRPr="001E32DC" w:rsidRDefault="00BF1B67"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A2E994A" w14:textId="77777777" w:rsidR="00BF1B67" w:rsidRPr="001E32DC" w:rsidRDefault="00BF1B67" w:rsidP="00FD133E">
            <w:pPr>
              <w:pStyle w:val="TAC"/>
              <w:rPr>
                <w:kern w:val="2"/>
                <w:szCs w:val="22"/>
                <w:lang w:val="en-US" w:eastAsia="zh-CN"/>
              </w:rPr>
            </w:pPr>
          </w:p>
        </w:tc>
      </w:tr>
      <w:tr w:rsidR="00BF1B67" w14:paraId="5E1BD75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083D3A8" w14:textId="77777777" w:rsidR="00BF1B67" w:rsidRPr="001E32DC" w:rsidRDefault="00BF1B67" w:rsidP="00FD133E">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C5BC421"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77FCF46"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D3F8D7E"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A23E52D" w14:textId="77777777" w:rsidR="00BF1B67" w:rsidRPr="001E32DC" w:rsidRDefault="00BF1B67" w:rsidP="00FD133E">
            <w:pPr>
              <w:pStyle w:val="TAC"/>
              <w:rPr>
                <w:kern w:val="2"/>
                <w:szCs w:val="22"/>
                <w:lang w:val="en-US" w:eastAsia="zh-CN"/>
              </w:rPr>
            </w:pPr>
            <w:r>
              <w:rPr>
                <w:lang w:val="en-US" w:eastAsia="zh-CN"/>
              </w:rPr>
              <w:t>0</w:t>
            </w:r>
          </w:p>
        </w:tc>
      </w:tr>
      <w:tr w:rsidR="00BF1B67" w14:paraId="1ADB2B89" w14:textId="77777777" w:rsidTr="00FD133E">
        <w:trPr>
          <w:trHeight w:val="29"/>
        </w:trPr>
        <w:tc>
          <w:tcPr>
            <w:tcW w:w="1848" w:type="dxa"/>
            <w:tcBorders>
              <w:top w:val="nil"/>
              <w:left w:val="single" w:sz="4" w:space="0" w:color="auto"/>
              <w:bottom w:val="nil"/>
              <w:right w:val="single" w:sz="4" w:space="0" w:color="auto"/>
            </w:tcBorders>
            <w:vAlign w:val="center"/>
          </w:tcPr>
          <w:p w14:paraId="6D214FAA"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1FA20E6"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CCE002"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A9F5E"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380AF8B" w14:textId="77777777" w:rsidR="00BF1B67" w:rsidRPr="001E32DC" w:rsidRDefault="00BF1B67" w:rsidP="00FD133E">
            <w:pPr>
              <w:pStyle w:val="TAC"/>
              <w:rPr>
                <w:kern w:val="2"/>
                <w:szCs w:val="22"/>
                <w:lang w:val="en-US" w:eastAsia="zh-CN"/>
              </w:rPr>
            </w:pPr>
          </w:p>
        </w:tc>
      </w:tr>
      <w:tr w:rsidR="00BF1B67" w14:paraId="0169DCB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521D78C"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56F936"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38746"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896F88" w14:textId="77777777" w:rsidR="00BF1B67" w:rsidRPr="001E32DC" w:rsidRDefault="00BF1B67"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888BD9" w14:textId="77777777" w:rsidR="00BF1B67" w:rsidRPr="001E32DC" w:rsidRDefault="00BF1B67" w:rsidP="00FD133E">
            <w:pPr>
              <w:pStyle w:val="TAC"/>
              <w:rPr>
                <w:kern w:val="2"/>
                <w:szCs w:val="22"/>
                <w:lang w:val="en-US" w:eastAsia="zh-CN"/>
              </w:rPr>
            </w:pPr>
          </w:p>
        </w:tc>
      </w:tr>
      <w:tr w:rsidR="00BF1B67" w14:paraId="462F9B0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54482D6" w14:textId="77777777" w:rsidR="00BF1B67" w:rsidRPr="001E32DC" w:rsidRDefault="00BF1B67" w:rsidP="00FD133E">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405C3458"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50E8CA"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FF5889" w14:textId="77777777" w:rsidR="00BF1B67" w:rsidRPr="001E32DC" w:rsidRDefault="00BF1B67" w:rsidP="00FD133E">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7CF460B9" w14:textId="77777777" w:rsidR="00BF1B67" w:rsidRPr="001E32DC" w:rsidRDefault="00BF1B67" w:rsidP="00FD133E">
            <w:pPr>
              <w:pStyle w:val="TAC"/>
              <w:rPr>
                <w:kern w:val="2"/>
                <w:szCs w:val="22"/>
                <w:lang w:val="en-US" w:eastAsia="zh-CN"/>
              </w:rPr>
            </w:pPr>
            <w:r>
              <w:rPr>
                <w:lang w:val="en-US" w:eastAsia="zh-CN"/>
              </w:rPr>
              <w:t>0</w:t>
            </w:r>
          </w:p>
        </w:tc>
      </w:tr>
      <w:tr w:rsidR="00BF1B67" w14:paraId="6EDFD98B" w14:textId="77777777" w:rsidTr="00FD133E">
        <w:trPr>
          <w:trHeight w:val="29"/>
        </w:trPr>
        <w:tc>
          <w:tcPr>
            <w:tcW w:w="1848" w:type="dxa"/>
            <w:tcBorders>
              <w:top w:val="nil"/>
              <w:left w:val="single" w:sz="4" w:space="0" w:color="auto"/>
              <w:bottom w:val="nil"/>
              <w:right w:val="single" w:sz="4" w:space="0" w:color="auto"/>
            </w:tcBorders>
            <w:vAlign w:val="center"/>
          </w:tcPr>
          <w:p w14:paraId="2B5C600C"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DD7EC9"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559100"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A89EBD"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9DEAEAB" w14:textId="77777777" w:rsidR="00BF1B67" w:rsidRPr="001E32DC" w:rsidRDefault="00BF1B67" w:rsidP="00FD133E">
            <w:pPr>
              <w:pStyle w:val="TAC"/>
              <w:rPr>
                <w:kern w:val="2"/>
                <w:szCs w:val="22"/>
                <w:lang w:val="en-US" w:eastAsia="zh-CN"/>
              </w:rPr>
            </w:pPr>
          </w:p>
        </w:tc>
      </w:tr>
      <w:tr w:rsidR="00BF1B67" w14:paraId="1EDB0A2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CA99A6A"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95A428"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76F97"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10E4A0" w14:textId="77777777" w:rsidR="00BF1B67" w:rsidRPr="001E32DC" w:rsidRDefault="00BF1B67"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D1F8FC3" w14:textId="77777777" w:rsidR="00BF1B67" w:rsidRPr="001E32DC" w:rsidRDefault="00BF1B67" w:rsidP="00FD133E">
            <w:pPr>
              <w:pStyle w:val="TAC"/>
              <w:rPr>
                <w:kern w:val="2"/>
                <w:szCs w:val="22"/>
                <w:lang w:val="en-US" w:eastAsia="zh-CN"/>
              </w:rPr>
            </w:pPr>
          </w:p>
        </w:tc>
      </w:tr>
      <w:tr w:rsidR="00BF1B67" w14:paraId="13B17B6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4224520" w14:textId="77777777" w:rsidR="00BF1B67" w:rsidRPr="001E32DC" w:rsidRDefault="00BF1B67" w:rsidP="00FD133E">
            <w:pPr>
              <w:pStyle w:val="TAC"/>
              <w:rPr>
                <w:rFonts w:eastAsia="宋体"/>
                <w:kern w:val="2"/>
                <w:szCs w:val="22"/>
                <w:lang w:val="en-US"/>
              </w:rPr>
            </w:pPr>
            <w:r>
              <w:rPr>
                <w:rFonts w:eastAsia="宋体"/>
                <w:kern w:val="2"/>
                <w:szCs w:val="22"/>
                <w:lang w:val="en-US"/>
              </w:rPr>
              <w:t>CA_n46A-n48B-n96C</w:t>
            </w:r>
          </w:p>
        </w:tc>
        <w:tc>
          <w:tcPr>
            <w:tcW w:w="1862" w:type="dxa"/>
            <w:tcBorders>
              <w:top w:val="single" w:sz="4" w:space="0" w:color="auto"/>
              <w:left w:val="single" w:sz="4" w:space="0" w:color="auto"/>
              <w:bottom w:val="nil"/>
              <w:right w:val="single" w:sz="4" w:space="0" w:color="auto"/>
            </w:tcBorders>
            <w:vAlign w:val="center"/>
          </w:tcPr>
          <w:p w14:paraId="41C2C23A"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67A21099"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4F639C24"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3B69F3C2" w14:textId="77777777" w:rsidR="00BF1B67" w:rsidRDefault="00BF1B67" w:rsidP="00FD133E">
            <w:pPr>
              <w:pStyle w:val="TAC"/>
              <w:rPr>
                <w:rFonts w:eastAsia="宋体"/>
                <w:kern w:val="2"/>
                <w:szCs w:val="22"/>
                <w:lang w:val="en-US"/>
              </w:rPr>
            </w:pPr>
            <w:r>
              <w:rPr>
                <w:rFonts w:cs="Arial"/>
                <w:color w:val="000000"/>
                <w:szCs w:val="18"/>
                <w:lang w:val="en-US"/>
              </w:rPr>
              <w:t>CA_n48B</w:t>
            </w:r>
          </w:p>
          <w:p w14:paraId="6AB93BC8"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5F374D7B"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4621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54EB19" w14:textId="77777777" w:rsidR="00BF1B67" w:rsidRPr="001E32DC" w:rsidRDefault="00BF1B67"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CCBDB86"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09F855EA" w14:textId="77777777" w:rsidTr="00FD133E">
        <w:trPr>
          <w:trHeight w:val="29"/>
        </w:trPr>
        <w:tc>
          <w:tcPr>
            <w:tcW w:w="1848" w:type="dxa"/>
            <w:tcBorders>
              <w:top w:val="nil"/>
              <w:left w:val="single" w:sz="4" w:space="0" w:color="auto"/>
              <w:bottom w:val="nil"/>
              <w:right w:val="single" w:sz="4" w:space="0" w:color="auto"/>
            </w:tcBorders>
            <w:vAlign w:val="center"/>
          </w:tcPr>
          <w:p w14:paraId="1AD8AC9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562B65D"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AD185"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44BCF3"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1B1183C1" w14:textId="77777777" w:rsidR="00BF1B67" w:rsidRPr="001E32DC" w:rsidRDefault="00BF1B67" w:rsidP="00FD133E">
            <w:pPr>
              <w:pStyle w:val="TAC"/>
              <w:rPr>
                <w:rFonts w:eastAsia="宋体"/>
                <w:kern w:val="2"/>
                <w:szCs w:val="22"/>
                <w:lang w:val="en-US" w:eastAsia="zh-CN"/>
              </w:rPr>
            </w:pPr>
          </w:p>
        </w:tc>
      </w:tr>
      <w:tr w:rsidR="00BF1B67" w14:paraId="79BFCD8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7049A79"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A6CABB"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BC394E"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EF4937"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8D8A1B2" w14:textId="77777777" w:rsidR="00BF1B67" w:rsidRPr="001E32DC" w:rsidRDefault="00BF1B67" w:rsidP="00FD133E">
            <w:pPr>
              <w:pStyle w:val="TAC"/>
              <w:rPr>
                <w:rFonts w:eastAsia="宋体"/>
                <w:kern w:val="2"/>
                <w:szCs w:val="22"/>
                <w:lang w:val="en-US" w:eastAsia="zh-CN"/>
              </w:rPr>
            </w:pPr>
          </w:p>
        </w:tc>
      </w:tr>
      <w:tr w:rsidR="00BF1B67" w14:paraId="34CD266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E3D9AA6" w14:textId="77777777" w:rsidR="00BF1B67" w:rsidRPr="001E32DC" w:rsidRDefault="00BF1B67" w:rsidP="00FD133E">
            <w:pPr>
              <w:pStyle w:val="TAC"/>
              <w:rPr>
                <w:rFonts w:eastAsia="宋体"/>
                <w:kern w:val="2"/>
                <w:szCs w:val="22"/>
                <w:lang w:val="en-US"/>
              </w:rPr>
            </w:pPr>
            <w:r>
              <w:rPr>
                <w:rFonts w:eastAsia="宋体"/>
                <w:kern w:val="2"/>
                <w:szCs w:val="22"/>
                <w:lang w:val="en-US"/>
              </w:rPr>
              <w:t>CA_n46B-n48B-n96C</w:t>
            </w:r>
          </w:p>
        </w:tc>
        <w:tc>
          <w:tcPr>
            <w:tcW w:w="1862" w:type="dxa"/>
            <w:tcBorders>
              <w:top w:val="single" w:sz="4" w:space="0" w:color="auto"/>
              <w:left w:val="single" w:sz="4" w:space="0" w:color="auto"/>
              <w:bottom w:val="nil"/>
              <w:right w:val="single" w:sz="4" w:space="0" w:color="auto"/>
            </w:tcBorders>
            <w:vAlign w:val="center"/>
          </w:tcPr>
          <w:p w14:paraId="2C62B908"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626142DE"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484F2C1E"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205C6333" w14:textId="77777777" w:rsidR="00BF1B67" w:rsidRDefault="00BF1B67" w:rsidP="00FD133E">
            <w:pPr>
              <w:pStyle w:val="TAC"/>
              <w:rPr>
                <w:rFonts w:eastAsia="宋体"/>
                <w:kern w:val="2"/>
                <w:szCs w:val="22"/>
                <w:lang w:val="en-US"/>
              </w:rPr>
            </w:pPr>
            <w:r>
              <w:rPr>
                <w:rFonts w:cs="Arial"/>
                <w:color w:val="000000"/>
                <w:szCs w:val="18"/>
                <w:lang w:val="en-US"/>
              </w:rPr>
              <w:t>CA_n48B</w:t>
            </w:r>
          </w:p>
          <w:p w14:paraId="13566F60"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75FB732A"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7E026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2FE64A"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A284CA"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70D5605A" w14:textId="77777777" w:rsidTr="00FD133E">
        <w:trPr>
          <w:trHeight w:val="29"/>
        </w:trPr>
        <w:tc>
          <w:tcPr>
            <w:tcW w:w="1848" w:type="dxa"/>
            <w:tcBorders>
              <w:top w:val="nil"/>
              <w:left w:val="single" w:sz="4" w:space="0" w:color="auto"/>
              <w:bottom w:val="nil"/>
              <w:right w:val="single" w:sz="4" w:space="0" w:color="auto"/>
            </w:tcBorders>
            <w:vAlign w:val="center"/>
          </w:tcPr>
          <w:p w14:paraId="3D47224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CFA9DA3"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7E579F"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F44DB2"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495584D3" w14:textId="77777777" w:rsidR="00BF1B67" w:rsidRPr="001E32DC" w:rsidRDefault="00BF1B67" w:rsidP="00FD133E">
            <w:pPr>
              <w:pStyle w:val="TAC"/>
              <w:rPr>
                <w:rFonts w:eastAsia="宋体"/>
                <w:kern w:val="2"/>
                <w:szCs w:val="22"/>
                <w:lang w:val="en-US" w:eastAsia="zh-CN"/>
              </w:rPr>
            </w:pPr>
          </w:p>
        </w:tc>
      </w:tr>
      <w:tr w:rsidR="00BF1B67" w14:paraId="7B25678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4DE4465"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DF2BF85"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AA0938"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3049CB"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8B96CE" w14:textId="77777777" w:rsidR="00BF1B67" w:rsidRPr="001E32DC" w:rsidRDefault="00BF1B67" w:rsidP="00FD133E">
            <w:pPr>
              <w:pStyle w:val="TAC"/>
              <w:rPr>
                <w:rFonts w:eastAsia="宋体"/>
                <w:kern w:val="2"/>
                <w:szCs w:val="22"/>
                <w:lang w:val="en-US" w:eastAsia="zh-CN"/>
              </w:rPr>
            </w:pPr>
          </w:p>
        </w:tc>
      </w:tr>
      <w:tr w:rsidR="00BF1B67" w14:paraId="72060C2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5018846" w14:textId="77777777" w:rsidR="00BF1B67" w:rsidRPr="001E32DC" w:rsidRDefault="00BF1B67" w:rsidP="00FD133E">
            <w:pPr>
              <w:pStyle w:val="TAC"/>
              <w:rPr>
                <w:rFonts w:eastAsia="宋体"/>
                <w:kern w:val="2"/>
                <w:szCs w:val="22"/>
                <w:lang w:val="en-US"/>
              </w:rPr>
            </w:pPr>
            <w:r>
              <w:rPr>
                <w:rFonts w:eastAsia="宋体"/>
                <w:kern w:val="2"/>
                <w:szCs w:val="22"/>
                <w:lang w:val="en-US"/>
              </w:rPr>
              <w:t>CA_n46C-n48B-n96C</w:t>
            </w:r>
          </w:p>
        </w:tc>
        <w:tc>
          <w:tcPr>
            <w:tcW w:w="1862" w:type="dxa"/>
            <w:tcBorders>
              <w:top w:val="single" w:sz="4" w:space="0" w:color="auto"/>
              <w:left w:val="single" w:sz="4" w:space="0" w:color="auto"/>
              <w:bottom w:val="nil"/>
              <w:right w:val="single" w:sz="4" w:space="0" w:color="auto"/>
            </w:tcBorders>
            <w:vAlign w:val="center"/>
          </w:tcPr>
          <w:p w14:paraId="06D5C45E"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51DB02F1"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5A0CCB9D"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37EC2DBD" w14:textId="77777777" w:rsidR="00BF1B67" w:rsidRDefault="00BF1B67" w:rsidP="00FD133E">
            <w:pPr>
              <w:pStyle w:val="TAC"/>
              <w:rPr>
                <w:rFonts w:eastAsia="宋体"/>
                <w:kern w:val="2"/>
                <w:szCs w:val="22"/>
                <w:lang w:val="en-US"/>
              </w:rPr>
            </w:pPr>
            <w:r>
              <w:rPr>
                <w:rFonts w:cs="Arial"/>
                <w:color w:val="000000"/>
                <w:szCs w:val="18"/>
                <w:lang w:val="en-US"/>
              </w:rPr>
              <w:t>CA_n48B</w:t>
            </w:r>
          </w:p>
          <w:p w14:paraId="7AA36E1E"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6AC47985"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76D0A4"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2ED7A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404B9"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2F7081DD" w14:textId="77777777" w:rsidTr="00FD133E">
        <w:trPr>
          <w:trHeight w:val="29"/>
        </w:trPr>
        <w:tc>
          <w:tcPr>
            <w:tcW w:w="1848" w:type="dxa"/>
            <w:tcBorders>
              <w:top w:val="nil"/>
              <w:left w:val="single" w:sz="4" w:space="0" w:color="auto"/>
              <w:bottom w:val="nil"/>
              <w:right w:val="single" w:sz="4" w:space="0" w:color="auto"/>
            </w:tcBorders>
            <w:vAlign w:val="center"/>
          </w:tcPr>
          <w:p w14:paraId="6D0CA03C"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86C1203"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FBCC71"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DECC3D"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604E1B0C" w14:textId="77777777" w:rsidR="00BF1B67" w:rsidRPr="001E32DC" w:rsidRDefault="00BF1B67" w:rsidP="00FD133E">
            <w:pPr>
              <w:pStyle w:val="TAC"/>
              <w:rPr>
                <w:rFonts w:eastAsia="宋体"/>
                <w:kern w:val="2"/>
                <w:szCs w:val="22"/>
                <w:lang w:val="en-US" w:eastAsia="zh-CN"/>
              </w:rPr>
            </w:pPr>
          </w:p>
        </w:tc>
      </w:tr>
      <w:tr w:rsidR="00BF1B67" w14:paraId="7539C45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A32C159"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302070"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94FD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59AFB3"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61468" w14:textId="77777777" w:rsidR="00BF1B67" w:rsidRPr="001E32DC" w:rsidRDefault="00BF1B67" w:rsidP="00FD133E">
            <w:pPr>
              <w:pStyle w:val="TAC"/>
              <w:rPr>
                <w:rFonts w:eastAsia="宋体"/>
                <w:kern w:val="2"/>
                <w:szCs w:val="22"/>
                <w:lang w:val="en-US" w:eastAsia="zh-CN"/>
              </w:rPr>
            </w:pPr>
          </w:p>
        </w:tc>
      </w:tr>
      <w:tr w:rsidR="00BF1B67" w14:paraId="440FF90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42DC699" w14:textId="77777777" w:rsidR="00BF1B67" w:rsidRPr="001E32DC" w:rsidRDefault="00BF1B67" w:rsidP="00FD133E">
            <w:pPr>
              <w:pStyle w:val="TAC"/>
              <w:rPr>
                <w:rFonts w:eastAsia="宋体"/>
                <w:kern w:val="2"/>
                <w:szCs w:val="22"/>
                <w:lang w:val="en-US"/>
              </w:rPr>
            </w:pPr>
            <w:r>
              <w:rPr>
                <w:rFonts w:eastAsia="宋体"/>
                <w:kern w:val="2"/>
                <w:szCs w:val="22"/>
                <w:lang w:val="en-US"/>
              </w:rPr>
              <w:t>CA_n46D-n48B-n96C</w:t>
            </w:r>
          </w:p>
        </w:tc>
        <w:tc>
          <w:tcPr>
            <w:tcW w:w="1862" w:type="dxa"/>
            <w:tcBorders>
              <w:top w:val="single" w:sz="4" w:space="0" w:color="auto"/>
              <w:left w:val="single" w:sz="4" w:space="0" w:color="auto"/>
              <w:bottom w:val="nil"/>
              <w:right w:val="single" w:sz="4" w:space="0" w:color="auto"/>
            </w:tcBorders>
            <w:vAlign w:val="center"/>
          </w:tcPr>
          <w:p w14:paraId="2B28ADA1"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5299CF5B"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71B4B60A"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3CB8919F" w14:textId="77777777" w:rsidR="00BF1B67" w:rsidRDefault="00BF1B67" w:rsidP="00FD133E">
            <w:pPr>
              <w:pStyle w:val="TAC"/>
              <w:rPr>
                <w:rFonts w:eastAsia="宋体"/>
                <w:kern w:val="2"/>
                <w:szCs w:val="22"/>
                <w:lang w:val="en-US"/>
              </w:rPr>
            </w:pPr>
            <w:r>
              <w:rPr>
                <w:rFonts w:cs="Arial"/>
                <w:color w:val="000000"/>
                <w:szCs w:val="18"/>
                <w:lang w:val="en-US"/>
              </w:rPr>
              <w:t>CA_n48B</w:t>
            </w:r>
          </w:p>
          <w:p w14:paraId="0FB7617F"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09240BB9"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E26FBB"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E52342"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86A260"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20D692D3" w14:textId="77777777" w:rsidTr="00FD133E">
        <w:trPr>
          <w:trHeight w:val="29"/>
        </w:trPr>
        <w:tc>
          <w:tcPr>
            <w:tcW w:w="1848" w:type="dxa"/>
            <w:tcBorders>
              <w:top w:val="nil"/>
              <w:left w:val="single" w:sz="4" w:space="0" w:color="auto"/>
              <w:bottom w:val="nil"/>
              <w:right w:val="single" w:sz="4" w:space="0" w:color="auto"/>
            </w:tcBorders>
            <w:vAlign w:val="center"/>
          </w:tcPr>
          <w:p w14:paraId="33D1EF5E"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7D8B0DC"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0594E0"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2D54FA"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1A21E18D" w14:textId="77777777" w:rsidR="00BF1B67" w:rsidRPr="001E32DC" w:rsidRDefault="00BF1B67" w:rsidP="00FD133E">
            <w:pPr>
              <w:pStyle w:val="TAC"/>
              <w:rPr>
                <w:rFonts w:eastAsia="宋体"/>
                <w:kern w:val="2"/>
                <w:szCs w:val="22"/>
                <w:lang w:val="en-US" w:eastAsia="zh-CN"/>
              </w:rPr>
            </w:pPr>
          </w:p>
        </w:tc>
      </w:tr>
      <w:tr w:rsidR="00BF1B67" w14:paraId="435EF51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2CB6FC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8B4DC7"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339F23"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6CE55E"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FA83752" w14:textId="77777777" w:rsidR="00BF1B67" w:rsidRPr="001E32DC" w:rsidRDefault="00BF1B67" w:rsidP="00FD133E">
            <w:pPr>
              <w:pStyle w:val="TAC"/>
              <w:rPr>
                <w:rFonts w:eastAsia="宋体"/>
                <w:kern w:val="2"/>
                <w:szCs w:val="22"/>
                <w:lang w:val="en-US" w:eastAsia="zh-CN"/>
              </w:rPr>
            </w:pPr>
          </w:p>
        </w:tc>
      </w:tr>
      <w:tr w:rsidR="00BF1B67" w14:paraId="63BD006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CEE5FCF" w14:textId="77777777" w:rsidR="00BF1B67" w:rsidRPr="001E32DC" w:rsidRDefault="00BF1B67" w:rsidP="00FD133E">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FDE4EDB"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840C6A"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DD04B7"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C0AC1E4" w14:textId="77777777" w:rsidR="00BF1B67" w:rsidRPr="001E32DC" w:rsidRDefault="00BF1B67" w:rsidP="00FD133E">
            <w:pPr>
              <w:pStyle w:val="TAC"/>
              <w:rPr>
                <w:kern w:val="2"/>
                <w:szCs w:val="22"/>
                <w:lang w:val="en-US" w:eastAsia="zh-CN"/>
              </w:rPr>
            </w:pPr>
            <w:r>
              <w:rPr>
                <w:lang w:val="en-US" w:eastAsia="zh-CN"/>
              </w:rPr>
              <w:t>0</w:t>
            </w:r>
          </w:p>
        </w:tc>
      </w:tr>
      <w:tr w:rsidR="00BF1B67" w14:paraId="5E7FFD5D" w14:textId="77777777" w:rsidTr="00FD133E">
        <w:trPr>
          <w:trHeight w:val="29"/>
        </w:trPr>
        <w:tc>
          <w:tcPr>
            <w:tcW w:w="1848" w:type="dxa"/>
            <w:tcBorders>
              <w:top w:val="nil"/>
              <w:left w:val="single" w:sz="4" w:space="0" w:color="auto"/>
              <w:bottom w:val="nil"/>
              <w:right w:val="single" w:sz="4" w:space="0" w:color="auto"/>
            </w:tcBorders>
            <w:vAlign w:val="center"/>
          </w:tcPr>
          <w:p w14:paraId="64C52836"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A493AE"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C261EA"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331078" w14:textId="77777777" w:rsidR="00BF1B67" w:rsidRPr="001E32DC" w:rsidRDefault="00BF1B67" w:rsidP="00FD133E">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540BA9DA" w14:textId="77777777" w:rsidR="00BF1B67" w:rsidRPr="001E32DC" w:rsidRDefault="00BF1B67" w:rsidP="00FD133E">
            <w:pPr>
              <w:pStyle w:val="TAC"/>
              <w:rPr>
                <w:kern w:val="2"/>
                <w:szCs w:val="22"/>
                <w:lang w:val="en-US" w:eastAsia="zh-CN"/>
              </w:rPr>
            </w:pPr>
          </w:p>
        </w:tc>
      </w:tr>
      <w:tr w:rsidR="00BF1B67" w14:paraId="255B2B2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F27CB93"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4B9AABB"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D7AA2A"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7EC1F" w14:textId="77777777" w:rsidR="00BF1B67" w:rsidRPr="001E32DC" w:rsidRDefault="00BF1B67"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A1A1318" w14:textId="77777777" w:rsidR="00BF1B67" w:rsidRPr="001E32DC" w:rsidRDefault="00BF1B67" w:rsidP="00FD133E">
            <w:pPr>
              <w:pStyle w:val="TAC"/>
              <w:rPr>
                <w:kern w:val="2"/>
                <w:szCs w:val="22"/>
                <w:lang w:val="en-US" w:eastAsia="zh-CN"/>
              </w:rPr>
            </w:pPr>
          </w:p>
        </w:tc>
      </w:tr>
      <w:tr w:rsidR="00BF1B67" w14:paraId="2B6B12A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59444AD" w14:textId="77777777" w:rsidR="00BF1B67" w:rsidRPr="001E32DC" w:rsidRDefault="00BF1B67" w:rsidP="00FD133E">
            <w:pPr>
              <w:pStyle w:val="TAC"/>
              <w:rPr>
                <w:rFonts w:eastAsia="宋体"/>
                <w:kern w:val="2"/>
                <w:szCs w:val="22"/>
                <w:lang w:val="en-US"/>
              </w:rPr>
            </w:pPr>
            <w:r>
              <w:rPr>
                <w:rFonts w:eastAsia="宋体"/>
                <w:kern w:val="2"/>
                <w:szCs w:val="22"/>
                <w:lang w:val="en-US"/>
              </w:rPr>
              <w:t>CA_n46N-n48B-n96C</w:t>
            </w:r>
          </w:p>
        </w:tc>
        <w:tc>
          <w:tcPr>
            <w:tcW w:w="1862" w:type="dxa"/>
            <w:tcBorders>
              <w:top w:val="single" w:sz="4" w:space="0" w:color="auto"/>
              <w:left w:val="single" w:sz="4" w:space="0" w:color="auto"/>
              <w:bottom w:val="nil"/>
              <w:right w:val="single" w:sz="4" w:space="0" w:color="auto"/>
            </w:tcBorders>
            <w:vAlign w:val="center"/>
          </w:tcPr>
          <w:p w14:paraId="141B66D5"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7A44C5E1"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3B683409"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27A11B4E" w14:textId="77777777" w:rsidR="00BF1B67" w:rsidRDefault="00BF1B67" w:rsidP="00FD133E">
            <w:pPr>
              <w:pStyle w:val="TAC"/>
              <w:rPr>
                <w:rFonts w:eastAsia="宋体"/>
                <w:kern w:val="2"/>
                <w:szCs w:val="22"/>
                <w:lang w:val="en-US"/>
              </w:rPr>
            </w:pPr>
            <w:r>
              <w:rPr>
                <w:rFonts w:cs="Arial"/>
                <w:color w:val="000000"/>
                <w:szCs w:val="18"/>
                <w:lang w:val="en-US"/>
              </w:rPr>
              <w:t>CA_n48B</w:t>
            </w:r>
          </w:p>
          <w:p w14:paraId="6AA15799"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4AAA87BC"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261A81"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D38D3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01DD8CB1"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0D7987A" w14:textId="77777777" w:rsidTr="00FD133E">
        <w:trPr>
          <w:trHeight w:val="29"/>
        </w:trPr>
        <w:tc>
          <w:tcPr>
            <w:tcW w:w="1848" w:type="dxa"/>
            <w:tcBorders>
              <w:top w:val="nil"/>
              <w:left w:val="single" w:sz="4" w:space="0" w:color="auto"/>
              <w:bottom w:val="nil"/>
              <w:right w:val="single" w:sz="4" w:space="0" w:color="auto"/>
            </w:tcBorders>
            <w:vAlign w:val="center"/>
          </w:tcPr>
          <w:p w14:paraId="45B68A6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6E848B8"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3A7045"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F1CE1A"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1B7C766B" w14:textId="77777777" w:rsidR="00BF1B67" w:rsidRPr="001E32DC" w:rsidRDefault="00BF1B67" w:rsidP="00FD133E">
            <w:pPr>
              <w:pStyle w:val="TAC"/>
              <w:rPr>
                <w:rFonts w:eastAsia="宋体"/>
                <w:kern w:val="2"/>
                <w:szCs w:val="22"/>
                <w:lang w:val="en-US" w:eastAsia="zh-CN"/>
              </w:rPr>
            </w:pPr>
          </w:p>
        </w:tc>
      </w:tr>
      <w:tr w:rsidR="00BF1B67" w14:paraId="157FA71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A013D3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971A7C"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FF245"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5E1822"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9D0ACBD" w14:textId="77777777" w:rsidR="00BF1B67" w:rsidRPr="001E32DC" w:rsidRDefault="00BF1B67" w:rsidP="00FD133E">
            <w:pPr>
              <w:pStyle w:val="TAC"/>
              <w:rPr>
                <w:rFonts w:eastAsia="宋体"/>
                <w:kern w:val="2"/>
                <w:szCs w:val="22"/>
                <w:lang w:val="en-US" w:eastAsia="zh-CN"/>
              </w:rPr>
            </w:pPr>
          </w:p>
        </w:tc>
      </w:tr>
      <w:tr w:rsidR="00BF1B67" w14:paraId="546EA3B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D396AA1" w14:textId="77777777" w:rsidR="00BF1B67" w:rsidRPr="001E32DC" w:rsidRDefault="00BF1B67" w:rsidP="00FD133E">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7EBC7D73"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259240"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C686343" w14:textId="77777777" w:rsidR="00BF1B67" w:rsidRPr="001E32DC" w:rsidRDefault="00BF1B67" w:rsidP="00FD133E">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BB4DC28" w14:textId="77777777" w:rsidR="00BF1B67" w:rsidRPr="001E32DC" w:rsidRDefault="00BF1B67" w:rsidP="00FD133E">
            <w:pPr>
              <w:pStyle w:val="TAC"/>
              <w:rPr>
                <w:kern w:val="2"/>
                <w:szCs w:val="22"/>
                <w:lang w:val="en-US" w:eastAsia="zh-CN"/>
              </w:rPr>
            </w:pPr>
            <w:r>
              <w:rPr>
                <w:lang w:val="en-US" w:eastAsia="zh-CN"/>
              </w:rPr>
              <w:t>0</w:t>
            </w:r>
          </w:p>
        </w:tc>
      </w:tr>
      <w:tr w:rsidR="00BF1B67" w14:paraId="04352255" w14:textId="77777777" w:rsidTr="00FD133E">
        <w:trPr>
          <w:trHeight w:val="29"/>
        </w:trPr>
        <w:tc>
          <w:tcPr>
            <w:tcW w:w="1848" w:type="dxa"/>
            <w:tcBorders>
              <w:top w:val="nil"/>
              <w:left w:val="single" w:sz="4" w:space="0" w:color="auto"/>
              <w:bottom w:val="nil"/>
              <w:right w:val="single" w:sz="4" w:space="0" w:color="auto"/>
            </w:tcBorders>
            <w:vAlign w:val="center"/>
          </w:tcPr>
          <w:p w14:paraId="338AFA92"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BB8622"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5B10D"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60C5F" w14:textId="77777777" w:rsidR="00BF1B67" w:rsidRPr="001E32DC" w:rsidRDefault="00BF1B67" w:rsidP="00FD13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98591BF" w14:textId="77777777" w:rsidR="00BF1B67" w:rsidRPr="001E32DC" w:rsidRDefault="00BF1B67" w:rsidP="00FD133E">
            <w:pPr>
              <w:pStyle w:val="TAC"/>
              <w:rPr>
                <w:kern w:val="2"/>
                <w:szCs w:val="22"/>
                <w:lang w:val="en-US" w:eastAsia="zh-CN"/>
              </w:rPr>
            </w:pPr>
          </w:p>
        </w:tc>
      </w:tr>
      <w:tr w:rsidR="00BF1B67" w14:paraId="5800BBD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572D779"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C0E01A"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20030"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AE1ADC" w14:textId="77777777" w:rsidR="00BF1B67" w:rsidRPr="001E32DC" w:rsidRDefault="00BF1B67"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B4959A4" w14:textId="77777777" w:rsidR="00BF1B67" w:rsidRPr="001E32DC" w:rsidRDefault="00BF1B67" w:rsidP="00FD133E">
            <w:pPr>
              <w:pStyle w:val="TAC"/>
              <w:rPr>
                <w:kern w:val="2"/>
                <w:szCs w:val="22"/>
                <w:lang w:val="en-US" w:eastAsia="zh-CN"/>
              </w:rPr>
            </w:pPr>
          </w:p>
        </w:tc>
      </w:tr>
      <w:tr w:rsidR="00BF1B67" w14:paraId="5851E71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F325FED" w14:textId="77777777" w:rsidR="00BF1B67" w:rsidRPr="001E32DC" w:rsidRDefault="00BF1B67" w:rsidP="00FD133E">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3A96CB82"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0A0DD9"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C20C96" w14:textId="77777777" w:rsidR="00BF1B67" w:rsidRPr="001E32DC" w:rsidRDefault="00BF1B67" w:rsidP="00FD133E">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5169864C" w14:textId="77777777" w:rsidR="00BF1B67" w:rsidRPr="001E32DC" w:rsidRDefault="00BF1B67" w:rsidP="00FD133E">
            <w:pPr>
              <w:pStyle w:val="TAC"/>
              <w:rPr>
                <w:kern w:val="2"/>
                <w:szCs w:val="22"/>
                <w:lang w:val="en-US" w:eastAsia="zh-CN"/>
              </w:rPr>
            </w:pPr>
            <w:r>
              <w:rPr>
                <w:lang w:val="en-US" w:eastAsia="zh-CN"/>
              </w:rPr>
              <w:t>0</w:t>
            </w:r>
          </w:p>
        </w:tc>
      </w:tr>
      <w:tr w:rsidR="00BF1B67" w14:paraId="6F2BED84" w14:textId="77777777" w:rsidTr="00FD133E">
        <w:trPr>
          <w:trHeight w:val="29"/>
        </w:trPr>
        <w:tc>
          <w:tcPr>
            <w:tcW w:w="1848" w:type="dxa"/>
            <w:tcBorders>
              <w:top w:val="nil"/>
              <w:left w:val="single" w:sz="4" w:space="0" w:color="auto"/>
              <w:bottom w:val="nil"/>
              <w:right w:val="single" w:sz="4" w:space="0" w:color="auto"/>
            </w:tcBorders>
            <w:vAlign w:val="center"/>
          </w:tcPr>
          <w:p w14:paraId="591BB3F3"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6D35383"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378116"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60012F" w14:textId="77777777" w:rsidR="00BF1B67" w:rsidRPr="001E32DC" w:rsidRDefault="00BF1B67" w:rsidP="00FD13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E1A39E6" w14:textId="77777777" w:rsidR="00BF1B67" w:rsidRPr="001E32DC" w:rsidRDefault="00BF1B67" w:rsidP="00FD133E">
            <w:pPr>
              <w:pStyle w:val="TAC"/>
              <w:rPr>
                <w:kern w:val="2"/>
                <w:szCs w:val="22"/>
                <w:lang w:val="en-US" w:eastAsia="zh-CN"/>
              </w:rPr>
            </w:pPr>
          </w:p>
        </w:tc>
      </w:tr>
      <w:tr w:rsidR="00BF1B67" w14:paraId="4794300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343CD4E"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27CF9F"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550000"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EDC66F" w14:textId="77777777" w:rsidR="00BF1B67" w:rsidRPr="001E32DC" w:rsidRDefault="00BF1B67"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E26046" w14:textId="77777777" w:rsidR="00BF1B67" w:rsidRPr="001E32DC" w:rsidRDefault="00BF1B67" w:rsidP="00FD133E">
            <w:pPr>
              <w:pStyle w:val="TAC"/>
              <w:rPr>
                <w:kern w:val="2"/>
                <w:szCs w:val="22"/>
                <w:lang w:val="en-US" w:eastAsia="zh-CN"/>
              </w:rPr>
            </w:pPr>
          </w:p>
        </w:tc>
      </w:tr>
      <w:tr w:rsidR="00BF1B67" w14:paraId="2630AF0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B025049" w14:textId="77777777" w:rsidR="00BF1B67" w:rsidRPr="001E32DC" w:rsidRDefault="00BF1B67" w:rsidP="00FD133E">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2CEC3A8"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134D448"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C0963D" w14:textId="77777777" w:rsidR="00BF1B67" w:rsidRPr="001E32DC" w:rsidRDefault="00BF1B67" w:rsidP="00FD133E">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15071F6" w14:textId="77777777" w:rsidR="00BF1B67" w:rsidRPr="001E32DC" w:rsidRDefault="00BF1B67" w:rsidP="00FD133E">
            <w:pPr>
              <w:pStyle w:val="TAC"/>
              <w:rPr>
                <w:kern w:val="2"/>
                <w:szCs w:val="22"/>
                <w:lang w:val="en-US" w:eastAsia="zh-CN"/>
              </w:rPr>
            </w:pPr>
            <w:r>
              <w:rPr>
                <w:lang w:val="en-US" w:eastAsia="zh-CN"/>
              </w:rPr>
              <w:t>0</w:t>
            </w:r>
          </w:p>
        </w:tc>
      </w:tr>
      <w:tr w:rsidR="00BF1B67" w14:paraId="2199D5B6" w14:textId="77777777" w:rsidTr="00FD133E">
        <w:trPr>
          <w:trHeight w:val="29"/>
        </w:trPr>
        <w:tc>
          <w:tcPr>
            <w:tcW w:w="1848" w:type="dxa"/>
            <w:tcBorders>
              <w:top w:val="nil"/>
              <w:left w:val="single" w:sz="4" w:space="0" w:color="auto"/>
              <w:bottom w:val="nil"/>
              <w:right w:val="single" w:sz="4" w:space="0" w:color="auto"/>
            </w:tcBorders>
            <w:vAlign w:val="center"/>
          </w:tcPr>
          <w:p w14:paraId="34B67B87"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ADAC6E"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BCCF41"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67BB8B" w14:textId="77777777" w:rsidR="00BF1B67" w:rsidRPr="001E32DC" w:rsidRDefault="00BF1B67" w:rsidP="00FD13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0928F8C" w14:textId="77777777" w:rsidR="00BF1B67" w:rsidRPr="001E32DC" w:rsidRDefault="00BF1B67" w:rsidP="00FD133E">
            <w:pPr>
              <w:pStyle w:val="TAC"/>
              <w:rPr>
                <w:kern w:val="2"/>
                <w:szCs w:val="22"/>
                <w:lang w:val="en-US" w:eastAsia="zh-CN"/>
              </w:rPr>
            </w:pPr>
          </w:p>
        </w:tc>
      </w:tr>
      <w:tr w:rsidR="00BF1B67" w14:paraId="3240559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5A87784"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FDD8F8"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799004"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96AED6" w14:textId="77777777" w:rsidR="00BF1B67" w:rsidRPr="001E32DC" w:rsidRDefault="00BF1B67"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8BE2939" w14:textId="77777777" w:rsidR="00BF1B67" w:rsidRPr="001E32DC" w:rsidRDefault="00BF1B67" w:rsidP="00FD133E">
            <w:pPr>
              <w:pStyle w:val="TAC"/>
              <w:rPr>
                <w:kern w:val="2"/>
                <w:szCs w:val="22"/>
                <w:lang w:val="en-US" w:eastAsia="zh-CN"/>
              </w:rPr>
            </w:pPr>
          </w:p>
        </w:tc>
      </w:tr>
      <w:tr w:rsidR="00BF1B67" w14:paraId="7DA4CFC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9211CB5" w14:textId="77777777" w:rsidR="00BF1B67" w:rsidRPr="001E32DC" w:rsidRDefault="00BF1B67" w:rsidP="00FD133E">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36574032"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467BFB"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0F2067" w14:textId="77777777" w:rsidR="00BF1B67" w:rsidRPr="001E32DC" w:rsidRDefault="00BF1B67" w:rsidP="00FD133E">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A5AEF8D" w14:textId="77777777" w:rsidR="00BF1B67" w:rsidRPr="001E32DC" w:rsidRDefault="00BF1B67" w:rsidP="00FD133E">
            <w:pPr>
              <w:pStyle w:val="TAC"/>
              <w:rPr>
                <w:kern w:val="2"/>
                <w:szCs w:val="22"/>
                <w:lang w:val="en-US" w:eastAsia="zh-CN"/>
              </w:rPr>
            </w:pPr>
            <w:r>
              <w:rPr>
                <w:lang w:val="en-US" w:eastAsia="zh-CN"/>
              </w:rPr>
              <w:t>0</w:t>
            </w:r>
          </w:p>
        </w:tc>
      </w:tr>
      <w:tr w:rsidR="00BF1B67" w14:paraId="3C29229A" w14:textId="77777777" w:rsidTr="00FD133E">
        <w:trPr>
          <w:trHeight w:val="29"/>
        </w:trPr>
        <w:tc>
          <w:tcPr>
            <w:tcW w:w="1848" w:type="dxa"/>
            <w:tcBorders>
              <w:top w:val="nil"/>
              <w:left w:val="single" w:sz="4" w:space="0" w:color="auto"/>
              <w:bottom w:val="nil"/>
              <w:right w:val="single" w:sz="4" w:space="0" w:color="auto"/>
            </w:tcBorders>
            <w:vAlign w:val="center"/>
          </w:tcPr>
          <w:p w14:paraId="36C42A83"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9FAB00"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6FD672"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2BD23" w14:textId="77777777" w:rsidR="00BF1B67" w:rsidRPr="001E32DC" w:rsidRDefault="00BF1B67" w:rsidP="00FD13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99ECCF1" w14:textId="77777777" w:rsidR="00BF1B67" w:rsidRPr="001E32DC" w:rsidRDefault="00BF1B67" w:rsidP="00FD133E">
            <w:pPr>
              <w:pStyle w:val="TAC"/>
              <w:rPr>
                <w:kern w:val="2"/>
                <w:szCs w:val="22"/>
                <w:lang w:val="en-US" w:eastAsia="zh-CN"/>
              </w:rPr>
            </w:pPr>
          </w:p>
        </w:tc>
      </w:tr>
      <w:tr w:rsidR="00BF1B67" w14:paraId="47FF8C5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1213AC0"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D79232"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055B7"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B52740" w14:textId="77777777" w:rsidR="00BF1B67" w:rsidRPr="001E32DC" w:rsidRDefault="00BF1B67"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AF6697" w14:textId="77777777" w:rsidR="00BF1B67" w:rsidRPr="001E32DC" w:rsidRDefault="00BF1B67" w:rsidP="00FD133E">
            <w:pPr>
              <w:pStyle w:val="TAC"/>
              <w:rPr>
                <w:kern w:val="2"/>
                <w:szCs w:val="22"/>
                <w:lang w:val="en-US" w:eastAsia="zh-CN"/>
              </w:rPr>
            </w:pPr>
          </w:p>
        </w:tc>
      </w:tr>
      <w:tr w:rsidR="00BF1B67" w14:paraId="3E4AC93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1B8C000" w14:textId="77777777" w:rsidR="00BF1B67" w:rsidRPr="001E32DC" w:rsidRDefault="00BF1B67" w:rsidP="00FD133E">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17AA8F47"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475104"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FBBF1A"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3DF0836" w14:textId="77777777" w:rsidR="00BF1B67" w:rsidRPr="001E32DC" w:rsidRDefault="00BF1B67" w:rsidP="00FD133E">
            <w:pPr>
              <w:pStyle w:val="TAC"/>
              <w:rPr>
                <w:kern w:val="2"/>
                <w:szCs w:val="22"/>
                <w:lang w:val="en-US" w:eastAsia="zh-CN"/>
              </w:rPr>
            </w:pPr>
            <w:r>
              <w:rPr>
                <w:lang w:val="en-US" w:eastAsia="zh-CN"/>
              </w:rPr>
              <w:t>0</w:t>
            </w:r>
          </w:p>
        </w:tc>
      </w:tr>
      <w:tr w:rsidR="00BF1B67" w14:paraId="730932E5" w14:textId="77777777" w:rsidTr="00FD133E">
        <w:trPr>
          <w:trHeight w:val="29"/>
        </w:trPr>
        <w:tc>
          <w:tcPr>
            <w:tcW w:w="1848" w:type="dxa"/>
            <w:tcBorders>
              <w:top w:val="nil"/>
              <w:left w:val="single" w:sz="4" w:space="0" w:color="auto"/>
              <w:bottom w:val="nil"/>
              <w:right w:val="single" w:sz="4" w:space="0" w:color="auto"/>
            </w:tcBorders>
            <w:vAlign w:val="center"/>
          </w:tcPr>
          <w:p w14:paraId="56156B3D"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BFE877"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45E6E2"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B75B25" w14:textId="77777777" w:rsidR="00BF1B67" w:rsidRPr="001E32DC" w:rsidRDefault="00BF1B67" w:rsidP="00FD13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307BC6" w14:textId="77777777" w:rsidR="00BF1B67" w:rsidRPr="001E32DC" w:rsidRDefault="00BF1B67" w:rsidP="00FD133E">
            <w:pPr>
              <w:pStyle w:val="TAC"/>
              <w:rPr>
                <w:kern w:val="2"/>
                <w:szCs w:val="22"/>
                <w:lang w:val="en-US" w:eastAsia="zh-CN"/>
              </w:rPr>
            </w:pPr>
          </w:p>
        </w:tc>
      </w:tr>
      <w:tr w:rsidR="00BF1B67" w14:paraId="4A8C532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2F25E79"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1F155B"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33640"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C50831" w14:textId="77777777" w:rsidR="00BF1B67" w:rsidRPr="001E32DC" w:rsidRDefault="00BF1B67"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D842EC" w14:textId="77777777" w:rsidR="00BF1B67" w:rsidRPr="001E32DC" w:rsidRDefault="00BF1B67" w:rsidP="00FD133E">
            <w:pPr>
              <w:pStyle w:val="TAC"/>
              <w:rPr>
                <w:kern w:val="2"/>
                <w:szCs w:val="22"/>
                <w:lang w:val="en-US" w:eastAsia="zh-CN"/>
              </w:rPr>
            </w:pPr>
          </w:p>
        </w:tc>
      </w:tr>
      <w:tr w:rsidR="00BF1B67" w14:paraId="6DE0D7B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45E6C37" w14:textId="77777777" w:rsidR="00BF1B67" w:rsidRPr="001E32DC" w:rsidRDefault="00BF1B67" w:rsidP="00FD133E">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356A2F2E"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A0D034"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5602239" w14:textId="77777777" w:rsidR="00BF1B67" w:rsidRPr="001E32DC" w:rsidRDefault="00BF1B67" w:rsidP="00FD133E">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140DBB8D" w14:textId="77777777" w:rsidR="00BF1B67" w:rsidRPr="001E32DC" w:rsidRDefault="00BF1B67" w:rsidP="00FD133E">
            <w:pPr>
              <w:pStyle w:val="TAC"/>
              <w:rPr>
                <w:kern w:val="2"/>
                <w:szCs w:val="22"/>
                <w:lang w:val="en-US" w:eastAsia="zh-CN"/>
              </w:rPr>
            </w:pPr>
            <w:r>
              <w:rPr>
                <w:lang w:val="en-US" w:eastAsia="zh-CN"/>
              </w:rPr>
              <w:t>0</w:t>
            </w:r>
          </w:p>
        </w:tc>
      </w:tr>
      <w:tr w:rsidR="00BF1B67" w14:paraId="3B0BD556" w14:textId="77777777" w:rsidTr="00FD133E">
        <w:trPr>
          <w:trHeight w:val="29"/>
        </w:trPr>
        <w:tc>
          <w:tcPr>
            <w:tcW w:w="1848" w:type="dxa"/>
            <w:tcBorders>
              <w:top w:val="nil"/>
              <w:left w:val="single" w:sz="4" w:space="0" w:color="auto"/>
              <w:bottom w:val="nil"/>
              <w:right w:val="single" w:sz="4" w:space="0" w:color="auto"/>
            </w:tcBorders>
            <w:vAlign w:val="center"/>
          </w:tcPr>
          <w:p w14:paraId="65BFF92B"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0C6CC4D"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986C1B"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782240" w14:textId="77777777" w:rsidR="00BF1B67" w:rsidRPr="001E32DC" w:rsidRDefault="00BF1B67" w:rsidP="00FD13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2C6ADF2" w14:textId="77777777" w:rsidR="00BF1B67" w:rsidRPr="001E32DC" w:rsidRDefault="00BF1B67" w:rsidP="00FD133E">
            <w:pPr>
              <w:pStyle w:val="TAC"/>
              <w:rPr>
                <w:kern w:val="2"/>
                <w:szCs w:val="22"/>
                <w:lang w:val="en-US" w:eastAsia="zh-CN"/>
              </w:rPr>
            </w:pPr>
          </w:p>
        </w:tc>
      </w:tr>
      <w:tr w:rsidR="00BF1B67" w14:paraId="38992C3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0041577"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B84C2C"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4F1AF1"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C932B1" w14:textId="77777777" w:rsidR="00BF1B67" w:rsidRPr="001E32DC" w:rsidRDefault="00BF1B67"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AA9168" w14:textId="77777777" w:rsidR="00BF1B67" w:rsidRPr="001E32DC" w:rsidRDefault="00BF1B67" w:rsidP="00FD133E">
            <w:pPr>
              <w:pStyle w:val="TAC"/>
              <w:rPr>
                <w:kern w:val="2"/>
                <w:szCs w:val="22"/>
                <w:lang w:val="en-US" w:eastAsia="zh-CN"/>
              </w:rPr>
            </w:pPr>
          </w:p>
        </w:tc>
      </w:tr>
      <w:tr w:rsidR="00BF1B67" w14:paraId="2D7F23E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741B688" w14:textId="77777777" w:rsidR="00BF1B67" w:rsidRPr="001E32DC" w:rsidRDefault="00BF1B67" w:rsidP="00FD133E">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5F0471F8"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952CE1"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E7A243" w14:textId="77777777" w:rsidR="00BF1B67" w:rsidRPr="001E32DC" w:rsidRDefault="00BF1B67" w:rsidP="00FD133E">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A4894BE" w14:textId="77777777" w:rsidR="00BF1B67" w:rsidRPr="001E32DC" w:rsidRDefault="00BF1B67" w:rsidP="00FD133E">
            <w:pPr>
              <w:pStyle w:val="TAC"/>
              <w:rPr>
                <w:kern w:val="2"/>
                <w:szCs w:val="22"/>
                <w:lang w:val="en-US" w:eastAsia="zh-CN"/>
              </w:rPr>
            </w:pPr>
            <w:r>
              <w:rPr>
                <w:lang w:val="en-US" w:eastAsia="zh-CN"/>
              </w:rPr>
              <w:t>0</w:t>
            </w:r>
          </w:p>
        </w:tc>
      </w:tr>
      <w:tr w:rsidR="00BF1B67" w14:paraId="6CD677B7" w14:textId="77777777" w:rsidTr="00FD133E">
        <w:trPr>
          <w:trHeight w:val="29"/>
        </w:trPr>
        <w:tc>
          <w:tcPr>
            <w:tcW w:w="1848" w:type="dxa"/>
            <w:tcBorders>
              <w:top w:val="nil"/>
              <w:left w:val="single" w:sz="4" w:space="0" w:color="auto"/>
              <w:bottom w:val="nil"/>
              <w:right w:val="single" w:sz="4" w:space="0" w:color="auto"/>
            </w:tcBorders>
            <w:vAlign w:val="center"/>
          </w:tcPr>
          <w:p w14:paraId="01911775"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3DA25F"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8AD932"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BB51CA"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3DB1B0" w14:textId="77777777" w:rsidR="00BF1B67" w:rsidRPr="001E32DC" w:rsidRDefault="00BF1B67" w:rsidP="00FD133E">
            <w:pPr>
              <w:pStyle w:val="TAC"/>
              <w:rPr>
                <w:kern w:val="2"/>
                <w:szCs w:val="22"/>
                <w:lang w:val="en-US" w:eastAsia="zh-CN"/>
              </w:rPr>
            </w:pPr>
          </w:p>
        </w:tc>
      </w:tr>
      <w:tr w:rsidR="00BF1B67" w14:paraId="1A4D2A3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ABB8BF5"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F5262D"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63CAD"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1298C1" w14:textId="77777777" w:rsidR="00BF1B67" w:rsidRPr="001E32DC" w:rsidRDefault="00BF1B67" w:rsidP="00FD13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67B1122" w14:textId="77777777" w:rsidR="00BF1B67" w:rsidRPr="001E32DC" w:rsidRDefault="00BF1B67" w:rsidP="00FD133E">
            <w:pPr>
              <w:pStyle w:val="TAC"/>
              <w:rPr>
                <w:kern w:val="2"/>
                <w:szCs w:val="22"/>
                <w:lang w:val="en-US" w:eastAsia="zh-CN"/>
              </w:rPr>
            </w:pPr>
          </w:p>
        </w:tc>
      </w:tr>
      <w:tr w:rsidR="00BF1B67" w14:paraId="4258B30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D58F977" w14:textId="77777777" w:rsidR="00BF1B67" w:rsidRPr="001E32DC" w:rsidRDefault="00BF1B67" w:rsidP="00FD133E">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79670545"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422D5E"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D32806" w14:textId="77777777" w:rsidR="00BF1B67" w:rsidRPr="001E32DC" w:rsidRDefault="00BF1B67" w:rsidP="00FD133E">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0B31C7D" w14:textId="77777777" w:rsidR="00BF1B67" w:rsidRPr="001E32DC" w:rsidRDefault="00BF1B67" w:rsidP="00FD133E">
            <w:pPr>
              <w:pStyle w:val="TAC"/>
              <w:rPr>
                <w:kern w:val="2"/>
                <w:szCs w:val="22"/>
                <w:lang w:val="en-US" w:eastAsia="zh-CN"/>
              </w:rPr>
            </w:pPr>
            <w:r>
              <w:rPr>
                <w:lang w:val="en-US" w:eastAsia="zh-CN"/>
              </w:rPr>
              <w:t>0</w:t>
            </w:r>
          </w:p>
        </w:tc>
      </w:tr>
      <w:tr w:rsidR="00BF1B67" w14:paraId="7657D783" w14:textId="77777777" w:rsidTr="00FD133E">
        <w:trPr>
          <w:trHeight w:val="29"/>
        </w:trPr>
        <w:tc>
          <w:tcPr>
            <w:tcW w:w="1848" w:type="dxa"/>
            <w:tcBorders>
              <w:top w:val="nil"/>
              <w:left w:val="single" w:sz="4" w:space="0" w:color="auto"/>
              <w:bottom w:val="nil"/>
              <w:right w:val="single" w:sz="4" w:space="0" w:color="auto"/>
            </w:tcBorders>
            <w:vAlign w:val="center"/>
          </w:tcPr>
          <w:p w14:paraId="5FD7D483"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008F16"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7E359B"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DB4378"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8B802FF" w14:textId="77777777" w:rsidR="00BF1B67" w:rsidRPr="001E32DC" w:rsidRDefault="00BF1B67" w:rsidP="00FD133E">
            <w:pPr>
              <w:pStyle w:val="TAC"/>
              <w:rPr>
                <w:kern w:val="2"/>
                <w:szCs w:val="22"/>
                <w:lang w:val="en-US" w:eastAsia="zh-CN"/>
              </w:rPr>
            </w:pPr>
          </w:p>
        </w:tc>
      </w:tr>
      <w:tr w:rsidR="00BF1B67" w14:paraId="7CF25CD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2F3A57E"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2091A3"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800344"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0A14A8" w14:textId="77777777" w:rsidR="00BF1B67" w:rsidRPr="001E32DC" w:rsidRDefault="00BF1B67" w:rsidP="00FD13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C7396A" w14:textId="77777777" w:rsidR="00BF1B67" w:rsidRPr="001E32DC" w:rsidRDefault="00BF1B67" w:rsidP="00FD133E">
            <w:pPr>
              <w:pStyle w:val="TAC"/>
              <w:rPr>
                <w:kern w:val="2"/>
                <w:szCs w:val="22"/>
                <w:lang w:val="en-US" w:eastAsia="zh-CN"/>
              </w:rPr>
            </w:pPr>
          </w:p>
        </w:tc>
      </w:tr>
      <w:tr w:rsidR="00BF1B67" w14:paraId="71EC0FD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8DF9870" w14:textId="77777777" w:rsidR="00BF1B67" w:rsidRPr="001E32DC" w:rsidRDefault="00BF1B67" w:rsidP="00FD133E">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34E7EAB6"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2422DB"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55A0420" w14:textId="77777777" w:rsidR="00BF1B67" w:rsidRPr="001E32DC" w:rsidRDefault="00BF1B67" w:rsidP="00FD133E">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95D0DED" w14:textId="77777777" w:rsidR="00BF1B67" w:rsidRPr="001E32DC" w:rsidRDefault="00BF1B67" w:rsidP="00FD133E">
            <w:pPr>
              <w:pStyle w:val="TAC"/>
              <w:rPr>
                <w:kern w:val="2"/>
                <w:szCs w:val="22"/>
                <w:lang w:val="en-US" w:eastAsia="zh-CN"/>
              </w:rPr>
            </w:pPr>
            <w:r>
              <w:rPr>
                <w:lang w:val="en-US" w:eastAsia="zh-CN"/>
              </w:rPr>
              <w:t>0</w:t>
            </w:r>
          </w:p>
        </w:tc>
      </w:tr>
      <w:tr w:rsidR="00BF1B67" w14:paraId="7FB1821A" w14:textId="77777777" w:rsidTr="00FD133E">
        <w:trPr>
          <w:trHeight w:val="29"/>
        </w:trPr>
        <w:tc>
          <w:tcPr>
            <w:tcW w:w="1848" w:type="dxa"/>
            <w:tcBorders>
              <w:top w:val="nil"/>
              <w:left w:val="single" w:sz="4" w:space="0" w:color="auto"/>
              <w:bottom w:val="nil"/>
              <w:right w:val="single" w:sz="4" w:space="0" w:color="auto"/>
            </w:tcBorders>
            <w:vAlign w:val="center"/>
          </w:tcPr>
          <w:p w14:paraId="0827B326"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1073C5"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364AE5"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E4169E"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44AD19" w14:textId="77777777" w:rsidR="00BF1B67" w:rsidRPr="001E32DC" w:rsidRDefault="00BF1B67" w:rsidP="00FD133E">
            <w:pPr>
              <w:pStyle w:val="TAC"/>
              <w:rPr>
                <w:kern w:val="2"/>
                <w:szCs w:val="22"/>
                <w:lang w:val="en-US" w:eastAsia="zh-CN"/>
              </w:rPr>
            </w:pPr>
          </w:p>
        </w:tc>
      </w:tr>
      <w:tr w:rsidR="00BF1B67" w14:paraId="7716B86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7D92079"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BF93B4"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9240C0"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ACFDC" w14:textId="77777777" w:rsidR="00BF1B67" w:rsidRPr="001E32DC" w:rsidRDefault="00BF1B67" w:rsidP="00FD13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B94D0AF" w14:textId="77777777" w:rsidR="00BF1B67" w:rsidRPr="001E32DC" w:rsidRDefault="00BF1B67" w:rsidP="00FD133E">
            <w:pPr>
              <w:pStyle w:val="TAC"/>
              <w:rPr>
                <w:kern w:val="2"/>
                <w:szCs w:val="22"/>
                <w:lang w:val="en-US" w:eastAsia="zh-CN"/>
              </w:rPr>
            </w:pPr>
          </w:p>
        </w:tc>
      </w:tr>
      <w:tr w:rsidR="00BF1B67" w14:paraId="3BD4F79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DACC6F8" w14:textId="77777777" w:rsidR="00BF1B67" w:rsidRPr="001E32DC" w:rsidRDefault="00BF1B67" w:rsidP="00FD133E">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2859EEA3"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4B530"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7C157" w14:textId="77777777" w:rsidR="00BF1B67" w:rsidRPr="001E32DC" w:rsidRDefault="00BF1B67" w:rsidP="00FD133E">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FD0E458" w14:textId="77777777" w:rsidR="00BF1B67" w:rsidRPr="001E32DC" w:rsidRDefault="00BF1B67" w:rsidP="00FD133E">
            <w:pPr>
              <w:pStyle w:val="TAC"/>
              <w:rPr>
                <w:kern w:val="2"/>
                <w:szCs w:val="22"/>
                <w:lang w:val="en-US" w:eastAsia="zh-CN"/>
              </w:rPr>
            </w:pPr>
            <w:r>
              <w:rPr>
                <w:lang w:val="en-US" w:eastAsia="zh-CN"/>
              </w:rPr>
              <w:t>0</w:t>
            </w:r>
          </w:p>
        </w:tc>
      </w:tr>
      <w:tr w:rsidR="00BF1B67" w14:paraId="5B40F9E7" w14:textId="77777777" w:rsidTr="00FD133E">
        <w:trPr>
          <w:trHeight w:val="29"/>
        </w:trPr>
        <w:tc>
          <w:tcPr>
            <w:tcW w:w="1848" w:type="dxa"/>
            <w:tcBorders>
              <w:top w:val="nil"/>
              <w:left w:val="single" w:sz="4" w:space="0" w:color="auto"/>
              <w:bottom w:val="nil"/>
              <w:right w:val="single" w:sz="4" w:space="0" w:color="auto"/>
            </w:tcBorders>
            <w:vAlign w:val="center"/>
          </w:tcPr>
          <w:p w14:paraId="742AF374"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CAB1A9"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E7870"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2F2493"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29AE49C" w14:textId="77777777" w:rsidR="00BF1B67" w:rsidRPr="001E32DC" w:rsidRDefault="00BF1B67" w:rsidP="00FD133E">
            <w:pPr>
              <w:pStyle w:val="TAC"/>
              <w:rPr>
                <w:kern w:val="2"/>
                <w:szCs w:val="22"/>
                <w:lang w:val="en-US" w:eastAsia="zh-CN"/>
              </w:rPr>
            </w:pPr>
          </w:p>
        </w:tc>
      </w:tr>
      <w:tr w:rsidR="00BF1B67" w14:paraId="1602EDF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6C00CD3"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B8E8CB"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C7B467"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608240" w14:textId="77777777" w:rsidR="00BF1B67" w:rsidRPr="001E32DC" w:rsidRDefault="00BF1B67" w:rsidP="00FD13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7198E1" w14:textId="77777777" w:rsidR="00BF1B67" w:rsidRPr="001E32DC" w:rsidRDefault="00BF1B67" w:rsidP="00FD133E">
            <w:pPr>
              <w:pStyle w:val="TAC"/>
              <w:rPr>
                <w:kern w:val="2"/>
                <w:szCs w:val="22"/>
                <w:lang w:val="en-US" w:eastAsia="zh-CN"/>
              </w:rPr>
            </w:pPr>
          </w:p>
        </w:tc>
      </w:tr>
      <w:tr w:rsidR="00BF1B67" w14:paraId="1838C72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96F95C4" w14:textId="77777777" w:rsidR="00BF1B67" w:rsidRPr="001E32DC" w:rsidRDefault="00BF1B67" w:rsidP="00FD133E">
            <w:pPr>
              <w:pStyle w:val="TAC"/>
              <w:rPr>
                <w:kern w:val="2"/>
                <w:szCs w:val="22"/>
                <w:lang w:val="en-US"/>
              </w:rPr>
            </w:pPr>
            <w:r>
              <w:rPr>
                <w:lang w:val="en-US"/>
              </w:rPr>
              <w:lastRenderedPageBreak/>
              <w:t>CA_n46M-n48A-n96D</w:t>
            </w:r>
          </w:p>
        </w:tc>
        <w:tc>
          <w:tcPr>
            <w:tcW w:w="1862" w:type="dxa"/>
            <w:tcBorders>
              <w:top w:val="single" w:sz="4" w:space="0" w:color="auto"/>
              <w:left w:val="single" w:sz="4" w:space="0" w:color="auto"/>
              <w:bottom w:val="nil"/>
              <w:right w:val="single" w:sz="4" w:space="0" w:color="auto"/>
            </w:tcBorders>
            <w:vAlign w:val="center"/>
          </w:tcPr>
          <w:p w14:paraId="18D137CD"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5684C5"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30567A"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8726927" w14:textId="77777777" w:rsidR="00BF1B67" w:rsidRPr="001E32DC" w:rsidRDefault="00BF1B67" w:rsidP="00FD133E">
            <w:pPr>
              <w:pStyle w:val="TAC"/>
              <w:rPr>
                <w:kern w:val="2"/>
                <w:szCs w:val="22"/>
                <w:lang w:val="en-US" w:eastAsia="zh-CN"/>
              </w:rPr>
            </w:pPr>
            <w:r>
              <w:rPr>
                <w:lang w:val="en-US" w:eastAsia="zh-CN"/>
              </w:rPr>
              <w:t>0</w:t>
            </w:r>
          </w:p>
        </w:tc>
      </w:tr>
      <w:tr w:rsidR="00BF1B67" w14:paraId="16EC86B3" w14:textId="77777777" w:rsidTr="00FD133E">
        <w:trPr>
          <w:trHeight w:val="29"/>
        </w:trPr>
        <w:tc>
          <w:tcPr>
            <w:tcW w:w="1848" w:type="dxa"/>
            <w:tcBorders>
              <w:top w:val="nil"/>
              <w:left w:val="single" w:sz="4" w:space="0" w:color="auto"/>
              <w:bottom w:val="nil"/>
              <w:right w:val="single" w:sz="4" w:space="0" w:color="auto"/>
            </w:tcBorders>
            <w:vAlign w:val="center"/>
          </w:tcPr>
          <w:p w14:paraId="553BD4D1"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60269F"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B693A7"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4B4B1A"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8D11B1" w14:textId="77777777" w:rsidR="00BF1B67" w:rsidRPr="001E32DC" w:rsidRDefault="00BF1B67" w:rsidP="00FD133E">
            <w:pPr>
              <w:pStyle w:val="TAC"/>
              <w:rPr>
                <w:kern w:val="2"/>
                <w:szCs w:val="22"/>
                <w:lang w:val="en-US" w:eastAsia="zh-CN"/>
              </w:rPr>
            </w:pPr>
          </w:p>
        </w:tc>
      </w:tr>
      <w:tr w:rsidR="00BF1B67" w14:paraId="22E264E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AF83AE0"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F75F8A"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192BDF"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B4AB81" w14:textId="77777777" w:rsidR="00BF1B67" w:rsidRPr="001E32DC" w:rsidRDefault="00BF1B67" w:rsidP="00FD13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E245520" w14:textId="77777777" w:rsidR="00BF1B67" w:rsidRPr="001E32DC" w:rsidRDefault="00BF1B67" w:rsidP="00FD133E">
            <w:pPr>
              <w:pStyle w:val="TAC"/>
              <w:rPr>
                <w:kern w:val="2"/>
                <w:szCs w:val="22"/>
                <w:lang w:val="en-US" w:eastAsia="zh-CN"/>
              </w:rPr>
            </w:pPr>
          </w:p>
        </w:tc>
      </w:tr>
      <w:tr w:rsidR="00BF1B67" w14:paraId="6CB594A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2458ED7" w14:textId="77777777" w:rsidR="00BF1B67" w:rsidRPr="001E32DC" w:rsidRDefault="00BF1B67" w:rsidP="00FD133E">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2185AC4B"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2F7916"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45118A" w14:textId="77777777" w:rsidR="00BF1B67" w:rsidRPr="001E32DC" w:rsidRDefault="00BF1B67" w:rsidP="00FD133E">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6CBEBF16" w14:textId="77777777" w:rsidR="00BF1B67" w:rsidRPr="001E32DC" w:rsidRDefault="00BF1B67" w:rsidP="00FD133E">
            <w:pPr>
              <w:pStyle w:val="TAC"/>
              <w:rPr>
                <w:kern w:val="2"/>
                <w:szCs w:val="22"/>
                <w:lang w:val="en-US" w:eastAsia="zh-CN"/>
              </w:rPr>
            </w:pPr>
            <w:r>
              <w:rPr>
                <w:lang w:val="en-US" w:eastAsia="zh-CN"/>
              </w:rPr>
              <w:t>0</w:t>
            </w:r>
          </w:p>
        </w:tc>
      </w:tr>
      <w:tr w:rsidR="00BF1B67" w14:paraId="613927E0" w14:textId="77777777" w:rsidTr="00FD133E">
        <w:trPr>
          <w:trHeight w:val="29"/>
        </w:trPr>
        <w:tc>
          <w:tcPr>
            <w:tcW w:w="1848" w:type="dxa"/>
            <w:tcBorders>
              <w:top w:val="nil"/>
              <w:left w:val="single" w:sz="4" w:space="0" w:color="auto"/>
              <w:bottom w:val="nil"/>
              <w:right w:val="single" w:sz="4" w:space="0" w:color="auto"/>
            </w:tcBorders>
            <w:vAlign w:val="center"/>
          </w:tcPr>
          <w:p w14:paraId="0D1550B2"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5C577C9"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11990"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8E5DFC"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0B880FD" w14:textId="77777777" w:rsidR="00BF1B67" w:rsidRPr="001E32DC" w:rsidRDefault="00BF1B67" w:rsidP="00FD133E">
            <w:pPr>
              <w:pStyle w:val="TAC"/>
              <w:rPr>
                <w:kern w:val="2"/>
                <w:szCs w:val="22"/>
                <w:lang w:val="en-US" w:eastAsia="zh-CN"/>
              </w:rPr>
            </w:pPr>
          </w:p>
        </w:tc>
      </w:tr>
      <w:tr w:rsidR="00BF1B67" w14:paraId="0BC87AB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8BB9E87"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BD9F4D"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9502ED"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9DE92F" w14:textId="77777777" w:rsidR="00BF1B67" w:rsidRPr="001E32DC" w:rsidRDefault="00BF1B67" w:rsidP="00FD13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07800F" w14:textId="77777777" w:rsidR="00BF1B67" w:rsidRPr="001E32DC" w:rsidRDefault="00BF1B67" w:rsidP="00FD133E">
            <w:pPr>
              <w:pStyle w:val="TAC"/>
              <w:rPr>
                <w:kern w:val="2"/>
                <w:szCs w:val="22"/>
                <w:lang w:val="en-US" w:eastAsia="zh-CN"/>
              </w:rPr>
            </w:pPr>
          </w:p>
        </w:tc>
      </w:tr>
      <w:tr w:rsidR="00BF1B67" w14:paraId="1D993FA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518B252" w14:textId="77777777" w:rsidR="00BF1B67" w:rsidRPr="001E32DC" w:rsidRDefault="00BF1B67" w:rsidP="00FD133E">
            <w:pPr>
              <w:pStyle w:val="TAC"/>
              <w:rPr>
                <w:rFonts w:eastAsia="宋体"/>
                <w:kern w:val="2"/>
                <w:szCs w:val="22"/>
                <w:lang w:val="en-US"/>
              </w:rPr>
            </w:pPr>
            <w:r>
              <w:rPr>
                <w:rFonts w:eastAsia="宋体"/>
                <w:kern w:val="2"/>
                <w:szCs w:val="22"/>
                <w:lang w:val="en-US"/>
              </w:rPr>
              <w:t>CA_n46A-n48C-n96D</w:t>
            </w:r>
          </w:p>
        </w:tc>
        <w:tc>
          <w:tcPr>
            <w:tcW w:w="1862" w:type="dxa"/>
            <w:tcBorders>
              <w:top w:val="single" w:sz="4" w:space="0" w:color="auto"/>
              <w:left w:val="single" w:sz="4" w:space="0" w:color="auto"/>
              <w:bottom w:val="nil"/>
              <w:right w:val="single" w:sz="4" w:space="0" w:color="auto"/>
            </w:tcBorders>
            <w:vAlign w:val="center"/>
          </w:tcPr>
          <w:p w14:paraId="3F7DC696"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57383751"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22AEFB90"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2DF594B0" w14:textId="77777777" w:rsidR="00BF1B67" w:rsidRDefault="00BF1B67" w:rsidP="00FD133E">
            <w:pPr>
              <w:pStyle w:val="TAC"/>
              <w:rPr>
                <w:rFonts w:eastAsia="宋体"/>
                <w:kern w:val="2"/>
                <w:szCs w:val="22"/>
                <w:lang w:val="en-US"/>
              </w:rPr>
            </w:pPr>
            <w:r>
              <w:rPr>
                <w:rFonts w:cs="Arial"/>
                <w:color w:val="000000"/>
                <w:szCs w:val="18"/>
                <w:lang w:val="en-US"/>
              </w:rPr>
              <w:t>CA_n48B</w:t>
            </w:r>
          </w:p>
          <w:p w14:paraId="4155E174"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16B6FDDA"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355E74"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53BD7" w14:textId="77777777" w:rsidR="00BF1B67" w:rsidRPr="001E32DC" w:rsidRDefault="00BF1B67"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B858DB0"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0D2EE437" w14:textId="77777777" w:rsidTr="00FD133E">
        <w:trPr>
          <w:trHeight w:val="29"/>
        </w:trPr>
        <w:tc>
          <w:tcPr>
            <w:tcW w:w="1848" w:type="dxa"/>
            <w:tcBorders>
              <w:top w:val="nil"/>
              <w:left w:val="single" w:sz="4" w:space="0" w:color="auto"/>
              <w:bottom w:val="nil"/>
              <w:right w:val="single" w:sz="4" w:space="0" w:color="auto"/>
            </w:tcBorders>
            <w:vAlign w:val="center"/>
          </w:tcPr>
          <w:p w14:paraId="1B2CA62B"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AEF7CB1"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8F4733"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AB5282"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1E891D1F" w14:textId="77777777" w:rsidR="00BF1B67" w:rsidRPr="001E32DC" w:rsidRDefault="00BF1B67" w:rsidP="00FD133E">
            <w:pPr>
              <w:pStyle w:val="TAC"/>
              <w:rPr>
                <w:rFonts w:eastAsia="宋体"/>
                <w:kern w:val="2"/>
                <w:szCs w:val="22"/>
                <w:lang w:val="en-US" w:eastAsia="zh-CN"/>
              </w:rPr>
            </w:pPr>
          </w:p>
        </w:tc>
      </w:tr>
      <w:tr w:rsidR="00BF1B67" w14:paraId="4DAE68C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AF5BD1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62F9AA"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10A2F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49682C"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02E5CE4" w14:textId="77777777" w:rsidR="00BF1B67" w:rsidRPr="001E32DC" w:rsidRDefault="00BF1B67" w:rsidP="00FD133E">
            <w:pPr>
              <w:pStyle w:val="TAC"/>
              <w:rPr>
                <w:rFonts w:eastAsia="宋体"/>
                <w:kern w:val="2"/>
                <w:szCs w:val="22"/>
                <w:lang w:val="en-US" w:eastAsia="zh-CN"/>
              </w:rPr>
            </w:pPr>
          </w:p>
        </w:tc>
      </w:tr>
      <w:tr w:rsidR="00BF1B67" w14:paraId="5DB52F8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6F74F5F" w14:textId="77777777" w:rsidR="00BF1B67" w:rsidRPr="001E32DC" w:rsidRDefault="00BF1B67" w:rsidP="00FD133E">
            <w:pPr>
              <w:pStyle w:val="TAC"/>
              <w:rPr>
                <w:rFonts w:eastAsia="宋体"/>
                <w:kern w:val="2"/>
                <w:szCs w:val="22"/>
                <w:lang w:val="en-US"/>
              </w:rPr>
            </w:pPr>
            <w:r>
              <w:rPr>
                <w:rFonts w:eastAsia="宋体"/>
                <w:kern w:val="2"/>
                <w:szCs w:val="22"/>
                <w:lang w:val="en-US"/>
              </w:rPr>
              <w:t>CA_n46B-n48C-n96D</w:t>
            </w:r>
          </w:p>
        </w:tc>
        <w:tc>
          <w:tcPr>
            <w:tcW w:w="1862" w:type="dxa"/>
            <w:tcBorders>
              <w:top w:val="single" w:sz="4" w:space="0" w:color="auto"/>
              <w:left w:val="single" w:sz="4" w:space="0" w:color="auto"/>
              <w:bottom w:val="nil"/>
              <w:right w:val="single" w:sz="4" w:space="0" w:color="auto"/>
            </w:tcBorders>
            <w:vAlign w:val="center"/>
          </w:tcPr>
          <w:p w14:paraId="48ACD39E"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293F21A7"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75FAC18E"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2FE06623" w14:textId="77777777" w:rsidR="00BF1B67" w:rsidRDefault="00BF1B67" w:rsidP="00FD133E">
            <w:pPr>
              <w:pStyle w:val="TAC"/>
              <w:rPr>
                <w:rFonts w:eastAsia="宋体"/>
                <w:kern w:val="2"/>
                <w:szCs w:val="22"/>
                <w:lang w:val="en-US"/>
              </w:rPr>
            </w:pPr>
            <w:r>
              <w:rPr>
                <w:rFonts w:cs="Arial"/>
                <w:color w:val="000000"/>
                <w:szCs w:val="18"/>
                <w:lang w:val="en-US"/>
              </w:rPr>
              <w:t>CA_n48B</w:t>
            </w:r>
          </w:p>
          <w:p w14:paraId="4EBB28CD"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7D192360"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F1116"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EF528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3E0791"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6F0AFD30" w14:textId="77777777" w:rsidTr="00FD133E">
        <w:trPr>
          <w:trHeight w:val="29"/>
        </w:trPr>
        <w:tc>
          <w:tcPr>
            <w:tcW w:w="1848" w:type="dxa"/>
            <w:tcBorders>
              <w:top w:val="nil"/>
              <w:left w:val="single" w:sz="4" w:space="0" w:color="auto"/>
              <w:bottom w:val="nil"/>
              <w:right w:val="single" w:sz="4" w:space="0" w:color="auto"/>
            </w:tcBorders>
            <w:vAlign w:val="center"/>
          </w:tcPr>
          <w:p w14:paraId="0AEE00F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7A7441D"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ED0493"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D52E6E"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16630030" w14:textId="77777777" w:rsidR="00BF1B67" w:rsidRPr="001E32DC" w:rsidRDefault="00BF1B67" w:rsidP="00FD133E">
            <w:pPr>
              <w:pStyle w:val="TAC"/>
              <w:rPr>
                <w:rFonts w:eastAsia="宋体"/>
                <w:kern w:val="2"/>
                <w:szCs w:val="22"/>
                <w:lang w:val="en-US" w:eastAsia="zh-CN"/>
              </w:rPr>
            </w:pPr>
          </w:p>
        </w:tc>
      </w:tr>
      <w:tr w:rsidR="00BF1B67" w14:paraId="738537C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3A00CC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170F52"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B3C59B"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B0BF3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3A4C778" w14:textId="77777777" w:rsidR="00BF1B67" w:rsidRPr="001E32DC" w:rsidRDefault="00BF1B67" w:rsidP="00FD133E">
            <w:pPr>
              <w:pStyle w:val="TAC"/>
              <w:rPr>
                <w:rFonts w:eastAsia="宋体"/>
                <w:kern w:val="2"/>
                <w:szCs w:val="22"/>
                <w:lang w:val="en-US" w:eastAsia="zh-CN"/>
              </w:rPr>
            </w:pPr>
          </w:p>
        </w:tc>
      </w:tr>
      <w:tr w:rsidR="00BF1B67" w14:paraId="72E78EA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8BAEBA5" w14:textId="77777777" w:rsidR="00BF1B67" w:rsidRPr="001E32DC" w:rsidRDefault="00BF1B67" w:rsidP="00FD133E">
            <w:pPr>
              <w:pStyle w:val="TAC"/>
              <w:rPr>
                <w:rFonts w:eastAsia="宋体"/>
                <w:kern w:val="2"/>
                <w:szCs w:val="22"/>
                <w:lang w:val="en-US"/>
              </w:rPr>
            </w:pPr>
            <w:r>
              <w:rPr>
                <w:rFonts w:eastAsia="宋体"/>
                <w:kern w:val="2"/>
                <w:szCs w:val="22"/>
                <w:lang w:val="en-US"/>
              </w:rPr>
              <w:t>CA_n46C-n48C-n96D</w:t>
            </w:r>
          </w:p>
        </w:tc>
        <w:tc>
          <w:tcPr>
            <w:tcW w:w="1862" w:type="dxa"/>
            <w:tcBorders>
              <w:top w:val="single" w:sz="4" w:space="0" w:color="auto"/>
              <w:left w:val="single" w:sz="4" w:space="0" w:color="auto"/>
              <w:bottom w:val="nil"/>
              <w:right w:val="single" w:sz="4" w:space="0" w:color="auto"/>
            </w:tcBorders>
            <w:vAlign w:val="center"/>
          </w:tcPr>
          <w:p w14:paraId="15EF0511"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0DA214C7"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1E03C13B"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1118AAFC" w14:textId="77777777" w:rsidR="00BF1B67" w:rsidRDefault="00BF1B67" w:rsidP="00FD133E">
            <w:pPr>
              <w:pStyle w:val="TAC"/>
              <w:rPr>
                <w:rFonts w:eastAsia="宋体"/>
                <w:kern w:val="2"/>
                <w:szCs w:val="22"/>
                <w:lang w:val="en-US"/>
              </w:rPr>
            </w:pPr>
            <w:r>
              <w:rPr>
                <w:rFonts w:cs="Arial"/>
                <w:color w:val="000000"/>
                <w:szCs w:val="18"/>
                <w:lang w:val="en-US"/>
              </w:rPr>
              <w:t>CA_n48B</w:t>
            </w:r>
          </w:p>
          <w:p w14:paraId="7A644203"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73455D54"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1A639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6C60DD"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CCEE88"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4EBEC00A" w14:textId="77777777" w:rsidTr="00FD133E">
        <w:trPr>
          <w:trHeight w:val="29"/>
        </w:trPr>
        <w:tc>
          <w:tcPr>
            <w:tcW w:w="1848" w:type="dxa"/>
            <w:tcBorders>
              <w:top w:val="nil"/>
              <w:left w:val="single" w:sz="4" w:space="0" w:color="auto"/>
              <w:bottom w:val="nil"/>
              <w:right w:val="single" w:sz="4" w:space="0" w:color="auto"/>
            </w:tcBorders>
            <w:vAlign w:val="center"/>
          </w:tcPr>
          <w:p w14:paraId="38578B4F"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18820DB"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612C27"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E7AFA7"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334A918E" w14:textId="77777777" w:rsidR="00BF1B67" w:rsidRPr="001E32DC" w:rsidRDefault="00BF1B67" w:rsidP="00FD133E">
            <w:pPr>
              <w:pStyle w:val="TAC"/>
              <w:rPr>
                <w:rFonts w:eastAsia="宋体"/>
                <w:kern w:val="2"/>
                <w:szCs w:val="22"/>
                <w:lang w:val="en-US" w:eastAsia="zh-CN"/>
              </w:rPr>
            </w:pPr>
          </w:p>
        </w:tc>
      </w:tr>
      <w:tr w:rsidR="00BF1B67" w14:paraId="2F3EA36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6DA161B"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8EAE72"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C744C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A729D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1FCEDE2" w14:textId="77777777" w:rsidR="00BF1B67" w:rsidRPr="001E32DC" w:rsidRDefault="00BF1B67" w:rsidP="00FD133E">
            <w:pPr>
              <w:pStyle w:val="TAC"/>
              <w:rPr>
                <w:rFonts w:eastAsia="宋体"/>
                <w:kern w:val="2"/>
                <w:szCs w:val="22"/>
                <w:lang w:val="en-US" w:eastAsia="zh-CN"/>
              </w:rPr>
            </w:pPr>
          </w:p>
        </w:tc>
      </w:tr>
      <w:tr w:rsidR="00BF1B67" w14:paraId="7E89C85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10ECDDB" w14:textId="77777777" w:rsidR="00BF1B67" w:rsidRPr="001E32DC" w:rsidRDefault="00BF1B67" w:rsidP="00FD133E">
            <w:pPr>
              <w:pStyle w:val="TAC"/>
              <w:rPr>
                <w:rFonts w:eastAsia="宋体"/>
                <w:kern w:val="2"/>
                <w:szCs w:val="22"/>
                <w:lang w:val="en-US"/>
              </w:rPr>
            </w:pPr>
            <w:r>
              <w:rPr>
                <w:rFonts w:eastAsia="宋体"/>
                <w:kern w:val="2"/>
                <w:szCs w:val="22"/>
                <w:lang w:val="en-US"/>
              </w:rPr>
              <w:t>CA_n46D-n48C-n96D</w:t>
            </w:r>
          </w:p>
        </w:tc>
        <w:tc>
          <w:tcPr>
            <w:tcW w:w="1862" w:type="dxa"/>
            <w:tcBorders>
              <w:top w:val="single" w:sz="4" w:space="0" w:color="auto"/>
              <w:left w:val="single" w:sz="4" w:space="0" w:color="auto"/>
              <w:bottom w:val="nil"/>
              <w:right w:val="single" w:sz="4" w:space="0" w:color="auto"/>
            </w:tcBorders>
            <w:vAlign w:val="center"/>
          </w:tcPr>
          <w:p w14:paraId="7FFC0992"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03081D07"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694E5A1A"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7DE37900" w14:textId="77777777" w:rsidR="00BF1B67" w:rsidRDefault="00BF1B67" w:rsidP="00FD133E">
            <w:pPr>
              <w:pStyle w:val="TAC"/>
              <w:rPr>
                <w:rFonts w:eastAsia="宋体"/>
                <w:kern w:val="2"/>
                <w:szCs w:val="22"/>
                <w:lang w:val="en-US"/>
              </w:rPr>
            </w:pPr>
            <w:r>
              <w:rPr>
                <w:rFonts w:cs="Arial"/>
                <w:color w:val="000000"/>
                <w:szCs w:val="18"/>
                <w:lang w:val="en-US"/>
              </w:rPr>
              <w:t>CA_n48B</w:t>
            </w:r>
          </w:p>
          <w:p w14:paraId="1AA5F8E0"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6C497739"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6FBB58"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72FFB4"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CC862FA"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78A45BE0" w14:textId="77777777" w:rsidTr="00FD133E">
        <w:trPr>
          <w:trHeight w:val="29"/>
        </w:trPr>
        <w:tc>
          <w:tcPr>
            <w:tcW w:w="1848" w:type="dxa"/>
            <w:tcBorders>
              <w:top w:val="nil"/>
              <w:left w:val="single" w:sz="4" w:space="0" w:color="auto"/>
              <w:bottom w:val="nil"/>
              <w:right w:val="single" w:sz="4" w:space="0" w:color="auto"/>
            </w:tcBorders>
            <w:vAlign w:val="center"/>
          </w:tcPr>
          <w:p w14:paraId="06D7A24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97A1EA5"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F65C08"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3592AC"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2C489C63" w14:textId="77777777" w:rsidR="00BF1B67" w:rsidRPr="001E32DC" w:rsidRDefault="00BF1B67" w:rsidP="00FD133E">
            <w:pPr>
              <w:pStyle w:val="TAC"/>
              <w:rPr>
                <w:rFonts w:eastAsia="宋体"/>
                <w:kern w:val="2"/>
                <w:szCs w:val="22"/>
                <w:lang w:val="en-US" w:eastAsia="zh-CN"/>
              </w:rPr>
            </w:pPr>
          </w:p>
        </w:tc>
      </w:tr>
      <w:tr w:rsidR="00BF1B67" w14:paraId="5A35D6C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4659F61"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A02195"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3526B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1A6523"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0A6CDE6" w14:textId="77777777" w:rsidR="00BF1B67" w:rsidRPr="001E32DC" w:rsidRDefault="00BF1B67" w:rsidP="00FD133E">
            <w:pPr>
              <w:pStyle w:val="TAC"/>
              <w:rPr>
                <w:rFonts w:eastAsia="宋体"/>
                <w:kern w:val="2"/>
                <w:szCs w:val="22"/>
                <w:lang w:val="en-US" w:eastAsia="zh-CN"/>
              </w:rPr>
            </w:pPr>
          </w:p>
        </w:tc>
      </w:tr>
      <w:tr w:rsidR="00BF1B67" w14:paraId="14A51F7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E7CA106" w14:textId="77777777" w:rsidR="00BF1B67" w:rsidRPr="001E32DC" w:rsidRDefault="00BF1B67" w:rsidP="00FD133E">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6E3A4722"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C7C907"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77FE1E"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5C7FF1" w14:textId="77777777" w:rsidR="00BF1B67" w:rsidRPr="001E32DC" w:rsidRDefault="00BF1B67" w:rsidP="00FD133E">
            <w:pPr>
              <w:pStyle w:val="TAC"/>
              <w:rPr>
                <w:kern w:val="2"/>
                <w:szCs w:val="22"/>
                <w:lang w:val="en-US" w:eastAsia="zh-CN"/>
              </w:rPr>
            </w:pPr>
            <w:r>
              <w:rPr>
                <w:lang w:val="en-US" w:eastAsia="zh-CN"/>
              </w:rPr>
              <w:t>0</w:t>
            </w:r>
          </w:p>
        </w:tc>
      </w:tr>
      <w:tr w:rsidR="00BF1B67" w14:paraId="6CDAE683" w14:textId="77777777" w:rsidTr="00FD133E">
        <w:trPr>
          <w:trHeight w:val="29"/>
        </w:trPr>
        <w:tc>
          <w:tcPr>
            <w:tcW w:w="1848" w:type="dxa"/>
            <w:tcBorders>
              <w:top w:val="nil"/>
              <w:left w:val="single" w:sz="4" w:space="0" w:color="auto"/>
              <w:bottom w:val="nil"/>
              <w:right w:val="single" w:sz="4" w:space="0" w:color="auto"/>
            </w:tcBorders>
            <w:vAlign w:val="center"/>
          </w:tcPr>
          <w:p w14:paraId="1DB5B735"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4239F4"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B62D58"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F64B6F" w14:textId="77777777" w:rsidR="00BF1B67" w:rsidRPr="001E32DC" w:rsidRDefault="00BF1B67" w:rsidP="00FD13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8B89938" w14:textId="77777777" w:rsidR="00BF1B67" w:rsidRPr="001E32DC" w:rsidRDefault="00BF1B67" w:rsidP="00FD133E">
            <w:pPr>
              <w:pStyle w:val="TAC"/>
              <w:rPr>
                <w:kern w:val="2"/>
                <w:szCs w:val="22"/>
                <w:lang w:val="en-US" w:eastAsia="zh-CN"/>
              </w:rPr>
            </w:pPr>
          </w:p>
        </w:tc>
      </w:tr>
      <w:tr w:rsidR="00BF1B67" w14:paraId="2BA96A7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4CA2262"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95C790"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15E7D6"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6BAE6C" w14:textId="77777777" w:rsidR="00BF1B67" w:rsidRPr="001E32DC" w:rsidRDefault="00BF1B67" w:rsidP="00FD13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0F291F" w14:textId="77777777" w:rsidR="00BF1B67" w:rsidRPr="001E32DC" w:rsidRDefault="00BF1B67" w:rsidP="00FD133E">
            <w:pPr>
              <w:pStyle w:val="TAC"/>
              <w:rPr>
                <w:kern w:val="2"/>
                <w:szCs w:val="22"/>
                <w:lang w:val="en-US" w:eastAsia="zh-CN"/>
              </w:rPr>
            </w:pPr>
          </w:p>
        </w:tc>
      </w:tr>
      <w:tr w:rsidR="00BF1B67" w14:paraId="61D7861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D666020" w14:textId="77777777" w:rsidR="00BF1B67" w:rsidRPr="001E32DC" w:rsidRDefault="00BF1B67" w:rsidP="00FD133E">
            <w:pPr>
              <w:pStyle w:val="TAC"/>
              <w:rPr>
                <w:rFonts w:eastAsia="宋体"/>
                <w:kern w:val="2"/>
                <w:szCs w:val="22"/>
                <w:lang w:val="en-US"/>
              </w:rPr>
            </w:pPr>
            <w:r>
              <w:rPr>
                <w:rFonts w:eastAsia="宋体"/>
                <w:kern w:val="2"/>
                <w:szCs w:val="22"/>
                <w:lang w:val="en-US"/>
              </w:rPr>
              <w:t>CA_n46N-n48C-n96D</w:t>
            </w:r>
          </w:p>
        </w:tc>
        <w:tc>
          <w:tcPr>
            <w:tcW w:w="1862" w:type="dxa"/>
            <w:tcBorders>
              <w:top w:val="single" w:sz="4" w:space="0" w:color="auto"/>
              <w:left w:val="single" w:sz="4" w:space="0" w:color="auto"/>
              <w:bottom w:val="nil"/>
              <w:right w:val="single" w:sz="4" w:space="0" w:color="auto"/>
            </w:tcBorders>
            <w:vAlign w:val="center"/>
          </w:tcPr>
          <w:p w14:paraId="7B827FFE"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58752158"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208D005E"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5C53CFFE" w14:textId="77777777" w:rsidR="00BF1B67" w:rsidRDefault="00BF1B67" w:rsidP="00FD133E">
            <w:pPr>
              <w:pStyle w:val="TAC"/>
              <w:rPr>
                <w:rFonts w:eastAsia="宋体"/>
                <w:kern w:val="2"/>
                <w:szCs w:val="22"/>
                <w:lang w:val="en-US"/>
              </w:rPr>
            </w:pPr>
            <w:r>
              <w:rPr>
                <w:rFonts w:cs="Arial"/>
                <w:color w:val="000000"/>
                <w:szCs w:val="18"/>
                <w:lang w:val="en-US"/>
              </w:rPr>
              <w:t>CA_n48B</w:t>
            </w:r>
          </w:p>
          <w:p w14:paraId="165F25CF"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5B3A2434"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8BCCF5"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42CCAF"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B3552E"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3438D85F" w14:textId="77777777" w:rsidTr="00FD133E">
        <w:trPr>
          <w:trHeight w:val="29"/>
        </w:trPr>
        <w:tc>
          <w:tcPr>
            <w:tcW w:w="1848" w:type="dxa"/>
            <w:tcBorders>
              <w:top w:val="nil"/>
              <w:left w:val="single" w:sz="4" w:space="0" w:color="auto"/>
              <w:bottom w:val="nil"/>
              <w:right w:val="single" w:sz="4" w:space="0" w:color="auto"/>
            </w:tcBorders>
            <w:vAlign w:val="center"/>
          </w:tcPr>
          <w:p w14:paraId="243F61DE"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E9A48C2"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E5FC69"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11425A"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622B5A6C" w14:textId="77777777" w:rsidR="00BF1B67" w:rsidRPr="001E32DC" w:rsidRDefault="00BF1B67" w:rsidP="00FD133E">
            <w:pPr>
              <w:pStyle w:val="TAC"/>
              <w:rPr>
                <w:rFonts w:eastAsia="宋体"/>
                <w:kern w:val="2"/>
                <w:szCs w:val="22"/>
                <w:lang w:val="en-US" w:eastAsia="zh-CN"/>
              </w:rPr>
            </w:pPr>
          </w:p>
        </w:tc>
      </w:tr>
      <w:tr w:rsidR="00BF1B67" w14:paraId="2EED397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3D18703"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35310B"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73A41"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729F7C"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D5D4A03" w14:textId="77777777" w:rsidR="00BF1B67" w:rsidRPr="001E32DC" w:rsidRDefault="00BF1B67" w:rsidP="00FD133E">
            <w:pPr>
              <w:pStyle w:val="TAC"/>
              <w:rPr>
                <w:rFonts w:eastAsia="宋体"/>
                <w:kern w:val="2"/>
                <w:szCs w:val="22"/>
                <w:lang w:val="en-US" w:eastAsia="zh-CN"/>
              </w:rPr>
            </w:pPr>
          </w:p>
        </w:tc>
      </w:tr>
      <w:tr w:rsidR="00BF1B67" w14:paraId="4B31D34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DC37FE5" w14:textId="77777777" w:rsidR="00BF1B67" w:rsidRPr="001E32DC" w:rsidRDefault="00BF1B67" w:rsidP="00FD133E">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300E6E53"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AB42D7"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9300008" w14:textId="77777777" w:rsidR="00BF1B67" w:rsidRPr="001E32DC" w:rsidRDefault="00BF1B67" w:rsidP="00FD133E">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17E0926" w14:textId="77777777" w:rsidR="00BF1B67" w:rsidRPr="001E32DC" w:rsidRDefault="00BF1B67" w:rsidP="00FD133E">
            <w:pPr>
              <w:pStyle w:val="TAC"/>
              <w:rPr>
                <w:kern w:val="2"/>
                <w:szCs w:val="22"/>
                <w:lang w:val="en-US" w:eastAsia="zh-CN"/>
              </w:rPr>
            </w:pPr>
            <w:r>
              <w:rPr>
                <w:lang w:val="en-US" w:eastAsia="zh-CN"/>
              </w:rPr>
              <w:t>0</w:t>
            </w:r>
          </w:p>
        </w:tc>
      </w:tr>
      <w:tr w:rsidR="00BF1B67" w14:paraId="32C5BDC4" w14:textId="77777777" w:rsidTr="00FD133E">
        <w:trPr>
          <w:trHeight w:val="29"/>
        </w:trPr>
        <w:tc>
          <w:tcPr>
            <w:tcW w:w="1848" w:type="dxa"/>
            <w:tcBorders>
              <w:top w:val="nil"/>
              <w:left w:val="single" w:sz="4" w:space="0" w:color="auto"/>
              <w:bottom w:val="nil"/>
              <w:right w:val="single" w:sz="4" w:space="0" w:color="auto"/>
            </w:tcBorders>
            <w:vAlign w:val="center"/>
          </w:tcPr>
          <w:p w14:paraId="5182B716"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B6A99A"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952DEB"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0F7A52"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AD46F7C" w14:textId="77777777" w:rsidR="00BF1B67" w:rsidRPr="001E32DC" w:rsidRDefault="00BF1B67" w:rsidP="00FD133E">
            <w:pPr>
              <w:pStyle w:val="TAC"/>
              <w:rPr>
                <w:kern w:val="2"/>
                <w:szCs w:val="22"/>
                <w:lang w:val="en-US" w:eastAsia="zh-CN"/>
              </w:rPr>
            </w:pPr>
          </w:p>
        </w:tc>
      </w:tr>
      <w:tr w:rsidR="00BF1B67" w14:paraId="7C251EE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70DDA3F"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7A9F1F"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721E3"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1BA8BB" w14:textId="77777777" w:rsidR="00BF1B67" w:rsidRPr="001E32DC" w:rsidRDefault="00BF1B67"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24C84D" w14:textId="77777777" w:rsidR="00BF1B67" w:rsidRPr="001E32DC" w:rsidRDefault="00BF1B67" w:rsidP="00FD133E">
            <w:pPr>
              <w:pStyle w:val="TAC"/>
              <w:rPr>
                <w:kern w:val="2"/>
                <w:szCs w:val="22"/>
                <w:lang w:val="en-US" w:eastAsia="zh-CN"/>
              </w:rPr>
            </w:pPr>
          </w:p>
        </w:tc>
      </w:tr>
      <w:tr w:rsidR="00BF1B67" w14:paraId="7932F42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71FFB68" w14:textId="77777777" w:rsidR="00BF1B67" w:rsidRPr="001E32DC" w:rsidRDefault="00BF1B67" w:rsidP="00FD133E">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60FC9D1F"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248E05"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36934E6" w14:textId="77777777" w:rsidR="00BF1B67" w:rsidRPr="001E32DC" w:rsidRDefault="00BF1B67" w:rsidP="00FD133E">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61F48A7" w14:textId="77777777" w:rsidR="00BF1B67" w:rsidRPr="001E32DC" w:rsidRDefault="00BF1B67" w:rsidP="00FD133E">
            <w:pPr>
              <w:pStyle w:val="TAC"/>
              <w:rPr>
                <w:kern w:val="2"/>
                <w:szCs w:val="22"/>
                <w:lang w:val="en-US" w:eastAsia="zh-CN"/>
              </w:rPr>
            </w:pPr>
            <w:r>
              <w:rPr>
                <w:lang w:val="en-US" w:eastAsia="zh-CN"/>
              </w:rPr>
              <w:t>0</w:t>
            </w:r>
          </w:p>
        </w:tc>
      </w:tr>
      <w:tr w:rsidR="00BF1B67" w14:paraId="437801AB" w14:textId="77777777" w:rsidTr="00FD133E">
        <w:trPr>
          <w:trHeight w:val="29"/>
        </w:trPr>
        <w:tc>
          <w:tcPr>
            <w:tcW w:w="1848" w:type="dxa"/>
            <w:tcBorders>
              <w:top w:val="nil"/>
              <w:left w:val="single" w:sz="4" w:space="0" w:color="auto"/>
              <w:bottom w:val="nil"/>
              <w:right w:val="single" w:sz="4" w:space="0" w:color="auto"/>
            </w:tcBorders>
            <w:vAlign w:val="center"/>
          </w:tcPr>
          <w:p w14:paraId="32CC5814"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5BB2D5"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E87EBB"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528E3E"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027D735" w14:textId="77777777" w:rsidR="00BF1B67" w:rsidRPr="001E32DC" w:rsidRDefault="00BF1B67" w:rsidP="00FD133E">
            <w:pPr>
              <w:pStyle w:val="TAC"/>
              <w:rPr>
                <w:kern w:val="2"/>
                <w:szCs w:val="22"/>
                <w:lang w:val="en-US" w:eastAsia="zh-CN"/>
              </w:rPr>
            </w:pPr>
          </w:p>
        </w:tc>
      </w:tr>
      <w:tr w:rsidR="00BF1B67" w14:paraId="030D86A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DE4C8DF"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FB0559"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092EBA"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52781B" w14:textId="77777777" w:rsidR="00BF1B67" w:rsidRPr="001E32DC" w:rsidRDefault="00BF1B67"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2D651D0" w14:textId="77777777" w:rsidR="00BF1B67" w:rsidRPr="001E32DC" w:rsidRDefault="00BF1B67" w:rsidP="00FD133E">
            <w:pPr>
              <w:pStyle w:val="TAC"/>
              <w:rPr>
                <w:kern w:val="2"/>
                <w:szCs w:val="22"/>
                <w:lang w:val="en-US" w:eastAsia="zh-CN"/>
              </w:rPr>
            </w:pPr>
          </w:p>
        </w:tc>
      </w:tr>
      <w:tr w:rsidR="00BF1B67" w14:paraId="2D00CAA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8F2C82C" w14:textId="77777777" w:rsidR="00BF1B67" w:rsidRPr="001E32DC" w:rsidRDefault="00BF1B67" w:rsidP="00FD133E">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54F6193A"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329D5E"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CBC3B7" w14:textId="77777777" w:rsidR="00BF1B67" w:rsidRPr="001E32DC" w:rsidRDefault="00BF1B67" w:rsidP="00FD133E">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4200F8A" w14:textId="77777777" w:rsidR="00BF1B67" w:rsidRPr="001E32DC" w:rsidRDefault="00BF1B67" w:rsidP="00FD133E">
            <w:pPr>
              <w:pStyle w:val="TAC"/>
              <w:rPr>
                <w:kern w:val="2"/>
                <w:szCs w:val="22"/>
                <w:lang w:val="en-US" w:eastAsia="zh-CN"/>
              </w:rPr>
            </w:pPr>
            <w:r>
              <w:rPr>
                <w:lang w:val="en-US" w:eastAsia="zh-CN"/>
              </w:rPr>
              <w:t>0</w:t>
            </w:r>
          </w:p>
        </w:tc>
      </w:tr>
      <w:tr w:rsidR="00BF1B67" w14:paraId="10EAB6F1" w14:textId="77777777" w:rsidTr="00FD133E">
        <w:trPr>
          <w:trHeight w:val="29"/>
        </w:trPr>
        <w:tc>
          <w:tcPr>
            <w:tcW w:w="1848" w:type="dxa"/>
            <w:tcBorders>
              <w:top w:val="nil"/>
              <w:left w:val="single" w:sz="4" w:space="0" w:color="auto"/>
              <w:bottom w:val="nil"/>
              <w:right w:val="single" w:sz="4" w:space="0" w:color="auto"/>
            </w:tcBorders>
            <w:vAlign w:val="center"/>
          </w:tcPr>
          <w:p w14:paraId="126AE78C"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A41A3E7"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3997AE"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CC1FB"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42A96DF" w14:textId="77777777" w:rsidR="00BF1B67" w:rsidRPr="001E32DC" w:rsidRDefault="00BF1B67" w:rsidP="00FD133E">
            <w:pPr>
              <w:pStyle w:val="TAC"/>
              <w:rPr>
                <w:kern w:val="2"/>
                <w:szCs w:val="22"/>
                <w:lang w:val="en-US" w:eastAsia="zh-CN"/>
              </w:rPr>
            </w:pPr>
          </w:p>
        </w:tc>
      </w:tr>
      <w:tr w:rsidR="00BF1B67" w14:paraId="126FD70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778EB6F"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4ECB76D"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45899E"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BD5500" w14:textId="77777777" w:rsidR="00BF1B67" w:rsidRPr="001E32DC" w:rsidRDefault="00BF1B67"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072E2B4" w14:textId="77777777" w:rsidR="00BF1B67" w:rsidRPr="001E32DC" w:rsidRDefault="00BF1B67" w:rsidP="00FD133E">
            <w:pPr>
              <w:pStyle w:val="TAC"/>
              <w:rPr>
                <w:kern w:val="2"/>
                <w:szCs w:val="22"/>
                <w:lang w:val="en-US" w:eastAsia="zh-CN"/>
              </w:rPr>
            </w:pPr>
          </w:p>
        </w:tc>
      </w:tr>
      <w:tr w:rsidR="00BF1B67" w14:paraId="5D29F54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799E862" w14:textId="77777777" w:rsidR="00BF1B67" w:rsidRPr="001E32DC" w:rsidRDefault="00BF1B67" w:rsidP="00FD133E">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1674EF91"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F1739BC"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0EB3A4" w14:textId="77777777" w:rsidR="00BF1B67" w:rsidRPr="001E32DC" w:rsidRDefault="00BF1B67" w:rsidP="00FD133E">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40E8C52" w14:textId="77777777" w:rsidR="00BF1B67" w:rsidRPr="001E32DC" w:rsidRDefault="00BF1B67" w:rsidP="00FD133E">
            <w:pPr>
              <w:pStyle w:val="TAC"/>
              <w:rPr>
                <w:kern w:val="2"/>
                <w:szCs w:val="22"/>
                <w:lang w:val="en-US" w:eastAsia="zh-CN"/>
              </w:rPr>
            </w:pPr>
            <w:r>
              <w:rPr>
                <w:lang w:val="en-US" w:eastAsia="zh-CN"/>
              </w:rPr>
              <w:t>0</w:t>
            </w:r>
          </w:p>
        </w:tc>
      </w:tr>
      <w:tr w:rsidR="00BF1B67" w14:paraId="26181987" w14:textId="77777777" w:rsidTr="00FD133E">
        <w:trPr>
          <w:trHeight w:val="29"/>
        </w:trPr>
        <w:tc>
          <w:tcPr>
            <w:tcW w:w="1848" w:type="dxa"/>
            <w:tcBorders>
              <w:top w:val="nil"/>
              <w:left w:val="single" w:sz="4" w:space="0" w:color="auto"/>
              <w:bottom w:val="nil"/>
              <w:right w:val="single" w:sz="4" w:space="0" w:color="auto"/>
            </w:tcBorders>
            <w:vAlign w:val="center"/>
          </w:tcPr>
          <w:p w14:paraId="2DB3E702"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B20A5F"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44C5C3"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3AF37"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E45C80B" w14:textId="77777777" w:rsidR="00BF1B67" w:rsidRPr="001E32DC" w:rsidRDefault="00BF1B67" w:rsidP="00FD133E">
            <w:pPr>
              <w:pStyle w:val="TAC"/>
              <w:rPr>
                <w:kern w:val="2"/>
                <w:szCs w:val="22"/>
                <w:lang w:val="en-US" w:eastAsia="zh-CN"/>
              </w:rPr>
            </w:pPr>
          </w:p>
        </w:tc>
      </w:tr>
      <w:tr w:rsidR="00BF1B67" w14:paraId="6A3F6EB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598071F"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55D0C8"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375C0D"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D33EED" w14:textId="77777777" w:rsidR="00BF1B67" w:rsidRPr="001E32DC" w:rsidRDefault="00BF1B67"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42212FE" w14:textId="77777777" w:rsidR="00BF1B67" w:rsidRPr="001E32DC" w:rsidRDefault="00BF1B67" w:rsidP="00FD133E">
            <w:pPr>
              <w:pStyle w:val="TAC"/>
              <w:rPr>
                <w:kern w:val="2"/>
                <w:szCs w:val="22"/>
                <w:lang w:val="en-US" w:eastAsia="zh-CN"/>
              </w:rPr>
            </w:pPr>
          </w:p>
        </w:tc>
      </w:tr>
      <w:tr w:rsidR="00BF1B67" w14:paraId="6B97E3F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E875785" w14:textId="77777777" w:rsidR="00BF1B67" w:rsidRPr="001E32DC" w:rsidRDefault="00BF1B67" w:rsidP="00FD133E">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49355884"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919992"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BD32CE"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F52EE97" w14:textId="77777777" w:rsidR="00BF1B67" w:rsidRPr="001E32DC" w:rsidRDefault="00BF1B67" w:rsidP="00FD133E">
            <w:pPr>
              <w:pStyle w:val="TAC"/>
              <w:rPr>
                <w:kern w:val="2"/>
                <w:szCs w:val="22"/>
                <w:lang w:val="en-US" w:eastAsia="zh-CN"/>
              </w:rPr>
            </w:pPr>
            <w:r>
              <w:rPr>
                <w:lang w:val="en-US" w:eastAsia="zh-CN"/>
              </w:rPr>
              <w:t>0</w:t>
            </w:r>
          </w:p>
        </w:tc>
      </w:tr>
      <w:tr w:rsidR="00BF1B67" w14:paraId="49EC8F5F" w14:textId="77777777" w:rsidTr="00FD133E">
        <w:trPr>
          <w:trHeight w:val="29"/>
        </w:trPr>
        <w:tc>
          <w:tcPr>
            <w:tcW w:w="1848" w:type="dxa"/>
            <w:tcBorders>
              <w:top w:val="nil"/>
              <w:left w:val="single" w:sz="4" w:space="0" w:color="auto"/>
              <w:bottom w:val="nil"/>
              <w:right w:val="single" w:sz="4" w:space="0" w:color="auto"/>
            </w:tcBorders>
            <w:vAlign w:val="center"/>
          </w:tcPr>
          <w:p w14:paraId="3D110452"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DFA138"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38BC9C"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A8694A"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4DC13B3" w14:textId="77777777" w:rsidR="00BF1B67" w:rsidRPr="001E32DC" w:rsidRDefault="00BF1B67" w:rsidP="00FD133E">
            <w:pPr>
              <w:pStyle w:val="TAC"/>
              <w:rPr>
                <w:kern w:val="2"/>
                <w:szCs w:val="22"/>
                <w:lang w:val="en-US" w:eastAsia="zh-CN"/>
              </w:rPr>
            </w:pPr>
          </w:p>
        </w:tc>
      </w:tr>
      <w:tr w:rsidR="00BF1B67" w14:paraId="7D8ACFA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3450515"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E0BABD"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68C2C6"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04DECD" w14:textId="77777777" w:rsidR="00BF1B67" w:rsidRPr="001E32DC" w:rsidRDefault="00BF1B67"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0E43324" w14:textId="77777777" w:rsidR="00BF1B67" w:rsidRPr="001E32DC" w:rsidRDefault="00BF1B67" w:rsidP="00FD133E">
            <w:pPr>
              <w:pStyle w:val="TAC"/>
              <w:rPr>
                <w:kern w:val="2"/>
                <w:szCs w:val="22"/>
                <w:lang w:val="en-US" w:eastAsia="zh-CN"/>
              </w:rPr>
            </w:pPr>
          </w:p>
        </w:tc>
      </w:tr>
      <w:tr w:rsidR="00BF1B67" w14:paraId="15D9DA8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14D494E" w14:textId="77777777" w:rsidR="00BF1B67" w:rsidRPr="001E32DC" w:rsidRDefault="00BF1B67" w:rsidP="00FD133E">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1D02171F"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3DB54F"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E61889D" w14:textId="77777777" w:rsidR="00BF1B67" w:rsidRPr="001E32DC" w:rsidRDefault="00BF1B67" w:rsidP="00FD133E">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7EC2E50B" w14:textId="77777777" w:rsidR="00BF1B67" w:rsidRPr="001E32DC" w:rsidRDefault="00BF1B67" w:rsidP="00FD133E">
            <w:pPr>
              <w:pStyle w:val="TAC"/>
              <w:rPr>
                <w:kern w:val="2"/>
                <w:szCs w:val="22"/>
                <w:lang w:val="en-US" w:eastAsia="zh-CN"/>
              </w:rPr>
            </w:pPr>
            <w:r>
              <w:rPr>
                <w:lang w:val="en-US" w:eastAsia="zh-CN"/>
              </w:rPr>
              <w:t>0</w:t>
            </w:r>
          </w:p>
        </w:tc>
      </w:tr>
      <w:tr w:rsidR="00BF1B67" w14:paraId="2E68C5EE" w14:textId="77777777" w:rsidTr="00FD133E">
        <w:trPr>
          <w:trHeight w:val="29"/>
        </w:trPr>
        <w:tc>
          <w:tcPr>
            <w:tcW w:w="1848" w:type="dxa"/>
            <w:tcBorders>
              <w:top w:val="nil"/>
              <w:left w:val="single" w:sz="4" w:space="0" w:color="auto"/>
              <w:bottom w:val="nil"/>
              <w:right w:val="single" w:sz="4" w:space="0" w:color="auto"/>
            </w:tcBorders>
            <w:vAlign w:val="center"/>
          </w:tcPr>
          <w:p w14:paraId="61A00B95"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E93DFA"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FB7A69"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93D8C7" w14:textId="77777777" w:rsidR="00BF1B67" w:rsidRPr="001E32DC" w:rsidRDefault="00BF1B67"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1EFFA79" w14:textId="77777777" w:rsidR="00BF1B67" w:rsidRPr="001E32DC" w:rsidRDefault="00BF1B67" w:rsidP="00FD133E">
            <w:pPr>
              <w:pStyle w:val="TAC"/>
              <w:rPr>
                <w:kern w:val="2"/>
                <w:szCs w:val="22"/>
                <w:lang w:val="en-US" w:eastAsia="zh-CN"/>
              </w:rPr>
            </w:pPr>
          </w:p>
        </w:tc>
      </w:tr>
      <w:tr w:rsidR="00BF1B67" w14:paraId="49075AB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47E0A5D"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604F86"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7BB4B"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391093" w14:textId="77777777" w:rsidR="00BF1B67" w:rsidRPr="001E32DC" w:rsidRDefault="00BF1B67"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63DB9A2" w14:textId="77777777" w:rsidR="00BF1B67" w:rsidRPr="001E32DC" w:rsidRDefault="00BF1B67" w:rsidP="00FD133E">
            <w:pPr>
              <w:pStyle w:val="TAC"/>
              <w:rPr>
                <w:kern w:val="2"/>
                <w:szCs w:val="22"/>
                <w:lang w:val="en-US" w:eastAsia="zh-CN"/>
              </w:rPr>
            </w:pPr>
          </w:p>
        </w:tc>
      </w:tr>
      <w:tr w:rsidR="00BF1B67" w14:paraId="6927251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A2FD04F" w14:textId="77777777" w:rsidR="00BF1B67" w:rsidRPr="001E32DC" w:rsidRDefault="00BF1B67" w:rsidP="00FD133E">
            <w:pPr>
              <w:pStyle w:val="TAC"/>
              <w:rPr>
                <w:rFonts w:eastAsia="宋体"/>
                <w:kern w:val="2"/>
                <w:szCs w:val="22"/>
                <w:lang w:val="en-US"/>
              </w:rPr>
            </w:pPr>
            <w:r>
              <w:rPr>
                <w:rFonts w:eastAsia="宋体"/>
                <w:kern w:val="2"/>
                <w:szCs w:val="22"/>
                <w:lang w:val="en-US"/>
              </w:rPr>
              <w:t>CA_n46A-n48C-n96E</w:t>
            </w:r>
          </w:p>
        </w:tc>
        <w:tc>
          <w:tcPr>
            <w:tcW w:w="1862" w:type="dxa"/>
            <w:tcBorders>
              <w:top w:val="single" w:sz="4" w:space="0" w:color="auto"/>
              <w:left w:val="single" w:sz="4" w:space="0" w:color="auto"/>
              <w:bottom w:val="nil"/>
              <w:right w:val="single" w:sz="4" w:space="0" w:color="auto"/>
            </w:tcBorders>
            <w:vAlign w:val="center"/>
          </w:tcPr>
          <w:p w14:paraId="57573885"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48202DA4"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1583D8ED"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7E25C899" w14:textId="77777777" w:rsidR="00BF1B67" w:rsidRDefault="00BF1B67" w:rsidP="00FD133E">
            <w:pPr>
              <w:pStyle w:val="TAC"/>
              <w:rPr>
                <w:rFonts w:eastAsia="宋体"/>
                <w:kern w:val="2"/>
                <w:szCs w:val="22"/>
                <w:lang w:val="en-US"/>
              </w:rPr>
            </w:pPr>
            <w:r>
              <w:rPr>
                <w:rFonts w:cs="Arial"/>
                <w:color w:val="000000"/>
                <w:szCs w:val="18"/>
                <w:lang w:val="en-US"/>
              </w:rPr>
              <w:t>CA_n48B</w:t>
            </w:r>
          </w:p>
          <w:p w14:paraId="0A8D80E2"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719615C5"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CE253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75C81A" w14:textId="77777777" w:rsidR="00BF1B67" w:rsidRPr="001E32DC" w:rsidRDefault="00BF1B67"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18A7E96"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244503B2" w14:textId="77777777" w:rsidTr="00FD133E">
        <w:trPr>
          <w:trHeight w:val="29"/>
        </w:trPr>
        <w:tc>
          <w:tcPr>
            <w:tcW w:w="1848" w:type="dxa"/>
            <w:tcBorders>
              <w:top w:val="nil"/>
              <w:left w:val="single" w:sz="4" w:space="0" w:color="auto"/>
              <w:bottom w:val="nil"/>
              <w:right w:val="single" w:sz="4" w:space="0" w:color="auto"/>
            </w:tcBorders>
            <w:vAlign w:val="center"/>
          </w:tcPr>
          <w:p w14:paraId="1DC7EE01"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A026AB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C5AE59"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BE766E"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28D23B98" w14:textId="77777777" w:rsidR="00BF1B67" w:rsidRPr="001E32DC" w:rsidRDefault="00BF1B67" w:rsidP="00FD133E">
            <w:pPr>
              <w:pStyle w:val="TAC"/>
              <w:rPr>
                <w:rFonts w:eastAsia="宋体"/>
                <w:kern w:val="2"/>
                <w:szCs w:val="22"/>
                <w:lang w:val="en-US" w:eastAsia="zh-CN"/>
              </w:rPr>
            </w:pPr>
          </w:p>
        </w:tc>
      </w:tr>
      <w:tr w:rsidR="00BF1B67" w14:paraId="394F5A1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6AB9677"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B7FBB0"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3F9270"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E1A423"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8629733" w14:textId="77777777" w:rsidR="00BF1B67" w:rsidRPr="001E32DC" w:rsidRDefault="00BF1B67" w:rsidP="00FD133E">
            <w:pPr>
              <w:pStyle w:val="TAC"/>
              <w:rPr>
                <w:rFonts w:eastAsia="宋体"/>
                <w:kern w:val="2"/>
                <w:szCs w:val="22"/>
                <w:lang w:val="en-US" w:eastAsia="zh-CN"/>
              </w:rPr>
            </w:pPr>
          </w:p>
        </w:tc>
      </w:tr>
      <w:tr w:rsidR="00BF1B67" w14:paraId="6E02852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440FB87" w14:textId="77777777" w:rsidR="00BF1B67" w:rsidRPr="001E32DC" w:rsidRDefault="00BF1B67" w:rsidP="00FD133E">
            <w:pPr>
              <w:pStyle w:val="TAC"/>
              <w:rPr>
                <w:rFonts w:eastAsia="宋体"/>
                <w:kern w:val="2"/>
                <w:szCs w:val="22"/>
                <w:lang w:val="en-US"/>
              </w:rPr>
            </w:pPr>
            <w:r>
              <w:rPr>
                <w:rFonts w:eastAsia="宋体"/>
                <w:kern w:val="2"/>
                <w:szCs w:val="22"/>
                <w:lang w:val="en-US"/>
              </w:rPr>
              <w:t>CA_n46B-n48C-n96E</w:t>
            </w:r>
          </w:p>
        </w:tc>
        <w:tc>
          <w:tcPr>
            <w:tcW w:w="1862" w:type="dxa"/>
            <w:tcBorders>
              <w:top w:val="single" w:sz="4" w:space="0" w:color="auto"/>
              <w:left w:val="single" w:sz="4" w:space="0" w:color="auto"/>
              <w:bottom w:val="nil"/>
              <w:right w:val="single" w:sz="4" w:space="0" w:color="auto"/>
            </w:tcBorders>
            <w:vAlign w:val="center"/>
          </w:tcPr>
          <w:p w14:paraId="3BFE4096" w14:textId="77777777" w:rsidR="00BF1B67" w:rsidRDefault="00BF1B67" w:rsidP="00FD133E">
            <w:pPr>
              <w:pStyle w:val="TAC"/>
              <w:rPr>
                <w:rFonts w:eastAsia="宋体"/>
                <w:kern w:val="2"/>
                <w:szCs w:val="22"/>
                <w:lang w:val="en-US"/>
              </w:rPr>
            </w:pPr>
            <w:r>
              <w:rPr>
                <w:rFonts w:eastAsia="宋体"/>
                <w:kern w:val="2"/>
                <w:szCs w:val="22"/>
                <w:lang w:val="en-US"/>
              </w:rPr>
              <w:t>CA_n46A-n48A</w:t>
            </w:r>
          </w:p>
          <w:p w14:paraId="24008C77" w14:textId="77777777" w:rsidR="00BF1B67" w:rsidRDefault="00BF1B67" w:rsidP="00FD133E">
            <w:pPr>
              <w:pStyle w:val="TAC"/>
              <w:rPr>
                <w:rFonts w:eastAsia="宋体"/>
                <w:kern w:val="2"/>
                <w:szCs w:val="22"/>
                <w:lang w:val="en-US"/>
              </w:rPr>
            </w:pPr>
            <w:r>
              <w:rPr>
                <w:rFonts w:eastAsia="宋体"/>
                <w:kern w:val="2"/>
                <w:szCs w:val="22"/>
                <w:lang w:val="en-US"/>
              </w:rPr>
              <w:t>CA_n46A-n48B</w:t>
            </w:r>
          </w:p>
          <w:p w14:paraId="44198021" w14:textId="77777777" w:rsidR="00BF1B67" w:rsidRDefault="00BF1B67" w:rsidP="00FD133E">
            <w:pPr>
              <w:pStyle w:val="TAC"/>
              <w:rPr>
                <w:rFonts w:eastAsia="宋体"/>
                <w:kern w:val="2"/>
                <w:szCs w:val="22"/>
                <w:lang w:val="en-US"/>
              </w:rPr>
            </w:pPr>
            <w:r>
              <w:rPr>
                <w:rFonts w:eastAsia="宋体"/>
                <w:kern w:val="2"/>
                <w:szCs w:val="22"/>
                <w:lang w:val="en-US"/>
              </w:rPr>
              <w:t>CA_n48A-n96A</w:t>
            </w:r>
          </w:p>
          <w:p w14:paraId="21555618" w14:textId="77777777" w:rsidR="00BF1B67" w:rsidRDefault="00BF1B67" w:rsidP="00FD133E">
            <w:pPr>
              <w:pStyle w:val="TAC"/>
              <w:rPr>
                <w:rFonts w:eastAsia="宋体"/>
                <w:kern w:val="2"/>
                <w:szCs w:val="22"/>
                <w:lang w:val="en-US"/>
              </w:rPr>
            </w:pPr>
            <w:r>
              <w:rPr>
                <w:rFonts w:cs="Arial"/>
                <w:color w:val="000000"/>
                <w:szCs w:val="18"/>
                <w:lang w:val="en-US"/>
              </w:rPr>
              <w:t>CA_n48B</w:t>
            </w:r>
          </w:p>
          <w:p w14:paraId="61D4A3F8" w14:textId="77777777" w:rsidR="00BF1B67" w:rsidRDefault="00BF1B67" w:rsidP="00FD133E">
            <w:pPr>
              <w:pStyle w:val="TAC"/>
              <w:rPr>
                <w:rFonts w:eastAsia="宋体"/>
                <w:kern w:val="2"/>
                <w:szCs w:val="22"/>
                <w:lang w:val="en-US"/>
              </w:rPr>
            </w:pPr>
            <w:r>
              <w:rPr>
                <w:rFonts w:eastAsia="宋体"/>
                <w:kern w:val="2"/>
                <w:szCs w:val="22"/>
                <w:lang w:val="en-US"/>
              </w:rPr>
              <w:t>CA_n48B-n96A</w:t>
            </w:r>
          </w:p>
          <w:p w14:paraId="35A34559"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A84285"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0CC453"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D4A673"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3AB8D25A" w14:textId="77777777" w:rsidTr="00FD133E">
        <w:trPr>
          <w:trHeight w:val="29"/>
        </w:trPr>
        <w:tc>
          <w:tcPr>
            <w:tcW w:w="1848" w:type="dxa"/>
            <w:tcBorders>
              <w:top w:val="nil"/>
              <w:left w:val="single" w:sz="4" w:space="0" w:color="auto"/>
              <w:bottom w:val="nil"/>
              <w:right w:val="single" w:sz="4" w:space="0" w:color="auto"/>
            </w:tcBorders>
            <w:vAlign w:val="center"/>
          </w:tcPr>
          <w:p w14:paraId="71BC3C3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D5E98E4"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1C425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2AB3F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7546DDD3" w14:textId="77777777" w:rsidR="00BF1B67" w:rsidRPr="001E32DC" w:rsidRDefault="00BF1B67" w:rsidP="00FD133E">
            <w:pPr>
              <w:pStyle w:val="TAC"/>
              <w:rPr>
                <w:rFonts w:eastAsia="宋体"/>
                <w:kern w:val="2"/>
                <w:szCs w:val="22"/>
                <w:lang w:val="en-US" w:eastAsia="zh-CN"/>
              </w:rPr>
            </w:pPr>
          </w:p>
        </w:tc>
      </w:tr>
      <w:tr w:rsidR="00BF1B67" w14:paraId="20C7306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F6A935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A39035"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F0B0"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21429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C046C9B" w14:textId="77777777" w:rsidR="00BF1B67" w:rsidRPr="001E32DC" w:rsidRDefault="00BF1B67" w:rsidP="00FD133E">
            <w:pPr>
              <w:pStyle w:val="TAC"/>
              <w:rPr>
                <w:rFonts w:eastAsia="宋体"/>
                <w:kern w:val="2"/>
                <w:szCs w:val="22"/>
                <w:lang w:val="en-US" w:eastAsia="zh-CN"/>
              </w:rPr>
            </w:pPr>
          </w:p>
        </w:tc>
      </w:tr>
      <w:tr w:rsidR="00BF1B67" w14:paraId="21AD2C5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497CA50" w14:textId="77777777" w:rsidR="00BF1B67" w:rsidRPr="001E32DC" w:rsidRDefault="00BF1B67" w:rsidP="00FD133E">
            <w:pPr>
              <w:pStyle w:val="TAC"/>
              <w:rPr>
                <w:lang w:val="en-US"/>
              </w:rPr>
            </w:pPr>
            <w:r>
              <w:rPr>
                <w:lang w:val="en-US"/>
              </w:rPr>
              <w:t>CA_n46C-n48C-n96E</w:t>
            </w:r>
          </w:p>
        </w:tc>
        <w:tc>
          <w:tcPr>
            <w:tcW w:w="1862" w:type="dxa"/>
            <w:tcBorders>
              <w:top w:val="single" w:sz="4" w:space="0" w:color="auto"/>
              <w:left w:val="single" w:sz="4" w:space="0" w:color="auto"/>
              <w:bottom w:val="nil"/>
              <w:right w:val="single" w:sz="4" w:space="0" w:color="auto"/>
            </w:tcBorders>
            <w:vAlign w:val="center"/>
          </w:tcPr>
          <w:p w14:paraId="1E392712" w14:textId="77777777" w:rsidR="00BF1B67" w:rsidRDefault="00BF1B67" w:rsidP="00FD133E">
            <w:pPr>
              <w:pStyle w:val="TAC"/>
              <w:rPr>
                <w:lang w:val="en-US"/>
              </w:rPr>
            </w:pPr>
            <w:r>
              <w:rPr>
                <w:lang w:val="en-US"/>
              </w:rPr>
              <w:t>CA_n46A-n48A</w:t>
            </w:r>
          </w:p>
          <w:p w14:paraId="119CA65F" w14:textId="77777777" w:rsidR="00BF1B67" w:rsidRDefault="00BF1B67" w:rsidP="00FD133E">
            <w:pPr>
              <w:pStyle w:val="TAC"/>
              <w:rPr>
                <w:lang w:val="en-US"/>
              </w:rPr>
            </w:pPr>
            <w:r>
              <w:rPr>
                <w:lang w:val="en-US"/>
              </w:rPr>
              <w:t>CA_n46A-n48B</w:t>
            </w:r>
          </w:p>
          <w:p w14:paraId="41A75344" w14:textId="77777777" w:rsidR="00BF1B67" w:rsidRDefault="00BF1B67" w:rsidP="00FD133E">
            <w:pPr>
              <w:pStyle w:val="TAC"/>
              <w:rPr>
                <w:lang w:val="en-US"/>
              </w:rPr>
            </w:pPr>
            <w:r>
              <w:rPr>
                <w:lang w:val="en-US"/>
              </w:rPr>
              <w:t>CA_n48A-n96A</w:t>
            </w:r>
          </w:p>
          <w:p w14:paraId="4B323FDA" w14:textId="77777777" w:rsidR="00BF1B67" w:rsidRDefault="00BF1B67" w:rsidP="00FD133E">
            <w:pPr>
              <w:pStyle w:val="TAC"/>
              <w:rPr>
                <w:lang w:val="en-US"/>
              </w:rPr>
            </w:pPr>
            <w:r>
              <w:rPr>
                <w:rFonts w:cs="Arial"/>
                <w:color w:val="000000"/>
                <w:szCs w:val="18"/>
                <w:lang w:val="en-US"/>
              </w:rPr>
              <w:t>CA_n48B</w:t>
            </w:r>
          </w:p>
          <w:p w14:paraId="61C87A77" w14:textId="77777777" w:rsidR="00BF1B67" w:rsidRDefault="00BF1B67" w:rsidP="00FD133E">
            <w:pPr>
              <w:pStyle w:val="TAC"/>
              <w:rPr>
                <w:lang w:val="en-US"/>
              </w:rPr>
            </w:pPr>
            <w:r>
              <w:rPr>
                <w:lang w:val="en-US"/>
              </w:rPr>
              <w:t>CA_n48B-n96A</w:t>
            </w:r>
          </w:p>
          <w:p w14:paraId="630F1320"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A20B" w14:textId="77777777" w:rsidR="00BF1B67" w:rsidRPr="001E32DC" w:rsidRDefault="00BF1B67" w:rsidP="00FD133E">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1E5DA9" w14:textId="77777777" w:rsidR="00BF1B67" w:rsidRPr="001E32DC" w:rsidRDefault="00BF1B67" w:rsidP="00FD133E">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FBD1D1" w14:textId="77777777" w:rsidR="00BF1B67" w:rsidRPr="001E32DC" w:rsidRDefault="00BF1B67" w:rsidP="00FD133E">
            <w:pPr>
              <w:pStyle w:val="TAC"/>
              <w:rPr>
                <w:lang w:val="en-US" w:eastAsia="zh-CN"/>
              </w:rPr>
            </w:pPr>
            <w:r w:rsidRPr="001E32DC">
              <w:rPr>
                <w:lang w:val="en-US" w:eastAsia="zh-CN"/>
              </w:rPr>
              <w:t>0</w:t>
            </w:r>
          </w:p>
        </w:tc>
      </w:tr>
      <w:tr w:rsidR="00BF1B67" w14:paraId="23D59BB4" w14:textId="77777777" w:rsidTr="00FD133E">
        <w:trPr>
          <w:trHeight w:val="29"/>
        </w:trPr>
        <w:tc>
          <w:tcPr>
            <w:tcW w:w="1848" w:type="dxa"/>
            <w:tcBorders>
              <w:top w:val="nil"/>
              <w:left w:val="single" w:sz="4" w:space="0" w:color="auto"/>
              <w:bottom w:val="nil"/>
              <w:right w:val="single" w:sz="4" w:space="0" w:color="auto"/>
            </w:tcBorders>
            <w:vAlign w:val="center"/>
          </w:tcPr>
          <w:p w14:paraId="0B8A2720"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4E0BA83A"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419C5A" w14:textId="77777777" w:rsidR="00BF1B67" w:rsidRPr="001E32DC" w:rsidRDefault="00BF1B67" w:rsidP="00FD133E">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17F605" w14:textId="77777777" w:rsidR="00BF1B67" w:rsidRPr="001E32DC" w:rsidRDefault="00BF1B67" w:rsidP="00FD133E">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246090B" w14:textId="77777777" w:rsidR="00BF1B67" w:rsidRPr="001E32DC" w:rsidRDefault="00BF1B67" w:rsidP="00FD133E">
            <w:pPr>
              <w:pStyle w:val="TAC"/>
              <w:rPr>
                <w:lang w:val="en-US" w:eastAsia="zh-CN"/>
              </w:rPr>
            </w:pPr>
          </w:p>
        </w:tc>
      </w:tr>
      <w:tr w:rsidR="00BF1B67" w14:paraId="334F0C5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4C2FE6A"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A700EC"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DB4476" w14:textId="77777777" w:rsidR="00BF1B67" w:rsidRPr="001E32DC" w:rsidRDefault="00BF1B67" w:rsidP="00FD133E">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DE3DD5" w14:textId="77777777" w:rsidR="00BF1B67" w:rsidRPr="001E32DC" w:rsidRDefault="00BF1B67" w:rsidP="00FD133E">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2F6DB7C" w14:textId="77777777" w:rsidR="00BF1B67" w:rsidRPr="001E32DC" w:rsidRDefault="00BF1B67" w:rsidP="00FD133E">
            <w:pPr>
              <w:pStyle w:val="TAC"/>
              <w:rPr>
                <w:lang w:val="en-US" w:eastAsia="zh-CN"/>
              </w:rPr>
            </w:pPr>
          </w:p>
        </w:tc>
      </w:tr>
      <w:tr w:rsidR="00BF1B67" w14:paraId="4A9DF51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A99862C" w14:textId="77777777" w:rsidR="00BF1B67" w:rsidRPr="001E32DC" w:rsidRDefault="00BF1B67" w:rsidP="00FD133E">
            <w:pPr>
              <w:pStyle w:val="TAC"/>
              <w:rPr>
                <w:lang w:val="en-US"/>
              </w:rPr>
            </w:pPr>
            <w:r>
              <w:rPr>
                <w:lang w:val="en-US"/>
              </w:rPr>
              <w:t>CA_n46D-n48C-n96E</w:t>
            </w:r>
          </w:p>
        </w:tc>
        <w:tc>
          <w:tcPr>
            <w:tcW w:w="1862" w:type="dxa"/>
            <w:tcBorders>
              <w:top w:val="single" w:sz="4" w:space="0" w:color="auto"/>
              <w:left w:val="single" w:sz="4" w:space="0" w:color="auto"/>
              <w:bottom w:val="nil"/>
              <w:right w:val="single" w:sz="4" w:space="0" w:color="auto"/>
            </w:tcBorders>
            <w:vAlign w:val="center"/>
          </w:tcPr>
          <w:p w14:paraId="6EBD5000" w14:textId="77777777" w:rsidR="00BF1B67" w:rsidRDefault="00BF1B67" w:rsidP="00FD133E">
            <w:pPr>
              <w:pStyle w:val="TAC"/>
              <w:rPr>
                <w:lang w:val="en-US"/>
              </w:rPr>
            </w:pPr>
            <w:r>
              <w:rPr>
                <w:lang w:val="en-US"/>
              </w:rPr>
              <w:t>CA_n46A-n48A</w:t>
            </w:r>
          </w:p>
          <w:p w14:paraId="6FB30051" w14:textId="77777777" w:rsidR="00BF1B67" w:rsidRDefault="00BF1B67" w:rsidP="00FD133E">
            <w:pPr>
              <w:pStyle w:val="TAC"/>
              <w:rPr>
                <w:lang w:val="en-US"/>
              </w:rPr>
            </w:pPr>
            <w:r>
              <w:rPr>
                <w:lang w:val="en-US"/>
              </w:rPr>
              <w:t>CA_n46A-n48B</w:t>
            </w:r>
          </w:p>
          <w:p w14:paraId="4120080E" w14:textId="77777777" w:rsidR="00BF1B67" w:rsidRDefault="00BF1B67" w:rsidP="00FD133E">
            <w:pPr>
              <w:pStyle w:val="TAC"/>
              <w:rPr>
                <w:lang w:val="en-US"/>
              </w:rPr>
            </w:pPr>
            <w:r>
              <w:rPr>
                <w:lang w:val="en-US"/>
              </w:rPr>
              <w:t>CA_n48A-n96A</w:t>
            </w:r>
          </w:p>
          <w:p w14:paraId="04E1D8D5" w14:textId="77777777" w:rsidR="00BF1B67" w:rsidRDefault="00BF1B67" w:rsidP="00FD133E">
            <w:pPr>
              <w:pStyle w:val="TAC"/>
              <w:rPr>
                <w:lang w:val="en-US"/>
              </w:rPr>
            </w:pPr>
            <w:r>
              <w:rPr>
                <w:rFonts w:cs="Arial"/>
                <w:color w:val="000000"/>
                <w:szCs w:val="18"/>
                <w:lang w:val="en-US"/>
              </w:rPr>
              <w:t>CA_n48B</w:t>
            </w:r>
          </w:p>
          <w:p w14:paraId="67480B63" w14:textId="77777777" w:rsidR="00BF1B67" w:rsidRDefault="00BF1B67" w:rsidP="00FD133E">
            <w:pPr>
              <w:pStyle w:val="TAC"/>
              <w:rPr>
                <w:lang w:val="en-US"/>
              </w:rPr>
            </w:pPr>
            <w:r>
              <w:rPr>
                <w:lang w:val="en-US"/>
              </w:rPr>
              <w:t>CA_n48B-n96A</w:t>
            </w:r>
          </w:p>
          <w:p w14:paraId="51E9D504"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9DE48E" w14:textId="77777777" w:rsidR="00BF1B67" w:rsidRPr="001E32DC" w:rsidRDefault="00BF1B67" w:rsidP="00FD133E">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55D6DB" w14:textId="77777777" w:rsidR="00BF1B67" w:rsidRPr="001E32DC" w:rsidRDefault="00BF1B67" w:rsidP="00FD133E">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205D09" w14:textId="77777777" w:rsidR="00BF1B67" w:rsidRPr="001E32DC" w:rsidRDefault="00BF1B67" w:rsidP="00FD133E">
            <w:pPr>
              <w:pStyle w:val="TAC"/>
              <w:rPr>
                <w:lang w:val="en-US" w:eastAsia="zh-CN"/>
              </w:rPr>
            </w:pPr>
            <w:r w:rsidRPr="001E32DC">
              <w:rPr>
                <w:lang w:val="en-US" w:eastAsia="zh-CN"/>
              </w:rPr>
              <w:t>0</w:t>
            </w:r>
          </w:p>
        </w:tc>
      </w:tr>
      <w:tr w:rsidR="00BF1B67" w14:paraId="6B04D875" w14:textId="77777777" w:rsidTr="00FD133E">
        <w:trPr>
          <w:trHeight w:val="29"/>
        </w:trPr>
        <w:tc>
          <w:tcPr>
            <w:tcW w:w="1848" w:type="dxa"/>
            <w:tcBorders>
              <w:top w:val="nil"/>
              <w:left w:val="single" w:sz="4" w:space="0" w:color="auto"/>
              <w:bottom w:val="nil"/>
              <w:right w:val="single" w:sz="4" w:space="0" w:color="auto"/>
            </w:tcBorders>
            <w:vAlign w:val="center"/>
          </w:tcPr>
          <w:p w14:paraId="28CF5C01"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36094923"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479517" w14:textId="77777777" w:rsidR="00BF1B67" w:rsidRPr="001E32DC" w:rsidRDefault="00BF1B67" w:rsidP="00FD133E">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2F50DF" w14:textId="77777777" w:rsidR="00BF1B67" w:rsidRPr="001E32DC" w:rsidRDefault="00BF1B67" w:rsidP="00FD133E">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83E59B8" w14:textId="77777777" w:rsidR="00BF1B67" w:rsidRPr="001E32DC" w:rsidRDefault="00BF1B67" w:rsidP="00FD133E">
            <w:pPr>
              <w:pStyle w:val="TAC"/>
              <w:rPr>
                <w:lang w:val="en-US" w:eastAsia="zh-CN"/>
              </w:rPr>
            </w:pPr>
          </w:p>
        </w:tc>
      </w:tr>
      <w:tr w:rsidR="00BF1B67" w14:paraId="4679000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3F100EF"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BD9130"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77B966" w14:textId="77777777" w:rsidR="00BF1B67" w:rsidRPr="001E32DC" w:rsidRDefault="00BF1B67" w:rsidP="00FD133E">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106B87" w14:textId="77777777" w:rsidR="00BF1B67" w:rsidRPr="001E32DC" w:rsidRDefault="00BF1B67" w:rsidP="00FD133E">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F9DBFC" w14:textId="77777777" w:rsidR="00BF1B67" w:rsidRPr="001E32DC" w:rsidRDefault="00BF1B67" w:rsidP="00FD133E">
            <w:pPr>
              <w:pStyle w:val="TAC"/>
              <w:rPr>
                <w:lang w:val="en-US" w:eastAsia="zh-CN"/>
              </w:rPr>
            </w:pPr>
          </w:p>
        </w:tc>
      </w:tr>
      <w:tr w:rsidR="00BF1B67" w14:paraId="4813787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B02F034" w14:textId="77777777" w:rsidR="00BF1B67" w:rsidRPr="001E32DC" w:rsidRDefault="00BF1B67" w:rsidP="00FD133E">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2AC5B556" w14:textId="77777777" w:rsidR="00BF1B67" w:rsidRPr="001E32DC" w:rsidRDefault="00BF1B67" w:rsidP="00FD133E">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CA71CA" w14:textId="77777777" w:rsidR="00BF1B67" w:rsidRPr="001E32DC" w:rsidRDefault="00BF1B67" w:rsidP="00FD133E">
            <w:pPr>
              <w:pStyle w:val="TAC"/>
              <w:rPr>
                <w:rFonts w:eastAsia="等线"/>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A7C5282"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E763671" w14:textId="77777777" w:rsidR="00BF1B67" w:rsidRPr="001E32DC" w:rsidRDefault="00BF1B67" w:rsidP="00FD133E">
            <w:pPr>
              <w:pStyle w:val="TAC"/>
              <w:rPr>
                <w:lang w:val="en-US" w:eastAsia="zh-CN"/>
              </w:rPr>
            </w:pPr>
            <w:r>
              <w:rPr>
                <w:lang w:val="en-US" w:eastAsia="zh-CN"/>
              </w:rPr>
              <w:t>0</w:t>
            </w:r>
          </w:p>
        </w:tc>
      </w:tr>
      <w:tr w:rsidR="00BF1B67" w14:paraId="2A9E3EA0" w14:textId="77777777" w:rsidTr="00FD133E">
        <w:trPr>
          <w:trHeight w:val="29"/>
        </w:trPr>
        <w:tc>
          <w:tcPr>
            <w:tcW w:w="1848" w:type="dxa"/>
            <w:tcBorders>
              <w:top w:val="nil"/>
              <w:left w:val="single" w:sz="4" w:space="0" w:color="auto"/>
              <w:bottom w:val="nil"/>
              <w:right w:val="single" w:sz="4" w:space="0" w:color="auto"/>
            </w:tcBorders>
            <w:vAlign w:val="center"/>
          </w:tcPr>
          <w:p w14:paraId="2E028C42"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2CB9DF0"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76D17C"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4F5EF6" w14:textId="77777777" w:rsidR="00BF1B67" w:rsidRPr="001E32DC" w:rsidRDefault="00BF1B67" w:rsidP="00FD13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CFABFD6" w14:textId="77777777" w:rsidR="00BF1B67" w:rsidRPr="001E32DC" w:rsidRDefault="00BF1B67" w:rsidP="00FD133E">
            <w:pPr>
              <w:pStyle w:val="TAC"/>
              <w:rPr>
                <w:kern w:val="2"/>
                <w:szCs w:val="22"/>
                <w:lang w:val="en-US" w:eastAsia="zh-CN"/>
              </w:rPr>
            </w:pPr>
          </w:p>
        </w:tc>
      </w:tr>
      <w:tr w:rsidR="00BF1B67" w14:paraId="0A8D4DC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3D5375A"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B92626"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F97152"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7D37D3" w14:textId="77777777" w:rsidR="00BF1B67" w:rsidRPr="001E32DC" w:rsidRDefault="00BF1B67"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4D355BF" w14:textId="77777777" w:rsidR="00BF1B67" w:rsidRPr="001E32DC" w:rsidRDefault="00BF1B67" w:rsidP="00FD133E">
            <w:pPr>
              <w:pStyle w:val="TAC"/>
              <w:rPr>
                <w:kern w:val="2"/>
                <w:szCs w:val="22"/>
                <w:lang w:val="en-US" w:eastAsia="zh-CN"/>
              </w:rPr>
            </w:pPr>
          </w:p>
        </w:tc>
      </w:tr>
      <w:tr w:rsidR="00BF1B67" w14:paraId="5FD64AF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9EE0A35" w14:textId="77777777" w:rsidR="00BF1B67" w:rsidRPr="001E32DC" w:rsidRDefault="00BF1B67" w:rsidP="00FD133E">
            <w:pPr>
              <w:pStyle w:val="TAC"/>
              <w:rPr>
                <w:lang w:val="en-US"/>
              </w:rPr>
            </w:pPr>
            <w:r>
              <w:rPr>
                <w:lang w:val="en-US"/>
              </w:rPr>
              <w:t>CA_n46N-n48C-n96E</w:t>
            </w:r>
          </w:p>
        </w:tc>
        <w:tc>
          <w:tcPr>
            <w:tcW w:w="1862" w:type="dxa"/>
            <w:tcBorders>
              <w:top w:val="single" w:sz="4" w:space="0" w:color="auto"/>
              <w:left w:val="single" w:sz="4" w:space="0" w:color="auto"/>
              <w:bottom w:val="nil"/>
              <w:right w:val="single" w:sz="4" w:space="0" w:color="auto"/>
            </w:tcBorders>
            <w:vAlign w:val="center"/>
          </w:tcPr>
          <w:p w14:paraId="6C0A8C8F" w14:textId="77777777" w:rsidR="00BF1B67" w:rsidRDefault="00BF1B67" w:rsidP="00FD133E">
            <w:pPr>
              <w:pStyle w:val="TAC"/>
              <w:rPr>
                <w:lang w:val="en-US"/>
              </w:rPr>
            </w:pPr>
            <w:r>
              <w:rPr>
                <w:lang w:val="en-US"/>
              </w:rPr>
              <w:t>CA_n46A-n48A</w:t>
            </w:r>
          </w:p>
          <w:p w14:paraId="6BBF4D12" w14:textId="77777777" w:rsidR="00BF1B67" w:rsidRDefault="00BF1B67" w:rsidP="00FD133E">
            <w:pPr>
              <w:pStyle w:val="TAC"/>
              <w:rPr>
                <w:lang w:val="en-US"/>
              </w:rPr>
            </w:pPr>
            <w:r>
              <w:rPr>
                <w:lang w:val="en-US"/>
              </w:rPr>
              <w:t>CA_n46A-n48B</w:t>
            </w:r>
          </w:p>
          <w:p w14:paraId="24FCA6F3" w14:textId="77777777" w:rsidR="00BF1B67" w:rsidRDefault="00BF1B67" w:rsidP="00FD133E">
            <w:pPr>
              <w:pStyle w:val="TAC"/>
              <w:rPr>
                <w:lang w:val="en-US"/>
              </w:rPr>
            </w:pPr>
            <w:r>
              <w:rPr>
                <w:lang w:val="en-US"/>
              </w:rPr>
              <w:t>CA_n48A-n96A</w:t>
            </w:r>
          </w:p>
          <w:p w14:paraId="0B9D720D" w14:textId="77777777" w:rsidR="00BF1B67" w:rsidRDefault="00BF1B67" w:rsidP="00FD133E">
            <w:pPr>
              <w:pStyle w:val="TAC"/>
              <w:rPr>
                <w:lang w:val="en-US"/>
              </w:rPr>
            </w:pPr>
            <w:r>
              <w:rPr>
                <w:rFonts w:cs="Arial"/>
                <w:color w:val="000000"/>
                <w:szCs w:val="18"/>
                <w:lang w:val="en-US"/>
              </w:rPr>
              <w:t>CA_n48B</w:t>
            </w:r>
          </w:p>
          <w:p w14:paraId="322D11EC" w14:textId="77777777" w:rsidR="00BF1B67" w:rsidRDefault="00BF1B67" w:rsidP="00FD133E">
            <w:pPr>
              <w:pStyle w:val="TAC"/>
              <w:rPr>
                <w:lang w:val="en-US"/>
              </w:rPr>
            </w:pPr>
            <w:r>
              <w:rPr>
                <w:lang w:val="en-US"/>
              </w:rPr>
              <w:t>CA_n48B-n96A</w:t>
            </w:r>
          </w:p>
          <w:p w14:paraId="0615633B"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C6F66" w14:textId="77777777" w:rsidR="00BF1B67" w:rsidRPr="001E32DC" w:rsidRDefault="00BF1B67" w:rsidP="00FD133E">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9A9943" w14:textId="77777777" w:rsidR="00BF1B67" w:rsidRPr="001E32DC" w:rsidRDefault="00BF1B67" w:rsidP="00FD133E">
            <w:pPr>
              <w:pStyle w:val="TAC"/>
              <w:rPr>
                <w:lang w:val="en-US" w:eastAsia="zh-CN" w:bidi="ar"/>
              </w:rPr>
            </w:pPr>
            <w:r w:rsidRPr="001E32DC">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38F666E6" w14:textId="77777777" w:rsidR="00BF1B67" w:rsidRPr="001E32DC" w:rsidRDefault="00BF1B67" w:rsidP="00FD133E">
            <w:pPr>
              <w:pStyle w:val="TAC"/>
              <w:rPr>
                <w:lang w:val="en-US" w:eastAsia="zh-CN"/>
              </w:rPr>
            </w:pPr>
            <w:r w:rsidRPr="001E32DC">
              <w:rPr>
                <w:lang w:val="en-US" w:eastAsia="zh-CN"/>
              </w:rPr>
              <w:t>0</w:t>
            </w:r>
          </w:p>
        </w:tc>
      </w:tr>
      <w:tr w:rsidR="00BF1B67" w14:paraId="7F9C7EF0" w14:textId="77777777" w:rsidTr="00FD133E">
        <w:trPr>
          <w:trHeight w:val="29"/>
        </w:trPr>
        <w:tc>
          <w:tcPr>
            <w:tcW w:w="1848" w:type="dxa"/>
            <w:tcBorders>
              <w:top w:val="nil"/>
              <w:left w:val="single" w:sz="4" w:space="0" w:color="auto"/>
              <w:bottom w:val="nil"/>
              <w:right w:val="single" w:sz="4" w:space="0" w:color="auto"/>
            </w:tcBorders>
            <w:vAlign w:val="center"/>
          </w:tcPr>
          <w:p w14:paraId="3B05BAAB"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65D71806"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C17939" w14:textId="77777777" w:rsidR="00BF1B67" w:rsidRPr="001E32DC" w:rsidRDefault="00BF1B67" w:rsidP="00FD133E">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4276C" w14:textId="77777777" w:rsidR="00BF1B67" w:rsidRPr="001E32DC" w:rsidRDefault="00BF1B67" w:rsidP="00FD133E">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B79180D" w14:textId="77777777" w:rsidR="00BF1B67" w:rsidRPr="001E32DC" w:rsidRDefault="00BF1B67" w:rsidP="00FD133E">
            <w:pPr>
              <w:pStyle w:val="TAC"/>
              <w:rPr>
                <w:lang w:val="en-US" w:eastAsia="zh-CN"/>
              </w:rPr>
            </w:pPr>
          </w:p>
        </w:tc>
      </w:tr>
      <w:tr w:rsidR="00BF1B67" w14:paraId="40BA59E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1BEC3AF"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65EC35"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23B314" w14:textId="77777777" w:rsidR="00BF1B67" w:rsidRPr="001E32DC" w:rsidRDefault="00BF1B67" w:rsidP="00FD133E">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99C9A1" w14:textId="77777777" w:rsidR="00BF1B67" w:rsidRPr="001E32DC" w:rsidRDefault="00BF1B67" w:rsidP="00FD133E">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D8E447" w14:textId="77777777" w:rsidR="00BF1B67" w:rsidRPr="001E32DC" w:rsidRDefault="00BF1B67" w:rsidP="00FD133E">
            <w:pPr>
              <w:pStyle w:val="TAC"/>
              <w:rPr>
                <w:lang w:val="en-US" w:eastAsia="zh-CN"/>
              </w:rPr>
            </w:pPr>
          </w:p>
        </w:tc>
      </w:tr>
      <w:tr w:rsidR="00BF1B67" w14:paraId="1A6F7500"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16B74C"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82BF0B"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74E7DA11"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A5AC8B"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D93FC3" w14:textId="77777777" w:rsidR="00BF1B67" w:rsidRPr="001E32DC" w:rsidRDefault="00BF1B67"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701200"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0E155B9E" w14:textId="77777777" w:rsidTr="00FD133E">
        <w:trPr>
          <w:trHeight w:val="29"/>
        </w:trPr>
        <w:tc>
          <w:tcPr>
            <w:tcW w:w="1848" w:type="dxa"/>
            <w:tcBorders>
              <w:top w:val="nil"/>
              <w:left w:val="single" w:sz="4" w:space="0" w:color="auto"/>
              <w:bottom w:val="nil"/>
              <w:right w:val="single" w:sz="4" w:space="0" w:color="auto"/>
            </w:tcBorders>
            <w:vAlign w:val="center"/>
          </w:tcPr>
          <w:p w14:paraId="40E84329"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96564A5"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D2E53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B0F9BB"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5A69209F" w14:textId="77777777" w:rsidR="00BF1B67" w:rsidRPr="001E32DC" w:rsidRDefault="00BF1B67" w:rsidP="00FD133E">
            <w:pPr>
              <w:pStyle w:val="TAC"/>
              <w:rPr>
                <w:rFonts w:eastAsia="宋体"/>
                <w:kern w:val="2"/>
                <w:szCs w:val="22"/>
                <w:lang w:val="en-US" w:eastAsia="zh-CN"/>
              </w:rPr>
            </w:pPr>
          </w:p>
        </w:tc>
      </w:tr>
      <w:tr w:rsidR="00BF1B67" w14:paraId="1EC1557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4687D6F"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A0FEA4"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55A1F6"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331FAC"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A530A5D" w14:textId="77777777" w:rsidR="00BF1B67" w:rsidRPr="001E32DC" w:rsidRDefault="00BF1B67" w:rsidP="00FD133E">
            <w:pPr>
              <w:pStyle w:val="TAC"/>
              <w:rPr>
                <w:rFonts w:eastAsia="宋体"/>
                <w:kern w:val="2"/>
                <w:szCs w:val="22"/>
                <w:lang w:val="en-US" w:eastAsia="zh-CN"/>
              </w:rPr>
            </w:pPr>
          </w:p>
        </w:tc>
      </w:tr>
      <w:tr w:rsidR="00BF1B67" w14:paraId="3C8547A9"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F7D113"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lastRenderedPageBreak/>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1CBDDD"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70AC99C7"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9466F9"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3F25B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196AD5A"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4220F144" w14:textId="77777777" w:rsidTr="00FD133E">
        <w:trPr>
          <w:trHeight w:val="29"/>
        </w:trPr>
        <w:tc>
          <w:tcPr>
            <w:tcW w:w="1848" w:type="dxa"/>
            <w:tcBorders>
              <w:top w:val="nil"/>
              <w:left w:val="single" w:sz="4" w:space="0" w:color="auto"/>
              <w:bottom w:val="nil"/>
              <w:right w:val="single" w:sz="4" w:space="0" w:color="auto"/>
            </w:tcBorders>
            <w:vAlign w:val="center"/>
          </w:tcPr>
          <w:p w14:paraId="601B02DF"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74A151C"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87C75"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6B7192"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62F09214" w14:textId="77777777" w:rsidR="00BF1B67" w:rsidRPr="001E32DC" w:rsidRDefault="00BF1B67" w:rsidP="00FD133E">
            <w:pPr>
              <w:pStyle w:val="TAC"/>
              <w:rPr>
                <w:rFonts w:eastAsia="宋体"/>
                <w:kern w:val="2"/>
                <w:szCs w:val="22"/>
                <w:lang w:val="en-US" w:eastAsia="zh-CN"/>
              </w:rPr>
            </w:pPr>
          </w:p>
        </w:tc>
      </w:tr>
      <w:tr w:rsidR="00BF1B67" w14:paraId="272E6CF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4D49C0B"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B72F968"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6F974"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2C958F"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7724E30" w14:textId="77777777" w:rsidR="00BF1B67" w:rsidRPr="001E32DC" w:rsidRDefault="00BF1B67" w:rsidP="00FD133E">
            <w:pPr>
              <w:pStyle w:val="TAC"/>
              <w:rPr>
                <w:rFonts w:eastAsia="宋体"/>
                <w:kern w:val="2"/>
                <w:szCs w:val="22"/>
                <w:lang w:val="en-US" w:eastAsia="zh-CN"/>
              </w:rPr>
            </w:pPr>
          </w:p>
        </w:tc>
      </w:tr>
      <w:tr w:rsidR="00BF1B67" w14:paraId="08E5BAA9"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171E4A"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F1DF91"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5A1A799E"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B8883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4EF89A"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A41C7D"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3FF793FF" w14:textId="77777777" w:rsidTr="00FD133E">
        <w:trPr>
          <w:trHeight w:val="29"/>
        </w:trPr>
        <w:tc>
          <w:tcPr>
            <w:tcW w:w="1848" w:type="dxa"/>
            <w:tcBorders>
              <w:top w:val="nil"/>
              <w:left w:val="single" w:sz="4" w:space="0" w:color="auto"/>
              <w:bottom w:val="nil"/>
              <w:right w:val="single" w:sz="4" w:space="0" w:color="auto"/>
            </w:tcBorders>
            <w:vAlign w:val="center"/>
          </w:tcPr>
          <w:p w14:paraId="7036914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87121B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287015"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60AB6C"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789D273F" w14:textId="77777777" w:rsidR="00BF1B67" w:rsidRPr="001E32DC" w:rsidRDefault="00BF1B67" w:rsidP="00FD133E">
            <w:pPr>
              <w:pStyle w:val="TAC"/>
              <w:rPr>
                <w:rFonts w:eastAsia="宋体"/>
                <w:kern w:val="2"/>
                <w:szCs w:val="22"/>
                <w:lang w:val="en-US" w:eastAsia="zh-CN"/>
              </w:rPr>
            </w:pPr>
          </w:p>
        </w:tc>
      </w:tr>
      <w:tr w:rsidR="00BF1B67" w14:paraId="616C28B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7F57E1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F2499D"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FED40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1972D3"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56F7C5" w14:textId="77777777" w:rsidR="00BF1B67" w:rsidRPr="001E32DC" w:rsidRDefault="00BF1B67" w:rsidP="00FD133E">
            <w:pPr>
              <w:pStyle w:val="TAC"/>
              <w:rPr>
                <w:rFonts w:eastAsia="宋体"/>
                <w:kern w:val="2"/>
                <w:szCs w:val="22"/>
                <w:lang w:val="en-US" w:eastAsia="zh-CN"/>
              </w:rPr>
            </w:pPr>
          </w:p>
        </w:tc>
      </w:tr>
      <w:tr w:rsidR="00BF1B67" w14:paraId="10A67441"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62E0C1"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5511A6"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4B92D65C"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366515"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D0B26A"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15979E7"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79BC999D" w14:textId="77777777" w:rsidTr="00FD133E">
        <w:trPr>
          <w:trHeight w:val="29"/>
        </w:trPr>
        <w:tc>
          <w:tcPr>
            <w:tcW w:w="1848" w:type="dxa"/>
            <w:tcBorders>
              <w:top w:val="nil"/>
              <w:left w:val="single" w:sz="4" w:space="0" w:color="auto"/>
              <w:bottom w:val="nil"/>
              <w:right w:val="single" w:sz="4" w:space="0" w:color="auto"/>
            </w:tcBorders>
            <w:vAlign w:val="center"/>
          </w:tcPr>
          <w:p w14:paraId="5CC6934A"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90D6822"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0A98F"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55982E"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7BBC169E" w14:textId="77777777" w:rsidR="00BF1B67" w:rsidRPr="001E32DC" w:rsidRDefault="00BF1B67" w:rsidP="00FD133E">
            <w:pPr>
              <w:pStyle w:val="TAC"/>
              <w:rPr>
                <w:rFonts w:eastAsia="宋体"/>
                <w:kern w:val="2"/>
                <w:szCs w:val="22"/>
                <w:lang w:val="en-US" w:eastAsia="zh-CN"/>
              </w:rPr>
            </w:pPr>
          </w:p>
        </w:tc>
      </w:tr>
      <w:tr w:rsidR="00BF1B67" w14:paraId="2541DF7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35E23BB"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8D94F9"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98FEB5"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02EF5"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5C6589B" w14:textId="77777777" w:rsidR="00BF1B67" w:rsidRPr="001E32DC" w:rsidRDefault="00BF1B67" w:rsidP="00FD133E">
            <w:pPr>
              <w:pStyle w:val="TAC"/>
              <w:rPr>
                <w:rFonts w:eastAsia="宋体"/>
                <w:kern w:val="2"/>
                <w:szCs w:val="22"/>
                <w:lang w:val="en-US" w:eastAsia="zh-CN"/>
              </w:rPr>
            </w:pPr>
          </w:p>
        </w:tc>
      </w:tr>
      <w:tr w:rsidR="00BF1B67" w14:paraId="762675F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B27AC8D" w14:textId="77777777" w:rsidR="00BF1B67" w:rsidRPr="001E32DC" w:rsidRDefault="00BF1B67" w:rsidP="00FD133E">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C139DDF"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9C6F91"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70FBBF"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476A1B6" w14:textId="77777777" w:rsidR="00BF1B67" w:rsidRPr="001E32DC" w:rsidRDefault="00BF1B67" w:rsidP="00FD133E">
            <w:pPr>
              <w:pStyle w:val="TAC"/>
              <w:rPr>
                <w:kern w:val="2"/>
                <w:szCs w:val="22"/>
                <w:lang w:val="en-US" w:eastAsia="zh-CN"/>
              </w:rPr>
            </w:pPr>
            <w:r>
              <w:rPr>
                <w:lang w:val="en-US" w:eastAsia="zh-CN"/>
              </w:rPr>
              <w:t>0</w:t>
            </w:r>
          </w:p>
        </w:tc>
      </w:tr>
      <w:tr w:rsidR="00BF1B67" w14:paraId="6941568B" w14:textId="77777777" w:rsidTr="00FD133E">
        <w:trPr>
          <w:trHeight w:val="29"/>
        </w:trPr>
        <w:tc>
          <w:tcPr>
            <w:tcW w:w="1848" w:type="dxa"/>
            <w:tcBorders>
              <w:top w:val="nil"/>
              <w:left w:val="single" w:sz="4" w:space="0" w:color="auto"/>
              <w:bottom w:val="nil"/>
              <w:right w:val="single" w:sz="4" w:space="0" w:color="auto"/>
            </w:tcBorders>
            <w:vAlign w:val="center"/>
          </w:tcPr>
          <w:p w14:paraId="3C8977ED"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0CA933F"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F8AAF"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F861A0" w14:textId="77777777" w:rsidR="00BF1B67" w:rsidRPr="001E32DC" w:rsidRDefault="00BF1B67" w:rsidP="00FD133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4C5F47D" w14:textId="77777777" w:rsidR="00BF1B67" w:rsidRPr="001E32DC" w:rsidRDefault="00BF1B67" w:rsidP="00FD133E">
            <w:pPr>
              <w:pStyle w:val="TAC"/>
              <w:rPr>
                <w:kern w:val="2"/>
                <w:szCs w:val="22"/>
                <w:lang w:val="en-US" w:eastAsia="zh-CN"/>
              </w:rPr>
            </w:pPr>
          </w:p>
        </w:tc>
      </w:tr>
      <w:tr w:rsidR="00BF1B67" w14:paraId="3D73A1B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AA20B82"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A03B1E"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8ACE9"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E5DA2" w14:textId="77777777" w:rsidR="00BF1B67" w:rsidRPr="001E32DC" w:rsidRDefault="00BF1B67" w:rsidP="00FD133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FBAD468" w14:textId="77777777" w:rsidR="00BF1B67" w:rsidRPr="001E32DC" w:rsidRDefault="00BF1B67" w:rsidP="00FD133E">
            <w:pPr>
              <w:pStyle w:val="TAC"/>
              <w:rPr>
                <w:kern w:val="2"/>
                <w:szCs w:val="22"/>
                <w:lang w:val="en-US" w:eastAsia="zh-CN"/>
              </w:rPr>
            </w:pPr>
          </w:p>
        </w:tc>
      </w:tr>
      <w:tr w:rsidR="00BF1B67" w14:paraId="1468A69E"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0F3D0D"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BA5DA37"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44B13630"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8B0D8"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252D6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7F4BA793"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651F93A6" w14:textId="77777777" w:rsidTr="00FD133E">
        <w:trPr>
          <w:trHeight w:val="29"/>
        </w:trPr>
        <w:tc>
          <w:tcPr>
            <w:tcW w:w="1848" w:type="dxa"/>
            <w:tcBorders>
              <w:top w:val="nil"/>
              <w:left w:val="single" w:sz="4" w:space="0" w:color="auto"/>
              <w:bottom w:val="nil"/>
              <w:right w:val="single" w:sz="4" w:space="0" w:color="auto"/>
            </w:tcBorders>
            <w:vAlign w:val="center"/>
          </w:tcPr>
          <w:p w14:paraId="0DCCCAC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48AE8F1"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71A13"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503167"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2C8428D7" w14:textId="77777777" w:rsidR="00BF1B67" w:rsidRPr="001E32DC" w:rsidRDefault="00BF1B67" w:rsidP="00FD133E">
            <w:pPr>
              <w:pStyle w:val="TAC"/>
              <w:rPr>
                <w:rFonts w:eastAsia="宋体"/>
                <w:kern w:val="2"/>
                <w:szCs w:val="22"/>
                <w:lang w:val="en-US" w:eastAsia="zh-CN"/>
              </w:rPr>
            </w:pPr>
          </w:p>
        </w:tc>
      </w:tr>
      <w:tr w:rsidR="00BF1B67" w14:paraId="28E8A3E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770357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BF5710"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7BFC4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8AB046"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3993DE8" w14:textId="77777777" w:rsidR="00BF1B67" w:rsidRPr="001E32DC" w:rsidRDefault="00BF1B67" w:rsidP="00FD133E">
            <w:pPr>
              <w:pStyle w:val="TAC"/>
              <w:rPr>
                <w:rFonts w:eastAsia="宋体"/>
                <w:kern w:val="2"/>
                <w:szCs w:val="22"/>
                <w:lang w:val="en-US" w:eastAsia="zh-CN"/>
              </w:rPr>
            </w:pPr>
          </w:p>
        </w:tc>
      </w:tr>
      <w:tr w:rsidR="00BF1B67" w14:paraId="4C46E9C1"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E4BEB7"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5755E9B"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02BB17FC"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93D073"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B0A491"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EA648E1"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255290D4" w14:textId="77777777" w:rsidTr="00FD133E">
        <w:trPr>
          <w:trHeight w:val="29"/>
        </w:trPr>
        <w:tc>
          <w:tcPr>
            <w:tcW w:w="1848" w:type="dxa"/>
            <w:tcBorders>
              <w:top w:val="nil"/>
              <w:left w:val="single" w:sz="4" w:space="0" w:color="auto"/>
              <w:bottom w:val="nil"/>
              <w:right w:val="single" w:sz="4" w:space="0" w:color="auto"/>
            </w:tcBorders>
            <w:vAlign w:val="center"/>
          </w:tcPr>
          <w:p w14:paraId="5782816E"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4AC3D84"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C0C1A7"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D1EF32"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07D22E9A" w14:textId="77777777" w:rsidR="00BF1B67" w:rsidRPr="001E32DC" w:rsidRDefault="00BF1B67" w:rsidP="00FD133E">
            <w:pPr>
              <w:pStyle w:val="TAC"/>
              <w:rPr>
                <w:rFonts w:eastAsia="宋体"/>
                <w:kern w:val="2"/>
                <w:szCs w:val="22"/>
                <w:lang w:val="en-US" w:eastAsia="zh-CN"/>
              </w:rPr>
            </w:pPr>
          </w:p>
        </w:tc>
      </w:tr>
      <w:tr w:rsidR="00BF1B67" w14:paraId="15E36FC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B8AE869"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02E45A"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FF333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5D0C72"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9B312C1" w14:textId="77777777" w:rsidR="00BF1B67" w:rsidRPr="001E32DC" w:rsidRDefault="00BF1B67" w:rsidP="00FD133E">
            <w:pPr>
              <w:pStyle w:val="TAC"/>
              <w:rPr>
                <w:rFonts w:eastAsia="宋体"/>
                <w:kern w:val="2"/>
                <w:szCs w:val="22"/>
                <w:lang w:val="en-US" w:eastAsia="zh-CN"/>
              </w:rPr>
            </w:pPr>
          </w:p>
        </w:tc>
      </w:tr>
      <w:tr w:rsidR="00BF1B67" w14:paraId="05AEF461"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44C9D0"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6FF0F32"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11F6DAD1"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353BBF"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41F49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511568"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5F1B19D1" w14:textId="77777777" w:rsidTr="00FD133E">
        <w:trPr>
          <w:trHeight w:val="29"/>
        </w:trPr>
        <w:tc>
          <w:tcPr>
            <w:tcW w:w="1848" w:type="dxa"/>
            <w:tcBorders>
              <w:top w:val="nil"/>
              <w:left w:val="single" w:sz="4" w:space="0" w:color="auto"/>
              <w:bottom w:val="nil"/>
              <w:right w:val="single" w:sz="4" w:space="0" w:color="auto"/>
            </w:tcBorders>
            <w:vAlign w:val="center"/>
          </w:tcPr>
          <w:p w14:paraId="23E1DD3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AEF843B"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A6B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F7DDA5"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2FFEDAC2" w14:textId="77777777" w:rsidR="00BF1B67" w:rsidRPr="001E32DC" w:rsidRDefault="00BF1B67" w:rsidP="00FD133E">
            <w:pPr>
              <w:pStyle w:val="TAC"/>
              <w:rPr>
                <w:rFonts w:eastAsia="宋体"/>
                <w:kern w:val="2"/>
                <w:szCs w:val="22"/>
                <w:lang w:val="en-US" w:eastAsia="zh-CN"/>
              </w:rPr>
            </w:pPr>
          </w:p>
        </w:tc>
      </w:tr>
      <w:tr w:rsidR="00BF1B67" w14:paraId="7152C4E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DBA62DC"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6F5608"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444F04"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982BB0"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7D0D39C" w14:textId="77777777" w:rsidR="00BF1B67" w:rsidRPr="001E32DC" w:rsidRDefault="00BF1B67" w:rsidP="00FD133E">
            <w:pPr>
              <w:pStyle w:val="TAC"/>
              <w:rPr>
                <w:rFonts w:eastAsia="宋体"/>
                <w:kern w:val="2"/>
                <w:szCs w:val="22"/>
                <w:lang w:val="en-US" w:eastAsia="zh-CN"/>
              </w:rPr>
            </w:pPr>
          </w:p>
        </w:tc>
      </w:tr>
      <w:tr w:rsidR="00BF1B67" w14:paraId="74701186"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5821AB"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310517F"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64134DB3"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98C0B1"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25190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83DC308"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53FD5153" w14:textId="77777777" w:rsidTr="00FD133E">
        <w:trPr>
          <w:trHeight w:val="29"/>
        </w:trPr>
        <w:tc>
          <w:tcPr>
            <w:tcW w:w="1848" w:type="dxa"/>
            <w:tcBorders>
              <w:top w:val="nil"/>
              <w:left w:val="single" w:sz="4" w:space="0" w:color="auto"/>
              <w:bottom w:val="nil"/>
              <w:right w:val="single" w:sz="4" w:space="0" w:color="auto"/>
            </w:tcBorders>
            <w:vAlign w:val="center"/>
          </w:tcPr>
          <w:p w14:paraId="0A5D393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567DBDA"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6A05DF"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702762"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7BA3BFAD" w14:textId="77777777" w:rsidR="00BF1B67" w:rsidRPr="001E32DC" w:rsidRDefault="00BF1B67" w:rsidP="00FD133E">
            <w:pPr>
              <w:pStyle w:val="TAC"/>
              <w:rPr>
                <w:rFonts w:eastAsia="宋体"/>
                <w:kern w:val="2"/>
                <w:szCs w:val="22"/>
                <w:lang w:val="en-US" w:eastAsia="zh-CN"/>
              </w:rPr>
            </w:pPr>
          </w:p>
        </w:tc>
      </w:tr>
      <w:tr w:rsidR="00BF1B67" w14:paraId="4FBC2C2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825B23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32083A"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72474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263195"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A490E73" w14:textId="77777777" w:rsidR="00BF1B67" w:rsidRPr="001E32DC" w:rsidRDefault="00BF1B67" w:rsidP="00FD133E">
            <w:pPr>
              <w:pStyle w:val="TAC"/>
              <w:rPr>
                <w:rFonts w:eastAsia="宋体"/>
                <w:kern w:val="2"/>
                <w:szCs w:val="22"/>
                <w:lang w:val="en-US" w:eastAsia="zh-CN"/>
              </w:rPr>
            </w:pPr>
          </w:p>
        </w:tc>
      </w:tr>
      <w:tr w:rsidR="00BF1B67" w14:paraId="53378D77"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F63D2B"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195572B"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593DB71B"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A66BC6"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8157CF"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12619C"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3727115F" w14:textId="77777777" w:rsidTr="00FD133E">
        <w:trPr>
          <w:trHeight w:val="29"/>
        </w:trPr>
        <w:tc>
          <w:tcPr>
            <w:tcW w:w="1848" w:type="dxa"/>
            <w:tcBorders>
              <w:top w:val="nil"/>
              <w:left w:val="single" w:sz="4" w:space="0" w:color="auto"/>
              <w:bottom w:val="nil"/>
              <w:right w:val="single" w:sz="4" w:space="0" w:color="auto"/>
            </w:tcBorders>
            <w:vAlign w:val="center"/>
          </w:tcPr>
          <w:p w14:paraId="153AE85F"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FF14BB2"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1B49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A914C3"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7E8E60DE" w14:textId="77777777" w:rsidR="00BF1B67" w:rsidRPr="001E32DC" w:rsidRDefault="00BF1B67" w:rsidP="00FD133E">
            <w:pPr>
              <w:pStyle w:val="TAC"/>
              <w:rPr>
                <w:rFonts w:eastAsia="宋体"/>
                <w:kern w:val="2"/>
                <w:szCs w:val="22"/>
                <w:lang w:val="en-US" w:eastAsia="zh-CN"/>
              </w:rPr>
            </w:pPr>
          </w:p>
        </w:tc>
      </w:tr>
      <w:tr w:rsidR="00BF1B67" w14:paraId="07C47CB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0D2329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AC256"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E392E"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546EAE"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D26E24C" w14:textId="77777777" w:rsidR="00BF1B67" w:rsidRPr="001E32DC" w:rsidRDefault="00BF1B67" w:rsidP="00FD133E">
            <w:pPr>
              <w:pStyle w:val="TAC"/>
              <w:rPr>
                <w:rFonts w:eastAsia="宋体"/>
                <w:kern w:val="2"/>
                <w:szCs w:val="22"/>
                <w:lang w:val="en-US" w:eastAsia="zh-CN"/>
              </w:rPr>
            </w:pPr>
          </w:p>
        </w:tc>
      </w:tr>
      <w:tr w:rsidR="00BF1B67" w14:paraId="695B792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7F0482D" w14:textId="77777777" w:rsidR="00BF1B67" w:rsidRPr="001E32DC" w:rsidRDefault="00BF1B67" w:rsidP="00FD133E">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780DB0D3"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457D9F"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4F1170D"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00E22D7" w14:textId="77777777" w:rsidR="00BF1B67" w:rsidRPr="001E32DC" w:rsidRDefault="00BF1B67" w:rsidP="00FD133E">
            <w:pPr>
              <w:pStyle w:val="TAC"/>
              <w:rPr>
                <w:kern w:val="2"/>
                <w:szCs w:val="22"/>
                <w:lang w:val="en-US" w:eastAsia="zh-CN"/>
              </w:rPr>
            </w:pPr>
            <w:r>
              <w:rPr>
                <w:lang w:val="en-US" w:eastAsia="zh-CN"/>
              </w:rPr>
              <w:t>0</w:t>
            </w:r>
          </w:p>
        </w:tc>
      </w:tr>
      <w:tr w:rsidR="00BF1B67" w14:paraId="17723161" w14:textId="77777777" w:rsidTr="00FD133E">
        <w:trPr>
          <w:trHeight w:val="29"/>
        </w:trPr>
        <w:tc>
          <w:tcPr>
            <w:tcW w:w="1848" w:type="dxa"/>
            <w:tcBorders>
              <w:top w:val="nil"/>
              <w:left w:val="single" w:sz="4" w:space="0" w:color="auto"/>
              <w:bottom w:val="nil"/>
              <w:right w:val="single" w:sz="4" w:space="0" w:color="auto"/>
            </w:tcBorders>
            <w:vAlign w:val="center"/>
          </w:tcPr>
          <w:p w14:paraId="7542DDE6"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47A483"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7EF50E"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8BEE28" w14:textId="77777777" w:rsidR="00BF1B67" w:rsidRPr="001E32DC" w:rsidRDefault="00BF1B67" w:rsidP="00FD133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3C46BB" w14:textId="77777777" w:rsidR="00BF1B67" w:rsidRPr="001E32DC" w:rsidRDefault="00BF1B67" w:rsidP="00FD133E">
            <w:pPr>
              <w:pStyle w:val="TAC"/>
              <w:rPr>
                <w:kern w:val="2"/>
                <w:szCs w:val="22"/>
                <w:lang w:val="en-US" w:eastAsia="zh-CN"/>
              </w:rPr>
            </w:pPr>
          </w:p>
        </w:tc>
      </w:tr>
      <w:tr w:rsidR="00BF1B67" w14:paraId="4D53060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2DD079E"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7A06C6"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2B39F"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919E80" w14:textId="77777777" w:rsidR="00BF1B67" w:rsidRPr="001E32DC" w:rsidRDefault="00BF1B67" w:rsidP="00FD133E">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7A4FC4" w14:textId="77777777" w:rsidR="00BF1B67" w:rsidRPr="001E32DC" w:rsidRDefault="00BF1B67" w:rsidP="00FD133E">
            <w:pPr>
              <w:pStyle w:val="TAC"/>
              <w:rPr>
                <w:kern w:val="2"/>
                <w:szCs w:val="22"/>
                <w:lang w:val="en-US" w:eastAsia="zh-CN"/>
              </w:rPr>
            </w:pPr>
          </w:p>
        </w:tc>
      </w:tr>
      <w:tr w:rsidR="00BF1B67" w14:paraId="457DD3EF"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1BA6F2"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0E04851"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0742F9F6"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7BFE20"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D0EE7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5900BA"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4DFE2A2D" w14:textId="77777777" w:rsidTr="00FD133E">
        <w:trPr>
          <w:trHeight w:val="29"/>
        </w:trPr>
        <w:tc>
          <w:tcPr>
            <w:tcW w:w="1848" w:type="dxa"/>
            <w:tcBorders>
              <w:top w:val="nil"/>
              <w:left w:val="single" w:sz="4" w:space="0" w:color="auto"/>
              <w:bottom w:val="nil"/>
              <w:right w:val="single" w:sz="4" w:space="0" w:color="auto"/>
            </w:tcBorders>
            <w:vAlign w:val="center"/>
          </w:tcPr>
          <w:p w14:paraId="0738550A"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723129D"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8DCA6E"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9BBD0B"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52B03C17" w14:textId="77777777" w:rsidR="00BF1B67" w:rsidRPr="001E32DC" w:rsidRDefault="00BF1B67" w:rsidP="00FD133E">
            <w:pPr>
              <w:pStyle w:val="TAC"/>
              <w:rPr>
                <w:rFonts w:eastAsia="宋体"/>
                <w:kern w:val="2"/>
                <w:szCs w:val="22"/>
                <w:lang w:val="en-US" w:eastAsia="zh-CN"/>
              </w:rPr>
            </w:pPr>
          </w:p>
        </w:tc>
      </w:tr>
      <w:tr w:rsidR="00BF1B67" w14:paraId="0ABA2A3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AA4E8C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83BBE5"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CBF53E"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8C1615"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F37CCD7" w14:textId="77777777" w:rsidR="00BF1B67" w:rsidRPr="001E32DC" w:rsidRDefault="00BF1B67" w:rsidP="00FD133E">
            <w:pPr>
              <w:pStyle w:val="TAC"/>
              <w:rPr>
                <w:rFonts w:eastAsia="宋体"/>
                <w:kern w:val="2"/>
                <w:szCs w:val="22"/>
                <w:lang w:val="en-US" w:eastAsia="zh-CN"/>
              </w:rPr>
            </w:pPr>
          </w:p>
        </w:tc>
      </w:tr>
      <w:tr w:rsidR="00BF1B67" w14:paraId="4153DA1A"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F1B50E"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DBB9B5A"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11438731"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A61ED1"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F924BA" w14:textId="77777777" w:rsidR="00BF1B67" w:rsidRPr="001E32DC" w:rsidRDefault="00BF1B67"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029D28"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5B9F6B9D" w14:textId="77777777" w:rsidTr="00FD133E">
        <w:trPr>
          <w:trHeight w:val="29"/>
        </w:trPr>
        <w:tc>
          <w:tcPr>
            <w:tcW w:w="1848" w:type="dxa"/>
            <w:tcBorders>
              <w:top w:val="nil"/>
              <w:left w:val="single" w:sz="4" w:space="0" w:color="auto"/>
              <w:bottom w:val="nil"/>
              <w:right w:val="single" w:sz="4" w:space="0" w:color="auto"/>
            </w:tcBorders>
            <w:vAlign w:val="center"/>
          </w:tcPr>
          <w:p w14:paraId="48E2F7BA"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6468412"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4576C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EAEB7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50580407" w14:textId="77777777" w:rsidR="00BF1B67" w:rsidRPr="001E32DC" w:rsidRDefault="00BF1B67" w:rsidP="00FD133E">
            <w:pPr>
              <w:pStyle w:val="TAC"/>
              <w:rPr>
                <w:rFonts w:eastAsia="宋体"/>
                <w:kern w:val="2"/>
                <w:szCs w:val="22"/>
                <w:lang w:val="en-US" w:eastAsia="zh-CN"/>
              </w:rPr>
            </w:pPr>
          </w:p>
        </w:tc>
      </w:tr>
      <w:tr w:rsidR="00BF1B67" w14:paraId="39611F5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DF0558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0E00AC"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3C9E27"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8C0593"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BEB637" w14:textId="77777777" w:rsidR="00BF1B67" w:rsidRPr="001E32DC" w:rsidRDefault="00BF1B67" w:rsidP="00FD133E">
            <w:pPr>
              <w:pStyle w:val="TAC"/>
              <w:rPr>
                <w:rFonts w:eastAsia="宋体"/>
                <w:kern w:val="2"/>
                <w:szCs w:val="22"/>
                <w:lang w:val="en-US" w:eastAsia="zh-CN"/>
              </w:rPr>
            </w:pPr>
          </w:p>
        </w:tc>
      </w:tr>
      <w:tr w:rsidR="00BF1B67" w14:paraId="2326C0C7"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5DFC31C2"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2F0DC18F"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3DC75BDF"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1C5A7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C6987C"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D4BB6A"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783DC01C" w14:textId="77777777" w:rsidTr="00FD133E">
        <w:trPr>
          <w:trHeight w:val="29"/>
        </w:trPr>
        <w:tc>
          <w:tcPr>
            <w:tcW w:w="1848" w:type="dxa"/>
            <w:tcBorders>
              <w:top w:val="nil"/>
              <w:left w:val="single" w:sz="4" w:space="0" w:color="auto"/>
              <w:bottom w:val="nil"/>
              <w:right w:val="single" w:sz="4" w:space="0" w:color="auto"/>
            </w:tcBorders>
            <w:vAlign w:val="center"/>
          </w:tcPr>
          <w:p w14:paraId="20BE6205"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2C3177C"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8B654"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279CE4"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FBAB1A4" w14:textId="77777777" w:rsidR="00BF1B67" w:rsidRPr="001E32DC" w:rsidRDefault="00BF1B67" w:rsidP="00FD133E">
            <w:pPr>
              <w:pStyle w:val="TAC"/>
              <w:rPr>
                <w:rFonts w:eastAsia="宋体"/>
                <w:kern w:val="2"/>
                <w:szCs w:val="22"/>
                <w:lang w:val="en-US" w:eastAsia="zh-CN"/>
              </w:rPr>
            </w:pPr>
          </w:p>
        </w:tc>
      </w:tr>
      <w:tr w:rsidR="00BF1B67" w14:paraId="499F377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3FFE2B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A959BA"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E406EB"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EA30BF"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65D053F" w14:textId="77777777" w:rsidR="00BF1B67" w:rsidRPr="001E32DC" w:rsidRDefault="00BF1B67" w:rsidP="00FD133E">
            <w:pPr>
              <w:pStyle w:val="TAC"/>
              <w:rPr>
                <w:rFonts w:eastAsia="宋体"/>
                <w:kern w:val="2"/>
                <w:szCs w:val="22"/>
                <w:lang w:val="en-US" w:eastAsia="zh-CN"/>
              </w:rPr>
            </w:pPr>
          </w:p>
        </w:tc>
      </w:tr>
      <w:tr w:rsidR="00BF1B67" w14:paraId="27D49E96"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7C1F1063"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4EC4AF75"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6A8C0154"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1BEDF4"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84557A"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CFE6C3"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50E75131" w14:textId="77777777" w:rsidTr="00FD133E">
        <w:trPr>
          <w:trHeight w:val="29"/>
        </w:trPr>
        <w:tc>
          <w:tcPr>
            <w:tcW w:w="1848" w:type="dxa"/>
            <w:tcBorders>
              <w:top w:val="nil"/>
              <w:left w:val="single" w:sz="4" w:space="0" w:color="auto"/>
              <w:bottom w:val="nil"/>
              <w:right w:val="single" w:sz="4" w:space="0" w:color="auto"/>
            </w:tcBorders>
            <w:vAlign w:val="center"/>
          </w:tcPr>
          <w:p w14:paraId="22D49F8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1F80ED9"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5E85C1"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3E1EAC"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F2B72FE" w14:textId="77777777" w:rsidR="00BF1B67" w:rsidRPr="001E32DC" w:rsidRDefault="00BF1B67" w:rsidP="00FD133E">
            <w:pPr>
              <w:pStyle w:val="TAC"/>
              <w:rPr>
                <w:rFonts w:eastAsia="宋体"/>
                <w:kern w:val="2"/>
                <w:szCs w:val="22"/>
                <w:lang w:val="en-US" w:eastAsia="zh-CN"/>
              </w:rPr>
            </w:pPr>
          </w:p>
        </w:tc>
      </w:tr>
      <w:tr w:rsidR="00BF1B67" w14:paraId="15A9890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522934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77DEE9"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AF504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A6D5FD"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6BEE81" w14:textId="77777777" w:rsidR="00BF1B67" w:rsidRPr="001E32DC" w:rsidRDefault="00BF1B67" w:rsidP="00FD133E">
            <w:pPr>
              <w:pStyle w:val="TAC"/>
              <w:rPr>
                <w:rFonts w:eastAsia="宋体"/>
                <w:kern w:val="2"/>
                <w:szCs w:val="22"/>
                <w:lang w:val="en-US" w:eastAsia="zh-CN"/>
              </w:rPr>
            </w:pPr>
          </w:p>
        </w:tc>
      </w:tr>
      <w:tr w:rsidR="00BF1B67" w14:paraId="7715FB8B"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23FBAEC9"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096D208D"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3A86784C"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C1C27E"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4F2F2B"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D164D4"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01464413" w14:textId="77777777" w:rsidTr="00FD133E">
        <w:trPr>
          <w:trHeight w:val="29"/>
        </w:trPr>
        <w:tc>
          <w:tcPr>
            <w:tcW w:w="1848" w:type="dxa"/>
            <w:tcBorders>
              <w:top w:val="nil"/>
              <w:left w:val="single" w:sz="4" w:space="0" w:color="auto"/>
              <w:bottom w:val="nil"/>
              <w:right w:val="single" w:sz="4" w:space="0" w:color="auto"/>
            </w:tcBorders>
            <w:vAlign w:val="center"/>
          </w:tcPr>
          <w:p w14:paraId="215FFE3B"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AA8E549"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712924"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441B39"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BD54F0C" w14:textId="77777777" w:rsidR="00BF1B67" w:rsidRPr="001E32DC" w:rsidRDefault="00BF1B67" w:rsidP="00FD133E">
            <w:pPr>
              <w:pStyle w:val="TAC"/>
              <w:rPr>
                <w:rFonts w:eastAsia="宋体"/>
                <w:kern w:val="2"/>
                <w:szCs w:val="22"/>
                <w:lang w:val="en-US" w:eastAsia="zh-CN"/>
              </w:rPr>
            </w:pPr>
          </w:p>
        </w:tc>
      </w:tr>
      <w:tr w:rsidR="00BF1B67" w14:paraId="5A03121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FAE2FAA"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6797C0"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58408"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16F43C"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CA466A8" w14:textId="77777777" w:rsidR="00BF1B67" w:rsidRPr="001E32DC" w:rsidRDefault="00BF1B67" w:rsidP="00FD133E">
            <w:pPr>
              <w:pStyle w:val="TAC"/>
              <w:rPr>
                <w:rFonts w:eastAsia="宋体"/>
                <w:kern w:val="2"/>
                <w:szCs w:val="22"/>
                <w:lang w:val="en-US" w:eastAsia="zh-CN"/>
              </w:rPr>
            </w:pPr>
          </w:p>
        </w:tc>
      </w:tr>
      <w:tr w:rsidR="00BF1B67" w14:paraId="38F07C4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2DA2578" w14:textId="77777777" w:rsidR="00BF1B67" w:rsidRPr="001E32DC" w:rsidRDefault="00BF1B67" w:rsidP="00FD133E">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45DC4502" w14:textId="77777777" w:rsidR="00BF1B67" w:rsidRPr="00864A35"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504474"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5EF11A"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545FEA" w14:textId="77777777" w:rsidR="00BF1B67" w:rsidRPr="001E32DC" w:rsidRDefault="00BF1B67" w:rsidP="00FD133E">
            <w:pPr>
              <w:pStyle w:val="TAC"/>
              <w:rPr>
                <w:kern w:val="2"/>
                <w:szCs w:val="22"/>
                <w:lang w:val="en-US" w:eastAsia="zh-CN"/>
              </w:rPr>
            </w:pPr>
            <w:r>
              <w:rPr>
                <w:lang w:val="en-US" w:eastAsia="zh-CN"/>
              </w:rPr>
              <w:t>0</w:t>
            </w:r>
          </w:p>
        </w:tc>
      </w:tr>
      <w:tr w:rsidR="00BF1B67" w14:paraId="638E5064" w14:textId="77777777" w:rsidTr="00FD133E">
        <w:trPr>
          <w:trHeight w:val="29"/>
        </w:trPr>
        <w:tc>
          <w:tcPr>
            <w:tcW w:w="1848" w:type="dxa"/>
            <w:tcBorders>
              <w:top w:val="nil"/>
              <w:left w:val="single" w:sz="4" w:space="0" w:color="auto"/>
              <w:bottom w:val="nil"/>
              <w:right w:val="single" w:sz="4" w:space="0" w:color="auto"/>
            </w:tcBorders>
            <w:vAlign w:val="center"/>
          </w:tcPr>
          <w:p w14:paraId="7CDDB68A"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0B0D626" w14:textId="77777777" w:rsidR="00BF1B67" w:rsidRPr="00864A35"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4601E"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869D0" w14:textId="77777777" w:rsidR="00BF1B67" w:rsidRPr="001E32DC" w:rsidRDefault="00BF1B67" w:rsidP="00FD133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8C047C6" w14:textId="77777777" w:rsidR="00BF1B67" w:rsidRPr="001E32DC" w:rsidRDefault="00BF1B67" w:rsidP="00FD133E">
            <w:pPr>
              <w:pStyle w:val="TAC"/>
              <w:rPr>
                <w:kern w:val="2"/>
                <w:szCs w:val="22"/>
                <w:lang w:val="en-US" w:eastAsia="zh-CN"/>
              </w:rPr>
            </w:pPr>
          </w:p>
        </w:tc>
      </w:tr>
      <w:tr w:rsidR="00BF1B67" w14:paraId="114A3AC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5AF07E2"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CE571A" w14:textId="77777777" w:rsidR="00BF1B67" w:rsidRPr="00864A35"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F0266F"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FF4DAE" w14:textId="77777777" w:rsidR="00BF1B67" w:rsidRPr="001E32DC" w:rsidRDefault="00BF1B67"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5418DB" w14:textId="77777777" w:rsidR="00BF1B67" w:rsidRPr="001E32DC" w:rsidRDefault="00BF1B67" w:rsidP="00FD133E">
            <w:pPr>
              <w:pStyle w:val="TAC"/>
              <w:rPr>
                <w:kern w:val="2"/>
                <w:szCs w:val="22"/>
                <w:lang w:val="en-US" w:eastAsia="zh-CN"/>
              </w:rPr>
            </w:pPr>
          </w:p>
        </w:tc>
      </w:tr>
      <w:tr w:rsidR="00BF1B67" w14:paraId="082DCDB3"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67BE17D2"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2A4B539"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03C90EB2"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4584F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0B5223"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5AE5C7"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2BF0A0C0" w14:textId="77777777" w:rsidTr="00FD133E">
        <w:trPr>
          <w:trHeight w:val="29"/>
        </w:trPr>
        <w:tc>
          <w:tcPr>
            <w:tcW w:w="1848" w:type="dxa"/>
            <w:tcBorders>
              <w:top w:val="nil"/>
              <w:left w:val="single" w:sz="4" w:space="0" w:color="auto"/>
              <w:bottom w:val="nil"/>
              <w:right w:val="single" w:sz="4" w:space="0" w:color="auto"/>
            </w:tcBorders>
            <w:vAlign w:val="center"/>
          </w:tcPr>
          <w:p w14:paraId="60390DAA"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7CE1119"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729380"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913771"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B08CEC1" w14:textId="77777777" w:rsidR="00BF1B67" w:rsidRPr="001E32DC" w:rsidRDefault="00BF1B67" w:rsidP="00FD133E">
            <w:pPr>
              <w:pStyle w:val="TAC"/>
              <w:rPr>
                <w:rFonts w:eastAsia="宋体"/>
                <w:kern w:val="2"/>
                <w:szCs w:val="22"/>
                <w:lang w:val="en-US" w:eastAsia="zh-CN"/>
              </w:rPr>
            </w:pPr>
          </w:p>
        </w:tc>
      </w:tr>
      <w:tr w:rsidR="00BF1B67" w14:paraId="2FFF6CD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953A909"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889C75"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E6F457"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38A484"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B0C3FFB" w14:textId="77777777" w:rsidR="00BF1B67" w:rsidRPr="001E32DC" w:rsidRDefault="00BF1B67" w:rsidP="00FD133E">
            <w:pPr>
              <w:pStyle w:val="TAC"/>
              <w:rPr>
                <w:rFonts w:eastAsia="宋体"/>
                <w:kern w:val="2"/>
                <w:szCs w:val="22"/>
                <w:lang w:val="en-US" w:eastAsia="zh-CN"/>
              </w:rPr>
            </w:pPr>
          </w:p>
        </w:tc>
      </w:tr>
      <w:tr w:rsidR="00BF1B67" w14:paraId="199BAFB1"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74FEE963"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724C7C23"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7B43509C"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78614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92E07" w14:textId="77777777" w:rsidR="00BF1B67" w:rsidRPr="001E32DC" w:rsidRDefault="00BF1B67"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DA7635C"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5A05E1C2" w14:textId="77777777" w:rsidTr="00FD133E">
        <w:trPr>
          <w:trHeight w:val="29"/>
        </w:trPr>
        <w:tc>
          <w:tcPr>
            <w:tcW w:w="1848" w:type="dxa"/>
            <w:tcBorders>
              <w:top w:val="nil"/>
              <w:left w:val="single" w:sz="4" w:space="0" w:color="auto"/>
              <w:bottom w:val="nil"/>
              <w:right w:val="single" w:sz="4" w:space="0" w:color="auto"/>
            </w:tcBorders>
            <w:vAlign w:val="center"/>
          </w:tcPr>
          <w:p w14:paraId="04AFE91A"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B8E4F14"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7C9ACA"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4B2035"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D1F6F84" w14:textId="77777777" w:rsidR="00BF1B67" w:rsidRPr="001E32DC" w:rsidRDefault="00BF1B67" w:rsidP="00FD133E">
            <w:pPr>
              <w:pStyle w:val="TAC"/>
              <w:rPr>
                <w:rFonts w:eastAsia="宋体"/>
                <w:kern w:val="2"/>
                <w:szCs w:val="22"/>
                <w:lang w:val="en-US" w:eastAsia="zh-CN"/>
              </w:rPr>
            </w:pPr>
          </w:p>
        </w:tc>
      </w:tr>
      <w:tr w:rsidR="00BF1B67" w14:paraId="202D38D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EB2C245"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D38F09"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230810"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F925B3"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C2846B4" w14:textId="77777777" w:rsidR="00BF1B67" w:rsidRPr="001E32DC" w:rsidRDefault="00BF1B67" w:rsidP="00FD133E">
            <w:pPr>
              <w:pStyle w:val="TAC"/>
              <w:rPr>
                <w:rFonts w:eastAsia="宋体"/>
                <w:kern w:val="2"/>
                <w:szCs w:val="22"/>
                <w:lang w:val="en-US" w:eastAsia="zh-CN"/>
              </w:rPr>
            </w:pPr>
          </w:p>
        </w:tc>
      </w:tr>
      <w:tr w:rsidR="00BF1B67" w14:paraId="22F04E9C"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01EA5498"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5BBFF72"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6843830B"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072A8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F7DF6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424224"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71154590" w14:textId="77777777" w:rsidTr="00FD133E">
        <w:trPr>
          <w:trHeight w:val="29"/>
        </w:trPr>
        <w:tc>
          <w:tcPr>
            <w:tcW w:w="1848" w:type="dxa"/>
            <w:tcBorders>
              <w:top w:val="nil"/>
              <w:left w:val="single" w:sz="4" w:space="0" w:color="auto"/>
              <w:bottom w:val="nil"/>
              <w:right w:val="single" w:sz="4" w:space="0" w:color="auto"/>
            </w:tcBorders>
            <w:vAlign w:val="center"/>
          </w:tcPr>
          <w:p w14:paraId="78048BA3"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16DEBAB"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6D7E9"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C5E8DA"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B82B98D" w14:textId="77777777" w:rsidR="00BF1B67" w:rsidRPr="001E32DC" w:rsidRDefault="00BF1B67" w:rsidP="00FD133E">
            <w:pPr>
              <w:pStyle w:val="TAC"/>
              <w:rPr>
                <w:rFonts w:eastAsia="宋体"/>
                <w:kern w:val="2"/>
                <w:szCs w:val="22"/>
                <w:lang w:val="en-US" w:eastAsia="zh-CN"/>
              </w:rPr>
            </w:pPr>
          </w:p>
        </w:tc>
      </w:tr>
      <w:tr w:rsidR="00BF1B67" w14:paraId="2925FD8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81AA25E"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D3D023"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E475FB"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8ED88D"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616862C" w14:textId="77777777" w:rsidR="00BF1B67" w:rsidRPr="001E32DC" w:rsidRDefault="00BF1B67" w:rsidP="00FD133E">
            <w:pPr>
              <w:pStyle w:val="TAC"/>
              <w:rPr>
                <w:rFonts w:eastAsia="宋体"/>
                <w:kern w:val="2"/>
                <w:szCs w:val="22"/>
                <w:lang w:val="en-US" w:eastAsia="zh-CN"/>
              </w:rPr>
            </w:pPr>
          </w:p>
        </w:tc>
      </w:tr>
      <w:tr w:rsidR="00BF1B67" w14:paraId="685787EE"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317B2E8F"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DB5DE9E"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252A35DB"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0DFF5"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7CAC32"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3E6CD1D"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7BCBD89D" w14:textId="77777777" w:rsidTr="00FD133E">
        <w:trPr>
          <w:trHeight w:val="29"/>
        </w:trPr>
        <w:tc>
          <w:tcPr>
            <w:tcW w:w="1848" w:type="dxa"/>
            <w:tcBorders>
              <w:top w:val="nil"/>
              <w:left w:val="single" w:sz="4" w:space="0" w:color="auto"/>
              <w:bottom w:val="nil"/>
              <w:right w:val="single" w:sz="4" w:space="0" w:color="auto"/>
            </w:tcBorders>
            <w:vAlign w:val="center"/>
          </w:tcPr>
          <w:p w14:paraId="0106B0B9"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8B654F6"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E66492"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ACF62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06C0A16" w14:textId="77777777" w:rsidR="00BF1B67" w:rsidRPr="001E32DC" w:rsidRDefault="00BF1B67" w:rsidP="00FD133E">
            <w:pPr>
              <w:pStyle w:val="TAC"/>
              <w:rPr>
                <w:rFonts w:eastAsia="宋体"/>
                <w:kern w:val="2"/>
                <w:szCs w:val="22"/>
                <w:lang w:val="en-US" w:eastAsia="zh-CN"/>
              </w:rPr>
            </w:pPr>
          </w:p>
        </w:tc>
      </w:tr>
      <w:tr w:rsidR="00BF1B67" w14:paraId="63F1B8C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641EB2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E73B91"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E501F0"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85357"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213E2" w14:textId="77777777" w:rsidR="00BF1B67" w:rsidRPr="001E32DC" w:rsidRDefault="00BF1B67" w:rsidP="00FD133E">
            <w:pPr>
              <w:pStyle w:val="TAC"/>
              <w:rPr>
                <w:rFonts w:eastAsia="宋体"/>
                <w:kern w:val="2"/>
                <w:szCs w:val="22"/>
                <w:lang w:val="en-US" w:eastAsia="zh-CN"/>
              </w:rPr>
            </w:pPr>
          </w:p>
        </w:tc>
      </w:tr>
      <w:tr w:rsidR="00BF1B67" w14:paraId="566EA0A5"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4B4B089B"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895F961"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4C8CB443"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EC46C1"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6340D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DBB5312"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4B157059" w14:textId="77777777" w:rsidTr="00FD133E">
        <w:trPr>
          <w:trHeight w:val="29"/>
        </w:trPr>
        <w:tc>
          <w:tcPr>
            <w:tcW w:w="1848" w:type="dxa"/>
            <w:tcBorders>
              <w:top w:val="nil"/>
              <w:left w:val="single" w:sz="4" w:space="0" w:color="auto"/>
              <w:bottom w:val="nil"/>
              <w:right w:val="single" w:sz="4" w:space="0" w:color="auto"/>
            </w:tcBorders>
            <w:vAlign w:val="center"/>
          </w:tcPr>
          <w:p w14:paraId="6D15C23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6C9985D"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E731E1"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715595"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4ED34F4" w14:textId="77777777" w:rsidR="00BF1B67" w:rsidRPr="001E32DC" w:rsidRDefault="00BF1B67" w:rsidP="00FD133E">
            <w:pPr>
              <w:pStyle w:val="TAC"/>
              <w:rPr>
                <w:rFonts w:eastAsia="宋体"/>
                <w:kern w:val="2"/>
                <w:szCs w:val="22"/>
                <w:lang w:val="en-US" w:eastAsia="zh-CN"/>
              </w:rPr>
            </w:pPr>
          </w:p>
        </w:tc>
      </w:tr>
      <w:tr w:rsidR="00BF1B67" w14:paraId="339C2AF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083DBFA"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9AD0E6"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4CE18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75711B"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380E9F4" w14:textId="77777777" w:rsidR="00BF1B67" w:rsidRPr="001E32DC" w:rsidRDefault="00BF1B67" w:rsidP="00FD133E">
            <w:pPr>
              <w:pStyle w:val="TAC"/>
              <w:rPr>
                <w:rFonts w:eastAsia="宋体"/>
                <w:kern w:val="2"/>
                <w:szCs w:val="22"/>
                <w:lang w:val="en-US" w:eastAsia="zh-CN"/>
              </w:rPr>
            </w:pPr>
          </w:p>
        </w:tc>
      </w:tr>
      <w:tr w:rsidR="00BF1B67" w14:paraId="151779C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929A40C" w14:textId="77777777" w:rsidR="00BF1B67" w:rsidRPr="001E32DC" w:rsidRDefault="00BF1B67" w:rsidP="00FD133E">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1D871111" w14:textId="77777777" w:rsidR="00BF1B67" w:rsidRPr="00864A35"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1A66F33"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904CFF1"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8AA3747" w14:textId="77777777" w:rsidR="00BF1B67" w:rsidRPr="001E32DC" w:rsidRDefault="00BF1B67" w:rsidP="00FD133E">
            <w:pPr>
              <w:pStyle w:val="TAC"/>
              <w:rPr>
                <w:kern w:val="2"/>
                <w:szCs w:val="22"/>
                <w:lang w:val="en-US" w:eastAsia="zh-CN"/>
              </w:rPr>
            </w:pPr>
            <w:r>
              <w:rPr>
                <w:lang w:val="en-US" w:eastAsia="zh-CN"/>
              </w:rPr>
              <w:t>0</w:t>
            </w:r>
          </w:p>
        </w:tc>
      </w:tr>
      <w:tr w:rsidR="00BF1B67" w14:paraId="4782B262" w14:textId="77777777" w:rsidTr="00FD133E">
        <w:trPr>
          <w:trHeight w:val="29"/>
        </w:trPr>
        <w:tc>
          <w:tcPr>
            <w:tcW w:w="1848" w:type="dxa"/>
            <w:tcBorders>
              <w:top w:val="nil"/>
              <w:left w:val="single" w:sz="4" w:space="0" w:color="auto"/>
              <w:bottom w:val="nil"/>
              <w:right w:val="single" w:sz="4" w:space="0" w:color="auto"/>
            </w:tcBorders>
            <w:vAlign w:val="center"/>
          </w:tcPr>
          <w:p w14:paraId="40A6CE95"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A50126E" w14:textId="77777777" w:rsidR="00BF1B67" w:rsidRPr="00864A35"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DFD9CE"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3977E" w14:textId="77777777" w:rsidR="00BF1B67" w:rsidRPr="001E32DC" w:rsidRDefault="00BF1B67" w:rsidP="00FD133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EC78693" w14:textId="77777777" w:rsidR="00BF1B67" w:rsidRPr="001E32DC" w:rsidRDefault="00BF1B67" w:rsidP="00FD133E">
            <w:pPr>
              <w:pStyle w:val="TAC"/>
              <w:rPr>
                <w:kern w:val="2"/>
                <w:szCs w:val="22"/>
                <w:lang w:val="en-US" w:eastAsia="zh-CN"/>
              </w:rPr>
            </w:pPr>
          </w:p>
        </w:tc>
      </w:tr>
      <w:tr w:rsidR="00BF1B67" w14:paraId="010E780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C02328A"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59C945" w14:textId="77777777" w:rsidR="00BF1B67" w:rsidRPr="00864A35"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8B670F"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FD8232" w14:textId="77777777" w:rsidR="00BF1B67" w:rsidRPr="001E32DC" w:rsidRDefault="00BF1B67" w:rsidP="00FD13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8602E" w14:textId="77777777" w:rsidR="00BF1B67" w:rsidRPr="001E32DC" w:rsidRDefault="00BF1B67" w:rsidP="00FD133E">
            <w:pPr>
              <w:pStyle w:val="TAC"/>
              <w:rPr>
                <w:kern w:val="2"/>
                <w:szCs w:val="22"/>
                <w:lang w:val="en-US" w:eastAsia="zh-CN"/>
              </w:rPr>
            </w:pPr>
          </w:p>
        </w:tc>
      </w:tr>
      <w:tr w:rsidR="00BF1B67" w14:paraId="37F2417A"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231FDB5F"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182F86C9"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72527FA1"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F74B4B"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1071F5"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F0AB8D"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4EFDBEF6" w14:textId="77777777" w:rsidTr="00FD133E">
        <w:trPr>
          <w:trHeight w:val="29"/>
        </w:trPr>
        <w:tc>
          <w:tcPr>
            <w:tcW w:w="1848" w:type="dxa"/>
            <w:tcBorders>
              <w:top w:val="nil"/>
              <w:left w:val="single" w:sz="4" w:space="0" w:color="auto"/>
              <w:bottom w:val="nil"/>
              <w:right w:val="single" w:sz="4" w:space="0" w:color="auto"/>
            </w:tcBorders>
            <w:vAlign w:val="center"/>
          </w:tcPr>
          <w:p w14:paraId="63C6A58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6C945CB"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877276"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3EDA0F"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34025FB" w14:textId="77777777" w:rsidR="00BF1B67" w:rsidRPr="001E32DC" w:rsidRDefault="00BF1B67" w:rsidP="00FD133E">
            <w:pPr>
              <w:pStyle w:val="TAC"/>
              <w:rPr>
                <w:rFonts w:eastAsia="宋体"/>
                <w:kern w:val="2"/>
                <w:szCs w:val="22"/>
                <w:lang w:val="en-US" w:eastAsia="zh-CN"/>
              </w:rPr>
            </w:pPr>
          </w:p>
        </w:tc>
      </w:tr>
      <w:tr w:rsidR="00BF1B67" w14:paraId="6AFEEC5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793C6B9"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3B9280"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703CE6"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D1BE5"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883FFF4" w14:textId="77777777" w:rsidR="00BF1B67" w:rsidRPr="001E32DC" w:rsidRDefault="00BF1B67" w:rsidP="00FD133E">
            <w:pPr>
              <w:pStyle w:val="TAC"/>
              <w:rPr>
                <w:rFonts w:eastAsia="宋体"/>
                <w:kern w:val="2"/>
                <w:szCs w:val="22"/>
                <w:lang w:val="en-US" w:eastAsia="zh-CN"/>
              </w:rPr>
            </w:pPr>
          </w:p>
        </w:tc>
      </w:tr>
      <w:tr w:rsidR="00BF1B67" w14:paraId="2D74AD7C"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50BE7284"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353C1DC7"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5E4F1D61"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26F406"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6C3F3B" w14:textId="77777777" w:rsidR="00BF1B67" w:rsidRPr="001E32DC" w:rsidRDefault="00BF1B67"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C284FC"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0A2A24EA" w14:textId="77777777" w:rsidTr="00FD133E">
        <w:trPr>
          <w:trHeight w:val="29"/>
        </w:trPr>
        <w:tc>
          <w:tcPr>
            <w:tcW w:w="1848" w:type="dxa"/>
            <w:tcBorders>
              <w:top w:val="nil"/>
              <w:left w:val="single" w:sz="4" w:space="0" w:color="auto"/>
              <w:bottom w:val="nil"/>
              <w:right w:val="single" w:sz="4" w:space="0" w:color="auto"/>
            </w:tcBorders>
            <w:vAlign w:val="center"/>
          </w:tcPr>
          <w:p w14:paraId="70304423"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6B2E79B"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6BE693"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7950E4"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214393" w14:textId="77777777" w:rsidR="00BF1B67" w:rsidRPr="001E32DC" w:rsidRDefault="00BF1B67" w:rsidP="00FD133E">
            <w:pPr>
              <w:pStyle w:val="TAC"/>
              <w:rPr>
                <w:rFonts w:eastAsia="宋体"/>
                <w:kern w:val="2"/>
                <w:szCs w:val="22"/>
                <w:lang w:val="en-US" w:eastAsia="zh-CN"/>
              </w:rPr>
            </w:pPr>
          </w:p>
        </w:tc>
      </w:tr>
      <w:tr w:rsidR="00BF1B67" w14:paraId="0CF41E5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DD6D591"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CBC3C4"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21F07F"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141E1E"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D4209E" w14:textId="77777777" w:rsidR="00BF1B67" w:rsidRPr="001E32DC" w:rsidRDefault="00BF1B67" w:rsidP="00FD133E">
            <w:pPr>
              <w:pStyle w:val="TAC"/>
              <w:rPr>
                <w:rFonts w:eastAsia="宋体"/>
                <w:kern w:val="2"/>
                <w:szCs w:val="22"/>
                <w:lang w:val="en-US" w:eastAsia="zh-CN"/>
              </w:rPr>
            </w:pPr>
          </w:p>
        </w:tc>
      </w:tr>
      <w:tr w:rsidR="00BF1B67" w14:paraId="46BD55FC"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0C3C103A"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77472BC7"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00675FAB"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CDC5A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24DA7C"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5DE9316"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0E1947DC" w14:textId="77777777" w:rsidTr="00FD133E">
        <w:trPr>
          <w:trHeight w:val="29"/>
        </w:trPr>
        <w:tc>
          <w:tcPr>
            <w:tcW w:w="1848" w:type="dxa"/>
            <w:tcBorders>
              <w:top w:val="nil"/>
              <w:left w:val="single" w:sz="4" w:space="0" w:color="auto"/>
              <w:bottom w:val="nil"/>
              <w:right w:val="single" w:sz="4" w:space="0" w:color="auto"/>
            </w:tcBorders>
            <w:vAlign w:val="center"/>
          </w:tcPr>
          <w:p w14:paraId="689877B7"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C359926"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410F55"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F6297D"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7A272C1" w14:textId="77777777" w:rsidR="00BF1B67" w:rsidRPr="001E32DC" w:rsidRDefault="00BF1B67" w:rsidP="00FD133E">
            <w:pPr>
              <w:pStyle w:val="TAC"/>
              <w:rPr>
                <w:rFonts w:eastAsia="宋体"/>
                <w:kern w:val="2"/>
                <w:szCs w:val="22"/>
                <w:lang w:val="en-US" w:eastAsia="zh-CN"/>
              </w:rPr>
            </w:pPr>
          </w:p>
        </w:tc>
      </w:tr>
      <w:tr w:rsidR="00BF1B67" w14:paraId="2A24D23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AE66C0E"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CC4A92"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55BC0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1BFFAF"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D2CC8EC" w14:textId="77777777" w:rsidR="00BF1B67" w:rsidRPr="001E32DC" w:rsidRDefault="00BF1B67" w:rsidP="00FD133E">
            <w:pPr>
              <w:pStyle w:val="TAC"/>
              <w:rPr>
                <w:rFonts w:eastAsia="宋体"/>
                <w:kern w:val="2"/>
                <w:szCs w:val="22"/>
                <w:lang w:val="en-US" w:eastAsia="zh-CN"/>
              </w:rPr>
            </w:pPr>
          </w:p>
        </w:tc>
      </w:tr>
      <w:tr w:rsidR="00BF1B67" w14:paraId="538EA527"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61A23318"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268EFDC1"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56A9AD61"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6D3B07"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7E5EBF"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605B21B"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FC3E19A" w14:textId="77777777" w:rsidTr="00FD133E">
        <w:trPr>
          <w:trHeight w:val="29"/>
        </w:trPr>
        <w:tc>
          <w:tcPr>
            <w:tcW w:w="1848" w:type="dxa"/>
            <w:tcBorders>
              <w:top w:val="nil"/>
              <w:left w:val="single" w:sz="4" w:space="0" w:color="auto"/>
              <w:bottom w:val="nil"/>
              <w:right w:val="single" w:sz="4" w:space="0" w:color="auto"/>
            </w:tcBorders>
            <w:vAlign w:val="center"/>
          </w:tcPr>
          <w:p w14:paraId="2262A003"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CA15A92"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1C77D2"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2D728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A8F8A92" w14:textId="77777777" w:rsidR="00BF1B67" w:rsidRPr="001E32DC" w:rsidRDefault="00BF1B67" w:rsidP="00FD133E">
            <w:pPr>
              <w:pStyle w:val="TAC"/>
              <w:rPr>
                <w:rFonts w:eastAsia="宋体"/>
                <w:kern w:val="2"/>
                <w:szCs w:val="22"/>
                <w:lang w:val="en-US" w:eastAsia="zh-CN"/>
              </w:rPr>
            </w:pPr>
          </w:p>
        </w:tc>
      </w:tr>
      <w:tr w:rsidR="00BF1B67" w14:paraId="0D1CE1F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8B29BA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0A0CD1"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9A7BC7"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8B5092"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9EAB43" w14:textId="77777777" w:rsidR="00BF1B67" w:rsidRPr="001E32DC" w:rsidRDefault="00BF1B67" w:rsidP="00FD133E">
            <w:pPr>
              <w:pStyle w:val="TAC"/>
              <w:rPr>
                <w:rFonts w:eastAsia="宋体"/>
                <w:kern w:val="2"/>
                <w:szCs w:val="22"/>
                <w:lang w:val="en-US" w:eastAsia="zh-CN"/>
              </w:rPr>
            </w:pPr>
          </w:p>
        </w:tc>
      </w:tr>
      <w:tr w:rsidR="00BF1B67" w14:paraId="7578B572"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281666AD"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7E6DC46C"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541571AC"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B6B8D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DEC6E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819D34"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03E516CA" w14:textId="77777777" w:rsidTr="00FD133E">
        <w:trPr>
          <w:trHeight w:val="29"/>
        </w:trPr>
        <w:tc>
          <w:tcPr>
            <w:tcW w:w="1848" w:type="dxa"/>
            <w:tcBorders>
              <w:top w:val="nil"/>
              <w:left w:val="single" w:sz="4" w:space="0" w:color="auto"/>
              <w:bottom w:val="nil"/>
              <w:right w:val="single" w:sz="4" w:space="0" w:color="auto"/>
            </w:tcBorders>
            <w:vAlign w:val="center"/>
          </w:tcPr>
          <w:p w14:paraId="32D5C349"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DB19E83"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ADD02"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9D7243"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2355AB0" w14:textId="77777777" w:rsidR="00BF1B67" w:rsidRPr="001E32DC" w:rsidRDefault="00BF1B67" w:rsidP="00FD133E">
            <w:pPr>
              <w:pStyle w:val="TAC"/>
              <w:rPr>
                <w:rFonts w:eastAsia="宋体"/>
                <w:kern w:val="2"/>
                <w:szCs w:val="22"/>
                <w:lang w:val="en-US" w:eastAsia="zh-CN"/>
              </w:rPr>
            </w:pPr>
          </w:p>
        </w:tc>
      </w:tr>
      <w:tr w:rsidR="00BF1B67" w14:paraId="4E56442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6A7F8CF"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00E43A"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408CC4"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65133E"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A01BC6" w14:textId="77777777" w:rsidR="00BF1B67" w:rsidRPr="001E32DC" w:rsidRDefault="00BF1B67" w:rsidP="00FD133E">
            <w:pPr>
              <w:pStyle w:val="TAC"/>
              <w:rPr>
                <w:rFonts w:eastAsia="宋体"/>
                <w:kern w:val="2"/>
                <w:szCs w:val="22"/>
                <w:lang w:val="en-US" w:eastAsia="zh-CN"/>
              </w:rPr>
            </w:pPr>
          </w:p>
        </w:tc>
      </w:tr>
      <w:tr w:rsidR="00BF1B67" w14:paraId="417BBD3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E80B7F2" w14:textId="77777777" w:rsidR="00BF1B67" w:rsidRPr="001E32DC" w:rsidRDefault="00BF1B67" w:rsidP="00FD133E">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0B1DB8D3" w14:textId="77777777" w:rsidR="00BF1B67" w:rsidRPr="00864A35"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483E70"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90029E"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3C11628" w14:textId="77777777" w:rsidR="00BF1B67" w:rsidRPr="001E32DC" w:rsidRDefault="00BF1B67" w:rsidP="00FD133E">
            <w:pPr>
              <w:pStyle w:val="TAC"/>
              <w:rPr>
                <w:kern w:val="2"/>
                <w:szCs w:val="22"/>
                <w:lang w:val="en-US" w:eastAsia="zh-CN"/>
              </w:rPr>
            </w:pPr>
            <w:r>
              <w:rPr>
                <w:lang w:val="en-US" w:eastAsia="zh-CN"/>
              </w:rPr>
              <w:t>0</w:t>
            </w:r>
          </w:p>
        </w:tc>
      </w:tr>
      <w:tr w:rsidR="00BF1B67" w14:paraId="3736F3A0" w14:textId="77777777" w:rsidTr="00FD133E">
        <w:trPr>
          <w:trHeight w:val="29"/>
        </w:trPr>
        <w:tc>
          <w:tcPr>
            <w:tcW w:w="1848" w:type="dxa"/>
            <w:tcBorders>
              <w:top w:val="nil"/>
              <w:left w:val="single" w:sz="4" w:space="0" w:color="auto"/>
              <w:bottom w:val="nil"/>
              <w:right w:val="single" w:sz="4" w:space="0" w:color="auto"/>
            </w:tcBorders>
            <w:vAlign w:val="center"/>
          </w:tcPr>
          <w:p w14:paraId="4315F7A3"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CCA0534" w14:textId="77777777" w:rsidR="00BF1B67" w:rsidRPr="00864A35"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65F54"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F3DF47" w14:textId="77777777" w:rsidR="00BF1B67" w:rsidRPr="001E32DC" w:rsidRDefault="00BF1B67" w:rsidP="00FD133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3BC95E64" w14:textId="77777777" w:rsidR="00BF1B67" w:rsidRPr="001E32DC" w:rsidRDefault="00BF1B67" w:rsidP="00FD133E">
            <w:pPr>
              <w:pStyle w:val="TAC"/>
              <w:rPr>
                <w:kern w:val="2"/>
                <w:szCs w:val="22"/>
                <w:lang w:val="en-US" w:eastAsia="zh-CN"/>
              </w:rPr>
            </w:pPr>
          </w:p>
        </w:tc>
      </w:tr>
      <w:tr w:rsidR="00BF1B67" w14:paraId="342E06D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22D1E09"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E6221A" w14:textId="77777777" w:rsidR="00BF1B67" w:rsidRPr="00864A35"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B70953"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D92BE" w14:textId="77777777" w:rsidR="00BF1B67" w:rsidRPr="001E32DC" w:rsidRDefault="00BF1B67"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23317A" w14:textId="77777777" w:rsidR="00BF1B67" w:rsidRPr="001E32DC" w:rsidRDefault="00BF1B67" w:rsidP="00FD133E">
            <w:pPr>
              <w:pStyle w:val="TAC"/>
              <w:rPr>
                <w:kern w:val="2"/>
                <w:szCs w:val="22"/>
                <w:lang w:val="en-US" w:eastAsia="zh-CN"/>
              </w:rPr>
            </w:pPr>
          </w:p>
        </w:tc>
      </w:tr>
      <w:tr w:rsidR="00BF1B67" w14:paraId="353E55E4"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64C937B3"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166AC6D1"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1959EBE9"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BC1506"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7F56AE"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432D2056"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7AAC2077" w14:textId="77777777" w:rsidTr="00FD133E">
        <w:trPr>
          <w:trHeight w:val="29"/>
        </w:trPr>
        <w:tc>
          <w:tcPr>
            <w:tcW w:w="1848" w:type="dxa"/>
            <w:tcBorders>
              <w:top w:val="nil"/>
              <w:left w:val="single" w:sz="4" w:space="0" w:color="auto"/>
              <w:bottom w:val="nil"/>
              <w:right w:val="single" w:sz="4" w:space="0" w:color="auto"/>
            </w:tcBorders>
            <w:vAlign w:val="center"/>
          </w:tcPr>
          <w:p w14:paraId="3371CCB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FC76DDC"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CE618C"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80FC6B"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760766D" w14:textId="77777777" w:rsidR="00BF1B67" w:rsidRPr="001E32DC" w:rsidRDefault="00BF1B67" w:rsidP="00FD133E">
            <w:pPr>
              <w:pStyle w:val="TAC"/>
              <w:rPr>
                <w:rFonts w:eastAsia="宋体"/>
                <w:kern w:val="2"/>
                <w:szCs w:val="22"/>
                <w:lang w:val="en-US" w:eastAsia="zh-CN"/>
              </w:rPr>
            </w:pPr>
          </w:p>
        </w:tc>
      </w:tr>
      <w:tr w:rsidR="00BF1B67" w14:paraId="4B51FF6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8667283"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43DA0A"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10924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C906DB"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01907EE" w14:textId="77777777" w:rsidR="00BF1B67" w:rsidRPr="001E32DC" w:rsidRDefault="00BF1B67" w:rsidP="00FD133E">
            <w:pPr>
              <w:pStyle w:val="TAC"/>
              <w:rPr>
                <w:rFonts w:eastAsia="宋体"/>
                <w:kern w:val="2"/>
                <w:szCs w:val="22"/>
                <w:lang w:val="en-US" w:eastAsia="zh-CN"/>
              </w:rPr>
            </w:pPr>
          </w:p>
        </w:tc>
      </w:tr>
      <w:tr w:rsidR="00BF1B67" w14:paraId="2CEEBDC4"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23C06A10"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27B1B883"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6800451E"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686D55"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374320" w14:textId="77777777" w:rsidR="00BF1B67" w:rsidRPr="001E32DC" w:rsidRDefault="00BF1B67"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516F62C"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5616DEA0" w14:textId="77777777" w:rsidTr="00FD133E">
        <w:trPr>
          <w:trHeight w:val="29"/>
        </w:trPr>
        <w:tc>
          <w:tcPr>
            <w:tcW w:w="1848" w:type="dxa"/>
            <w:tcBorders>
              <w:top w:val="nil"/>
              <w:left w:val="single" w:sz="4" w:space="0" w:color="auto"/>
              <w:bottom w:val="nil"/>
              <w:right w:val="single" w:sz="4" w:space="0" w:color="auto"/>
            </w:tcBorders>
            <w:vAlign w:val="center"/>
          </w:tcPr>
          <w:p w14:paraId="5DF2E27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9E7D0E4"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45A1DA"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5F1F0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33652E5" w14:textId="77777777" w:rsidR="00BF1B67" w:rsidRPr="001E32DC" w:rsidRDefault="00BF1B67" w:rsidP="00FD133E">
            <w:pPr>
              <w:pStyle w:val="TAC"/>
              <w:rPr>
                <w:rFonts w:eastAsia="宋体"/>
                <w:kern w:val="2"/>
                <w:szCs w:val="22"/>
                <w:lang w:val="en-US" w:eastAsia="zh-CN"/>
              </w:rPr>
            </w:pPr>
          </w:p>
        </w:tc>
      </w:tr>
      <w:tr w:rsidR="00BF1B67" w14:paraId="19F82E0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6678C4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7C41DA"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F7106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3E0356"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12B6B5" w14:textId="77777777" w:rsidR="00BF1B67" w:rsidRPr="001E32DC" w:rsidRDefault="00BF1B67" w:rsidP="00FD133E">
            <w:pPr>
              <w:pStyle w:val="TAC"/>
              <w:rPr>
                <w:rFonts w:eastAsia="宋体"/>
                <w:kern w:val="2"/>
                <w:szCs w:val="22"/>
                <w:lang w:val="en-US" w:eastAsia="zh-CN"/>
              </w:rPr>
            </w:pPr>
          </w:p>
        </w:tc>
      </w:tr>
      <w:tr w:rsidR="00BF1B67" w14:paraId="59E0FCE2"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61096D38"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1AFF887"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16DE1E33"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39451F"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1D91C0"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6D4445"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BA4573D" w14:textId="77777777" w:rsidTr="00FD133E">
        <w:trPr>
          <w:trHeight w:val="29"/>
        </w:trPr>
        <w:tc>
          <w:tcPr>
            <w:tcW w:w="1848" w:type="dxa"/>
            <w:tcBorders>
              <w:top w:val="nil"/>
              <w:left w:val="single" w:sz="4" w:space="0" w:color="auto"/>
              <w:bottom w:val="nil"/>
              <w:right w:val="single" w:sz="4" w:space="0" w:color="auto"/>
            </w:tcBorders>
            <w:vAlign w:val="center"/>
          </w:tcPr>
          <w:p w14:paraId="275240A5"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986CBEA"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499EE8"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20E63"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CEB937" w14:textId="77777777" w:rsidR="00BF1B67" w:rsidRPr="001E32DC" w:rsidRDefault="00BF1B67" w:rsidP="00FD133E">
            <w:pPr>
              <w:pStyle w:val="TAC"/>
              <w:rPr>
                <w:rFonts w:eastAsia="宋体"/>
                <w:kern w:val="2"/>
                <w:szCs w:val="22"/>
                <w:lang w:val="en-US" w:eastAsia="zh-CN"/>
              </w:rPr>
            </w:pPr>
          </w:p>
        </w:tc>
      </w:tr>
      <w:tr w:rsidR="00BF1B67" w14:paraId="72A77E3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AB373F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756690"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EC57E3"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F47470"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5239F69" w14:textId="77777777" w:rsidR="00BF1B67" w:rsidRPr="001E32DC" w:rsidRDefault="00BF1B67" w:rsidP="00FD133E">
            <w:pPr>
              <w:pStyle w:val="TAC"/>
              <w:rPr>
                <w:rFonts w:eastAsia="宋体"/>
                <w:kern w:val="2"/>
                <w:szCs w:val="22"/>
                <w:lang w:val="en-US" w:eastAsia="zh-CN"/>
              </w:rPr>
            </w:pPr>
          </w:p>
        </w:tc>
      </w:tr>
      <w:tr w:rsidR="00BF1B67" w14:paraId="41F537D7"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1EA22CF2"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4EA30A78"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5FD56D2A"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C9E0B7"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BE9B01"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4D5CFD"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25E12E2" w14:textId="77777777" w:rsidTr="00FD133E">
        <w:trPr>
          <w:trHeight w:val="29"/>
        </w:trPr>
        <w:tc>
          <w:tcPr>
            <w:tcW w:w="1848" w:type="dxa"/>
            <w:tcBorders>
              <w:top w:val="nil"/>
              <w:left w:val="single" w:sz="4" w:space="0" w:color="auto"/>
              <w:bottom w:val="nil"/>
              <w:right w:val="single" w:sz="4" w:space="0" w:color="auto"/>
            </w:tcBorders>
            <w:vAlign w:val="center"/>
          </w:tcPr>
          <w:p w14:paraId="776C1C7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98C76D2"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B70052"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94462C"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A54CD8B" w14:textId="77777777" w:rsidR="00BF1B67" w:rsidRPr="001E32DC" w:rsidRDefault="00BF1B67" w:rsidP="00FD133E">
            <w:pPr>
              <w:pStyle w:val="TAC"/>
              <w:rPr>
                <w:rFonts w:eastAsia="宋体"/>
                <w:kern w:val="2"/>
                <w:szCs w:val="22"/>
                <w:lang w:val="en-US" w:eastAsia="zh-CN"/>
              </w:rPr>
            </w:pPr>
          </w:p>
        </w:tc>
      </w:tr>
      <w:tr w:rsidR="00BF1B67" w14:paraId="2D87D57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E07233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DF013F"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FA8E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405A2D"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0D02E29" w14:textId="77777777" w:rsidR="00BF1B67" w:rsidRPr="001E32DC" w:rsidRDefault="00BF1B67" w:rsidP="00FD133E">
            <w:pPr>
              <w:pStyle w:val="TAC"/>
              <w:rPr>
                <w:rFonts w:eastAsia="宋体"/>
                <w:kern w:val="2"/>
                <w:szCs w:val="22"/>
                <w:lang w:val="en-US" w:eastAsia="zh-CN"/>
              </w:rPr>
            </w:pPr>
          </w:p>
        </w:tc>
      </w:tr>
      <w:tr w:rsidR="00BF1B67" w14:paraId="129A343A"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4F158974"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84702B5"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273F8BE2"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E6246F"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108D2A"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04721B"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0F31D6CD" w14:textId="77777777" w:rsidTr="00FD133E">
        <w:trPr>
          <w:trHeight w:val="29"/>
        </w:trPr>
        <w:tc>
          <w:tcPr>
            <w:tcW w:w="1848" w:type="dxa"/>
            <w:tcBorders>
              <w:top w:val="nil"/>
              <w:left w:val="single" w:sz="4" w:space="0" w:color="auto"/>
              <w:bottom w:val="nil"/>
              <w:right w:val="single" w:sz="4" w:space="0" w:color="auto"/>
            </w:tcBorders>
            <w:vAlign w:val="center"/>
          </w:tcPr>
          <w:p w14:paraId="40D2544F"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FF9403A"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21CFA0"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27362B"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F55F201" w14:textId="77777777" w:rsidR="00BF1B67" w:rsidRPr="001E32DC" w:rsidRDefault="00BF1B67" w:rsidP="00FD133E">
            <w:pPr>
              <w:pStyle w:val="TAC"/>
              <w:rPr>
                <w:rFonts w:eastAsia="宋体"/>
                <w:kern w:val="2"/>
                <w:szCs w:val="22"/>
                <w:lang w:val="en-US" w:eastAsia="zh-CN"/>
              </w:rPr>
            </w:pPr>
          </w:p>
        </w:tc>
      </w:tr>
      <w:tr w:rsidR="00BF1B67" w14:paraId="4D02BF5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60A201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7CB205"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C64A19"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158A95"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A724661" w14:textId="77777777" w:rsidR="00BF1B67" w:rsidRPr="001E32DC" w:rsidRDefault="00BF1B67" w:rsidP="00FD133E">
            <w:pPr>
              <w:pStyle w:val="TAC"/>
              <w:rPr>
                <w:rFonts w:eastAsia="宋体"/>
                <w:kern w:val="2"/>
                <w:szCs w:val="22"/>
                <w:lang w:val="en-US" w:eastAsia="zh-CN"/>
              </w:rPr>
            </w:pPr>
          </w:p>
        </w:tc>
      </w:tr>
      <w:tr w:rsidR="00BF1B67" w14:paraId="1827CE9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D727C96" w14:textId="77777777" w:rsidR="00BF1B67" w:rsidRPr="001E32DC" w:rsidRDefault="00BF1B67" w:rsidP="00FD133E">
            <w:pPr>
              <w:pStyle w:val="TAC"/>
              <w:rPr>
                <w:kern w:val="2"/>
                <w:szCs w:val="22"/>
                <w:lang w:val="en-US"/>
              </w:rPr>
            </w:pPr>
            <w:r>
              <w:rPr>
                <w:lang w:val="en-US"/>
              </w:rPr>
              <w:lastRenderedPageBreak/>
              <w:t>CA_n46M-n48(3A)-n96A</w:t>
            </w:r>
          </w:p>
        </w:tc>
        <w:tc>
          <w:tcPr>
            <w:tcW w:w="1862" w:type="dxa"/>
            <w:tcBorders>
              <w:top w:val="single" w:sz="4" w:space="0" w:color="auto"/>
              <w:left w:val="single" w:sz="4" w:space="0" w:color="auto"/>
              <w:bottom w:val="nil"/>
              <w:right w:val="single" w:sz="4" w:space="0" w:color="auto"/>
            </w:tcBorders>
            <w:vAlign w:val="center"/>
          </w:tcPr>
          <w:p w14:paraId="2C22717E" w14:textId="77777777" w:rsidR="00BF1B67" w:rsidRPr="00864A35"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68B0EF"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B58A994"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36E43B1" w14:textId="77777777" w:rsidR="00BF1B67" w:rsidRPr="001E32DC" w:rsidRDefault="00BF1B67" w:rsidP="00FD133E">
            <w:pPr>
              <w:pStyle w:val="TAC"/>
              <w:rPr>
                <w:kern w:val="2"/>
                <w:szCs w:val="22"/>
                <w:lang w:val="en-US" w:eastAsia="zh-CN"/>
              </w:rPr>
            </w:pPr>
            <w:r>
              <w:rPr>
                <w:lang w:val="en-US" w:eastAsia="zh-CN"/>
              </w:rPr>
              <w:t>0</w:t>
            </w:r>
          </w:p>
        </w:tc>
      </w:tr>
      <w:tr w:rsidR="00BF1B67" w14:paraId="1E942693" w14:textId="77777777" w:rsidTr="00FD133E">
        <w:trPr>
          <w:trHeight w:val="29"/>
        </w:trPr>
        <w:tc>
          <w:tcPr>
            <w:tcW w:w="1848" w:type="dxa"/>
            <w:tcBorders>
              <w:top w:val="nil"/>
              <w:left w:val="single" w:sz="4" w:space="0" w:color="auto"/>
              <w:bottom w:val="nil"/>
              <w:right w:val="single" w:sz="4" w:space="0" w:color="auto"/>
            </w:tcBorders>
            <w:vAlign w:val="center"/>
          </w:tcPr>
          <w:p w14:paraId="4A2D6945"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2C63EB" w14:textId="77777777" w:rsidR="00BF1B67" w:rsidRPr="00864A35"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01FEC6"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97A196" w14:textId="77777777" w:rsidR="00BF1B67" w:rsidRPr="001E32DC" w:rsidRDefault="00BF1B67" w:rsidP="00FD133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81EBF0E" w14:textId="77777777" w:rsidR="00BF1B67" w:rsidRPr="001E32DC" w:rsidRDefault="00BF1B67" w:rsidP="00FD133E">
            <w:pPr>
              <w:pStyle w:val="TAC"/>
              <w:rPr>
                <w:kern w:val="2"/>
                <w:szCs w:val="22"/>
                <w:lang w:val="en-US" w:eastAsia="zh-CN"/>
              </w:rPr>
            </w:pPr>
          </w:p>
        </w:tc>
      </w:tr>
      <w:tr w:rsidR="00BF1B67" w14:paraId="53069AC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4988881"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B9920E" w14:textId="77777777" w:rsidR="00BF1B67" w:rsidRPr="00864A35"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251115"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0D1EFB" w14:textId="77777777" w:rsidR="00BF1B67" w:rsidRPr="001E32DC" w:rsidRDefault="00BF1B67" w:rsidP="00FD133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36A608B" w14:textId="77777777" w:rsidR="00BF1B67" w:rsidRPr="001E32DC" w:rsidRDefault="00BF1B67" w:rsidP="00FD133E">
            <w:pPr>
              <w:pStyle w:val="TAC"/>
              <w:rPr>
                <w:kern w:val="2"/>
                <w:szCs w:val="22"/>
                <w:lang w:val="en-US" w:eastAsia="zh-CN"/>
              </w:rPr>
            </w:pPr>
          </w:p>
        </w:tc>
      </w:tr>
      <w:tr w:rsidR="00BF1B67" w14:paraId="243219A2"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3F6C7585"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3EE5561E"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7F259ED4"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4B145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591C9D"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AB6AEF"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06BEDD9E" w14:textId="77777777" w:rsidTr="00FD133E">
        <w:trPr>
          <w:trHeight w:val="29"/>
        </w:trPr>
        <w:tc>
          <w:tcPr>
            <w:tcW w:w="1848" w:type="dxa"/>
            <w:tcBorders>
              <w:top w:val="nil"/>
              <w:left w:val="single" w:sz="4" w:space="0" w:color="auto"/>
              <w:bottom w:val="nil"/>
              <w:right w:val="single" w:sz="4" w:space="0" w:color="auto"/>
            </w:tcBorders>
            <w:vAlign w:val="center"/>
          </w:tcPr>
          <w:p w14:paraId="310E284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72C1020"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73576B"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ED7BC4"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8B1C426" w14:textId="77777777" w:rsidR="00BF1B67" w:rsidRPr="001E32DC" w:rsidRDefault="00BF1B67" w:rsidP="00FD133E">
            <w:pPr>
              <w:pStyle w:val="TAC"/>
              <w:rPr>
                <w:rFonts w:eastAsia="宋体"/>
                <w:kern w:val="2"/>
                <w:szCs w:val="22"/>
                <w:lang w:val="en-US" w:eastAsia="zh-CN"/>
              </w:rPr>
            </w:pPr>
          </w:p>
        </w:tc>
      </w:tr>
      <w:tr w:rsidR="00BF1B67" w14:paraId="2D4F0D4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348BAE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364AB0"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C32EE"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9AAB00"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9F1755" w14:textId="77777777" w:rsidR="00BF1B67" w:rsidRPr="001E32DC" w:rsidRDefault="00BF1B67" w:rsidP="00FD133E">
            <w:pPr>
              <w:pStyle w:val="TAC"/>
              <w:rPr>
                <w:rFonts w:eastAsia="宋体"/>
                <w:kern w:val="2"/>
                <w:szCs w:val="22"/>
                <w:lang w:val="en-US" w:eastAsia="zh-CN"/>
              </w:rPr>
            </w:pPr>
          </w:p>
        </w:tc>
      </w:tr>
      <w:tr w:rsidR="00BF1B67" w14:paraId="239F1D5C"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4CBDC200"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26C845FB"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6C3168B3"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8A95E9"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A5E149" w14:textId="77777777" w:rsidR="00BF1B67" w:rsidRPr="001E32DC" w:rsidRDefault="00BF1B67"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C09EF6"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295A2663" w14:textId="77777777" w:rsidTr="00FD133E">
        <w:trPr>
          <w:trHeight w:val="29"/>
        </w:trPr>
        <w:tc>
          <w:tcPr>
            <w:tcW w:w="1848" w:type="dxa"/>
            <w:tcBorders>
              <w:top w:val="nil"/>
              <w:left w:val="single" w:sz="4" w:space="0" w:color="auto"/>
              <w:bottom w:val="nil"/>
              <w:right w:val="single" w:sz="4" w:space="0" w:color="auto"/>
            </w:tcBorders>
            <w:vAlign w:val="center"/>
          </w:tcPr>
          <w:p w14:paraId="2A360BAB"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66A7044"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61D60A"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5D28DC"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0F530B4" w14:textId="77777777" w:rsidR="00BF1B67" w:rsidRPr="001E32DC" w:rsidRDefault="00BF1B67" w:rsidP="00FD133E">
            <w:pPr>
              <w:pStyle w:val="TAC"/>
              <w:rPr>
                <w:rFonts w:eastAsia="宋体"/>
                <w:kern w:val="2"/>
                <w:szCs w:val="22"/>
                <w:lang w:val="en-US" w:eastAsia="zh-CN"/>
              </w:rPr>
            </w:pPr>
          </w:p>
        </w:tc>
      </w:tr>
      <w:tr w:rsidR="00BF1B67" w14:paraId="4CB0A6E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27F604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B9CD483"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918E30"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08CE3C"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DCA4F2" w14:textId="77777777" w:rsidR="00BF1B67" w:rsidRPr="001E32DC" w:rsidRDefault="00BF1B67" w:rsidP="00FD133E">
            <w:pPr>
              <w:pStyle w:val="TAC"/>
              <w:rPr>
                <w:rFonts w:eastAsia="宋体"/>
                <w:kern w:val="2"/>
                <w:szCs w:val="22"/>
                <w:lang w:val="en-US" w:eastAsia="zh-CN"/>
              </w:rPr>
            </w:pPr>
          </w:p>
        </w:tc>
      </w:tr>
      <w:tr w:rsidR="00BF1B67" w14:paraId="7434AFAA"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2FFF3D8A"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6DE8A043"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10590EF9"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17D6"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BF3B1D"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4BC797"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9404938" w14:textId="77777777" w:rsidTr="00FD133E">
        <w:trPr>
          <w:trHeight w:val="29"/>
        </w:trPr>
        <w:tc>
          <w:tcPr>
            <w:tcW w:w="1848" w:type="dxa"/>
            <w:tcBorders>
              <w:top w:val="nil"/>
              <w:left w:val="single" w:sz="4" w:space="0" w:color="auto"/>
              <w:bottom w:val="nil"/>
              <w:right w:val="single" w:sz="4" w:space="0" w:color="auto"/>
            </w:tcBorders>
            <w:vAlign w:val="center"/>
          </w:tcPr>
          <w:p w14:paraId="2443F55C"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E2893C6"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BA0C76"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7CFC8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F0DC4D" w14:textId="77777777" w:rsidR="00BF1B67" w:rsidRPr="001E32DC" w:rsidRDefault="00BF1B67" w:rsidP="00FD133E">
            <w:pPr>
              <w:pStyle w:val="TAC"/>
              <w:rPr>
                <w:rFonts w:eastAsia="宋体"/>
                <w:kern w:val="2"/>
                <w:szCs w:val="22"/>
                <w:lang w:val="en-US" w:eastAsia="zh-CN"/>
              </w:rPr>
            </w:pPr>
          </w:p>
        </w:tc>
      </w:tr>
      <w:tr w:rsidR="00BF1B67" w14:paraId="4BE4A5D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245BB9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3B60CF"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DB8D1"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A81F0A"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4BB98E1" w14:textId="77777777" w:rsidR="00BF1B67" w:rsidRPr="001E32DC" w:rsidRDefault="00BF1B67" w:rsidP="00FD133E">
            <w:pPr>
              <w:pStyle w:val="TAC"/>
              <w:rPr>
                <w:rFonts w:eastAsia="宋体"/>
                <w:kern w:val="2"/>
                <w:szCs w:val="22"/>
                <w:lang w:val="en-US" w:eastAsia="zh-CN"/>
              </w:rPr>
            </w:pPr>
          </w:p>
        </w:tc>
      </w:tr>
      <w:tr w:rsidR="00BF1B67" w14:paraId="2C410202"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1DBAE221"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2581C83C"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7EEB5AC5"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062184"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4098CC"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D32ADC3"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D351A45" w14:textId="77777777" w:rsidTr="00FD133E">
        <w:trPr>
          <w:trHeight w:val="29"/>
        </w:trPr>
        <w:tc>
          <w:tcPr>
            <w:tcW w:w="1848" w:type="dxa"/>
            <w:tcBorders>
              <w:top w:val="nil"/>
              <w:left w:val="single" w:sz="4" w:space="0" w:color="auto"/>
              <w:bottom w:val="nil"/>
              <w:right w:val="single" w:sz="4" w:space="0" w:color="auto"/>
            </w:tcBorders>
            <w:vAlign w:val="center"/>
          </w:tcPr>
          <w:p w14:paraId="54F6DD5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D9651E9"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1226D"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226DB7"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7D7CF36" w14:textId="77777777" w:rsidR="00BF1B67" w:rsidRPr="001E32DC" w:rsidRDefault="00BF1B67" w:rsidP="00FD133E">
            <w:pPr>
              <w:pStyle w:val="TAC"/>
              <w:rPr>
                <w:rFonts w:eastAsia="宋体"/>
                <w:kern w:val="2"/>
                <w:szCs w:val="22"/>
                <w:lang w:val="en-US" w:eastAsia="zh-CN"/>
              </w:rPr>
            </w:pPr>
          </w:p>
        </w:tc>
      </w:tr>
      <w:tr w:rsidR="00BF1B67" w14:paraId="7D6592A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93D7FC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5B4C9B"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6BE4F"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0FBB09"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487160B" w14:textId="77777777" w:rsidR="00BF1B67" w:rsidRPr="001E32DC" w:rsidRDefault="00BF1B67" w:rsidP="00FD133E">
            <w:pPr>
              <w:pStyle w:val="TAC"/>
              <w:rPr>
                <w:rFonts w:eastAsia="宋体"/>
                <w:kern w:val="2"/>
                <w:szCs w:val="22"/>
                <w:lang w:val="en-US" w:eastAsia="zh-CN"/>
              </w:rPr>
            </w:pPr>
          </w:p>
        </w:tc>
      </w:tr>
      <w:tr w:rsidR="00BF1B67" w14:paraId="6C9955A5"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3CB86889"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098F3573"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560242E9"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CDBF16"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286BB0"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B7F75C"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325119D3" w14:textId="77777777" w:rsidTr="00FD133E">
        <w:trPr>
          <w:trHeight w:val="29"/>
        </w:trPr>
        <w:tc>
          <w:tcPr>
            <w:tcW w:w="1848" w:type="dxa"/>
            <w:tcBorders>
              <w:top w:val="nil"/>
              <w:left w:val="single" w:sz="4" w:space="0" w:color="auto"/>
              <w:bottom w:val="nil"/>
              <w:right w:val="single" w:sz="4" w:space="0" w:color="auto"/>
            </w:tcBorders>
            <w:vAlign w:val="center"/>
          </w:tcPr>
          <w:p w14:paraId="517787E3"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1A4ED7F"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81FC4"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277B2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0AC0539" w14:textId="77777777" w:rsidR="00BF1B67" w:rsidRPr="001E32DC" w:rsidRDefault="00BF1B67" w:rsidP="00FD133E">
            <w:pPr>
              <w:pStyle w:val="TAC"/>
              <w:rPr>
                <w:rFonts w:eastAsia="宋体"/>
                <w:kern w:val="2"/>
                <w:szCs w:val="22"/>
                <w:lang w:val="en-US" w:eastAsia="zh-CN"/>
              </w:rPr>
            </w:pPr>
          </w:p>
        </w:tc>
      </w:tr>
      <w:tr w:rsidR="00BF1B67" w14:paraId="124D99F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C587D61"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CEE841"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B0BC63"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37F35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F0E1F" w14:textId="77777777" w:rsidR="00BF1B67" w:rsidRPr="001E32DC" w:rsidRDefault="00BF1B67" w:rsidP="00FD133E">
            <w:pPr>
              <w:pStyle w:val="TAC"/>
              <w:rPr>
                <w:rFonts w:eastAsia="宋体"/>
                <w:kern w:val="2"/>
                <w:szCs w:val="22"/>
                <w:lang w:val="en-US" w:eastAsia="zh-CN"/>
              </w:rPr>
            </w:pPr>
          </w:p>
        </w:tc>
      </w:tr>
      <w:tr w:rsidR="00BF1B67" w14:paraId="6D5281D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618AFB6" w14:textId="77777777" w:rsidR="00BF1B67" w:rsidRPr="001E32DC" w:rsidRDefault="00BF1B67" w:rsidP="00FD133E">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3C19B32E" w14:textId="77777777" w:rsidR="00BF1B67" w:rsidRPr="00864A35"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FBD24A"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7BF2DE9"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C5112FF" w14:textId="77777777" w:rsidR="00BF1B67" w:rsidRPr="001E32DC" w:rsidRDefault="00BF1B67" w:rsidP="00FD133E">
            <w:pPr>
              <w:pStyle w:val="TAC"/>
              <w:rPr>
                <w:kern w:val="2"/>
                <w:szCs w:val="22"/>
                <w:lang w:val="en-US" w:eastAsia="zh-CN"/>
              </w:rPr>
            </w:pPr>
            <w:r>
              <w:rPr>
                <w:lang w:val="en-US" w:eastAsia="zh-CN"/>
              </w:rPr>
              <w:t>0</w:t>
            </w:r>
          </w:p>
        </w:tc>
      </w:tr>
      <w:tr w:rsidR="00BF1B67" w14:paraId="48BF22B7" w14:textId="77777777" w:rsidTr="00FD133E">
        <w:trPr>
          <w:trHeight w:val="29"/>
        </w:trPr>
        <w:tc>
          <w:tcPr>
            <w:tcW w:w="1848" w:type="dxa"/>
            <w:tcBorders>
              <w:top w:val="nil"/>
              <w:left w:val="single" w:sz="4" w:space="0" w:color="auto"/>
              <w:bottom w:val="nil"/>
              <w:right w:val="single" w:sz="4" w:space="0" w:color="auto"/>
            </w:tcBorders>
            <w:vAlign w:val="center"/>
          </w:tcPr>
          <w:p w14:paraId="114B568B"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43D2B6" w14:textId="77777777" w:rsidR="00BF1B67" w:rsidRPr="00864A35"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75D25"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BD23CB" w14:textId="77777777" w:rsidR="00BF1B67" w:rsidRPr="001E32DC" w:rsidRDefault="00BF1B67" w:rsidP="00FD133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D12E3EF" w14:textId="77777777" w:rsidR="00BF1B67" w:rsidRPr="001E32DC" w:rsidRDefault="00BF1B67" w:rsidP="00FD133E">
            <w:pPr>
              <w:pStyle w:val="TAC"/>
              <w:rPr>
                <w:kern w:val="2"/>
                <w:szCs w:val="22"/>
                <w:lang w:val="en-US" w:eastAsia="zh-CN"/>
              </w:rPr>
            </w:pPr>
          </w:p>
        </w:tc>
      </w:tr>
      <w:tr w:rsidR="00BF1B67" w14:paraId="14EE304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7A39D9F"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E2C01F" w14:textId="77777777" w:rsidR="00BF1B67" w:rsidRPr="00864A35"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F11332"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7A25E7" w14:textId="77777777" w:rsidR="00BF1B67" w:rsidRPr="001E32DC" w:rsidRDefault="00BF1B67" w:rsidP="00FD133E">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70CE65D" w14:textId="77777777" w:rsidR="00BF1B67" w:rsidRPr="001E32DC" w:rsidRDefault="00BF1B67" w:rsidP="00FD133E">
            <w:pPr>
              <w:pStyle w:val="TAC"/>
              <w:rPr>
                <w:kern w:val="2"/>
                <w:szCs w:val="22"/>
                <w:lang w:val="en-US" w:eastAsia="zh-CN"/>
              </w:rPr>
            </w:pPr>
          </w:p>
        </w:tc>
      </w:tr>
      <w:tr w:rsidR="00BF1B67" w14:paraId="1F621CE7"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10BF4AB2"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15A150E7"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68A97745"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518B9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655E3F"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DD85C7"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05C54EDB" w14:textId="77777777" w:rsidTr="00FD133E">
        <w:trPr>
          <w:trHeight w:val="29"/>
        </w:trPr>
        <w:tc>
          <w:tcPr>
            <w:tcW w:w="1848" w:type="dxa"/>
            <w:tcBorders>
              <w:top w:val="nil"/>
              <w:left w:val="single" w:sz="4" w:space="0" w:color="auto"/>
              <w:bottom w:val="nil"/>
              <w:right w:val="single" w:sz="4" w:space="0" w:color="auto"/>
            </w:tcBorders>
            <w:vAlign w:val="center"/>
          </w:tcPr>
          <w:p w14:paraId="11FB9C4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CA6A814"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8AFD21"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1DAA31"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016CD0E" w14:textId="77777777" w:rsidR="00BF1B67" w:rsidRPr="001E32DC" w:rsidRDefault="00BF1B67" w:rsidP="00FD133E">
            <w:pPr>
              <w:pStyle w:val="TAC"/>
              <w:rPr>
                <w:rFonts w:eastAsia="宋体"/>
                <w:kern w:val="2"/>
                <w:szCs w:val="22"/>
                <w:lang w:val="en-US" w:eastAsia="zh-CN"/>
              </w:rPr>
            </w:pPr>
          </w:p>
        </w:tc>
      </w:tr>
      <w:tr w:rsidR="00BF1B67" w14:paraId="643FC5D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D6EE6F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9ED309"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12D11E"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ED455C"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78AD5FB" w14:textId="77777777" w:rsidR="00BF1B67" w:rsidRPr="001E32DC" w:rsidRDefault="00BF1B67" w:rsidP="00FD133E">
            <w:pPr>
              <w:pStyle w:val="TAC"/>
              <w:rPr>
                <w:rFonts w:eastAsia="宋体"/>
                <w:kern w:val="2"/>
                <w:szCs w:val="22"/>
                <w:lang w:val="en-US" w:eastAsia="zh-CN"/>
              </w:rPr>
            </w:pPr>
          </w:p>
        </w:tc>
      </w:tr>
      <w:tr w:rsidR="00BF1B67" w14:paraId="0D3A2A32"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7D94AF46"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4C151427"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5FB30298"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7766AB"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AAAC14" w14:textId="77777777" w:rsidR="00BF1B67" w:rsidRPr="001E32DC" w:rsidRDefault="00BF1B67"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A983BC8"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00802D9E" w14:textId="77777777" w:rsidTr="00FD133E">
        <w:trPr>
          <w:trHeight w:val="29"/>
        </w:trPr>
        <w:tc>
          <w:tcPr>
            <w:tcW w:w="1848" w:type="dxa"/>
            <w:tcBorders>
              <w:top w:val="nil"/>
              <w:left w:val="single" w:sz="4" w:space="0" w:color="auto"/>
              <w:bottom w:val="nil"/>
              <w:right w:val="single" w:sz="4" w:space="0" w:color="auto"/>
            </w:tcBorders>
            <w:vAlign w:val="center"/>
          </w:tcPr>
          <w:p w14:paraId="0B717F0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C231898"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734C06"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383CA0"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37A93AD" w14:textId="77777777" w:rsidR="00BF1B67" w:rsidRPr="001E32DC" w:rsidRDefault="00BF1B67" w:rsidP="00FD133E">
            <w:pPr>
              <w:pStyle w:val="TAC"/>
              <w:rPr>
                <w:rFonts w:eastAsia="宋体"/>
                <w:kern w:val="2"/>
                <w:szCs w:val="22"/>
                <w:lang w:val="en-US" w:eastAsia="zh-CN"/>
              </w:rPr>
            </w:pPr>
          </w:p>
        </w:tc>
      </w:tr>
      <w:tr w:rsidR="00BF1B67" w14:paraId="576DAD4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062AAB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3CF22B"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235B4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72603B"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E2874E" w14:textId="77777777" w:rsidR="00BF1B67" w:rsidRPr="001E32DC" w:rsidRDefault="00BF1B67" w:rsidP="00FD133E">
            <w:pPr>
              <w:pStyle w:val="TAC"/>
              <w:rPr>
                <w:rFonts w:eastAsia="宋体"/>
                <w:kern w:val="2"/>
                <w:szCs w:val="22"/>
                <w:lang w:val="en-US" w:eastAsia="zh-CN"/>
              </w:rPr>
            </w:pPr>
          </w:p>
        </w:tc>
      </w:tr>
      <w:tr w:rsidR="00BF1B67" w14:paraId="0C2DCE57"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259E4761"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44251700"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5DF02EC5"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3F1840"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92438A"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35DB5F"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20866856" w14:textId="77777777" w:rsidTr="00FD133E">
        <w:trPr>
          <w:trHeight w:val="29"/>
        </w:trPr>
        <w:tc>
          <w:tcPr>
            <w:tcW w:w="1848" w:type="dxa"/>
            <w:tcBorders>
              <w:top w:val="nil"/>
              <w:left w:val="single" w:sz="4" w:space="0" w:color="auto"/>
              <w:bottom w:val="nil"/>
              <w:right w:val="single" w:sz="4" w:space="0" w:color="auto"/>
            </w:tcBorders>
            <w:vAlign w:val="center"/>
          </w:tcPr>
          <w:p w14:paraId="545198C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95ED479"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09F90E"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4526B"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5FAC5E3" w14:textId="77777777" w:rsidR="00BF1B67" w:rsidRPr="001E32DC" w:rsidRDefault="00BF1B67" w:rsidP="00FD133E">
            <w:pPr>
              <w:pStyle w:val="TAC"/>
              <w:rPr>
                <w:rFonts w:eastAsia="宋体"/>
                <w:kern w:val="2"/>
                <w:szCs w:val="22"/>
                <w:lang w:val="en-US" w:eastAsia="zh-CN"/>
              </w:rPr>
            </w:pPr>
          </w:p>
        </w:tc>
      </w:tr>
      <w:tr w:rsidR="00BF1B67" w14:paraId="585F787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F5D8109"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2C0F49"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533544"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2F5210"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B6BF9EA" w14:textId="77777777" w:rsidR="00BF1B67" w:rsidRPr="001E32DC" w:rsidRDefault="00BF1B67" w:rsidP="00FD133E">
            <w:pPr>
              <w:pStyle w:val="TAC"/>
              <w:rPr>
                <w:rFonts w:eastAsia="宋体"/>
                <w:kern w:val="2"/>
                <w:szCs w:val="22"/>
                <w:lang w:val="en-US" w:eastAsia="zh-CN"/>
              </w:rPr>
            </w:pPr>
          </w:p>
        </w:tc>
      </w:tr>
      <w:tr w:rsidR="00BF1B67" w14:paraId="2CFC3CE9"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619E8EF4"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1ADF1949"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7BD9B58C"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16A641"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F5091F"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6BA741"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3B5A766C" w14:textId="77777777" w:rsidTr="00FD133E">
        <w:trPr>
          <w:trHeight w:val="29"/>
        </w:trPr>
        <w:tc>
          <w:tcPr>
            <w:tcW w:w="1848" w:type="dxa"/>
            <w:tcBorders>
              <w:top w:val="nil"/>
              <w:left w:val="single" w:sz="4" w:space="0" w:color="auto"/>
              <w:bottom w:val="nil"/>
              <w:right w:val="single" w:sz="4" w:space="0" w:color="auto"/>
            </w:tcBorders>
            <w:vAlign w:val="center"/>
          </w:tcPr>
          <w:p w14:paraId="63B98E6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0983A57"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02F54B"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89285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7DD9999" w14:textId="77777777" w:rsidR="00BF1B67" w:rsidRPr="001E32DC" w:rsidRDefault="00BF1B67" w:rsidP="00FD133E">
            <w:pPr>
              <w:pStyle w:val="TAC"/>
              <w:rPr>
                <w:rFonts w:eastAsia="宋体"/>
                <w:kern w:val="2"/>
                <w:szCs w:val="22"/>
                <w:lang w:val="en-US" w:eastAsia="zh-CN"/>
              </w:rPr>
            </w:pPr>
          </w:p>
        </w:tc>
      </w:tr>
      <w:tr w:rsidR="00BF1B67" w14:paraId="4BFA446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87DE00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0861BB"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9A201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CD23E9"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E78587" w14:textId="77777777" w:rsidR="00BF1B67" w:rsidRPr="001E32DC" w:rsidRDefault="00BF1B67" w:rsidP="00FD133E">
            <w:pPr>
              <w:pStyle w:val="TAC"/>
              <w:rPr>
                <w:rFonts w:eastAsia="宋体"/>
                <w:kern w:val="2"/>
                <w:szCs w:val="22"/>
                <w:lang w:val="en-US" w:eastAsia="zh-CN"/>
              </w:rPr>
            </w:pPr>
          </w:p>
        </w:tc>
      </w:tr>
      <w:tr w:rsidR="00BF1B67" w14:paraId="6D8C5651"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5B1E7A95"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B518031"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40AFBE61"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275C44"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0B6C0D"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3D1647"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4457C1ED" w14:textId="77777777" w:rsidTr="00FD133E">
        <w:trPr>
          <w:trHeight w:val="29"/>
        </w:trPr>
        <w:tc>
          <w:tcPr>
            <w:tcW w:w="1848" w:type="dxa"/>
            <w:tcBorders>
              <w:top w:val="nil"/>
              <w:left w:val="single" w:sz="4" w:space="0" w:color="auto"/>
              <w:bottom w:val="nil"/>
              <w:right w:val="single" w:sz="4" w:space="0" w:color="auto"/>
            </w:tcBorders>
            <w:vAlign w:val="center"/>
          </w:tcPr>
          <w:p w14:paraId="3BD847EE"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34C3B84"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9430C9"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7659"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668FA51" w14:textId="77777777" w:rsidR="00BF1B67" w:rsidRPr="001E32DC" w:rsidRDefault="00BF1B67" w:rsidP="00FD133E">
            <w:pPr>
              <w:pStyle w:val="TAC"/>
              <w:rPr>
                <w:rFonts w:eastAsia="宋体"/>
                <w:kern w:val="2"/>
                <w:szCs w:val="22"/>
                <w:lang w:val="en-US" w:eastAsia="zh-CN"/>
              </w:rPr>
            </w:pPr>
          </w:p>
        </w:tc>
      </w:tr>
      <w:tr w:rsidR="00BF1B67" w14:paraId="7E05FA5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5B78C6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D91DCBB"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DA3E8"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16016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40ABA7" w14:textId="77777777" w:rsidR="00BF1B67" w:rsidRPr="001E32DC" w:rsidRDefault="00BF1B67" w:rsidP="00FD133E">
            <w:pPr>
              <w:pStyle w:val="TAC"/>
              <w:rPr>
                <w:rFonts w:eastAsia="宋体"/>
                <w:kern w:val="2"/>
                <w:szCs w:val="22"/>
                <w:lang w:val="en-US" w:eastAsia="zh-CN"/>
              </w:rPr>
            </w:pPr>
          </w:p>
        </w:tc>
      </w:tr>
      <w:tr w:rsidR="00BF1B67" w14:paraId="0A95A8C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66198D2" w14:textId="77777777" w:rsidR="00BF1B67" w:rsidRPr="001E32DC" w:rsidRDefault="00BF1B67" w:rsidP="00FD133E">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29309991" w14:textId="77777777" w:rsidR="00BF1B67" w:rsidRPr="00864A35"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800B05"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339342"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CA54004" w14:textId="77777777" w:rsidR="00BF1B67" w:rsidRPr="001E32DC" w:rsidRDefault="00BF1B67" w:rsidP="00FD133E">
            <w:pPr>
              <w:pStyle w:val="TAC"/>
              <w:rPr>
                <w:kern w:val="2"/>
                <w:szCs w:val="22"/>
                <w:lang w:val="en-US" w:eastAsia="zh-CN"/>
              </w:rPr>
            </w:pPr>
            <w:r>
              <w:rPr>
                <w:lang w:val="en-US" w:eastAsia="zh-CN"/>
              </w:rPr>
              <w:t>0</w:t>
            </w:r>
          </w:p>
        </w:tc>
      </w:tr>
      <w:tr w:rsidR="00BF1B67" w14:paraId="70BF44E4" w14:textId="77777777" w:rsidTr="00FD133E">
        <w:trPr>
          <w:trHeight w:val="29"/>
        </w:trPr>
        <w:tc>
          <w:tcPr>
            <w:tcW w:w="1848" w:type="dxa"/>
            <w:tcBorders>
              <w:top w:val="nil"/>
              <w:left w:val="single" w:sz="4" w:space="0" w:color="auto"/>
              <w:bottom w:val="nil"/>
              <w:right w:val="single" w:sz="4" w:space="0" w:color="auto"/>
            </w:tcBorders>
            <w:vAlign w:val="center"/>
          </w:tcPr>
          <w:p w14:paraId="2A79A806"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82FC912" w14:textId="77777777" w:rsidR="00BF1B67" w:rsidRPr="00864A35"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4177AD"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991444" w14:textId="77777777" w:rsidR="00BF1B67" w:rsidRPr="001E32DC" w:rsidRDefault="00BF1B67" w:rsidP="00FD133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9AB6E9C" w14:textId="77777777" w:rsidR="00BF1B67" w:rsidRPr="001E32DC" w:rsidRDefault="00BF1B67" w:rsidP="00FD133E">
            <w:pPr>
              <w:pStyle w:val="TAC"/>
              <w:rPr>
                <w:kern w:val="2"/>
                <w:szCs w:val="22"/>
                <w:lang w:val="en-US" w:eastAsia="zh-CN"/>
              </w:rPr>
            </w:pPr>
          </w:p>
        </w:tc>
      </w:tr>
      <w:tr w:rsidR="00BF1B67" w14:paraId="62D8C7E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4C2C015"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4FDD23" w14:textId="77777777" w:rsidR="00BF1B67" w:rsidRPr="00864A35"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E37D22"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4426BE" w14:textId="77777777" w:rsidR="00BF1B67" w:rsidRPr="001E32DC" w:rsidRDefault="00BF1B67"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8F1300" w14:textId="77777777" w:rsidR="00BF1B67" w:rsidRPr="001E32DC" w:rsidRDefault="00BF1B67" w:rsidP="00FD133E">
            <w:pPr>
              <w:pStyle w:val="TAC"/>
              <w:rPr>
                <w:kern w:val="2"/>
                <w:szCs w:val="22"/>
                <w:lang w:val="en-US" w:eastAsia="zh-CN"/>
              </w:rPr>
            </w:pPr>
          </w:p>
        </w:tc>
      </w:tr>
      <w:tr w:rsidR="00BF1B67" w14:paraId="437BD6D0"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3178FD9F"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09A69269"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564B6ADC"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3E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52F141"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FE1BC3"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3A25AA20" w14:textId="77777777" w:rsidTr="00FD133E">
        <w:trPr>
          <w:trHeight w:val="29"/>
        </w:trPr>
        <w:tc>
          <w:tcPr>
            <w:tcW w:w="1848" w:type="dxa"/>
            <w:tcBorders>
              <w:top w:val="nil"/>
              <w:left w:val="single" w:sz="4" w:space="0" w:color="auto"/>
              <w:bottom w:val="nil"/>
              <w:right w:val="single" w:sz="4" w:space="0" w:color="auto"/>
            </w:tcBorders>
            <w:vAlign w:val="center"/>
          </w:tcPr>
          <w:p w14:paraId="00ECD4A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8A63A59"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92699"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EA9EC0"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2D901C4" w14:textId="77777777" w:rsidR="00BF1B67" w:rsidRPr="001E32DC" w:rsidRDefault="00BF1B67" w:rsidP="00FD133E">
            <w:pPr>
              <w:pStyle w:val="TAC"/>
              <w:rPr>
                <w:rFonts w:eastAsia="宋体"/>
                <w:kern w:val="2"/>
                <w:szCs w:val="22"/>
                <w:lang w:val="en-US" w:eastAsia="zh-CN"/>
              </w:rPr>
            </w:pPr>
          </w:p>
        </w:tc>
      </w:tr>
      <w:tr w:rsidR="00BF1B67" w14:paraId="74DAA8A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1FC530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095535"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16B827"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A3B191"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DDFFC30" w14:textId="77777777" w:rsidR="00BF1B67" w:rsidRPr="001E32DC" w:rsidRDefault="00BF1B67" w:rsidP="00FD133E">
            <w:pPr>
              <w:pStyle w:val="TAC"/>
              <w:rPr>
                <w:rFonts w:eastAsia="宋体"/>
                <w:kern w:val="2"/>
                <w:szCs w:val="22"/>
                <w:lang w:val="en-US" w:eastAsia="zh-CN"/>
              </w:rPr>
            </w:pPr>
          </w:p>
        </w:tc>
      </w:tr>
      <w:tr w:rsidR="00BF1B67" w14:paraId="7E0EBB33"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03853277"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27EDB568"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655516C5"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7620E"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596870" w14:textId="77777777" w:rsidR="00BF1B67" w:rsidRPr="001E32DC" w:rsidRDefault="00BF1B67"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0850C0"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46072FD" w14:textId="77777777" w:rsidTr="00FD133E">
        <w:trPr>
          <w:trHeight w:val="29"/>
        </w:trPr>
        <w:tc>
          <w:tcPr>
            <w:tcW w:w="1848" w:type="dxa"/>
            <w:tcBorders>
              <w:top w:val="nil"/>
              <w:left w:val="single" w:sz="4" w:space="0" w:color="auto"/>
              <w:bottom w:val="nil"/>
              <w:right w:val="single" w:sz="4" w:space="0" w:color="auto"/>
            </w:tcBorders>
            <w:vAlign w:val="center"/>
          </w:tcPr>
          <w:p w14:paraId="163091A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04FC24D"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DDE4A1"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98DA77"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01E94F" w14:textId="77777777" w:rsidR="00BF1B67" w:rsidRPr="001E32DC" w:rsidRDefault="00BF1B67" w:rsidP="00FD133E">
            <w:pPr>
              <w:pStyle w:val="TAC"/>
              <w:rPr>
                <w:rFonts w:eastAsia="宋体"/>
                <w:kern w:val="2"/>
                <w:szCs w:val="22"/>
                <w:lang w:val="en-US" w:eastAsia="zh-CN"/>
              </w:rPr>
            </w:pPr>
          </w:p>
        </w:tc>
      </w:tr>
      <w:tr w:rsidR="00BF1B67" w14:paraId="4A487F6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3280DFB"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AD2742"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C7D6F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8F4A61"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C2533FE" w14:textId="77777777" w:rsidR="00BF1B67" w:rsidRPr="001E32DC" w:rsidRDefault="00BF1B67" w:rsidP="00FD133E">
            <w:pPr>
              <w:pStyle w:val="TAC"/>
              <w:rPr>
                <w:rFonts w:eastAsia="宋体"/>
                <w:kern w:val="2"/>
                <w:szCs w:val="22"/>
                <w:lang w:val="en-US" w:eastAsia="zh-CN"/>
              </w:rPr>
            </w:pPr>
          </w:p>
        </w:tc>
      </w:tr>
      <w:tr w:rsidR="00BF1B67" w14:paraId="5D883FE1"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5A4D3E81"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6063C6C2"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6ECCEFE4"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1C01D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7FE423"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D5FC151"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4A265338" w14:textId="77777777" w:rsidTr="00FD133E">
        <w:trPr>
          <w:trHeight w:val="29"/>
        </w:trPr>
        <w:tc>
          <w:tcPr>
            <w:tcW w:w="1848" w:type="dxa"/>
            <w:tcBorders>
              <w:top w:val="nil"/>
              <w:left w:val="single" w:sz="4" w:space="0" w:color="auto"/>
              <w:bottom w:val="nil"/>
              <w:right w:val="single" w:sz="4" w:space="0" w:color="auto"/>
            </w:tcBorders>
            <w:vAlign w:val="center"/>
          </w:tcPr>
          <w:p w14:paraId="4F077387"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BE7E53F"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528E9C"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35BFBB"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509203C" w14:textId="77777777" w:rsidR="00BF1B67" w:rsidRPr="001E32DC" w:rsidRDefault="00BF1B67" w:rsidP="00FD133E">
            <w:pPr>
              <w:pStyle w:val="TAC"/>
              <w:rPr>
                <w:rFonts w:eastAsia="宋体"/>
                <w:kern w:val="2"/>
                <w:szCs w:val="22"/>
                <w:lang w:val="en-US" w:eastAsia="zh-CN"/>
              </w:rPr>
            </w:pPr>
          </w:p>
        </w:tc>
      </w:tr>
      <w:tr w:rsidR="00BF1B67" w14:paraId="0D135C1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B5378B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4BCBFF"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DDA73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65B271"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7B6661" w14:textId="77777777" w:rsidR="00BF1B67" w:rsidRPr="001E32DC" w:rsidRDefault="00BF1B67" w:rsidP="00FD133E">
            <w:pPr>
              <w:pStyle w:val="TAC"/>
              <w:rPr>
                <w:rFonts w:eastAsia="宋体"/>
                <w:kern w:val="2"/>
                <w:szCs w:val="22"/>
                <w:lang w:val="en-US" w:eastAsia="zh-CN"/>
              </w:rPr>
            </w:pPr>
          </w:p>
        </w:tc>
      </w:tr>
      <w:tr w:rsidR="00BF1B67" w14:paraId="114E3D66"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3AC10226"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197C4832"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4FEA5837"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471CB4"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2526B7"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4B281A"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0AF8ED27" w14:textId="77777777" w:rsidTr="00FD133E">
        <w:trPr>
          <w:trHeight w:val="29"/>
        </w:trPr>
        <w:tc>
          <w:tcPr>
            <w:tcW w:w="1848" w:type="dxa"/>
            <w:tcBorders>
              <w:top w:val="nil"/>
              <w:left w:val="single" w:sz="4" w:space="0" w:color="auto"/>
              <w:bottom w:val="nil"/>
              <w:right w:val="single" w:sz="4" w:space="0" w:color="auto"/>
            </w:tcBorders>
            <w:vAlign w:val="center"/>
          </w:tcPr>
          <w:p w14:paraId="01961E4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713D09F"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374D43"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9BDF21"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CBBC06" w14:textId="77777777" w:rsidR="00BF1B67" w:rsidRPr="001E32DC" w:rsidRDefault="00BF1B67" w:rsidP="00FD133E">
            <w:pPr>
              <w:pStyle w:val="TAC"/>
              <w:rPr>
                <w:rFonts w:eastAsia="宋体"/>
                <w:kern w:val="2"/>
                <w:szCs w:val="22"/>
                <w:lang w:val="en-US" w:eastAsia="zh-CN"/>
              </w:rPr>
            </w:pPr>
          </w:p>
        </w:tc>
      </w:tr>
      <w:tr w:rsidR="00BF1B67" w14:paraId="3D1FE4F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AAEA2C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A742D8"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BC4C28"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C285C2"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6921441" w14:textId="77777777" w:rsidR="00BF1B67" w:rsidRPr="001E32DC" w:rsidRDefault="00BF1B67" w:rsidP="00FD133E">
            <w:pPr>
              <w:pStyle w:val="TAC"/>
              <w:rPr>
                <w:rFonts w:eastAsia="宋体"/>
                <w:kern w:val="2"/>
                <w:szCs w:val="22"/>
                <w:lang w:val="en-US" w:eastAsia="zh-CN"/>
              </w:rPr>
            </w:pPr>
          </w:p>
        </w:tc>
      </w:tr>
      <w:tr w:rsidR="00BF1B67" w14:paraId="3D0CC328"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0B9FD264"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0D570712"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5EB6EE9E"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ECFC44"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968083"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CD0A32"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6C67D147" w14:textId="77777777" w:rsidTr="00FD133E">
        <w:trPr>
          <w:trHeight w:val="29"/>
        </w:trPr>
        <w:tc>
          <w:tcPr>
            <w:tcW w:w="1848" w:type="dxa"/>
            <w:tcBorders>
              <w:top w:val="nil"/>
              <w:left w:val="single" w:sz="4" w:space="0" w:color="auto"/>
              <w:bottom w:val="nil"/>
              <w:right w:val="single" w:sz="4" w:space="0" w:color="auto"/>
            </w:tcBorders>
            <w:vAlign w:val="center"/>
          </w:tcPr>
          <w:p w14:paraId="2DA7A8B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3FFCCB2"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C9132"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3AFE6A"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33ED46B" w14:textId="77777777" w:rsidR="00BF1B67" w:rsidRPr="001E32DC" w:rsidRDefault="00BF1B67" w:rsidP="00FD133E">
            <w:pPr>
              <w:pStyle w:val="TAC"/>
              <w:rPr>
                <w:rFonts w:eastAsia="宋体"/>
                <w:kern w:val="2"/>
                <w:szCs w:val="22"/>
                <w:lang w:val="en-US" w:eastAsia="zh-CN"/>
              </w:rPr>
            </w:pPr>
          </w:p>
        </w:tc>
      </w:tr>
      <w:tr w:rsidR="00BF1B67" w14:paraId="10CBC3D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5D48AC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DCC30B"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33532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0A47C0"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6F7442" w14:textId="77777777" w:rsidR="00BF1B67" w:rsidRPr="001E32DC" w:rsidRDefault="00BF1B67" w:rsidP="00FD133E">
            <w:pPr>
              <w:pStyle w:val="TAC"/>
              <w:rPr>
                <w:rFonts w:eastAsia="宋体"/>
                <w:kern w:val="2"/>
                <w:szCs w:val="22"/>
                <w:lang w:val="en-US" w:eastAsia="zh-CN"/>
              </w:rPr>
            </w:pPr>
          </w:p>
        </w:tc>
      </w:tr>
      <w:tr w:rsidR="00BF1B67" w14:paraId="07AAF81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4251453" w14:textId="77777777" w:rsidR="00BF1B67" w:rsidRPr="001E32DC" w:rsidRDefault="00BF1B67" w:rsidP="00FD133E">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4D89B2B5" w14:textId="77777777" w:rsidR="00BF1B67" w:rsidRPr="00864A35"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999BA7"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DF51D99"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F7D5ECE" w14:textId="77777777" w:rsidR="00BF1B67" w:rsidRPr="001E32DC" w:rsidRDefault="00BF1B67" w:rsidP="00FD133E">
            <w:pPr>
              <w:pStyle w:val="TAC"/>
              <w:rPr>
                <w:kern w:val="2"/>
                <w:szCs w:val="22"/>
                <w:lang w:val="en-US" w:eastAsia="zh-CN"/>
              </w:rPr>
            </w:pPr>
            <w:r>
              <w:rPr>
                <w:lang w:val="en-US" w:eastAsia="zh-CN"/>
              </w:rPr>
              <w:t>0</w:t>
            </w:r>
          </w:p>
        </w:tc>
      </w:tr>
      <w:tr w:rsidR="00BF1B67" w14:paraId="59975150" w14:textId="77777777" w:rsidTr="00FD133E">
        <w:trPr>
          <w:trHeight w:val="29"/>
        </w:trPr>
        <w:tc>
          <w:tcPr>
            <w:tcW w:w="1848" w:type="dxa"/>
            <w:tcBorders>
              <w:top w:val="nil"/>
              <w:left w:val="single" w:sz="4" w:space="0" w:color="auto"/>
              <w:bottom w:val="nil"/>
              <w:right w:val="single" w:sz="4" w:space="0" w:color="auto"/>
            </w:tcBorders>
            <w:vAlign w:val="center"/>
          </w:tcPr>
          <w:p w14:paraId="44FBD8D4"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BA1463" w14:textId="77777777" w:rsidR="00BF1B67" w:rsidRPr="00864A35"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ACC57F"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21876E" w14:textId="77777777" w:rsidR="00BF1B67" w:rsidRPr="001E32DC" w:rsidRDefault="00BF1B67" w:rsidP="00FD133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5556F30" w14:textId="77777777" w:rsidR="00BF1B67" w:rsidRPr="001E32DC" w:rsidRDefault="00BF1B67" w:rsidP="00FD133E">
            <w:pPr>
              <w:pStyle w:val="TAC"/>
              <w:rPr>
                <w:kern w:val="2"/>
                <w:szCs w:val="22"/>
                <w:lang w:val="en-US" w:eastAsia="zh-CN"/>
              </w:rPr>
            </w:pPr>
          </w:p>
        </w:tc>
      </w:tr>
      <w:tr w:rsidR="00BF1B67" w14:paraId="4A12127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D1751D7"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AB6E8A" w14:textId="77777777" w:rsidR="00BF1B67" w:rsidRPr="00864A35"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BC57E9"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854CD4" w14:textId="77777777" w:rsidR="00BF1B67" w:rsidRPr="001E32DC" w:rsidRDefault="00BF1B67" w:rsidP="00FD13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5E129EC" w14:textId="77777777" w:rsidR="00BF1B67" w:rsidRPr="001E32DC" w:rsidRDefault="00BF1B67" w:rsidP="00FD133E">
            <w:pPr>
              <w:pStyle w:val="TAC"/>
              <w:rPr>
                <w:kern w:val="2"/>
                <w:szCs w:val="22"/>
                <w:lang w:val="en-US" w:eastAsia="zh-CN"/>
              </w:rPr>
            </w:pPr>
          </w:p>
        </w:tc>
      </w:tr>
      <w:tr w:rsidR="00BF1B67" w14:paraId="4379B1D8"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325AF689"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66B0AC0D"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22C5571A"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AB34E6"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1914B9"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333CEDC0"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DD83118" w14:textId="77777777" w:rsidTr="00FD133E">
        <w:trPr>
          <w:trHeight w:val="29"/>
        </w:trPr>
        <w:tc>
          <w:tcPr>
            <w:tcW w:w="1848" w:type="dxa"/>
            <w:tcBorders>
              <w:top w:val="nil"/>
              <w:left w:val="single" w:sz="4" w:space="0" w:color="auto"/>
              <w:bottom w:val="nil"/>
              <w:right w:val="single" w:sz="4" w:space="0" w:color="auto"/>
            </w:tcBorders>
            <w:vAlign w:val="center"/>
          </w:tcPr>
          <w:p w14:paraId="2EA8962B"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495BC47"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649C4D"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CD0BC4"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2493739" w14:textId="77777777" w:rsidR="00BF1B67" w:rsidRPr="001E32DC" w:rsidRDefault="00BF1B67" w:rsidP="00FD133E">
            <w:pPr>
              <w:pStyle w:val="TAC"/>
              <w:rPr>
                <w:rFonts w:eastAsia="宋体"/>
                <w:kern w:val="2"/>
                <w:szCs w:val="22"/>
                <w:lang w:val="en-US" w:eastAsia="zh-CN"/>
              </w:rPr>
            </w:pPr>
          </w:p>
        </w:tc>
      </w:tr>
      <w:tr w:rsidR="00BF1B67" w14:paraId="0110BD2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9E01FB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2D7995"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9E3B9E"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620B37"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552FA0" w14:textId="77777777" w:rsidR="00BF1B67" w:rsidRPr="001E32DC" w:rsidRDefault="00BF1B67" w:rsidP="00FD133E">
            <w:pPr>
              <w:pStyle w:val="TAC"/>
              <w:rPr>
                <w:rFonts w:eastAsia="宋体"/>
                <w:kern w:val="2"/>
                <w:szCs w:val="22"/>
                <w:lang w:val="en-US" w:eastAsia="zh-CN"/>
              </w:rPr>
            </w:pPr>
          </w:p>
        </w:tc>
      </w:tr>
      <w:tr w:rsidR="00BF1B67" w14:paraId="1C9D240D"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7A356B90"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6E6C70D1"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5130F0E5"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965B7B"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4052CD" w14:textId="77777777" w:rsidR="00BF1B67" w:rsidRPr="001E32DC" w:rsidRDefault="00BF1B67"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B5697F"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26D89F42" w14:textId="77777777" w:rsidTr="00FD133E">
        <w:trPr>
          <w:trHeight w:val="29"/>
        </w:trPr>
        <w:tc>
          <w:tcPr>
            <w:tcW w:w="1848" w:type="dxa"/>
            <w:tcBorders>
              <w:top w:val="nil"/>
              <w:left w:val="single" w:sz="4" w:space="0" w:color="auto"/>
              <w:bottom w:val="nil"/>
              <w:right w:val="single" w:sz="4" w:space="0" w:color="auto"/>
            </w:tcBorders>
            <w:vAlign w:val="center"/>
          </w:tcPr>
          <w:p w14:paraId="537CC463"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486F69C"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AFA70B"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A85240"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5682177" w14:textId="77777777" w:rsidR="00BF1B67" w:rsidRPr="001E32DC" w:rsidRDefault="00BF1B67" w:rsidP="00FD133E">
            <w:pPr>
              <w:pStyle w:val="TAC"/>
              <w:rPr>
                <w:rFonts w:eastAsia="宋体"/>
                <w:kern w:val="2"/>
                <w:szCs w:val="22"/>
                <w:lang w:val="en-US" w:eastAsia="zh-CN"/>
              </w:rPr>
            </w:pPr>
          </w:p>
        </w:tc>
      </w:tr>
      <w:tr w:rsidR="00BF1B67" w14:paraId="09481B9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F627653"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6235B4"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B31547"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442B4B"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C3DC8AB" w14:textId="77777777" w:rsidR="00BF1B67" w:rsidRPr="001E32DC" w:rsidRDefault="00BF1B67" w:rsidP="00FD133E">
            <w:pPr>
              <w:pStyle w:val="TAC"/>
              <w:rPr>
                <w:rFonts w:eastAsia="宋体"/>
                <w:kern w:val="2"/>
                <w:szCs w:val="22"/>
                <w:lang w:val="en-US" w:eastAsia="zh-CN"/>
              </w:rPr>
            </w:pPr>
          </w:p>
        </w:tc>
      </w:tr>
      <w:tr w:rsidR="00BF1B67" w14:paraId="5421761F"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2E575708"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67B2AC50"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4C89742B"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3A802B"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53D6B2"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606C23"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3A44324B" w14:textId="77777777" w:rsidTr="00FD133E">
        <w:trPr>
          <w:trHeight w:val="29"/>
        </w:trPr>
        <w:tc>
          <w:tcPr>
            <w:tcW w:w="1848" w:type="dxa"/>
            <w:tcBorders>
              <w:top w:val="nil"/>
              <w:left w:val="single" w:sz="4" w:space="0" w:color="auto"/>
              <w:bottom w:val="nil"/>
              <w:right w:val="single" w:sz="4" w:space="0" w:color="auto"/>
            </w:tcBorders>
            <w:vAlign w:val="center"/>
          </w:tcPr>
          <w:p w14:paraId="22BD636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69AF541"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F971B"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14AE23"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A6971EB" w14:textId="77777777" w:rsidR="00BF1B67" w:rsidRPr="001E32DC" w:rsidRDefault="00BF1B67" w:rsidP="00FD133E">
            <w:pPr>
              <w:pStyle w:val="TAC"/>
              <w:rPr>
                <w:rFonts w:eastAsia="宋体"/>
                <w:kern w:val="2"/>
                <w:szCs w:val="22"/>
                <w:lang w:val="en-US" w:eastAsia="zh-CN"/>
              </w:rPr>
            </w:pPr>
          </w:p>
        </w:tc>
      </w:tr>
      <w:tr w:rsidR="00BF1B67" w14:paraId="11335ED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54A2CB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A1DDD7"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C862E4"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8679E0"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FE774B" w14:textId="77777777" w:rsidR="00BF1B67" w:rsidRPr="001E32DC" w:rsidRDefault="00BF1B67" w:rsidP="00FD133E">
            <w:pPr>
              <w:pStyle w:val="TAC"/>
              <w:rPr>
                <w:rFonts w:eastAsia="宋体"/>
                <w:kern w:val="2"/>
                <w:szCs w:val="22"/>
                <w:lang w:val="en-US" w:eastAsia="zh-CN"/>
              </w:rPr>
            </w:pPr>
          </w:p>
        </w:tc>
      </w:tr>
      <w:tr w:rsidR="00BF1B67" w14:paraId="09845F83"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7AC991AD"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1E68F90"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251E4894"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31143"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49F35B"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09D6DA"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0B1561BA" w14:textId="77777777" w:rsidTr="00FD133E">
        <w:trPr>
          <w:trHeight w:val="29"/>
        </w:trPr>
        <w:tc>
          <w:tcPr>
            <w:tcW w:w="1848" w:type="dxa"/>
            <w:tcBorders>
              <w:top w:val="nil"/>
              <w:left w:val="single" w:sz="4" w:space="0" w:color="auto"/>
              <w:bottom w:val="nil"/>
              <w:right w:val="single" w:sz="4" w:space="0" w:color="auto"/>
            </w:tcBorders>
            <w:vAlign w:val="center"/>
          </w:tcPr>
          <w:p w14:paraId="3650D0E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569E243"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1A09B7" w14:textId="77777777" w:rsidR="00BF1B67" w:rsidRPr="00A445E6"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3A87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592C828" w14:textId="77777777" w:rsidR="00BF1B67" w:rsidRPr="001E32DC" w:rsidRDefault="00BF1B67" w:rsidP="00FD133E">
            <w:pPr>
              <w:pStyle w:val="TAC"/>
              <w:rPr>
                <w:rFonts w:eastAsia="宋体"/>
                <w:kern w:val="2"/>
                <w:szCs w:val="22"/>
                <w:lang w:val="en-US" w:eastAsia="zh-CN"/>
              </w:rPr>
            </w:pPr>
          </w:p>
        </w:tc>
      </w:tr>
      <w:tr w:rsidR="00BF1B67" w14:paraId="7A6DC25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E52E31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DE4D2E"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43D286"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F03F5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BAAC39" w14:textId="77777777" w:rsidR="00BF1B67" w:rsidRPr="001E32DC" w:rsidRDefault="00BF1B67" w:rsidP="00FD133E">
            <w:pPr>
              <w:pStyle w:val="TAC"/>
              <w:rPr>
                <w:rFonts w:eastAsia="宋体"/>
                <w:kern w:val="2"/>
                <w:szCs w:val="22"/>
                <w:lang w:val="en-US" w:eastAsia="zh-CN"/>
              </w:rPr>
            </w:pPr>
          </w:p>
        </w:tc>
      </w:tr>
      <w:tr w:rsidR="00BF1B67" w14:paraId="1DF7D7CA"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5FC5C0A6"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407C84EF" w14:textId="77777777" w:rsidR="00BF1B67" w:rsidRDefault="00BF1B67" w:rsidP="00FD133E">
            <w:pPr>
              <w:pStyle w:val="TAC"/>
              <w:rPr>
                <w:rFonts w:eastAsia="宋体"/>
                <w:kern w:val="2"/>
                <w:szCs w:val="22"/>
                <w:lang w:val="en-US"/>
              </w:rPr>
            </w:pPr>
            <w:r w:rsidRPr="00A445E6">
              <w:rPr>
                <w:rFonts w:eastAsia="宋体"/>
                <w:kern w:val="2"/>
                <w:szCs w:val="22"/>
                <w:lang w:val="en-US"/>
              </w:rPr>
              <w:t>CA_n46A-n48A</w:t>
            </w:r>
          </w:p>
          <w:p w14:paraId="04049C7F" w14:textId="77777777" w:rsidR="00BF1B67" w:rsidRPr="001E32DC" w:rsidRDefault="00BF1B67"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F4552E"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74A38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4B20F0A"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2F42A763" w14:textId="77777777" w:rsidTr="00FD133E">
        <w:trPr>
          <w:trHeight w:val="29"/>
        </w:trPr>
        <w:tc>
          <w:tcPr>
            <w:tcW w:w="1848" w:type="dxa"/>
            <w:tcBorders>
              <w:top w:val="nil"/>
              <w:left w:val="single" w:sz="4" w:space="0" w:color="auto"/>
              <w:bottom w:val="nil"/>
              <w:right w:val="single" w:sz="4" w:space="0" w:color="auto"/>
            </w:tcBorders>
            <w:vAlign w:val="center"/>
          </w:tcPr>
          <w:p w14:paraId="481E1C1A"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628E25E"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811095" w14:textId="77777777" w:rsidR="00BF1B67" w:rsidRPr="00A445E6" w:rsidRDefault="00BF1B67"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65F533"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D7C93E5" w14:textId="77777777" w:rsidR="00BF1B67" w:rsidRPr="001E32DC" w:rsidRDefault="00BF1B67" w:rsidP="00FD133E">
            <w:pPr>
              <w:pStyle w:val="TAC"/>
              <w:rPr>
                <w:rFonts w:eastAsia="宋体"/>
                <w:kern w:val="2"/>
                <w:szCs w:val="22"/>
                <w:lang w:val="en-US" w:eastAsia="zh-CN"/>
              </w:rPr>
            </w:pPr>
          </w:p>
        </w:tc>
      </w:tr>
      <w:tr w:rsidR="00BF1B67" w14:paraId="128220F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B1C49B9"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44FFFE"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1D9F8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7E8377"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86629E" w14:textId="77777777" w:rsidR="00BF1B67" w:rsidRPr="001E32DC" w:rsidRDefault="00BF1B67" w:rsidP="00FD133E">
            <w:pPr>
              <w:pStyle w:val="TAC"/>
              <w:rPr>
                <w:rFonts w:eastAsia="宋体"/>
                <w:kern w:val="2"/>
                <w:szCs w:val="22"/>
                <w:lang w:val="en-US" w:eastAsia="zh-CN"/>
              </w:rPr>
            </w:pPr>
          </w:p>
        </w:tc>
      </w:tr>
      <w:tr w:rsidR="00BF1B67" w14:paraId="29E7D6B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536735A" w14:textId="77777777" w:rsidR="00BF1B67" w:rsidRPr="001E32DC" w:rsidRDefault="00BF1B67" w:rsidP="00FD133E">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34F40735" w14:textId="77777777" w:rsidR="00BF1B67" w:rsidRPr="00A445E6"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C548FC"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8D9F05"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31A7ADB" w14:textId="77777777" w:rsidR="00BF1B67" w:rsidRPr="001E32DC" w:rsidRDefault="00BF1B67" w:rsidP="00FD133E">
            <w:pPr>
              <w:pStyle w:val="TAC"/>
              <w:rPr>
                <w:kern w:val="2"/>
                <w:szCs w:val="22"/>
                <w:lang w:val="en-US" w:eastAsia="zh-CN"/>
              </w:rPr>
            </w:pPr>
            <w:r>
              <w:rPr>
                <w:lang w:val="en-US" w:eastAsia="zh-CN"/>
              </w:rPr>
              <w:t>0</w:t>
            </w:r>
          </w:p>
        </w:tc>
      </w:tr>
      <w:tr w:rsidR="00BF1B67" w14:paraId="0C6A9DDE" w14:textId="77777777" w:rsidTr="00FD133E">
        <w:trPr>
          <w:trHeight w:val="29"/>
        </w:trPr>
        <w:tc>
          <w:tcPr>
            <w:tcW w:w="1848" w:type="dxa"/>
            <w:tcBorders>
              <w:top w:val="nil"/>
              <w:left w:val="single" w:sz="4" w:space="0" w:color="auto"/>
              <w:bottom w:val="nil"/>
              <w:right w:val="single" w:sz="4" w:space="0" w:color="auto"/>
            </w:tcBorders>
            <w:vAlign w:val="center"/>
          </w:tcPr>
          <w:p w14:paraId="3E25C676"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A3B7761" w14:textId="77777777" w:rsidR="00BF1B67" w:rsidRPr="00A445E6"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5FAE43"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AD1B00" w14:textId="77777777" w:rsidR="00BF1B67" w:rsidRPr="001E32DC" w:rsidRDefault="00BF1B67" w:rsidP="00FD133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F1C6F6" w14:textId="77777777" w:rsidR="00BF1B67" w:rsidRPr="001E32DC" w:rsidRDefault="00BF1B67" w:rsidP="00FD133E">
            <w:pPr>
              <w:pStyle w:val="TAC"/>
              <w:rPr>
                <w:kern w:val="2"/>
                <w:szCs w:val="22"/>
                <w:lang w:val="en-US" w:eastAsia="zh-CN"/>
              </w:rPr>
            </w:pPr>
          </w:p>
        </w:tc>
      </w:tr>
      <w:tr w:rsidR="00BF1B67" w14:paraId="7E5BFB7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1370099"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1EDB33" w14:textId="77777777" w:rsidR="00BF1B67" w:rsidRPr="00A445E6"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CC29D7"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6DEFAD" w14:textId="77777777" w:rsidR="00BF1B67" w:rsidRPr="001E32DC" w:rsidRDefault="00BF1B67"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90A022" w14:textId="77777777" w:rsidR="00BF1B67" w:rsidRPr="001E32DC" w:rsidRDefault="00BF1B67" w:rsidP="00FD133E">
            <w:pPr>
              <w:pStyle w:val="TAC"/>
              <w:rPr>
                <w:kern w:val="2"/>
                <w:szCs w:val="22"/>
                <w:lang w:val="en-US" w:eastAsia="zh-CN"/>
              </w:rPr>
            </w:pPr>
          </w:p>
        </w:tc>
      </w:tr>
      <w:tr w:rsidR="00BF1B67" w14:paraId="037361A3"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29CBBAA9"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07C4AD8E" w14:textId="77777777" w:rsidR="00BF1B67" w:rsidRDefault="00BF1B67" w:rsidP="00FD133E">
            <w:pPr>
              <w:pStyle w:val="TAC"/>
              <w:rPr>
                <w:rFonts w:eastAsia="宋体"/>
                <w:kern w:val="2"/>
                <w:szCs w:val="22"/>
                <w:lang w:val="en-US"/>
              </w:rPr>
            </w:pPr>
            <w:r w:rsidRPr="00A445E6">
              <w:rPr>
                <w:rFonts w:eastAsia="宋体"/>
                <w:kern w:val="2"/>
                <w:szCs w:val="22"/>
                <w:lang w:val="en-US"/>
              </w:rPr>
              <w:t>CA_n46A-n48A</w:t>
            </w:r>
          </w:p>
          <w:p w14:paraId="1F42D0FE" w14:textId="77777777" w:rsidR="00BF1B67" w:rsidRPr="001E32DC" w:rsidRDefault="00BF1B67"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5860C9"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85E7EC"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2A1F079A"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309E3426" w14:textId="77777777" w:rsidTr="00FD133E">
        <w:trPr>
          <w:trHeight w:val="29"/>
        </w:trPr>
        <w:tc>
          <w:tcPr>
            <w:tcW w:w="1848" w:type="dxa"/>
            <w:tcBorders>
              <w:top w:val="nil"/>
              <w:left w:val="single" w:sz="4" w:space="0" w:color="auto"/>
              <w:bottom w:val="nil"/>
              <w:right w:val="single" w:sz="4" w:space="0" w:color="auto"/>
            </w:tcBorders>
            <w:vAlign w:val="center"/>
          </w:tcPr>
          <w:p w14:paraId="7C7550A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BA3F77A"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59D0E0" w14:textId="77777777" w:rsidR="00BF1B67" w:rsidRPr="001E32DC" w:rsidRDefault="00BF1B67"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AED4C7"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w:t>
            </w:r>
            <w:r>
              <w:rPr>
                <w:rFonts w:eastAsia="宋体"/>
                <w:lang w:val="en-US" w:eastAsia="zh-CN" w:bidi="ar"/>
              </w:rPr>
              <w:t>3</w:t>
            </w:r>
            <w:r w:rsidRPr="001E32DC">
              <w:rPr>
                <w:rFonts w:eastAsia="宋体"/>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25A100" w14:textId="77777777" w:rsidR="00BF1B67" w:rsidRPr="001E32DC" w:rsidRDefault="00BF1B67" w:rsidP="00FD133E">
            <w:pPr>
              <w:pStyle w:val="TAC"/>
              <w:rPr>
                <w:rFonts w:eastAsia="宋体"/>
                <w:kern w:val="2"/>
                <w:szCs w:val="22"/>
                <w:lang w:val="en-US" w:eastAsia="zh-CN"/>
              </w:rPr>
            </w:pPr>
          </w:p>
        </w:tc>
      </w:tr>
      <w:tr w:rsidR="00BF1B67" w14:paraId="574A159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04363A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52F34D"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4CD7E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043174"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3EA1C3C" w14:textId="77777777" w:rsidR="00BF1B67" w:rsidRPr="001E32DC" w:rsidRDefault="00BF1B67" w:rsidP="00FD133E">
            <w:pPr>
              <w:pStyle w:val="TAC"/>
              <w:rPr>
                <w:rFonts w:eastAsia="宋体"/>
                <w:kern w:val="2"/>
                <w:szCs w:val="22"/>
                <w:lang w:val="en-US" w:eastAsia="zh-CN"/>
              </w:rPr>
            </w:pPr>
          </w:p>
        </w:tc>
      </w:tr>
      <w:tr w:rsidR="00BF1B67" w14:paraId="2559A411"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502C36D9"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4B41049D" w14:textId="77777777" w:rsidR="00BF1B67" w:rsidRDefault="00BF1B67" w:rsidP="00FD133E">
            <w:pPr>
              <w:pStyle w:val="TAC"/>
              <w:rPr>
                <w:rFonts w:eastAsia="宋体"/>
                <w:kern w:val="2"/>
                <w:szCs w:val="22"/>
                <w:lang w:val="en-US"/>
              </w:rPr>
            </w:pPr>
            <w:r w:rsidRPr="00A445E6">
              <w:rPr>
                <w:rFonts w:eastAsia="宋体"/>
                <w:kern w:val="2"/>
                <w:szCs w:val="22"/>
                <w:lang w:val="en-US"/>
              </w:rPr>
              <w:t>CA_n46A-n48A</w:t>
            </w:r>
          </w:p>
          <w:p w14:paraId="185AD673" w14:textId="77777777" w:rsidR="00BF1B67" w:rsidRPr="001E32DC" w:rsidRDefault="00BF1B67"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E1C454"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35C074" w14:textId="77777777" w:rsidR="00BF1B67" w:rsidRPr="001E32DC" w:rsidRDefault="00BF1B67"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024F863"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5CEC6888" w14:textId="77777777" w:rsidTr="00FD133E">
        <w:trPr>
          <w:trHeight w:val="29"/>
        </w:trPr>
        <w:tc>
          <w:tcPr>
            <w:tcW w:w="1848" w:type="dxa"/>
            <w:tcBorders>
              <w:top w:val="nil"/>
              <w:left w:val="single" w:sz="4" w:space="0" w:color="auto"/>
              <w:bottom w:val="nil"/>
              <w:right w:val="single" w:sz="4" w:space="0" w:color="auto"/>
            </w:tcBorders>
            <w:vAlign w:val="center"/>
          </w:tcPr>
          <w:p w14:paraId="7AF7D93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1544429"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C78912" w14:textId="77777777" w:rsidR="00BF1B67" w:rsidRPr="00A445E6" w:rsidRDefault="00BF1B67"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E26FE0"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EEAB347" w14:textId="77777777" w:rsidR="00BF1B67" w:rsidRPr="001E32DC" w:rsidRDefault="00BF1B67" w:rsidP="00FD133E">
            <w:pPr>
              <w:pStyle w:val="TAC"/>
              <w:rPr>
                <w:rFonts w:eastAsia="宋体"/>
                <w:kern w:val="2"/>
                <w:szCs w:val="22"/>
                <w:lang w:val="en-US" w:eastAsia="zh-CN"/>
              </w:rPr>
            </w:pPr>
          </w:p>
        </w:tc>
      </w:tr>
      <w:tr w:rsidR="00BF1B67" w14:paraId="1453437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4731D05"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2D2D11"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26E6E1"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740967"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9968B9" w14:textId="77777777" w:rsidR="00BF1B67" w:rsidRPr="001E32DC" w:rsidRDefault="00BF1B67" w:rsidP="00FD133E">
            <w:pPr>
              <w:pStyle w:val="TAC"/>
              <w:rPr>
                <w:rFonts w:eastAsia="宋体"/>
                <w:kern w:val="2"/>
                <w:szCs w:val="22"/>
                <w:lang w:val="en-US" w:eastAsia="zh-CN"/>
              </w:rPr>
            </w:pPr>
          </w:p>
        </w:tc>
      </w:tr>
      <w:tr w:rsidR="00BF1B67" w14:paraId="2CE6A0B4"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594ED9CB"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4106287C" w14:textId="77777777" w:rsidR="00BF1B67" w:rsidRDefault="00BF1B67" w:rsidP="00FD133E">
            <w:pPr>
              <w:pStyle w:val="TAC"/>
              <w:rPr>
                <w:rFonts w:eastAsia="宋体"/>
                <w:kern w:val="2"/>
                <w:szCs w:val="22"/>
                <w:lang w:val="en-US"/>
              </w:rPr>
            </w:pPr>
            <w:r w:rsidRPr="00A445E6">
              <w:rPr>
                <w:rFonts w:eastAsia="宋体"/>
                <w:kern w:val="2"/>
                <w:szCs w:val="22"/>
                <w:lang w:val="en-US"/>
              </w:rPr>
              <w:t>CA_n46A-n48A</w:t>
            </w:r>
          </w:p>
          <w:p w14:paraId="244BF637" w14:textId="77777777" w:rsidR="00BF1B67" w:rsidRPr="001E32DC" w:rsidRDefault="00BF1B67"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31554E"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A24317"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7F49435"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5624A5A1" w14:textId="77777777" w:rsidTr="00FD133E">
        <w:trPr>
          <w:trHeight w:val="29"/>
        </w:trPr>
        <w:tc>
          <w:tcPr>
            <w:tcW w:w="1848" w:type="dxa"/>
            <w:tcBorders>
              <w:top w:val="nil"/>
              <w:left w:val="single" w:sz="4" w:space="0" w:color="auto"/>
              <w:bottom w:val="nil"/>
              <w:right w:val="single" w:sz="4" w:space="0" w:color="auto"/>
            </w:tcBorders>
            <w:vAlign w:val="center"/>
          </w:tcPr>
          <w:p w14:paraId="26AFDF0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40AD306"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4E66B7" w14:textId="77777777" w:rsidR="00BF1B67" w:rsidRPr="00A445E6" w:rsidRDefault="00BF1B67"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C77D01"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137964" w14:textId="77777777" w:rsidR="00BF1B67" w:rsidRPr="001E32DC" w:rsidRDefault="00BF1B67" w:rsidP="00FD133E">
            <w:pPr>
              <w:pStyle w:val="TAC"/>
              <w:rPr>
                <w:rFonts w:eastAsia="宋体"/>
                <w:kern w:val="2"/>
                <w:szCs w:val="22"/>
                <w:lang w:val="en-US" w:eastAsia="zh-CN"/>
              </w:rPr>
            </w:pPr>
          </w:p>
        </w:tc>
      </w:tr>
      <w:tr w:rsidR="00BF1B67" w14:paraId="6C38C20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6F2E31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FE956A"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6D5DB"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36FDF0"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B8AFAF" w14:textId="77777777" w:rsidR="00BF1B67" w:rsidRPr="001E32DC" w:rsidRDefault="00BF1B67" w:rsidP="00FD133E">
            <w:pPr>
              <w:pStyle w:val="TAC"/>
              <w:rPr>
                <w:rFonts w:eastAsia="宋体"/>
                <w:kern w:val="2"/>
                <w:szCs w:val="22"/>
                <w:lang w:val="en-US" w:eastAsia="zh-CN"/>
              </w:rPr>
            </w:pPr>
          </w:p>
        </w:tc>
      </w:tr>
      <w:tr w:rsidR="00BF1B67" w14:paraId="5EEF0DA2"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5879B275"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4FC019D4" w14:textId="77777777" w:rsidR="00BF1B67" w:rsidRDefault="00BF1B67" w:rsidP="00FD133E">
            <w:pPr>
              <w:pStyle w:val="TAC"/>
              <w:rPr>
                <w:rFonts w:eastAsia="宋体"/>
                <w:kern w:val="2"/>
                <w:szCs w:val="22"/>
                <w:lang w:val="en-US"/>
              </w:rPr>
            </w:pPr>
            <w:r w:rsidRPr="00A445E6">
              <w:rPr>
                <w:rFonts w:eastAsia="宋体"/>
                <w:kern w:val="2"/>
                <w:szCs w:val="22"/>
                <w:lang w:val="en-US"/>
              </w:rPr>
              <w:t>CA_n46A-n48A</w:t>
            </w:r>
          </w:p>
          <w:p w14:paraId="17ABC65D" w14:textId="77777777" w:rsidR="00BF1B67" w:rsidRPr="001E32DC" w:rsidRDefault="00BF1B67"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E5AA4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C29DD2"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12D38F7"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375BD12E" w14:textId="77777777" w:rsidTr="00FD133E">
        <w:trPr>
          <w:trHeight w:val="29"/>
        </w:trPr>
        <w:tc>
          <w:tcPr>
            <w:tcW w:w="1848" w:type="dxa"/>
            <w:tcBorders>
              <w:top w:val="nil"/>
              <w:left w:val="single" w:sz="4" w:space="0" w:color="auto"/>
              <w:bottom w:val="nil"/>
              <w:right w:val="single" w:sz="4" w:space="0" w:color="auto"/>
            </w:tcBorders>
            <w:vAlign w:val="center"/>
          </w:tcPr>
          <w:p w14:paraId="13EAD8A5"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385EEC9"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265B61" w14:textId="77777777" w:rsidR="00BF1B67" w:rsidRPr="00A445E6" w:rsidRDefault="00BF1B67"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C613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A7A780A" w14:textId="77777777" w:rsidR="00BF1B67" w:rsidRPr="001E32DC" w:rsidRDefault="00BF1B67" w:rsidP="00FD133E">
            <w:pPr>
              <w:pStyle w:val="TAC"/>
              <w:rPr>
                <w:rFonts w:eastAsia="宋体"/>
                <w:kern w:val="2"/>
                <w:szCs w:val="22"/>
                <w:lang w:val="en-US" w:eastAsia="zh-CN"/>
              </w:rPr>
            </w:pPr>
          </w:p>
        </w:tc>
      </w:tr>
      <w:tr w:rsidR="00BF1B67" w14:paraId="6FED6A9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874985E"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063301"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DF739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618972"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E2B95A" w14:textId="77777777" w:rsidR="00BF1B67" w:rsidRPr="001E32DC" w:rsidRDefault="00BF1B67" w:rsidP="00FD133E">
            <w:pPr>
              <w:pStyle w:val="TAC"/>
              <w:rPr>
                <w:rFonts w:eastAsia="宋体"/>
                <w:kern w:val="2"/>
                <w:szCs w:val="22"/>
                <w:lang w:val="en-US" w:eastAsia="zh-CN"/>
              </w:rPr>
            </w:pPr>
          </w:p>
        </w:tc>
      </w:tr>
      <w:tr w:rsidR="00BF1B67" w14:paraId="0E5B648B"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021E1159"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568C40B2" w14:textId="77777777" w:rsidR="00BF1B67" w:rsidRDefault="00BF1B67" w:rsidP="00FD133E">
            <w:pPr>
              <w:pStyle w:val="TAC"/>
              <w:rPr>
                <w:rFonts w:eastAsia="宋体"/>
                <w:kern w:val="2"/>
                <w:szCs w:val="22"/>
                <w:lang w:val="en-US"/>
              </w:rPr>
            </w:pPr>
            <w:r w:rsidRPr="00A445E6">
              <w:rPr>
                <w:rFonts w:eastAsia="宋体"/>
                <w:kern w:val="2"/>
                <w:szCs w:val="22"/>
                <w:lang w:val="en-US"/>
              </w:rPr>
              <w:t>CA_n46A-n48A</w:t>
            </w:r>
          </w:p>
          <w:p w14:paraId="5D9AE3CD" w14:textId="77777777" w:rsidR="00BF1B67" w:rsidRPr="001E32DC" w:rsidRDefault="00BF1B67"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218F9"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24D8B5"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59A5FD7"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F292FF9" w14:textId="77777777" w:rsidTr="00FD133E">
        <w:trPr>
          <w:trHeight w:val="29"/>
        </w:trPr>
        <w:tc>
          <w:tcPr>
            <w:tcW w:w="1848" w:type="dxa"/>
            <w:tcBorders>
              <w:top w:val="nil"/>
              <w:left w:val="single" w:sz="4" w:space="0" w:color="auto"/>
              <w:bottom w:val="nil"/>
              <w:right w:val="single" w:sz="4" w:space="0" w:color="auto"/>
            </w:tcBorders>
            <w:vAlign w:val="center"/>
          </w:tcPr>
          <w:p w14:paraId="632CED21"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D91F383"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37D156" w14:textId="77777777" w:rsidR="00BF1B67" w:rsidRPr="00A445E6" w:rsidRDefault="00BF1B67"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66CDE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5F5BB8E" w14:textId="77777777" w:rsidR="00BF1B67" w:rsidRPr="001E32DC" w:rsidRDefault="00BF1B67" w:rsidP="00FD133E">
            <w:pPr>
              <w:pStyle w:val="TAC"/>
              <w:rPr>
                <w:rFonts w:eastAsia="宋体"/>
                <w:kern w:val="2"/>
                <w:szCs w:val="22"/>
                <w:lang w:val="en-US" w:eastAsia="zh-CN"/>
              </w:rPr>
            </w:pPr>
          </w:p>
        </w:tc>
      </w:tr>
      <w:tr w:rsidR="00BF1B67" w14:paraId="61EF33F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A2220D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520F6C"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269B19"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18C108"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5B23D87" w14:textId="77777777" w:rsidR="00BF1B67" w:rsidRPr="001E32DC" w:rsidRDefault="00BF1B67" w:rsidP="00FD133E">
            <w:pPr>
              <w:pStyle w:val="TAC"/>
              <w:rPr>
                <w:rFonts w:eastAsia="宋体"/>
                <w:kern w:val="2"/>
                <w:szCs w:val="22"/>
                <w:lang w:val="en-US" w:eastAsia="zh-CN"/>
              </w:rPr>
            </w:pPr>
          </w:p>
        </w:tc>
      </w:tr>
      <w:tr w:rsidR="00BF1B67" w14:paraId="662E9EE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0AA69D8" w14:textId="77777777" w:rsidR="00BF1B67" w:rsidRPr="001E32DC" w:rsidRDefault="00BF1B67" w:rsidP="00FD133E">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14AB63C1" w14:textId="77777777" w:rsidR="00BF1B67" w:rsidRPr="00A445E6"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1EA641"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8DCB57F"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62BB794" w14:textId="77777777" w:rsidR="00BF1B67" w:rsidRPr="001E32DC" w:rsidRDefault="00BF1B67" w:rsidP="00FD133E">
            <w:pPr>
              <w:pStyle w:val="TAC"/>
              <w:rPr>
                <w:kern w:val="2"/>
                <w:szCs w:val="22"/>
                <w:lang w:val="en-US" w:eastAsia="zh-CN"/>
              </w:rPr>
            </w:pPr>
            <w:r>
              <w:rPr>
                <w:lang w:val="en-US" w:eastAsia="zh-CN"/>
              </w:rPr>
              <w:t>0</w:t>
            </w:r>
          </w:p>
        </w:tc>
      </w:tr>
      <w:tr w:rsidR="00BF1B67" w14:paraId="0BA953A4" w14:textId="77777777" w:rsidTr="00FD133E">
        <w:trPr>
          <w:trHeight w:val="29"/>
        </w:trPr>
        <w:tc>
          <w:tcPr>
            <w:tcW w:w="1848" w:type="dxa"/>
            <w:tcBorders>
              <w:top w:val="nil"/>
              <w:left w:val="single" w:sz="4" w:space="0" w:color="auto"/>
              <w:bottom w:val="nil"/>
              <w:right w:val="single" w:sz="4" w:space="0" w:color="auto"/>
            </w:tcBorders>
            <w:vAlign w:val="center"/>
          </w:tcPr>
          <w:p w14:paraId="2593D519"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E23F" w14:textId="77777777" w:rsidR="00BF1B67" w:rsidRPr="00A445E6"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E4D45"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374DB9" w14:textId="77777777" w:rsidR="00BF1B67" w:rsidRPr="001E32DC" w:rsidRDefault="00BF1B67" w:rsidP="00FD133E">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5AD7D36" w14:textId="77777777" w:rsidR="00BF1B67" w:rsidRPr="001E32DC" w:rsidRDefault="00BF1B67" w:rsidP="00FD133E">
            <w:pPr>
              <w:pStyle w:val="TAC"/>
              <w:rPr>
                <w:kern w:val="2"/>
                <w:szCs w:val="22"/>
                <w:lang w:val="en-US" w:eastAsia="zh-CN"/>
              </w:rPr>
            </w:pPr>
          </w:p>
        </w:tc>
      </w:tr>
      <w:tr w:rsidR="00BF1B67" w14:paraId="69DD401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9FA77F1"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D84FB1" w14:textId="77777777" w:rsidR="00BF1B67" w:rsidRPr="00A445E6"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5E595"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F56C61" w14:textId="77777777" w:rsidR="00BF1B67" w:rsidRPr="001E32DC" w:rsidRDefault="00BF1B67" w:rsidP="00FD133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84BAA9D" w14:textId="77777777" w:rsidR="00BF1B67" w:rsidRPr="001E32DC" w:rsidRDefault="00BF1B67" w:rsidP="00FD133E">
            <w:pPr>
              <w:pStyle w:val="TAC"/>
              <w:rPr>
                <w:kern w:val="2"/>
                <w:szCs w:val="22"/>
                <w:lang w:val="en-US" w:eastAsia="zh-CN"/>
              </w:rPr>
            </w:pPr>
          </w:p>
        </w:tc>
      </w:tr>
      <w:tr w:rsidR="00BF1B67" w14:paraId="5F01E38D"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67F0CA9C"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1B99A01C" w14:textId="77777777" w:rsidR="00BF1B67" w:rsidRDefault="00BF1B67" w:rsidP="00FD133E">
            <w:pPr>
              <w:pStyle w:val="TAC"/>
              <w:rPr>
                <w:rFonts w:eastAsia="宋体"/>
                <w:kern w:val="2"/>
                <w:szCs w:val="22"/>
                <w:lang w:val="en-US"/>
              </w:rPr>
            </w:pPr>
            <w:r w:rsidRPr="00A445E6">
              <w:rPr>
                <w:rFonts w:eastAsia="宋体"/>
                <w:kern w:val="2"/>
                <w:szCs w:val="22"/>
                <w:lang w:val="en-US"/>
              </w:rPr>
              <w:t>CA_n46A-n48A</w:t>
            </w:r>
          </w:p>
          <w:p w14:paraId="6FA0190D" w14:textId="77777777" w:rsidR="00BF1B67" w:rsidRPr="001E32DC" w:rsidRDefault="00BF1B67"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EE017B"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BBABF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4EC10C4E"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B91CD3D" w14:textId="77777777" w:rsidTr="00FD133E">
        <w:trPr>
          <w:trHeight w:val="29"/>
        </w:trPr>
        <w:tc>
          <w:tcPr>
            <w:tcW w:w="1848" w:type="dxa"/>
            <w:tcBorders>
              <w:top w:val="nil"/>
              <w:left w:val="single" w:sz="4" w:space="0" w:color="auto"/>
              <w:bottom w:val="nil"/>
              <w:right w:val="single" w:sz="4" w:space="0" w:color="auto"/>
            </w:tcBorders>
            <w:vAlign w:val="center"/>
          </w:tcPr>
          <w:p w14:paraId="6683828B"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E340508"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1EB63" w14:textId="77777777" w:rsidR="00BF1B67" w:rsidRPr="001E32DC" w:rsidRDefault="00BF1B67"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9FE28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C1F2F1" w14:textId="77777777" w:rsidR="00BF1B67" w:rsidRPr="001E32DC" w:rsidRDefault="00BF1B67" w:rsidP="00FD133E">
            <w:pPr>
              <w:pStyle w:val="TAC"/>
              <w:rPr>
                <w:rFonts w:eastAsia="宋体"/>
                <w:kern w:val="2"/>
                <w:szCs w:val="22"/>
                <w:lang w:val="en-US" w:eastAsia="zh-CN"/>
              </w:rPr>
            </w:pPr>
          </w:p>
        </w:tc>
      </w:tr>
      <w:tr w:rsidR="00BF1B67" w14:paraId="469FCB5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37B4DCA"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6413CC"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587C0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9A3F28" w14:textId="77777777" w:rsidR="00BF1B67" w:rsidRPr="001E32DC" w:rsidRDefault="00BF1B67"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75A0A0" w14:textId="77777777" w:rsidR="00BF1B67" w:rsidRPr="001E32DC" w:rsidRDefault="00BF1B67" w:rsidP="00FD133E">
            <w:pPr>
              <w:pStyle w:val="TAC"/>
              <w:rPr>
                <w:rFonts w:eastAsia="宋体"/>
                <w:kern w:val="2"/>
                <w:szCs w:val="22"/>
                <w:lang w:val="en-US" w:eastAsia="zh-CN"/>
              </w:rPr>
            </w:pPr>
          </w:p>
        </w:tc>
      </w:tr>
      <w:tr w:rsidR="00BF1B67" w14:paraId="274924B7"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7B49227E"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3FBD4411" w14:textId="77777777" w:rsidR="00BF1B67" w:rsidRDefault="00BF1B67" w:rsidP="00FD133E">
            <w:pPr>
              <w:pStyle w:val="TAC"/>
              <w:rPr>
                <w:rFonts w:eastAsia="宋体"/>
                <w:kern w:val="2"/>
                <w:szCs w:val="22"/>
                <w:lang w:val="en-US"/>
              </w:rPr>
            </w:pPr>
            <w:r w:rsidRPr="00A445E6">
              <w:rPr>
                <w:rFonts w:eastAsia="宋体"/>
                <w:kern w:val="2"/>
                <w:szCs w:val="22"/>
                <w:lang w:val="en-US"/>
              </w:rPr>
              <w:t>CA_n46A-n48A</w:t>
            </w:r>
          </w:p>
          <w:p w14:paraId="5AE92999" w14:textId="77777777" w:rsidR="00BF1B67" w:rsidRPr="001E32DC" w:rsidRDefault="00BF1B67"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EDC23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40F745" w14:textId="77777777" w:rsidR="00BF1B67" w:rsidRPr="001E32DC" w:rsidRDefault="00BF1B67"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5B07DB"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20913C2" w14:textId="77777777" w:rsidTr="00FD133E">
        <w:trPr>
          <w:trHeight w:val="29"/>
        </w:trPr>
        <w:tc>
          <w:tcPr>
            <w:tcW w:w="1848" w:type="dxa"/>
            <w:tcBorders>
              <w:top w:val="nil"/>
              <w:left w:val="single" w:sz="4" w:space="0" w:color="auto"/>
              <w:bottom w:val="nil"/>
              <w:right w:val="single" w:sz="4" w:space="0" w:color="auto"/>
            </w:tcBorders>
            <w:vAlign w:val="center"/>
          </w:tcPr>
          <w:p w14:paraId="3C12573F"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6A9F2C4"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D30BBD" w14:textId="77777777" w:rsidR="00BF1B67" w:rsidRPr="00A445E6" w:rsidRDefault="00BF1B67"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636E4"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248B84" w14:textId="77777777" w:rsidR="00BF1B67" w:rsidRPr="001E32DC" w:rsidRDefault="00BF1B67" w:rsidP="00FD133E">
            <w:pPr>
              <w:pStyle w:val="TAC"/>
              <w:rPr>
                <w:rFonts w:eastAsia="宋体"/>
                <w:kern w:val="2"/>
                <w:szCs w:val="22"/>
                <w:lang w:val="en-US" w:eastAsia="zh-CN"/>
              </w:rPr>
            </w:pPr>
          </w:p>
        </w:tc>
      </w:tr>
      <w:tr w:rsidR="00BF1B67" w14:paraId="66CDDA7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147B3E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CE3249"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6BF449"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76AB1"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514B76E" w14:textId="77777777" w:rsidR="00BF1B67" w:rsidRPr="001E32DC" w:rsidRDefault="00BF1B67" w:rsidP="00FD133E">
            <w:pPr>
              <w:pStyle w:val="TAC"/>
              <w:rPr>
                <w:rFonts w:eastAsia="宋体"/>
                <w:kern w:val="2"/>
                <w:szCs w:val="22"/>
                <w:lang w:val="en-US" w:eastAsia="zh-CN"/>
              </w:rPr>
            </w:pPr>
          </w:p>
        </w:tc>
      </w:tr>
      <w:tr w:rsidR="00BF1B67" w14:paraId="52A13AB8"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0242E977"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lastRenderedPageBreak/>
              <w:t>CA_n46B-n48(4A)-n96B</w:t>
            </w:r>
          </w:p>
        </w:tc>
        <w:tc>
          <w:tcPr>
            <w:tcW w:w="1862" w:type="dxa"/>
            <w:tcBorders>
              <w:top w:val="nil"/>
              <w:left w:val="single" w:sz="4" w:space="0" w:color="auto"/>
              <w:bottom w:val="nil"/>
              <w:right w:val="single" w:sz="4" w:space="0" w:color="auto"/>
            </w:tcBorders>
            <w:shd w:val="clear" w:color="auto" w:fill="auto"/>
            <w:vAlign w:val="center"/>
          </w:tcPr>
          <w:p w14:paraId="5C0332BA" w14:textId="77777777" w:rsidR="00BF1B67" w:rsidRDefault="00BF1B67" w:rsidP="00FD133E">
            <w:pPr>
              <w:pStyle w:val="TAC"/>
              <w:rPr>
                <w:rFonts w:eastAsia="宋体"/>
                <w:kern w:val="2"/>
                <w:szCs w:val="22"/>
                <w:lang w:val="en-US"/>
              </w:rPr>
            </w:pPr>
            <w:r w:rsidRPr="00A445E6">
              <w:rPr>
                <w:rFonts w:eastAsia="宋体"/>
                <w:kern w:val="2"/>
                <w:szCs w:val="22"/>
                <w:lang w:val="en-US"/>
              </w:rPr>
              <w:t>CA_n46A-n48A</w:t>
            </w:r>
          </w:p>
          <w:p w14:paraId="01BDE1C4" w14:textId="77777777" w:rsidR="00BF1B67" w:rsidRPr="001E32DC" w:rsidRDefault="00BF1B67"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8ADEA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8CFE0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9E3B5"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58C2D809" w14:textId="77777777" w:rsidTr="00FD133E">
        <w:trPr>
          <w:trHeight w:val="29"/>
        </w:trPr>
        <w:tc>
          <w:tcPr>
            <w:tcW w:w="1848" w:type="dxa"/>
            <w:tcBorders>
              <w:top w:val="nil"/>
              <w:left w:val="single" w:sz="4" w:space="0" w:color="auto"/>
              <w:bottom w:val="nil"/>
              <w:right w:val="single" w:sz="4" w:space="0" w:color="auto"/>
            </w:tcBorders>
            <w:vAlign w:val="center"/>
          </w:tcPr>
          <w:p w14:paraId="0E5685E1"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85AC4D5"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3DECC8" w14:textId="77777777" w:rsidR="00BF1B67" w:rsidRPr="00A445E6" w:rsidRDefault="00BF1B67"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B1807D"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39AE7FE" w14:textId="77777777" w:rsidR="00BF1B67" w:rsidRPr="001E32DC" w:rsidRDefault="00BF1B67" w:rsidP="00FD133E">
            <w:pPr>
              <w:pStyle w:val="TAC"/>
              <w:rPr>
                <w:rFonts w:eastAsia="宋体"/>
                <w:kern w:val="2"/>
                <w:szCs w:val="22"/>
                <w:lang w:val="en-US" w:eastAsia="zh-CN"/>
              </w:rPr>
            </w:pPr>
          </w:p>
        </w:tc>
      </w:tr>
      <w:tr w:rsidR="00BF1B67" w14:paraId="383BAE1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5E6A62A"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816B61"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014513"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C3C5C3"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86BE34" w14:textId="77777777" w:rsidR="00BF1B67" w:rsidRPr="001E32DC" w:rsidRDefault="00BF1B67" w:rsidP="00FD133E">
            <w:pPr>
              <w:pStyle w:val="TAC"/>
              <w:rPr>
                <w:rFonts w:eastAsia="宋体"/>
                <w:kern w:val="2"/>
                <w:szCs w:val="22"/>
                <w:lang w:val="en-US" w:eastAsia="zh-CN"/>
              </w:rPr>
            </w:pPr>
          </w:p>
        </w:tc>
      </w:tr>
      <w:tr w:rsidR="00BF1B67" w14:paraId="66129990"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6492F3C9"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749F45C6" w14:textId="77777777" w:rsidR="00BF1B67" w:rsidRDefault="00BF1B67" w:rsidP="00FD133E">
            <w:pPr>
              <w:pStyle w:val="TAC"/>
              <w:rPr>
                <w:rFonts w:eastAsia="宋体"/>
                <w:kern w:val="2"/>
                <w:szCs w:val="22"/>
                <w:lang w:val="en-US"/>
              </w:rPr>
            </w:pPr>
            <w:r w:rsidRPr="00A445E6">
              <w:rPr>
                <w:rFonts w:eastAsia="宋体"/>
                <w:kern w:val="2"/>
                <w:szCs w:val="22"/>
                <w:lang w:val="en-US"/>
              </w:rPr>
              <w:t>CA_n46A-n48A</w:t>
            </w:r>
          </w:p>
          <w:p w14:paraId="1D44C261" w14:textId="77777777" w:rsidR="00BF1B67" w:rsidRPr="001E32DC" w:rsidRDefault="00BF1B67"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E1CA0B"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10FAC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71D559"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5D8BA9E5" w14:textId="77777777" w:rsidTr="00FD133E">
        <w:trPr>
          <w:trHeight w:val="29"/>
        </w:trPr>
        <w:tc>
          <w:tcPr>
            <w:tcW w:w="1848" w:type="dxa"/>
            <w:tcBorders>
              <w:top w:val="nil"/>
              <w:left w:val="single" w:sz="4" w:space="0" w:color="auto"/>
              <w:bottom w:val="nil"/>
              <w:right w:val="single" w:sz="4" w:space="0" w:color="auto"/>
            </w:tcBorders>
            <w:vAlign w:val="center"/>
          </w:tcPr>
          <w:p w14:paraId="729A083E"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A3B380C"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E1F235" w14:textId="77777777" w:rsidR="00BF1B67" w:rsidRPr="00A445E6" w:rsidRDefault="00BF1B67"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15D0E4"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6FB9B8F" w14:textId="77777777" w:rsidR="00BF1B67" w:rsidRPr="001E32DC" w:rsidRDefault="00BF1B67" w:rsidP="00FD133E">
            <w:pPr>
              <w:pStyle w:val="TAC"/>
              <w:rPr>
                <w:rFonts w:eastAsia="宋体"/>
                <w:kern w:val="2"/>
                <w:szCs w:val="22"/>
                <w:lang w:val="en-US" w:eastAsia="zh-CN"/>
              </w:rPr>
            </w:pPr>
          </w:p>
        </w:tc>
      </w:tr>
      <w:tr w:rsidR="00BF1B67" w14:paraId="2196497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2019413"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9A8D99"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36E140"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6C36B4"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F7B8B27" w14:textId="77777777" w:rsidR="00BF1B67" w:rsidRPr="001E32DC" w:rsidRDefault="00BF1B67" w:rsidP="00FD133E">
            <w:pPr>
              <w:pStyle w:val="TAC"/>
              <w:rPr>
                <w:rFonts w:eastAsia="宋体"/>
                <w:kern w:val="2"/>
                <w:szCs w:val="22"/>
                <w:lang w:val="en-US" w:eastAsia="zh-CN"/>
              </w:rPr>
            </w:pPr>
          </w:p>
        </w:tc>
      </w:tr>
      <w:tr w:rsidR="00BF1B67" w14:paraId="5D580580"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1D8C013E"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1F1859CD" w14:textId="77777777" w:rsidR="00BF1B67" w:rsidRDefault="00BF1B67" w:rsidP="00FD133E">
            <w:pPr>
              <w:pStyle w:val="TAC"/>
              <w:rPr>
                <w:rFonts w:eastAsia="宋体"/>
                <w:kern w:val="2"/>
                <w:szCs w:val="22"/>
                <w:lang w:val="en-US"/>
              </w:rPr>
            </w:pPr>
            <w:r w:rsidRPr="00A445E6">
              <w:rPr>
                <w:rFonts w:eastAsia="宋体"/>
                <w:kern w:val="2"/>
                <w:szCs w:val="22"/>
                <w:lang w:val="en-US"/>
              </w:rPr>
              <w:t>CA_n46A-n48A</w:t>
            </w:r>
          </w:p>
          <w:p w14:paraId="0439E2BF" w14:textId="77777777" w:rsidR="00BF1B67" w:rsidRPr="001E32DC" w:rsidRDefault="00BF1B67"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BC61A0"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F9FF5B"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C623CB"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3F37E546" w14:textId="77777777" w:rsidTr="00FD133E">
        <w:trPr>
          <w:trHeight w:val="29"/>
        </w:trPr>
        <w:tc>
          <w:tcPr>
            <w:tcW w:w="1848" w:type="dxa"/>
            <w:tcBorders>
              <w:top w:val="nil"/>
              <w:left w:val="single" w:sz="4" w:space="0" w:color="auto"/>
              <w:bottom w:val="nil"/>
              <w:right w:val="single" w:sz="4" w:space="0" w:color="auto"/>
            </w:tcBorders>
            <w:vAlign w:val="center"/>
          </w:tcPr>
          <w:p w14:paraId="14D7E8C7"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A09D5A3"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55A2A9" w14:textId="77777777" w:rsidR="00BF1B67" w:rsidRPr="00A445E6" w:rsidRDefault="00BF1B67"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4DFC12"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0CC0DBD" w14:textId="77777777" w:rsidR="00BF1B67" w:rsidRPr="001E32DC" w:rsidRDefault="00BF1B67" w:rsidP="00FD133E">
            <w:pPr>
              <w:pStyle w:val="TAC"/>
              <w:rPr>
                <w:rFonts w:eastAsia="宋体"/>
                <w:kern w:val="2"/>
                <w:szCs w:val="22"/>
                <w:lang w:val="en-US" w:eastAsia="zh-CN"/>
              </w:rPr>
            </w:pPr>
          </w:p>
        </w:tc>
      </w:tr>
      <w:tr w:rsidR="00BF1B67" w14:paraId="0D02314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E63918F"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D400B4" w14:textId="77777777" w:rsidR="00BF1B67" w:rsidRPr="00A445E6"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BC67E"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6AA61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72A3CA" w14:textId="77777777" w:rsidR="00BF1B67" w:rsidRPr="001E32DC" w:rsidRDefault="00BF1B67" w:rsidP="00FD133E">
            <w:pPr>
              <w:pStyle w:val="TAC"/>
              <w:rPr>
                <w:rFonts w:eastAsia="宋体"/>
                <w:kern w:val="2"/>
                <w:szCs w:val="22"/>
                <w:lang w:val="en-US" w:eastAsia="zh-CN"/>
              </w:rPr>
            </w:pPr>
          </w:p>
        </w:tc>
      </w:tr>
      <w:tr w:rsidR="00BF1B67" w14:paraId="07C2B7A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8297A23" w14:textId="77777777" w:rsidR="00BF1B67" w:rsidRPr="001E32DC" w:rsidRDefault="00BF1B67" w:rsidP="00FD133E">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5A3F6888" w14:textId="77777777" w:rsidR="00BF1B67" w:rsidRPr="00A445E6"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99FEC0"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CEE152"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6A6CAE6" w14:textId="77777777" w:rsidR="00BF1B67" w:rsidRPr="001E32DC" w:rsidRDefault="00BF1B67" w:rsidP="00FD133E">
            <w:pPr>
              <w:pStyle w:val="TAC"/>
              <w:rPr>
                <w:kern w:val="2"/>
                <w:szCs w:val="22"/>
                <w:lang w:val="en-US" w:eastAsia="zh-CN"/>
              </w:rPr>
            </w:pPr>
            <w:r>
              <w:rPr>
                <w:lang w:val="en-US" w:eastAsia="zh-CN"/>
              </w:rPr>
              <w:t>0</w:t>
            </w:r>
          </w:p>
        </w:tc>
      </w:tr>
      <w:tr w:rsidR="00BF1B67" w14:paraId="36B065EA" w14:textId="77777777" w:rsidTr="00FD133E">
        <w:trPr>
          <w:trHeight w:val="29"/>
        </w:trPr>
        <w:tc>
          <w:tcPr>
            <w:tcW w:w="1848" w:type="dxa"/>
            <w:tcBorders>
              <w:top w:val="nil"/>
              <w:left w:val="single" w:sz="4" w:space="0" w:color="auto"/>
              <w:bottom w:val="nil"/>
              <w:right w:val="single" w:sz="4" w:space="0" w:color="auto"/>
            </w:tcBorders>
            <w:vAlign w:val="center"/>
          </w:tcPr>
          <w:p w14:paraId="540CD3FE"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2D8BF2" w14:textId="77777777" w:rsidR="00BF1B67" w:rsidRPr="00A445E6"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5E8021"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665B30" w14:textId="77777777" w:rsidR="00BF1B67" w:rsidRPr="001E32DC" w:rsidRDefault="00BF1B67" w:rsidP="00FD133E">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AC51B2D" w14:textId="77777777" w:rsidR="00BF1B67" w:rsidRPr="001E32DC" w:rsidRDefault="00BF1B67" w:rsidP="00FD133E">
            <w:pPr>
              <w:pStyle w:val="TAC"/>
              <w:rPr>
                <w:kern w:val="2"/>
                <w:szCs w:val="22"/>
                <w:lang w:val="en-US" w:eastAsia="zh-CN"/>
              </w:rPr>
            </w:pPr>
          </w:p>
        </w:tc>
      </w:tr>
      <w:tr w:rsidR="00BF1B67" w14:paraId="0673595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842904F"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A6F96C" w14:textId="77777777" w:rsidR="00BF1B67" w:rsidRPr="00A445E6"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B6C17"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2E8F9D" w14:textId="77777777" w:rsidR="00BF1B67" w:rsidRPr="001E32DC" w:rsidRDefault="00BF1B67" w:rsidP="00FD133E">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E484B09" w14:textId="77777777" w:rsidR="00BF1B67" w:rsidRPr="001E32DC" w:rsidRDefault="00BF1B67" w:rsidP="00FD133E">
            <w:pPr>
              <w:pStyle w:val="TAC"/>
              <w:rPr>
                <w:kern w:val="2"/>
                <w:szCs w:val="22"/>
                <w:lang w:val="en-US" w:eastAsia="zh-CN"/>
              </w:rPr>
            </w:pPr>
          </w:p>
        </w:tc>
      </w:tr>
      <w:tr w:rsidR="00BF1B67" w14:paraId="7E5A9827"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1235F8A7"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3B90E70D"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40FCA308"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07446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D8A6E5"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8779DC"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625F516B" w14:textId="77777777" w:rsidTr="00FD133E">
        <w:trPr>
          <w:trHeight w:val="29"/>
        </w:trPr>
        <w:tc>
          <w:tcPr>
            <w:tcW w:w="1848" w:type="dxa"/>
            <w:tcBorders>
              <w:top w:val="nil"/>
              <w:left w:val="single" w:sz="4" w:space="0" w:color="auto"/>
              <w:bottom w:val="nil"/>
              <w:right w:val="single" w:sz="4" w:space="0" w:color="auto"/>
            </w:tcBorders>
            <w:vAlign w:val="center"/>
          </w:tcPr>
          <w:p w14:paraId="748C08F3"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B404AFD"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89975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80A141"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B7059E" w14:textId="77777777" w:rsidR="00BF1B67" w:rsidRPr="001E32DC" w:rsidRDefault="00BF1B67" w:rsidP="00FD133E">
            <w:pPr>
              <w:pStyle w:val="TAC"/>
              <w:rPr>
                <w:rFonts w:eastAsia="宋体"/>
                <w:kern w:val="2"/>
                <w:szCs w:val="22"/>
                <w:lang w:val="en-US" w:eastAsia="zh-CN"/>
              </w:rPr>
            </w:pPr>
          </w:p>
        </w:tc>
      </w:tr>
      <w:tr w:rsidR="00BF1B67" w14:paraId="78BD888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DC35999"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5139B8"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01A7E"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A514A9"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B167CC7" w14:textId="77777777" w:rsidR="00BF1B67" w:rsidRPr="001E32DC" w:rsidRDefault="00BF1B67" w:rsidP="00FD133E">
            <w:pPr>
              <w:pStyle w:val="TAC"/>
              <w:rPr>
                <w:rFonts w:eastAsia="宋体"/>
                <w:kern w:val="2"/>
                <w:szCs w:val="22"/>
                <w:lang w:val="en-US" w:eastAsia="zh-CN"/>
              </w:rPr>
            </w:pPr>
          </w:p>
        </w:tc>
      </w:tr>
      <w:tr w:rsidR="00BF1B67" w14:paraId="68D71AEE"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1A2C7426"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6709113"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177A5362"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DD8309"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F8BF18" w14:textId="77777777" w:rsidR="00BF1B67" w:rsidRPr="001E32DC" w:rsidRDefault="00BF1B67"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C7D8DB"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0D734B7F" w14:textId="77777777" w:rsidTr="00FD133E">
        <w:trPr>
          <w:trHeight w:val="29"/>
        </w:trPr>
        <w:tc>
          <w:tcPr>
            <w:tcW w:w="1848" w:type="dxa"/>
            <w:tcBorders>
              <w:top w:val="nil"/>
              <w:left w:val="single" w:sz="4" w:space="0" w:color="auto"/>
              <w:bottom w:val="nil"/>
              <w:right w:val="single" w:sz="4" w:space="0" w:color="auto"/>
            </w:tcBorders>
            <w:vAlign w:val="center"/>
          </w:tcPr>
          <w:p w14:paraId="1F31005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5E6E851"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6B35A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F72E47"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AB71A27" w14:textId="77777777" w:rsidR="00BF1B67" w:rsidRPr="001E32DC" w:rsidRDefault="00BF1B67" w:rsidP="00FD133E">
            <w:pPr>
              <w:pStyle w:val="TAC"/>
              <w:rPr>
                <w:rFonts w:eastAsia="宋体"/>
                <w:kern w:val="2"/>
                <w:szCs w:val="22"/>
                <w:lang w:val="en-US" w:eastAsia="zh-CN"/>
              </w:rPr>
            </w:pPr>
          </w:p>
        </w:tc>
      </w:tr>
      <w:tr w:rsidR="00BF1B67" w14:paraId="3614BDD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B240E3F"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4348D3"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4D9A80"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CDDCB"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5457E8C" w14:textId="77777777" w:rsidR="00BF1B67" w:rsidRPr="001E32DC" w:rsidRDefault="00BF1B67" w:rsidP="00FD133E">
            <w:pPr>
              <w:pStyle w:val="TAC"/>
              <w:rPr>
                <w:rFonts w:eastAsia="宋体"/>
                <w:kern w:val="2"/>
                <w:szCs w:val="22"/>
                <w:lang w:val="en-US" w:eastAsia="zh-CN"/>
              </w:rPr>
            </w:pPr>
          </w:p>
        </w:tc>
      </w:tr>
      <w:tr w:rsidR="00BF1B67" w14:paraId="1F28A21F"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54C3BA0B"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73C52923"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6DC80831"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EF2FF8"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1013C9"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D3E5EE"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45A8756D" w14:textId="77777777" w:rsidTr="00FD133E">
        <w:trPr>
          <w:trHeight w:val="29"/>
        </w:trPr>
        <w:tc>
          <w:tcPr>
            <w:tcW w:w="1848" w:type="dxa"/>
            <w:tcBorders>
              <w:top w:val="nil"/>
              <w:left w:val="single" w:sz="4" w:space="0" w:color="auto"/>
              <w:bottom w:val="nil"/>
              <w:right w:val="single" w:sz="4" w:space="0" w:color="auto"/>
            </w:tcBorders>
            <w:vAlign w:val="center"/>
          </w:tcPr>
          <w:p w14:paraId="74E03DC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9ADDB52"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C3BA44"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CDCEF8"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A89DB21" w14:textId="77777777" w:rsidR="00BF1B67" w:rsidRPr="001E32DC" w:rsidRDefault="00BF1B67" w:rsidP="00FD133E">
            <w:pPr>
              <w:pStyle w:val="TAC"/>
              <w:rPr>
                <w:rFonts w:eastAsia="宋体"/>
                <w:kern w:val="2"/>
                <w:szCs w:val="22"/>
                <w:lang w:val="en-US" w:eastAsia="zh-CN"/>
              </w:rPr>
            </w:pPr>
          </w:p>
        </w:tc>
      </w:tr>
      <w:tr w:rsidR="00BF1B67" w14:paraId="10FA9DC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AADBAC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E33884"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FBD9B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DC69C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2D2830E" w14:textId="77777777" w:rsidR="00BF1B67" w:rsidRPr="001E32DC" w:rsidRDefault="00BF1B67" w:rsidP="00FD133E">
            <w:pPr>
              <w:pStyle w:val="TAC"/>
              <w:rPr>
                <w:rFonts w:eastAsia="宋体"/>
                <w:kern w:val="2"/>
                <w:szCs w:val="22"/>
                <w:lang w:val="en-US" w:eastAsia="zh-CN"/>
              </w:rPr>
            </w:pPr>
          </w:p>
        </w:tc>
      </w:tr>
      <w:tr w:rsidR="00BF1B67" w14:paraId="3B095035"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7983D87F"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52156DFB"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1B291B1D"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1F4B7"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15C767"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78F99BA"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6382BE4C" w14:textId="77777777" w:rsidTr="00FD133E">
        <w:trPr>
          <w:trHeight w:val="29"/>
        </w:trPr>
        <w:tc>
          <w:tcPr>
            <w:tcW w:w="1848" w:type="dxa"/>
            <w:tcBorders>
              <w:top w:val="nil"/>
              <w:left w:val="single" w:sz="4" w:space="0" w:color="auto"/>
              <w:bottom w:val="nil"/>
              <w:right w:val="single" w:sz="4" w:space="0" w:color="auto"/>
            </w:tcBorders>
            <w:vAlign w:val="center"/>
          </w:tcPr>
          <w:p w14:paraId="6F56E0B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2F78FB0"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05098"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30A23A"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6CC37BB" w14:textId="77777777" w:rsidR="00BF1B67" w:rsidRPr="001E32DC" w:rsidRDefault="00BF1B67" w:rsidP="00FD133E">
            <w:pPr>
              <w:pStyle w:val="TAC"/>
              <w:rPr>
                <w:rFonts w:eastAsia="宋体"/>
                <w:kern w:val="2"/>
                <w:szCs w:val="22"/>
                <w:lang w:val="en-US" w:eastAsia="zh-CN"/>
              </w:rPr>
            </w:pPr>
          </w:p>
        </w:tc>
      </w:tr>
      <w:tr w:rsidR="00BF1B67" w14:paraId="736C0B0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9CB60BF"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4B51E1"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91246B"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2EE420"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F295DD" w14:textId="77777777" w:rsidR="00BF1B67" w:rsidRPr="001E32DC" w:rsidRDefault="00BF1B67" w:rsidP="00FD133E">
            <w:pPr>
              <w:pStyle w:val="TAC"/>
              <w:rPr>
                <w:rFonts w:eastAsia="宋体"/>
                <w:kern w:val="2"/>
                <w:szCs w:val="22"/>
                <w:lang w:val="en-US" w:eastAsia="zh-CN"/>
              </w:rPr>
            </w:pPr>
          </w:p>
        </w:tc>
      </w:tr>
      <w:tr w:rsidR="00BF1B67" w14:paraId="4ED8A54D"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12F04A9D"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276B23B5"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544592D8"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1F5C3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2235A0"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D700E11"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5C447F8E" w14:textId="77777777" w:rsidTr="00FD133E">
        <w:trPr>
          <w:trHeight w:val="29"/>
        </w:trPr>
        <w:tc>
          <w:tcPr>
            <w:tcW w:w="1848" w:type="dxa"/>
            <w:tcBorders>
              <w:top w:val="nil"/>
              <w:left w:val="single" w:sz="4" w:space="0" w:color="auto"/>
              <w:bottom w:val="nil"/>
              <w:right w:val="single" w:sz="4" w:space="0" w:color="auto"/>
            </w:tcBorders>
            <w:vAlign w:val="center"/>
          </w:tcPr>
          <w:p w14:paraId="684A500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5EC8984"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643B2F"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3F56AF"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6ED64E6" w14:textId="77777777" w:rsidR="00BF1B67" w:rsidRPr="001E32DC" w:rsidRDefault="00BF1B67" w:rsidP="00FD133E">
            <w:pPr>
              <w:pStyle w:val="TAC"/>
              <w:rPr>
                <w:rFonts w:eastAsia="宋体"/>
                <w:kern w:val="2"/>
                <w:szCs w:val="22"/>
                <w:lang w:val="en-US" w:eastAsia="zh-CN"/>
              </w:rPr>
            </w:pPr>
          </w:p>
        </w:tc>
      </w:tr>
      <w:tr w:rsidR="00BF1B67" w14:paraId="1273311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ADE46AC"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4A1764"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70282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C21FD0"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4B43C1" w14:textId="77777777" w:rsidR="00BF1B67" w:rsidRPr="001E32DC" w:rsidRDefault="00BF1B67" w:rsidP="00FD133E">
            <w:pPr>
              <w:pStyle w:val="TAC"/>
              <w:rPr>
                <w:rFonts w:eastAsia="宋体"/>
                <w:kern w:val="2"/>
                <w:szCs w:val="22"/>
                <w:lang w:val="en-US" w:eastAsia="zh-CN"/>
              </w:rPr>
            </w:pPr>
          </w:p>
        </w:tc>
      </w:tr>
      <w:tr w:rsidR="00BF1B67" w14:paraId="502905B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82FCB86" w14:textId="77777777" w:rsidR="00BF1B67" w:rsidRPr="001E32DC" w:rsidRDefault="00BF1B67" w:rsidP="00FD133E">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0C9FB10B" w14:textId="77777777" w:rsidR="00BF1B67" w:rsidRPr="00864A35"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57B2E8"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776C28" w14:textId="77777777" w:rsidR="00BF1B67" w:rsidRPr="001E32DC" w:rsidRDefault="00BF1B67" w:rsidP="00FD133E">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07D40BB" w14:textId="77777777" w:rsidR="00BF1B67" w:rsidRPr="001E32DC" w:rsidRDefault="00BF1B67" w:rsidP="00FD133E">
            <w:pPr>
              <w:pStyle w:val="TAC"/>
              <w:rPr>
                <w:kern w:val="2"/>
                <w:szCs w:val="22"/>
                <w:lang w:val="en-US" w:eastAsia="zh-CN"/>
              </w:rPr>
            </w:pPr>
            <w:r>
              <w:rPr>
                <w:lang w:val="en-US" w:eastAsia="zh-CN"/>
              </w:rPr>
              <w:t>0</w:t>
            </w:r>
          </w:p>
        </w:tc>
      </w:tr>
      <w:tr w:rsidR="00BF1B67" w14:paraId="6350CCD4" w14:textId="77777777" w:rsidTr="00FD133E">
        <w:trPr>
          <w:trHeight w:val="29"/>
        </w:trPr>
        <w:tc>
          <w:tcPr>
            <w:tcW w:w="1848" w:type="dxa"/>
            <w:tcBorders>
              <w:top w:val="nil"/>
              <w:left w:val="single" w:sz="4" w:space="0" w:color="auto"/>
              <w:bottom w:val="nil"/>
              <w:right w:val="single" w:sz="4" w:space="0" w:color="auto"/>
            </w:tcBorders>
            <w:vAlign w:val="center"/>
          </w:tcPr>
          <w:p w14:paraId="50CC6D9B"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95BB62" w14:textId="77777777" w:rsidR="00BF1B67" w:rsidRPr="00864A35"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4283E9"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CB24F1" w14:textId="77777777" w:rsidR="00BF1B67" w:rsidRPr="001E32DC" w:rsidRDefault="00BF1B67" w:rsidP="00FD133E">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A54D3DE" w14:textId="77777777" w:rsidR="00BF1B67" w:rsidRPr="001E32DC" w:rsidRDefault="00BF1B67" w:rsidP="00FD133E">
            <w:pPr>
              <w:pStyle w:val="TAC"/>
              <w:rPr>
                <w:kern w:val="2"/>
                <w:szCs w:val="22"/>
                <w:lang w:val="en-US" w:eastAsia="zh-CN"/>
              </w:rPr>
            </w:pPr>
          </w:p>
        </w:tc>
      </w:tr>
      <w:tr w:rsidR="00BF1B67" w14:paraId="2F9B445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DCED169"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446E4D" w14:textId="77777777" w:rsidR="00BF1B67" w:rsidRPr="00864A35"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4872EA"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6D470F" w14:textId="77777777" w:rsidR="00BF1B67" w:rsidRPr="001E32DC" w:rsidRDefault="00BF1B67" w:rsidP="00FD133E">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4BF24D" w14:textId="77777777" w:rsidR="00BF1B67" w:rsidRPr="001E32DC" w:rsidRDefault="00BF1B67" w:rsidP="00FD133E">
            <w:pPr>
              <w:pStyle w:val="TAC"/>
              <w:rPr>
                <w:kern w:val="2"/>
                <w:szCs w:val="22"/>
                <w:lang w:val="en-US" w:eastAsia="zh-CN"/>
              </w:rPr>
            </w:pPr>
          </w:p>
        </w:tc>
      </w:tr>
      <w:tr w:rsidR="00BF1B67" w14:paraId="7B9A7A86"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729AC687"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36BF16F7"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5BE0C730"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4664E3"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993A3E"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1D5C5E4D"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13EC709" w14:textId="77777777" w:rsidTr="00FD133E">
        <w:trPr>
          <w:trHeight w:val="29"/>
        </w:trPr>
        <w:tc>
          <w:tcPr>
            <w:tcW w:w="1848" w:type="dxa"/>
            <w:tcBorders>
              <w:top w:val="nil"/>
              <w:left w:val="single" w:sz="4" w:space="0" w:color="auto"/>
              <w:bottom w:val="nil"/>
              <w:right w:val="single" w:sz="4" w:space="0" w:color="auto"/>
            </w:tcBorders>
            <w:vAlign w:val="center"/>
          </w:tcPr>
          <w:p w14:paraId="705B5C9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BFCEFA3"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82431E"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5595F6"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66E3D3" w14:textId="77777777" w:rsidR="00BF1B67" w:rsidRPr="001E32DC" w:rsidRDefault="00BF1B67" w:rsidP="00FD133E">
            <w:pPr>
              <w:pStyle w:val="TAC"/>
              <w:rPr>
                <w:rFonts w:eastAsia="宋体"/>
                <w:kern w:val="2"/>
                <w:szCs w:val="22"/>
                <w:lang w:val="en-US" w:eastAsia="zh-CN"/>
              </w:rPr>
            </w:pPr>
          </w:p>
        </w:tc>
      </w:tr>
      <w:tr w:rsidR="00BF1B67" w14:paraId="323F782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0664C4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893FD8"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632B9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8B3B50"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6F132D" w14:textId="77777777" w:rsidR="00BF1B67" w:rsidRPr="001E32DC" w:rsidRDefault="00BF1B67" w:rsidP="00FD133E">
            <w:pPr>
              <w:pStyle w:val="TAC"/>
              <w:rPr>
                <w:rFonts w:eastAsia="宋体"/>
                <w:kern w:val="2"/>
                <w:szCs w:val="22"/>
                <w:lang w:val="en-US" w:eastAsia="zh-CN"/>
              </w:rPr>
            </w:pPr>
          </w:p>
        </w:tc>
      </w:tr>
      <w:tr w:rsidR="00BF1B67" w14:paraId="31B936D8"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47F0F244"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018AF7D8"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4B52C47A"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486033"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9F6EB4"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66B1A0"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49B0FD57" w14:textId="77777777" w:rsidTr="00FD133E">
        <w:trPr>
          <w:trHeight w:val="29"/>
        </w:trPr>
        <w:tc>
          <w:tcPr>
            <w:tcW w:w="1848" w:type="dxa"/>
            <w:tcBorders>
              <w:top w:val="nil"/>
              <w:left w:val="single" w:sz="4" w:space="0" w:color="auto"/>
              <w:bottom w:val="nil"/>
              <w:right w:val="single" w:sz="4" w:space="0" w:color="auto"/>
            </w:tcBorders>
            <w:vAlign w:val="center"/>
          </w:tcPr>
          <w:p w14:paraId="2979CFA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11F91E2"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2C53A1"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91411A"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D7B2E6E" w14:textId="77777777" w:rsidR="00BF1B67" w:rsidRPr="001E32DC" w:rsidRDefault="00BF1B67" w:rsidP="00FD133E">
            <w:pPr>
              <w:pStyle w:val="TAC"/>
              <w:rPr>
                <w:rFonts w:eastAsia="宋体"/>
                <w:kern w:val="2"/>
                <w:szCs w:val="22"/>
                <w:lang w:val="en-US" w:eastAsia="zh-CN"/>
              </w:rPr>
            </w:pPr>
          </w:p>
        </w:tc>
      </w:tr>
      <w:tr w:rsidR="00BF1B67" w14:paraId="6A95A13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5F3C21B"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6A54F0"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492778"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7C0DD9"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2BFD00" w14:textId="77777777" w:rsidR="00BF1B67" w:rsidRPr="001E32DC" w:rsidRDefault="00BF1B67" w:rsidP="00FD133E">
            <w:pPr>
              <w:pStyle w:val="TAC"/>
              <w:rPr>
                <w:rFonts w:eastAsia="宋体"/>
                <w:kern w:val="2"/>
                <w:szCs w:val="22"/>
                <w:lang w:val="en-US" w:eastAsia="zh-CN"/>
              </w:rPr>
            </w:pPr>
          </w:p>
        </w:tc>
      </w:tr>
      <w:tr w:rsidR="00BF1B67" w14:paraId="035B3793"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0955DDD9"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3E2C89C6"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4DAE56C2"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3248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DDE10F"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0FB9E3"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2A8ED89A" w14:textId="77777777" w:rsidTr="00FD133E">
        <w:trPr>
          <w:trHeight w:val="29"/>
        </w:trPr>
        <w:tc>
          <w:tcPr>
            <w:tcW w:w="1848" w:type="dxa"/>
            <w:tcBorders>
              <w:top w:val="nil"/>
              <w:left w:val="single" w:sz="4" w:space="0" w:color="auto"/>
              <w:bottom w:val="nil"/>
              <w:right w:val="single" w:sz="4" w:space="0" w:color="auto"/>
            </w:tcBorders>
            <w:vAlign w:val="center"/>
          </w:tcPr>
          <w:p w14:paraId="5D6FAA7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FEC5E12"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E19827"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96F22C"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FD5724E" w14:textId="77777777" w:rsidR="00BF1B67" w:rsidRPr="001E32DC" w:rsidRDefault="00BF1B67" w:rsidP="00FD133E">
            <w:pPr>
              <w:pStyle w:val="TAC"/>
              <w:rPr>
                <w:rFonts w:eastAsia="宋体"/>
                <w:kern w:val="2"/>
                <w:szCs w:val="22"/>
                <w:lang w:val="en-US" w:eastAsia="zh-CN"/>
              </w:rPr>
            </w:pPr>
          </w:p>
        </w:tc>
      </w:tr>
      <w:tr w:rsidR="00BF1B67" w14:paraId="43BD17A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518639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B24571"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1EDDD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22AA6"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F9AE12C" w14:textId="77777777" w:rsidR="00BF1B67" w:rsidRPr="001E32DC" w:rsidRDefault="00BF1B67" w:rsidP="00FD133E">
            <w:pPr>
              <w:pStyle w:val="TAC"/>
              <w:rPr>
                <w:rFonts w:eastAsia="宋体"/>
                <w:kern w:val="2"/>
                <w:szCs w:val="22"/>
                <w:lang w:val="en-US" w:eastAsia="zh-CN"/>
              </w:rPr>
            </w:pPr>
          </w:p>
        </w:tc>
      </w:tr>
      <w:tr w:rsidR="00BF1B67" w14:paraId="41093C42"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4841EE49"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245F4754"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76402F10"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5A78F1"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DE8068"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0DADD"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0BC9E89" w14:textId="77777777" w:rsidTr="00FD133E">
        <w:trPr>
          <w:trHeight w:val="29"/>
        </w:trPr>
        <w:tc>
          <w:tcPr>
            <w:tcW w:w="1848" w:type="dxa"/>
            <w:tcBorders>
              <w:top w:val="nil"/>
              <w:left w:val="single" w:sz="4" w:space="0" w:color="auto"/>
              <w:bottom w:val="nil"/>
              <w:right w:val="single" w:sz="4" w:space="0" w:color="auto"/>
            </w:tcBorders>
            <w:vAlign w:val="center"/>
          </w:tcPr>
          <w:p w14:paraId="1A598001"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6905989"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C7DF4C"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E2A46"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03873BC" w14:textId="77777777" w:rsidR="00BF1B67" w:rsidRPr="001E32DC" w:rsidRDefault="00BF1B67" w:rsidP="00FD133E">
            <w:pPr>
              <w:pStyle w:val="TAC"/>
              <w:rPr>
                <w:rFonts w:eastAsia="宋体"/>
                <w:kern w:val="2"/>
                <w:szCs w:val="22"/>
                <w:lang w:val="en-US" w:eastAsia="zh-CN"/>
              </w:rPr>
            </w:pPr>
          </w:p>
        </w:tc>
      </w:tr>
      <w:tr w:rsidR="00BF1B67" w14:paraId="1552DC2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F1AA55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455465"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C3681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7D9D3D"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F06074D" w14:textId="77777777" w:rsidR="00BF1B67" w:rsidRPr="001E32DC" w:rsidRDefault="00BF1B67" w:rsidP="00FD133E">
            <w:pPr>
              <w:pStyle w:val="TAC"/>
              <w:rPr>
                <w:rFonts w:eastAsia="宋体"/>
                <w:kern w:val="2"/>
                <w:szCs w:val="22"/>
                <w:lang w:val="en-US" w:eastAsia="zh-CN"/>
              </w:rPr>
            </w:pPr>
          </w:p>
        </w:tc>
      </w:tr>
      <w:tr w:rsidR="00BF1B67" w14:paraId="43BD9666"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26D4B370"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48F49F69"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6B94632C"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AD7BA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6CB804"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DDC33D7"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4A9412A0" w14:textId="77777777" w:rsidTr="00FD133E">
        <w:trPr>
          <w:trHeight w:val="29"/>
        </w:trPr>
        <w:tc>
          <w:tcPr>
            <w:tcW w:w="1848" w:type="dxa"/>
            <w:tcBorders>
              <w:top w:val="nil"/>
              <w:left w:val="single" w:sz="4" w:space="0" w:color="auto"/>
              <w:bottom w:val="nil"/>
              <w:right w:val="single" w:sz="4" w:space="0" w:color="auto"/>
            </w:tcBorders>
            <w:vAlign w:val="center"/>
          </w:tcPr>
          <w:p w14:paraId="5B3F91FB"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0D03C9A"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B1A16F"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8AEFBA"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91B623A" w14:textId="77777777" w:rsidR="00BF1B67" w:rsidRPr="001E32DC" w:rsidRDefault="00BF1B67" w:rsidP="00FD133E">
            <w:pPr>
              <w:pStyle w:val="TAC"/>
              <w:rPr>
                <w:rFonts w:eastAsia="宋体"/>
                <w:kern w:val="2"/>
                <w:szCs w:val="22"/>
                <w:lang w:val="en-US" w:eastAsia="zh-CN"/>
              </w:rPr>
            </w:pPr>
          </w:p>
        </w:tc>
      </w:tr>
      <w:tr w:rsidR="00BF1B67" w14:paraId="5B8DCD5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D9B6FE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1F9F7E"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368AA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72E9E3"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183778A" w14:textId="77777777" w:rsidR="00BF1B67" w:rsidRPr="001E32DC" w:rsidRDefault="00BF1B67" w:rsidP="00FD133E">
            <w:pPr>
              <w:pStyle w:val="TAC"/>
              <w:rPr>
                <w:rFonts w:eastAsia="宋体"/>
                <w:kern w:val="2"/>
                <w:szCs w:val="22"/>
                <w:lang w:val="en-US" w:eastAsia="zh-CN"/>
              </w:rPr>
            </w:pPr>
          </w:p>
        </w:tc>
      </w:tr>
      <w:tr w:rsidR="00BF1B67" w14:paraId="4750CE2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A0A4A5B" w14:textId="77777777" w:rsidR="00BF1B67" w:rsidRPr="001E32DC" w:rsidRDefault="00BF1B67" w:rsidP="00FD133E">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27D36C29" w14:textId="77777777" w:rsidR="00BF1B67" w:rsidRPr="00572EE1" w:rsidRDefault="00BF1B67" w:rsidP="00FD133E">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4E93855" w14:textId="77777777" w:rsidR="00BF1B67" w:rsidRPr="00864A35" w:rsidRDefault="00BF1B67" w:rsidP="00FD133E">
            <w:pPr>
              <w:pStyle w:val="TAC"/>
              <w:rPr>
                <w:kern w:val="2"/>
                <w:szCs w:val="22"/>
                <w:lang w:val="en-US"/>
              </w:rPr>
            </w:pPr>
            <w:r w:rsidRPr="00572EE1">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3223141C"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6C73A23" w14:textId="77777777" w:rsidR="00BF1B67" w:rsidRPr="001E32DC" w:rsidRDefault="00BF1B67" w:rsidP="00FD133E">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40DFA87" w14:textId="77777777" w:rsidR="00BF1B67" w:rsidRPr="001E32DC" w:rsidRDefault="00BF1B67" w:rsidP="00FD133E">
            <w:pPr>
              <w:pStyle w:val="TAC"/>
              <w:rPr>
                <w:kern w:val="2"/>
                <w:szCs w:val="22"/>
                <w:lang w:val="en-US" w:eastAsia="zh-CN"/>
              </w:rPr>
            </w:pPr>
            <w:r>
              <w:rPr>
                <w:lang w:val="en-US" w:eastAsia="zh-CN"/>
              </w:rPr>
              <w:t>0</w:t>
            </w:r>
          </w:p>
        </w:tc>
      </w:tr>
      <w:tr w:rsidR="00BF1B67" w14:paraId="7F6C7DC6" w14:textId="77777777" w:rsidTr="00FD133E">
        <w:trPr>
          <w:trHeight w:val="29"/>
        </w:trPr>
        <w:tc>
          <w:tcPr>
            <w:tcW w:w="1848" w:type="dxa"/>
            <w:tcBorders>
              <w:top w:val="nil"/>
              <w:left w:val="single" w:sz="4" w:space="0" w:color="auto"/>
              <w:bottom w:val="nil"/>
              <w:right w:val="single" w:sz="4" w:space="0" w:color="auto"/>
            </w:tcBorders>
            <w:vAlign w:val="center"/>
          </w:tcPr>
          <w:p w14:paraId="0201A874"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4A82E67" w14:textId="77777777" w:rsidR="00BF1B67" w:rsidRPr="00864A35"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08EB1B"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303270" w14:textId="77777777" w:rsidR="00BF1B67" w:rsidRPr="001E32DC" w:rsidRDefault="00BF1B67" w:rsidP="00FD133E">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4C0BE567" w14:textId="77777777" w:rsidR="00BF1B67" w:rsidRPr="001E32DC" w:rsidRDefault="00BF1B67" w:rsidP="00FD133E">
            <w:pPr>
              <w:pStyle w:val="TAC"/>
              <w:rPr>
                <w:kern w:val="2"/>
                <w:szCs w:val="22"/>
                <w:lang w:val="en-US" w:eastAsia="zh-CN"/>
              </w:rPr>
            </w:pPr>
          </w:p>
        </w:tc>
      </w:tr>
      <w:tr w:rsidR="00BF1B67" w14:paraId="314A225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0222193"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6EB5A2" w14:textId="77777777" w:rsidR="00BF1B67" w:rsidRPr="00864A35"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3AC84C"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22AF34" w14:textId="77777777" w:rsidR="00BF1B67" w:rsidRPr="001E32DC" w:rsidRDefault="00BF1B67" w:rsidP="00FD133E">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A81C15" w14:textId="77777777" w:rsidR="00BF1B67" w:rsidRPr="001E32DC" w:rsidRDefault="00BF1B67" w:rsidP="00FD133E">
            <w:pPr>
              <w:pStyle w:val="TAC"/>
              <w:rPr>
                <w:kern w:val="2"/>
                <w:szCs w:val="22"/>
                <w:lang w:val="en-US" w:eastAsia="zh-CN"/>
              </w:rPr>
            </w:pPr>
          </w:p>
        </w:tc>
      </w:tr>
      <w:tr w:rsidR="00BF1B67" w14:paraId="76F75DB4"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0413BC0C"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0421CF70"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201F9C35"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B870A5"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C67082"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D7341F"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6E6E7966" w14:textId="77777777" w:rsidTr="00FD133E">
        <w:trPr>
          <w:trHeight w:val="29"/>
        </w:trPr>
        <w:tc>
          <w:tcPr>
            <w:tcW w:w="1848" w:type="dxa"/>
            <w:tcBorders>
              <w:top w:val="nil"/>
              <w:left w:val="single" w:sz="4" w:space="0" w:color="auto"/>
              <w:bottom w:val="nil"/>
              <w:right w:val="single" w:sz="4" w:space="0" w:color="auto"/>
            </w:tcBorders>
            <w:vAlign w:val="center"/>
          </w:tcPr>
          <w:p w14:paraId="0AD2B76F"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0D3C64F"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6BAC3F"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BBEE24"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CAB9B37" w14:textId="77777777" w:rsidR="00BF1B67" w:rsidRPr="001E32DC" w:rsidRDefault="00BF1B67" w:rsidP="00FD133E">
            <w:pPr>
              <w:pStyle w:val="TAC"/>
              <w:rPr>
                <w:rFonts w:eastAsia="宋体"/>
                <w:kern w:val="2"/>
                <w:szCs w:val="22"/>
                <w:lang w:val="en-US" w:eastAsia="zh-CN"/>
              </w:rPr>
            </w:pPr>
          </w:p>
        </w:tc>
      </w:tr>
      <w:tr w:rsidR="00BF1B67" w14:paraId="349B87C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F3437E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50E6CB"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B2BFBC"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72356F"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B78CEA0" w14:textId="77777777" w:rsidR="00BF1B67" w:rsidRPr="001E32DC" w:rsidRDefault="00BF1B67" w:rsidP="00FD133E">
            <w:pPr>
              <w:pStyle w:val="TAC"/>
              <w:rPr>
                <w:rFonts w:eastAsia="宋体"/>
                <w:kern w:val="2"/>
                <w:szCs w:val="22"/>
                <w:lang w:val="en-US" w:eastAsia="zh-CN"/>
              </w:rPr>
            </w:pPr>
          </w:p>
        </w:tc>
      </w:tr>
      <w:tr w:rsidR="00BF1B67" w14:paraId="0ABC52BC"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4DB57560"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4564BCAA"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44A6A8F7"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CD217"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048556"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C0AF0"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7AFC11C3" w14:textId="77777777" w:rsidTr="00FD133E">
        <w:trPr>
          <w:trHeight w:val="29"/>
        </w:trPr>
        <w:tc>
          <w:tcPr>
            <w:tcW w:w="1848" w:type="dxa"/>
            <w:tcBorders>
              <w:top w:val="nil"/>
              <w:left w:val="single" w:sz="4" w:space="0" w:color="auto"/>
              <w:bottom w:val="nil"/>
              <w:right w:val="single" w:sz="4" w:space="0" w:color="auto"/>
            </w:tcBorders>
            <w:vAlign w:val="center"/>
          </w:tcPr>
          <w:p w14:paraId="75BEBCF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163C17F"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02EB7E"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11301F"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06FC598" w14:textId="77777777" w:rsidR="00BF1B67" w:rsidRPr="001E32DC" w:rsidRDefault="00BF1B67" w:rsidP="00FD133E">
            <w:pPr>
              <w:pStyle w:val="TAC"/>
              <w:rPr>
                <w:rFonts w:eastAsia="宋体"/>
                <w:kern w:val="2"/>
                <w:szCs w:val="22"/>
                <w:lang w:val="en-US" w:eastAsia="zh-CN"/>
              </w:rPr>
            </w:pPr>
          </w:p>
        </w:tc>
      </w:tr>
      <w:tr w:rsidR="00BF1B67" w14:paraId="5B9C708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34252D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71A6DA"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1AC65F"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3907CB"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1ECFC6B" w14:textId="77777777" w:rsidR="00BF1B67" w:rsidRPr="001E32DC" w:rsidRDefault="00BF1B67" w:rsidP="00FD133E">
            <w:pPr>
              <w:pStyle w:val="TAC"/>
              <w:rPr>
                <w:rFonts w:eastAsia="宋体"/>
                <w:kern w:val="2"/>
                <w:szCs w:val="22"/>
                <w:lang w:val="en-US" w:eastAsia="zh-CN"/>
              </w:rPr>
            </w:pPr>
          </w:p>
        </w:tc>
      </w:tr>
      <w:tr w:rsidR="00BF1B67" w14:paraId="1CAE0C62"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1B950AB0"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3FC7C526"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6DE31A05"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6A1C24"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66153"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E909B99"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0D737E1" w14:textId="77777777" w:rsidTr="00FD133E">
        <w:trPr>
          <w:trHeight w:val="29"/>
        </w:trPr>
        <w:tc>
          <w:tcPr>
            <w:tcW w:w="1848" w:type="dxa"/>
            <w:tcBorders>
              <w:top w:val="nil"/>
              <w:left w:val="single" w:sz="4" w:space="0" w:color="auto"/>
              <w:bottom w:val="nil"/>
              <w:right w:val="single" w:sz="4" w:space="0" w:color="auto"/>
            </w:tcBorders>
            <w:vAlign w:val="center"/>
          </w:tcPr>
          <w:p w14:paraId="5C1DD03C"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ECA7651"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2A108A"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C95593"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6E4C145" w14:textId="77777777" w:rsidR="00BF1B67" w:rsidRPr="001E32DC" w:rsidRDefault="00BF1B67" w:rsidP="00FD133E">
            <w:pPr>
              <w:pStyle w:val="TAC"/>
              <w:rPr>
                <w:rFonts w:eastAsia="宋体"/>
                <w:kern w:val="2"/>
                <w:szCs w:val="22"/>
                <w:lang w:val="en-US" w:eastAsia="zh-CN"/>
              </w:rPr>
            </w:pPr>
          </w:p>
        </w:tc>
      </w:tr>
      <w:tr w:rsidR="00BF1B67" w14:paraId="3FD9767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B8774FA"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9F642E"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2E585"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BBEA9E"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249E4B" w14:textId="77777777" w:rsidR="00BF1B67" w:rsidRPr="001E32DC" w:rsidRDefault="00BF1B67" w:rsidP="00FD133E">
            <w:pPr>
              <w:pStyle w:val="TAC"/>
              <w:rPr>
                <w:rFonts w:eastAsia="宋体"/>
                <w:kern w:val="2"/>
                <w:szCs w:val="22"/>
                <w:lang w:val="en-US" w:eastAsia="zh-CN"/>
              </w:rPr>
            </w:pPr>
          </w:p>
        </w:tc>
      </w:tr>
      <w:tr w:rsidR="00BF1B67" w14:paraId="664432DE"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A3920C"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62269AC4" w14:textId="77777777" w:rsidR="00BF1B67" w:rsidRDefault="00BF1B67" w:rsidP="00FD133E">
            <w:pPr>
              <w:pStyle w:val="TAC"/>
              <w:rPr>
                <w:rFonts w:eastAsia="宋体"/>
                <w:kern w:val="2"/>
                <w:szCs w:val="22"/>
                <w:lang w:val="en-US"/>
              </w:rPr>
            </w:pPr>
            <w:r w:rsidRPr="00864A35">
              <w:rPr>
                <w:rFonts w:eastAsia="宋体"/>
                <w:kern w:val="2"/>
                <w:szCs w:val="22"/>
                <w:lang w:val="en-US"/>
              </w:rPr>
              <w:t>CA_n46A-n48A</w:t>
            </w:r>
          </w:p>
          <w:p w14:paraId="7E0C4B2F" w14:textId="77777777" w:rsidR="00BF1B67" w:rsidRPr="001E32DC" w:rsidRDefault="00BF1B67"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AD3F30"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5DEAAE"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300F1AC"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516D70C8" w14:textId="77777777" w:rsidTr="00FD133E">
        <w:trPr>
          <w:trHeight w:val="29"/>
        </w:trPr>
        <w:tc>
          <w:tcPr>
            <w:tcW w:w="1848" w:type="dxa"/>
            <w:tcBorders>
              <w:top w:val="nil"/>
              <w:left w:val="single" w:sz="4" w:space="0" w:color="auto"/>
              <w:bottom w:val="nil"/>
              <w:right w:val="single" w:sz="4" w:space="0" w:color="auto"/>
            </w:tcBorders>
            <w:vAlign w:val="center"/>
          </w:tcPr>
          <w:p w14:paraId="61605141"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71A05F3"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63253A" w14:textId="77777777" w:rsidR="00BF1B67" w:rsidRPr="00864A35" w:rsidRDefault="00BF1B67"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97F5C5"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ABC35EB" w14:textId="77777777" w:rsidR="00BF1B67" w:rsidRPr="001E32DC" w:rsidRDefault="00BF1B67" w:rsidP="00FD133E">
            <w:pPr>
              <w:pStyle w:val="TAC"/>
              <w:rPr>
                <w:rFonts w:eastAsia="宋体"/>
                <w:kern w:val="2"/>
                <w:szCs w:val="22"/>
                <w:lang w:val="en-US" w:eastAsia="zh-CN"/>
              </w:rPr>
            </w:pPr>
          </w:p>
        </w:tc>
      </w:tr>
      <w:tr w:rsidR="00BF1B67" w14:paraId="5CB87EB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E8C7E8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DEBAAA" w14:textId="77777777" w:rsidR="00BF1B67" w:rsidRPr="00864A35"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ABD975"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C24535" w14:textId="77777777" w:rsidR="00BF1B67" w:rsidRPr="001E32DC" w:rsidRDefault="00BF1B67"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E5C4B6" w14:textId="77777777" w:rsidR="00BF1B67" w:rsidRPr="001E32DC" w:rsidRDefault="00BF1B67" w:rsidP="00FD133E">
            <w:pPr>
              <w:pStyle w:val="TAC"/>
              <w:rPr>
                <w:rFonts w:eastAsia="宋体"/>
                <w:kern w:val="2"/>
                <w:szCs w:val="22"/>
                <w:lang w:val="en-US" w:eastAsia="zh-CN"/>
              </w:rPr>
            </w:pPr>
          </w:p>
        </w:tc>
      </w:tr>
      <w:tr w:rsidR="00BF1B67" w14:paraId="7097DEE7"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E305FB"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69488D"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0E10FEF3"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116CD2"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888523"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068692D"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27CF41A9" w14:textId="77777777" w:rsidTr="00FD133E">
        <w:trPr>
          <w:trHeight w:val="29"/>
        </w:trPr>
        <w:tc>
          <w:tcPr>
            <w:tcW w:w="1848" w:type="dxa"/>
            <w:tcBorders>
              <w:top w:val="nil"/>
              <w:left w:val="single" w:sz="4" w:space="0" w:color="auto"/>
              <w:bottom w:val="nil"/>
              <w:right w:val="single" w:sz="4" w:space="0" w:color="auto"/>
            </w:tcBorders>
            <w:vAlign w:val="center"/>
          </w:tcPr>
          <w:p w14:paraId="0D4F31FE"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23D8A4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EFB28A"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A1610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1D141DFD" w14:textId="77777777" w:rsidR="00BF1B67" w:rsidRPr="001E32DC" w:rsidRDefault="00BF1B67" w:rsidP="00FD133E">
            <w:pPr>
              <w:pStyle w:val="TAC"/>
              <w:rPr>
                <w:rFonts w:eastAsia="宋体"/>
                <w:kern w:val="2"/>
                <w:szCs w:val="22"/>
                <w:lang w:val="en-US" w:eastAsia="zh-CN"/>
              </w:rPr>
            </w:pPr>
          </w:p>
        </w:tc>
      </w:tr>
      <w:tr w:rsidR="00BF1B67" w14:paraId="3531500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516C69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CC57C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515D57"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76B4D7"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40454AE" w14:textId="77777777" w:rsidR="00BF1B67" w:rsidRPr="001E32DC" w:rsidRDefault="00BF1B67" w:rsidP="00FD133E">
            <w:pPr>
              <w:pStyle w:val="TAC"/>
              <w:rPr>
                <w:rFonts w:eastAsia="宋体"/>
                <w:kern w:val="2"/>
                <w:szCs w:val="22"/>
                <w:lang w:val="en-US" w:eastAsia="zh-CN"/>
              </w:rPr>
            </w:pPr>
          </w:p>
        </w:tc>
      </w:tr>
      <w:tr w:rsidR="00BF1B67" w14:paraId="1A839E6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FD72A6D" w14:textId="77777777" w:rsidR="00BF1B67" w:rsidRPr="001E32DC" w:rsidRDefault="00BF1B67" w:rsidP="00FD133E">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C837F4D" w14:textId="77777777" w:rsidR="00BF1B67" w:rsidRPr="001E32DC" w:rsidRDefault="00BF1B67"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BB76F70" w14:textId="77777777" w:rsidR="00BF1B67" w:rsidRPr="001E32DC" w:rsidRDefault="00BF1B67"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3AD395" w14:textId="77777777" w:rsidR="00BF1B67" w:rsidRPr="001E32DC" w:rsidRDefault="00BF1B67"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6D3E84C" w14:textId="77777777" w:rsidR="00BF1B67" w:rsidRPr="001E32DC" w:rsidRDefault="00BF1B67" w:rsidP="00FD133E">
            <w:pPr>
              <w:pStyle w:val="TAC"/>
              <w:rPr>
                <w:kern w:val="2"/>
                <w:szCs w:val="22"/>
                <w:lang w:val="en-US" w:eastAsia="zh-CN"/>
              </w:rPr>
            </w:pPr>
            <w:r>
              <w:rPr>
                <w:lang w:val="en-US" w:eastAsia="zh-CN"/>
              </w:rPr>
              <w:t>0</w:t>
            </w:r>
          </w:p>
        </w:tc>
      </w:tr>
      <w:tr w:rsidR="00BF1B67" w14:paraId="3547EC5C" w14:textId="77777777" w:rsidTr="00FD133E">
        <w:trPr>
          <w:trHeight w:val="29"/>
        </w:trPr>
        <w:tc>
          <w:tcPr>
            <w:tcW w:w="1848" w:type="dxa"/>
            <w:tcBorders>
              <w:top w:val="nil"/>
              <w:left w:val="single" w:sz="4" w:space="0" w:color="auto"/>
              <w:bottom w:val="nil"/>
              <w:right w:val="single" w:sz="4" w:space="0" w:color="auto"/>
            </w:tcBorders>
            <w:vAlign w:val="center"/>
          </w:tcPr>
          <w:p w14:paraId="46609362" w14:textId="77777777" w:rsidR="00BF1B67" w:rsidRPr="001E32DC" w:rsidRDefault="00BF1B67"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02F8C3"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E025E" w14:textId="77777777" w:rsidR="00BF1B67" w:rsidRPr="001E32DC" w:rsidRDefault="00BF1B67"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7DAC75" w14:textId="77777777" w:rsidR="00BF1B67" w:rsidRPr="001E32DC" w:rsidRDefault="00BF1B67" w:rsidP="00FD133E">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134E1352" w14:textId="77777777" w:rsidR="00BF1B67" w:rsidRPr="001E32DC" w:rsidRDefault="00BF1B67" w:rsidP="00FD133E">
            <w:pPr>
              <w:pStyle w:val="TAC"/>
              <w:rPr>
                <w:kern w:val="2"/>
                <w:szCs w:val="22"/>
                <w:lang w:val="en-US" w:eastAsia="zh-CN"/>
              </w:rPr>
            </w:pPr>
          </w:p>
        </w:tc>
      </w:tr>
      <w:tr w:rsidR="00BF1B67" w14:paraId="7D64A39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3434869" w14:textId="77777777" w:rsidR="00BF1B67" w:rsidRPr="001E32DC" w:rsidRDefault="00BF1B67"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3DA674" w14:textId="77777777" w:rsidR="00BF1B67" w:rsidRPr="001E32DC" w:rsidRDefault="00BF1B67"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27A6D4" w14:textId="77777777" w:rsidR="00BF1B67" w:rsidRPr="001E32DC" w:rsidRDefault="00BF1B67"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37E210" w14:textId="77777777" w:rsidR="00BF1B67" w:rsidRPr="001E32DC" w:rsidRDefault="00BF1B67"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1E871DA" w14:textId="77777777" w:rsidR="00BF1B67" w:rsidRPr="001E32DC" w:rsidRDefault="00BF1B67" w:rsidP="00FD133E">
            <w:pPr>
              <w:pStyle w:val="TAC"/>
              <w:rPr>
                <w:kern w:val="2"/>
                <w:szCs w:val="22"/>
                <w:lang w:val="en-US" w:eastAsia="zh-CN"/>
              </w:rPr>
            </w:pPr>
          </w:p>
        </w:tc>
      </w:tr>
      <w:tr w:rsidR="00BF1B67" w14:paraId="01900237"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E3D6C2" w14:textId="77777777" w:rsidR="00BF1B67" w:rsidRPr="00864A35" w:rsidRDefault="00BF1B67" w:rsidP="00FD133E">
            <w:pPr>
              <w:pStyle w:val="TAC"/>
              <w:rPr>
                <w:rFonts w:eastAsia="宋体"/>
                <w:kern w:val="2"/>
                <w:szCs w:val="22"/>
                <w:lang w:val="en-US"/>
              </w:rPr>
            </w:pPr>
            <w:r w:rsidRPr="001E32DC">
              <w:rPr>
                <w:rFonts w:eastAsia="宋体"/>
                <w:kern w:val="2"/>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7B2854C" w14:textId="77777777" w:rsidR="00BF1B67" w:rsidRDefault="00BF1B67" w:rsidP="00FD133E">
            <w:pPr>
              <w:pStyle w:val="TAC"/>
              <w:rPr>
                <w:rFonts w:eastAsia="宋体"/>
                <w:kern w:val="2"/>
                <w:szCs w:val="22"/>
                <w:lang w:val="en-US"/>
              </w:rPr>
            </w:pPr>
            <w:r w:rsidRPr="001E32DC">
              <w:rPr>
                <w:rFonts w:eastAsia="宋体"/>
                <w:kern w:val="2"/>
                <w:szCs w:val="22"/>
                <w:lang w:val="en-US"/>
              </w:rPr>
              <w:t>CA_n46A-n48A</w:t>
            </w:r>
          </w:p>
          <w:p w14:paraId="16B0B6FD"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8BD7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3A1305"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F8598A"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D538064" w14:textId="77777777" w:rsidTr="00FD133E">
        <w:trPr>
          <w:trHeight w:val="29"/>
        </w:trPr>
        <w:tc>
          <w:tcPr>
            <w:tcW w:w="1848" w:type="dxa"/>
            <w:tcBorders>
              <w:top w:val="nil"/>
              <w:left w:val="single" w:sz="4" w:space="0" w:color="auto"/>
              <w:bottom w:val="nil"/>
              <w:right w:val="single" w:sz="4" w:space="0" w:color="auto"/>
            </w:tcBorders>
            <w:vAlign w:val="center"/>
          </w:tcPr>
          <w:p w14:paraId="0CB1ADDB"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767750B"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01D4B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4B3F86"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0DD0C648" w14:textId="77777777" w:rsidR="00BF1B67" w:rsidRPr="001E32DC" w:rsidRDefault="00BF1B67" w:rsidP="00FD133E">
            <w:pPr>
              <w:pStyle w:val="TAC"/>
              <w:rPr>
                <w:rFonts w:eastAsia="宋体"/>
                <w:kern w:val="2"/>
                <w:szCs w:val="22"/>
                <w:lang w:val="en-US" w:eastAsia="zh-CN"/>
              </w:rPr>
            </w:pPr>
          </w:p>
        </w:tc>
      </w:tr>
      <w:tr w:rsidR="00BF1B67" w14:paraId="010A15D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77133B4"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D93CC9"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FDADED" w14:textId="77777777" w:rsidR="00BF1B67" w:rsidRPr="001E32DC" w:rsidRDefault="00BF1B67"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06652B" w14:textId="77777777" w:rsidR="00BF1B67" w:rsidRPr="001E32DC" w:rsidRDefault="00BF1B67"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763F710" w14:textId="77777777" w:rsidR="00BF1B67" w:rsidRPr="001E32DC" w:rsidRDefault="00BF1B67" w:rsidP="00FD133E">
            <w:pPr>
              <w:pStyle w:val="TAC"/>
              <w:rPr>
                <w:rFonts w:eastAsia="宋体"/>
                <w:kern w:val="2"/>
                <w:szCs w:val="22"/>
                <w:lang w:val="en-US" w:eastAsia="zh-CN"/>
              </w:rPr>
            </w:pPr>
          </w:p>
        </w:tc>
      </w:tr>
      <w:tr w:rsidR="00BF1B67" w14:paraId="0297082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AF51B64"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2828CB4F" w14:textId="77777777" w:rsidR="00BF1B67" w:rsidRPr="001E32DC" w:rsidRDefault="00BF1B67" w:rsidP="00FD133E">
            <w:pPr>
              <w:pStyle w:val="TAC"/>
              <w:rPr>
                <w:rFonts w:eastAsia="宋体" w:cs="Arial"/>
                <w:color w:val="000000"/>
                <w:kern w:val="2"/>
                <w:szCs w:val="18"/>
                <w:lang w:val="en-US"/>
              </w:rPr>
            </w:pPr>
            <w:r w:rsidRPr="001E32DC">
              <w:rPr>
                <w:rFonts w:eastAsia="宋体" w:cs="Arial"/>
                <w:color w:val="000000"/>
                <w:kern w:val="2"/>
                <w:szCs w:val="18"/>
                <w:lang w:val="en-US"/>
              </w:rPr>
              <w:t>CA_n48A-n66A</w:t>
            </w:r>
          </w:p>
          <w:p w14:paraId="400C5E01" w14:textId="77777777" w:rsidR="00BF1B67" w:rsidRPr="001E32DC" w:rsidRDefault="00BF1B67" w:rsidP="00FD133E">
            <w:pPr>
              <w:pStyle w:val="TAC"/>
              <w:rPr>
                <w:rFonts w:eastAsia="宋体"/>
                <w:kern w:val="2"/>
                <w:szCs w:val="22"/>
                <w:lang w:val="en-US"/>
              </w:rPr>
            </w:pPr>
            <w:r w:rsidRPr="001E32DC">
              <w:rPr>
                <w:rFonts w:eastAsia="宋体" w:cs="Arial"/>
                <w:color w:val="000000"/>
                <w:kern w:val="2"/>
                <w:szCs w:val="18"/>
                <w:lang w:val="en-US"/>
              </w:rPr>
              <w:t>CA_n48</w:t>
            </w:r>
            <w:r>
              <w:rPr>
                <w:rFonts w:eastAsia="宋体" w:cs="Arial"/>
                <w:color w:val="000000"/>
                <w:kern w:val="2"/>
                <w:szCs w:val="18"/>
                <w:lang w:val="en-US"/>
              </w:rPr>
              <w:t>A</w:t>
            </w:r>
            <w:r w:rsidRPr="001E32DC">
              <w:rPr>
                <w:rFonts w:eastAsia="宋体"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57F3111"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8A37CF"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08BE9D9"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654B5BA2" w14:textId="77777777" w:rsidTr="00FD133E">
        <w:trPr>
          <w:trHeight w:val="29"/>
        </w:trPr>
        <w:tc>
          <w:tcPr>
            <w:tcW w:w="1848" w:type="dxa"/>
            <w:tcBorders>
              <w:top w:val="nil"/>
              <w:left w:val="single" w:sz="4" w:space="0" w:color="auto"/>
              <w:bottom w:val="nil"/>
              <w:right w:val="single" w:sz="4" w:space="0" w:color="auto"/>
            </w:tcBorders>
            <w:vAlign w:val="center"/>
          </w:tcPr>
          <w:p w14:paraId="77212765"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DF13C5D"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A59121"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BD748E"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2D5610" w14:textId="77777777" w:rsidR="00BF1B67" w:rsidRPr="001E32DC" w:rsidRDefault="00BF1B67" w:rsidP="00FD133E">
            <w:pPr>
              <w:pStyle w:val="TAC"/>
              <w:rPr>
                <w:rFonts w:eastAsia="宋体"/>
                <w:kern w:val="2"/>
                <w:szCs w:val="22"/>
                <w:lang w:val="en-US" w:eastAsia="zh-CN"/>
              </w:rPr>
            </w:pPr>
          </w:p>
        </w:tc>
      </w:tr>
      <w:tr w:rsidR="00BF1B67" w14:paraId="7B40376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7073C0E"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97B5A3"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1FEBCE"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1A62384"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DAD4515" w14:textId="77777777" w:rsidR="00BF1B67" w:rsidRPr="001E32DC" w:rsidRDefault="00BF1B67" w:rsidP="00FD133E">
            <w:pPr>
              <w:pStyle w:val="TAC"/>
              <w:rPr>
                <w:rFonts w:eastAsia="宋体"/>
                <w:kern w:val="2"/>
                <w:szCs w:val="22"/>
                <w:lang w:val="en-US" w:eastAsia="zh-CN"/>
              </w:rPr>
            </w:pPr>
          </w:p>
        </w:tc>
      </w:tr>
      <w:tr w:rsidR="00BF1B67" w14:paraId="6A98D25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99B5A17"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07DC0A30" w14:textId="77777777" w:rsidR="00BF1B67" w:rsidRPr="001E32DC" w:rsidRDefault="00BF1B67" w:rsidP="00FD133E">
            <w:pPr>
              <w:pStyle w:val="TAC"/>
              <w:rPr>
                <w:rFonts w:eastAsia="宋体" w:cs="Arial"/>
                <w:color w:val="000000"/>
                <w:kern w:val="2"/>
                <w:szCs w:val="18"/>
                <w:lang w:val="en-US"/>
              </w:rPr>
            </w:pPr>
            <w:r w:rsidRPr="001E32DC">
              <w:rPr>
                <w:rFonts w:eastAsia="宋体" w:cs="Arial"/>
                <w:color w:val="000000"/>
                <w:kern w:val="2"/>
                <w:szCs w:val="18"/>
                <w:lang w:val="en-US"/>
              </w:rPr>
              <w:t>CA_n48A-n66A</w:t>
            </w:r>
          </w:p>
          <w:p w14:paraId="1F7F8125" w14:textId="77777777" w:rsidR="00BF1B67" w:rsidRPr="001E32DC" w:rsidRDefault="00BF1B67" w:rsidP="00FD133E">
            <w:pPr>
              <w:pStyle w:val="TAC"/>
              <w:rPr>
                <w:rFonts w:eastAsia="宋体"/>
                <w:kern w:val="2"/>
                <w:szCs w:val="22"/>
                <w:lang w:val="en-US"/>
              </w:rPr>
            </w:pPr>
            <w:r w:rsidRPr="001E32DC">
              <w:rPr>
                <w:rFonts w:eastAsia="宋体" w:cs="Arial"/>
                <w:color w:val="000000"/>
                <w:kern w:val="2"/>
                <w:szCs w:val="18"/>
                <w:lang w:val="en-US"/>
              </w:rPr>
              <w:t>CA_n48</w:t>
            </w:r>
            <w:r>
              <w:rPr>
                <w:rFonts w:eastAsia="宋体" w:cs="Arial"/>
                <w:color w:val="000000"/>
                <w:kern w:val="2"/>
                <w:szCs w:val="18"/>
                <w:lang w:val="en-US"/>
              </w:rPr>
              <w:t>A</w:t>
            </w:r>
            <w:r w:rsidRPr="001E32DC">
              <w:rPr>
                <w:rFonts w:eastAsia="宋体"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98A3AA2"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86305"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1FB8E8F"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6B7FF956" w14:textId="77777777" w:rsidTr="00FD133E">
        <w:trPr>
          <w:trHeight w:val="29"/>
        </w:trPr>
        <w:tc>
          <w:tcPr>
            <w:tcW w:w="1848" w:type="dxa"/>
            <w:tcBorders>
              <w:top w:val="nil"/>
              <w:left w:val="single" w:sz="4" w:space="0" w:color="auto"/>
              <w:bottom w:val="nil"/>
              <w:right w:val="single" w:sz="4" w:space="0" w:color="auto"/>
            </w:tcBorders>
            <w:vAlign w:val="center"/>
          </w:tcPr>
          <w:p w14:paraId="03C993D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7398934"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517186"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7CEF28"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38" w:type="dxa"/>
            <w:tcBorders>
              <w:top w:val="nil"/>
              <w:left w:val="single" w:sz="4" w:space="0" w:color="auto"/>
              <w:bottom w:val="nil"/>
              <w:right w:val="single" w:sz="4" w:space="0" w:color="auto"/>
            </w:tcBorders>
            <w:vAlign w:val="center"/>
          </w:tcPr>
          <w:p w14:paraId="13EFA454" w14:textId="77777777" w:rsidR="00BF1B67" w:rsidRPr="001E32DC" w:rsidRDefault="00BF1B67" w:rsidP="00FD133E">
            <w:pPr>
              <w:pStyle w:val="TAC"/>
              <w:rPr>
                <w:rFonts w:eastAsia="宋体"/>
                <w:kern w:val="2"/>
                <w:szCs w:val="22"/>
                <w:lang w:val="en-US" w:eastAsia="zh-CN"/>
              </w:rPr>
            </w:pPr>
          </w:p>
        </w:tc>
      </w:tr>
      <w:tr w:rsidR="00BF1B67" w14:paraId="2C67B99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78D5BBE"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055978"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63B70"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66338CA"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78675F2" w14:textId="77777777" w:rsidR="00BF1B67" w:rsidRPr="001E32DC" w:rsidRDefault="00BF1B67" w:rsidP="00FD133E">
            <w:pPr>
              <w:pStyle w:val="TAC"/>
              <w:rPr>
                <w:rFonts w:eastAsia="宋体"/>
                <w:kern w:val="2"/>
                <w:szCs w:val="22"/>
                <w:lang w:val="en-US" w:eastAsia="zh-CN"/>
              </w:rPr>
            </w:pPr>
          </w:p>
        </w:tc>
      </w:tr>
      <w:tr w:rsidR="00BF1B67" w14:paraId="39D994B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247357D"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0DBC445" w14:textId="77777777" w:rsidR="00BF1B67" w:rsidRPr="001E32DC" w:rsidRDefault="00BF1B67" w:rsidP="00FD133E">
            <w:pPr>
              <w:pStyle w:val="TAC"/>
              <w:rPr>
                <w:rFonts w:eastAsia="宋体" w:cs="Arial"/>
                <w:color w:val="000000"/>
                <w:kern w:val="2"/>
                <w:szCs w:val="18"/>
                <w:lang w:val="en-US"/>
              </w:rPr>
            </w:pPr>
            <w:r w:rsidRPr="001E32DC">
              <w:rPr>
                <w:rFonts w:eastAsia="宋体" w:cs="Arial"/>
                <w:color w:val="000000"/>
                <w:kern w:val="2"/>
                <w:szCs w:val="18"/>
                <w:lang w:val="en-US"/>
              </w:rPr>
              <w:t>CA_n48A-n66A</w:t>
            </w:r>
          </w:p>
          <w:p w14:paraId="2A0545F6" w14:textId="77777777" w:rsidR="00BF1B67" w:rsidRPr="001E32DC" w:rsidRDefault="00BF1B67" w:rsidP="00FD133E">
            <w:pPr>
              <w:pStyle w:val="TAC"/>
              <w:rPr>
                <w:rFonts w:eastAsia="宋体"/>
                <w:kern w:val="2"/>
                <w:szCs w:val="22"/>
                <w:lang w:val="en-US"/>
              </w:rPr>
            </w:pPr>
            <w:r w:rsidRPr="001E32DC">
              <w:rPr>
                <w:rFonts w:eastAsia="宋体" w:cs="Arial"/>
                <w:color w:val="000000"/>
                <w:kern w:val="2"/>
                <w:szCs w:val="18"/>
                <w:lang w:val="en-US"/>
              </w:rPr>
              <w:t>CA_n48</w:t>
            </w:r>
            <w:r>
              <w:rPr>
                <w:rFonts w:eastAsia="宋体" w:cs="Arial"/>
                <w:color w:val="000000"/>
                <w:kern w:val="2"/>
                <w:szCs w:val="18"/>
                <w:lang w:val="en-US"/>
              </w:rPr>
              <w:t>A</w:t>
            </w:r>
            <w:r w:rsidRPr="001E32DC">
              <w:rPr>
                <w:rFonts w:eastAsia="宋体"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759BF5E"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0F3A30"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8381064"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3B910E33" w14:textId="77777777" w:rsidTr="00FD133E">
        <w:trPr>
          <w:trHeight w:val="29"/>
        </w:trPr>
        <w:tc>
          <w:tcPr>
            <w:tcW w:w="1848" w:type="dxa"/>
            <w:tcBorders>
              <w:top w:val="nil"/>
              <w:left w:val="single" w:sz="4" w:space="0" w:color="auto"/>
              <w:bottom w:val="nil"/>
              <w:right w:val="single" w:sz="4" w:space="0" w:color="auto"/>
            </w:tcBorders>
            <w:vAlign w:val="center"/>
          </w:tcPr>
          <w:p w14:paraId="6B2ACF6C"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464631C"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3B1331"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5C3FD4"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0979C3" w14:textId="77777777" w:rsidR="00BF1B67" w:rsidRPr="001E32DC" w:rsidRDefault="00BF1B67" w:rsidP="00FD133E">
            <w:pPr>
              <w:pStyle w:val="TAC"/>
              <w:rPr>
                <w:rFonts w:eastAsia="宋体"/>
                <w:kern w:val="2"/>
                <w:szCs w:val="22"/>
                <w:lang w:val="en-US" w:eastAsia="zh-CN"/>
              </w:rPr>
            </w:pPr>
          </w:p>
        </w:tc>
      </w:tr>
      <w:tr w:rsidR="00BF1B67" w14:paraId="4CAD75C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6DA84A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1F06FB"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5B93A3"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93BC6DA"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54895F4" w14:textId="77777777" w:rsidR="00BF1B67" w:rsidRPr="001E32DC" w:rsidRDefault="00BF1B67" w:rsidP="00FD133E">
            <w:pPr>
              <w:pStyle w:val="TAC"/>
              <w:rPr>
                <w:rFonts w:eastAsia="宋体"/>
                <w:kern w:val="2"/>
                <w:szCs w:val="22"/>
                <w:lang w:val="en-US" w:eastAsia="zh-CN"/>
              </w:rPr>
            </w:pPr>
          </w:p>
        </w:tc>
      </w:tr>
      <w:tr w:rsidR="00BF1B67" w14:paraId="1AF5AFC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58B24DC"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3611EB28" w14:textId="77777777" w:rsidR="00BF1B67" w:rsidRPr="001E32DC" w:rsidRDefault="00BF1B67" w:rsidP="00FD133E">
            <w:pPr>
              <w:pStyle w:val="TAC"/>
              <w:rPr>
                <w:rFonts w:eastAsia="宋体" w:cs="Arial"/>
                <w:color w:val="000000"/>
                <w:kern w:val="2"/>
                <w:szCs w:val="18"/>
                <w:lang w:val="en-US"/>
              </w:rPr>
            </w:pPr>
            <w:r w:rsidRPr="001E32DC">
              <w:rPr>
                <w:rFonts w:eastAsia="宋体" w:cs="Arial"/>
                <w:color w:val="000000"/>
                <w:kern w:val="2"/>
                <w:szCs w:val="18"/>
                <w:lang w:val="en-US"/>
              </w:rPr>
              <w:t>CA_n48A-n66A</w:t>
            </w:r>
          </w:p>
          <w:p w14:paraId="68773233" w14:textId="77777777" w:rsidR="00BF1B67" w:rsidRPr="001E32DC" w:rsidRDefault="00BF1B67" w:rsidP="00FD133E">
            <w:pPr>
              <w:pStyle w:val="TAC"/>
              <w:rPr>
                <w:rFonts w:eastAsia="宋体"/>
                <w:kern w:val="2"/>
                <w:szCs w:val="22"/>
                <w:lang w:val="en-US"/>
              </w:rPr>
            </w:pPr>
            <w:r w:rsidRPr="001E32DC">
              <w:rPr>
                <w:rFonts w:eastAsia="宋体" w:cs="Arial"/>
                <w:color w:val="000000"/>
                <w:kern w:val="2"/>
                <w:szCs w:val="18"/>
                <w:lang w:val="en-US"/>
              </w:rPr>
              <w:t>CA_n48</w:t>
            </w:r>
            <w:r>
              <w:rPr>
                <w:rFonts w:eastAsia="宋体" w:cs="Arial"/>
                <w:color w:val="000000"/>
                <w:kern w:val="2"/>
                <w:szCs w:val="18"/>
                <w:lang w:val="en-US"/>
              </w:rPr>
              <w:t>A</w:t>
            </w:r>
            <w:r w:rsidRPr="001E32DC">
              <w:rPr>
                <w:rFonts w:eastAsia="宋体"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FCDB21B"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369F02"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77EEA77"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7A93061" w14:textId="77777777" w:rsidTr="00FD133E">
        <w:trPr>
          <w:trHeight w:val="29"/>
        </w:trPr>
        <w:tc>
          <w:tcPr>
            <w:tcW w:w="1848" w:type="dxa"/>
            <w:tcBorders>
              <w:top w:val="nil"/>
              <w:left w:val="single" w:sz="4" w:space="0" w:color="auto"/>
              <w:bottom w:val="nil"/>
              <w:right w:val="single" w:sz="4" w:space="0" w:color="auto"/>
            </w:tcBorders>
            <w:vAlign w:val="center"/>
          </w:tcPr>
          <w:p w14:paraId="5E65F36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837D5D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46D81"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B9CF1E"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4BA942" w14:textId="77777777" w:rsidR="00BF1B67" w:rsidRPr="001E32DC" w:rsidRDefault="00BF1B67" w:rsidP="00FD133E">
            <w:pPr>
              <w:pStyle w:val="TAC"/>
              <w:rPr>
                <w:rFonts w:eastAsia="宋体"/>
                <w:kern w:val="2"/>
                <w:szCs w:val="22"/>
                <w:lang w:val="en-US"/>
              </w:rPr>
            </w:pPr>
          </w:p>
        </w:tc>
      </w:tr>
      <w:tr w:rsidR="00BF1B67" w14:paraId="0FE21A9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0B1C63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0D0E2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E5E662"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8C4181E"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5DDFA8F" w14:textId="77777777" w:rsidR="00BF1B67" w:rsidRPr="001E32DC" w:rsidRDefault="00BF1B67" w:rsidP="00FD133E">
            <w:pPr>
              <w:pStyle w:val="TAC"/>
              <w:rPr>
                <w:rFonts w:eastAsia="宋体"/>
                <w:kern w:val="2"/>
                <w:szCs w:val="22"/>
                <w:lang w:val="en-US"/>
              </w:rPr>
            </w:pPr>
          </w:p>
        </w:tc>
      </w:tr>
      <w:tr w:rsidR="00BF1B67" w14:paraId="2674A58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023CAA1" w14:textId="77777777" w:rsidR="00BF1B67" w:rsidRPr="001E32DC" w:rsidRDefault="00BF1B67" w:rsidP="00FD133E">
            <w:pPr>
              <w:pStyle w:val="TAC"/>
              <w:rPr>
                <w:rFonts w:eastAsia="宋体"/>
                <w:kern w:val="2"/>
                <w:szCs w:val="22"/>
                <w:lang w:val="en-US"/>
              </w:rPr>
            </w:pPr>
            <w:r>
              <w:rPr>
                <w:rFonts w:eastAsia="宋体"/>
                <w:kern w:val="2"/>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28217B46" w14:textId="77777777" w:rsidR="00BF1B67" w:rsidRDefault="00BF1B67" w:rsidP="00FD133E">
            <w:pPr>
              <w:pStyle w:val="TAC"/>
              <w:rPr>
                <w:rFonts w:eastAsia="宋体" w:cs="Arial"/>
                <w:kern w:val="2"/>
                <w:szCs w:val="18"/>
                <w:lang w:val="en-US"/>
              </w:rPr>
            </w:pPr>
            <w:r>
              <w:rPr>
                <w:rFonts w:eastAsia="宋体" w:cs="Arial"/>
                <w:kern w:val="2"/>
                <w:szCs w:val="18"/>
                <w:lang w:val="en-US"/>
              </w:rPr>
              <w:t>CA_n48A-n66A</w:t>
            </w:r>
          </w:p>
          <w:p w14:paraId="2782FEC7" w14:textId="77777777" w:rsidR="00BF1B67" w:rsidRDefault="00BF1B67" w:rsidP="00FD133E">
            <w:pPr>
              <w:pStyle w:val="TAC"/>
              <w:rPr>
                <w:rFonts w:eastAsia="宋体" w:cs="Arial"/>
                <w:kern w:val="2"/>
                <w:szCs w:val="18"/>
                <w:lang w:val="en-US"/>
              </w:rPr>
            </w:pPr>
            <w:r>
              <w:rPr>
                <w:rFonts w:eastAsia="宋体" w:cs="Arial"/>
                <w:kern w:val="2"/>
                <w:szCs w:val="18"/>
                <w:lang w:val="en-US"/>
              </w:rPr>
              <w:t>CA_n48A-n71A</w:t>
            </w:r>
          </w:p>
          <w:p w14:paraId="6774E3AB" w14:textId="77777777" w:rsidR="00BF1B67" w:rsidRDefault="00BF1B67" w:rsidP="00FD133E">
            <w:pPr>
              <w:pStyle w:val="TAC"/>
              <w:rPr>
                <w:rFonts w:eastAsia="宋体" w:cs="Arial"/>
                <w:kern w:val="2"/>
                <w:szCs w:val="18"/>
                <w:lang w:val="en-US"/>
              </w:rPr>
            </w:pPr>
            <w:r>
              <w:rPr>
                <w:rFonts w:eastAsia="宋体" w:cs="Arial"/>
                <w:kern w:val="2"/>
                <w:szCs w:val="18"/>
                <w:lang w:val="en-US"/>
              </w:rPr>
              <w:t>CA_n66A-n71A</w:t>
            </w:r>
          </w:p>
          <w:p w14:paraId="0A4F0CFD"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B1EEAD"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1E0F21"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A374C3E"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0</w:t>
            </w:r>
          </w:p>
        </w:tc>
      </w:tr>
      <w:tr w:rsidR="00BF1B67" w14:paraId="36D1AA08" w14:textId="77777777" w:rsidTr="00FD133E">
        <w:trPr>
          <w:trHeight w:val="29"/>
        </w:trPr>
        <w:tc>
          <w:tcPr>
            <w:tcW w:w="1848" w:type="dxa"/>
            <w:tcBorders>
              <w:top w:val="nil"/>
              <w:left w:val="single" w:sz="4" w:space="0" w:color="auto"/>
              <w:bottom w:val="nil"/>
              <w:right w:val="single" w:sz="4" w:space="0" w:color="auto"/>
            </w:tcBorders>
            <w:vAlign w:val="center"/>
          </w:tcPr>
          <w:p w14:paraId="63FF6FC1"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96F2A09"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AC7CD4"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3D9786"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EAC699" w14:textId="77777777" w:rsidR="00BF1B67" w:rsidRPr="001E32DC" w:rsidRDefault="00BF1B67" w:rsidP="00FD133E">
            <w:pPr>
              <w:pStyle w:val="TAC"/>
              <w:rPr>
                <w:rFonts w:eastAsia="宋体"/>
                <w:kern w:val="2"/>
                <w:szCs w:val="22"/>
                <w:lang w:val="en-US"/>
              </w:rPr>
            </w:pPr>
          </w:p>
        </w:tc>
      </w:tr>
      <w:tr w:rsidR="00BF1B67" w14:paraId="267F685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474D591"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31DB4B"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B687E3"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87FFC8"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6C8035" w14:textId="77777777" w:rsidR="00BF1B67" w:rsidRPr="001E32DC" w:rsidRDefault="00BF1B67" w:rsidP="00FD133E">
            <w:pPr>
              <w:pStyle w:val="TAC"/>
              <w:rPr>
                <w:rFonts w:eastAsia="宋体"/>
                <w:kern w:val="2"/>
                <w:szCs w:val="22"/>
                <w:lang w:val="en-US"/>
              </w:rPr>
            </w:pPr>
          </w:p>
        </w:tc>
      </w:tr>
      <w:tr w:rsidR="00BF1B67" w14:paraId="22787DC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0D1B6F5" w14:textId="77777777" w:rsidR="00BF1B67" w:rsidRPr="001E32DC" w:rsidRDefault="00BF1B67" w:rsidP="00FD133E">
            <w:pPr>
              <w:pStyle w:val="TAC"/>
              <w:rPr>
                <w:rFonts w:eastAsia="宋体"/>
                <w:kern w:val="2"/>
                <w:szCs w:val="22"/>
                <w:lang w:val="en-US"/>
              </w:rPr>
            </w:pPr>
            <w:r>
              <w:rPr>
                <w:rFonts w:eastAsia="宋体" w:cs="Arial"/>
                <w:kern w:val="2"/>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08648C14" w14:textId="77777777" w:rsidR="00BF1B67" w:rsidRDefault="00BF1B67" w:rsidP="00FD133E">
            <w:pPr>
              <w:pStyle w:val="TAC"/>
              <w:rPr>
                <w:rFonts w:eastAsia="宋体" w:cs="Arial"/>
                <w:kern w:val="2"/>
                <w:szCs w:val="18"/>
                <w:lang w:val="en-US"/>
              </w:rPr>
            </w:pPr>
            <w:r>
              <w:rPr>
                <w:rFonts w:eastAsia="宋体" w:cs="Arial"/>
                <w:kern w:val="2"/>
                <w:szCs w:val="18"/>
                <w:lang w:val="en-US"/>
              </w:rPr>
              <w:t>CA_n48A-n66A</w:t>
            </w:r>
          </w:p>
          <w:p w14:paraId="145EA227" w14:textId="77777777" w:rsidR="00BF1B67" w:rsidRDefault="00BF1B67" w:rsidP="00FD133E">
            <w:pPr>
              <w:pStyle w:val="TAC"/>
              <w:rPr>
                <w:rFonts w:eastAsia="宋体" w:cs="Arial"/>
                <w:kern w:val="2"/>
                <w:szCs w:val="18"/>
                <w:lang w:val="en-US"/>
              </w:rPr>
            </w:pPr>
            <w:r>
              <w:rPr>
                <w:rFonts w:eastAsia="宋体" w:cs="Arial"/>
                <w:kern w:val="2"/>
                <w:szCs w:val="18"/>
                <w:lang w:val="en-US"/>
              </w:rPr>
              <w:t>CA_n48A-n71A</w:t>
            </w:r>
          </w:p>
          <w:p w14:paraId="0D7F6AB4" w14:textId="77777777" w:rsidR="00BF1B67" w:rsidRDefault="00BF1B67" w:rsidP="00FD133E">
            <w:pPr>
              <w:pStyle w:val="TAC"/>
              <w:rPr>
                <w:rFonts w:eastAsia="宋体" w:cs="Arial"/>
                <w:kern w:val="2"/>
                <w:szCs w:val="18"/>
                <w:lang w:val="en-US"/>
              </w:rPr>
            </w:pPr>
            <w:r>
              <w:rPr>
                <w:rFonts w:eastAsia="宋体" w:cs="Arial"/>
                <w:kern w:val="2"/>
                <w:szCs w:val="18"/>
                <w:lang w:val="en-US"/>
              </w:rPr>
              <w:t>CA_n66A-n71A</w:t>
            </w:r>
          </w:p>
          <w:p w14:paraId="6C2D43E2"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92180C" w14:textId="77777777" w:rsidR="00BF1B67" w:rsidRPr="001E32DC" w:rsidRDefault="00BF1B67" w:rsidP="00FD133E">
            <w:pPr>
              <w:pStyle w:val="TAC"/>
              <w:rPr>
                <w:rFonts w:eastAsia="宋体"/>
                <w:kern w:val="2"/>
                <w:szCs w:val="22"/>
                <w:lang w:val="en-US"/>
              </w:rPr>
            </w:pPr>
            <w:r w:rsidRPr="001E32DC">
              <w:rPr>
                <w:rFonts w:eastAsia="宋体"/>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1459F"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5C8C69F" w14:textId="77777777" w:rsidR="00BF1B67" w:rsidRPr="001E32DC" w:rsidRDefault="00BF1B67" w:rsidP="00FD133E">
            <w:pPr>
              <w:pStyle w:val="TAC"/>
              <w:rPr>
                <w:rFonts w:eastAsia="宋体"/>
                <w:kern w:val="2"/>
                <w:szCs w:val="22"/>
                <w:lang w:val="en-US"/>
              </w:rPr>
            </w:pPr>
            <w:r w:rsidRPr="001E32DC">
              <w:rPr>
                <w:rFonts w:eastAsia="宋体"/>
                <w:kern w:val="2"/>
                <w:szCs w:val="22"/>
                <w:lang w:val="en-US" w:eastAsia="zh-CN"/>
              </w:rPr>
              <w:t>0</w:t>
            </w:r>
          </w:p>
        </w:tc>
      </w:tr>
      <w:tr w:rsidR="00BF1B67" w14:paraId="3CC69CD0" w14:textId="77777777" w:rsidTr="00FD133E">
        <w:trPr>
          <w:trHeight w:val="29"/>
        </w:trPr>
        <w:tc>
          <w:tcPr>
            <w:tcW w:w="1848" w:type="dxa"/>
            <w:tcBorders>
              <w:top w:val="nil"/>
              <w:left w:val="single" w:sz="4" w:space="0" w:color="auto"/>
              <w:bottom w:val="nil"/>
              <w:right w:val="single" w:sz="4" w:space="0" w:color="auto"/>
            </w:tcBorders>
            <w:vAlign w:val="center"/>
          </w:tcPr>
          <w:p w14:paraId="037E281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9D4CA4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61E4E9"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977891"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CA_n66(2A)_BCS0</w:t>
            </w:r>
          </w:p>
        </w:tc>
        <w:tc>
          <w:tcPr>
            <w:tcW w:w="1638" w:type="dxa"/>
            <w:tcBorders>
              <w:top w:val="nil"/>
              <w:left w:val="single" w:sz="4" w:space="0" w:color="auto"/>
              <w:bottom w:val="nil"/>
              <w:right w:val="single" w:sz="4" w:space="0" w:color="auto"/>
            </w:tcBorders>
            <w:vAlign w:val="center"/>
          </w:tcPr>
          <w:p w14:paraId="26F915D0" w14:textId="77777777" w:rsidR="00BF1B67" w:rsidRPr="001E32DC" w:rsidRDefault="00BF1B67" w:rsidP="00FD133E">
            <w:pPr>
              <w:pStyle w:val="TAC"/>
              <w:rPr>
                <w:rFonts w:eastAsia="宋体"/>
                <w:kern w:val="2"/>
                <w:szCs w:val="22"/>
                <w:lang w:val="en-US"/>
              </w:rPr>
            </w:pPr>
          </w:p>
        </w:tc>
      </w:tr>
      <w:tr w:rsidR="00BF1B67" w14:paraId="7F8FE48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A7A9FA5"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D4B4CB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CBD9A9"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69EA8F"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583257" w14:textId="77777777" w:rsidR="00BF1B67" w:rsidRPr="001E32DC" w:rsidRDefault="00BF1B67" w:rsidP="00FD133E">
            <w:pPr>
              <w:pStyle w:val="TAC"/>
              <w:rPr>
                <w:rFonts w:eastAsia="宋体"/>
                <w:kern w:val="2"/>
                <w:szCs w:val="22"/>
                <w:lang w:val="en-US"/>
              </w:rPr>
            </w:pPr>
          </w:p>
        </w:tc>
      </w:tr>
      <w:tr w:rsidR="00BF1B67" w14:paraId="7E55C38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E3F26B3" w14:textId="77777777" w:rsidR="00BF1B67" w:rsidRPr="001E32DC" w:rsidRDefault="00BF1B67" w:rsidP="00FD133E">
            <w:pPr>
              <w:pStyle w:val="TAC"/>
              <w:rPr>
                <w:rFonts w:eastAsia="宋体"/>
                <w:kern w:val="2"/>
                <w:szCs w:val="22"/>
                <w:lang w:val="en-US"/>
              </w:rPr>
            </w:pPr>
            <w:r>
              <w:rPr>
                <w:rFonts w:eastAsia="宋体"/>
                <w:kern w:val="2"/>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67BC6D14" w14:textId="77777777" w:rsidR="00BF1B67" w:rsidRDefault="00BF1B67" w:rsidP="00FD133E">
            <w:pPr>
              <w:pStyle w:val="TAC"/>
              <w:rPr>
                <w:rFonts w:eastAsia="宋体" w:cs="Arial"/>
                <w:kern w:val="2"/>
                <w:szCs w:val="18"/>
                <w:lang w:val="en-US"/>
              </w:rPr>
            </w:pPr>
            <w:r>
              <w:rPr>
                <w:rFonts w:eastAsia="宋体" w:cs="Arial"/>
                <w:kern w:val="2"/>
                <w:szCs w:val="18"/>
                <w:lang w:val="en-US"/>
              </w:rPr>
              <w:t>CA_n48A-n66A</w:t>
            </w:r>
          </w:p>
          <w:p w14:paraId="42B1801E" w14:textId="77777777" w:rsidR="00BF1B67" w:rsidRDefault="00BF1B67" w:rsidP="00FD133E">
            <w:pPr>
              <w:pStyle w:val="TAC"/>
              <w:rPr>
                <w:rFonts w:eastAsia="宋体" w:cs="Arial"/>
                <w:kern w:val="2"/>
                <w:szCs w:val="18"/>
                <w:lang w:val="en-US"/>
              </w:rPr>
            </w:pPr>
            <w:r>
              <w:rPr>
                <w:rFonts w:eastAsia="宋体" w:cs="Arial"/>
                <w:kern w:val="2"/>
                <w:szCs w:val="18"/>
                <w:lang w:val="en-US"/>
              </w:rPr>
              <w:t>CA_n48A-n71A</w:t>
            </w:r>
          </w:p>
          <w:p w14:paraId="2E8CCF4C" w14:textId="77777777" w:rsidR="00BF1B67" w:rsidRDefault="00BF1B67" w:rsidP="00FD133E">
            <w:pPr>
              <w:pStyle w:val="TAC"/>
              <w:rPr>
                <w:rFonts w:eastAsia="宋体" w:cs="Arial"/>
                <w:kern w:val="2"/>
                <w:szCs w:val="18"/>
                <w:lang w:val="en-US"/>
              </w:rPr>
            </w:pPr>
            <w:r>
              <w:rPr>
                <w:rFonts w:eastAsia="宋体" w:cs="Arial"/>
                <w:kern w:val="2"/>
                <w:szCs w:val="18"/>
                <w:lang w:val="en-US"/>
              </w:rPr>
              <w:t>CA_n66A-n71A</w:t>
            </w:r>
          </w:p>
          <w:p w14:paraId="6AF96CA0"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C9240B"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78A5D2"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77E2B74"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6CA41C9" w14:textId="77777777" w:rsidTr="00FD133E">
        <w:trPr>
          <w:trHeight w:val="29"/>
        </w:trPr>
        <w:tc>
          <w:tcPr>
            <w:tcW w:w="1848" w:type="dxa"/>
            <w:tcBorders>
              <w:top w:val="nil"/>
              <w:left w:val="single" w:sz="4" w:space="0" w:color="auto"/>
              <w:bottom w:val="nil"/>
              <w:right w:val="single" w:sz="4" w:space="0" w:color="auto"/>
            </w:tcBorders>
            <w:vAlign w:val="center"/>
          </w:tcPr>
          <w:p w14:paraId="3B3AE95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E16533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846AE9"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062A04"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8685DC" w14:textId="77777777" w:rsidR="00BF1B67" w:rsidRPr="001E32DC" w:rsidRDefault="00BF1B67" w:rsidP="00FD133E">
            <w:pPr>
              <w:pStyle w:val="TAC"/>
              <w:rPr>
                <w:rFonts w:eastAsia="宋体"/>
                <w:kern w:val="2"/>
                <w:szCs w:val="22"/>
                <w:lang w:val="en-US"/>
              </w:rPr>
            </w:pPr>
          </w:p>
        </w:tc>
      </w:tr>
      <w:tr w:rsidR="00BF1B67" w14:paraId="6912E02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84A6F0B"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92ED97"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B15F3F"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9FBFDD"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90622B" w14:textId="77777777" w:rsidR="00BF1B67" w:rsidRPr="001E32DC" w:rsidRDefault="00BF1B67" w:rsidP="00FD133E">
            <w:pPr>
              <w:pStyle w:val="TAC"/>
              <w:rPr>
                <w:rFonts w:eastAsia="宋体"/>
                <w:kern w:val="2"/>
                <w:szCs w:val="22"/>
                <w:lang w:val="en-US"/>
              </w:rPr>
            </w:pPr>
          </w:p>
        </w:tc>
      </w:tr>
      <w:tr w:rsidR="00BF1B67" w14:paraId="7D32B98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42D9AB9" w14:textId="77777777" w:rsidR="00BF1B67" w:rsidRPr="001E32DC" w:rsidRDefault="00BF1B67" w:rsidP="00FD133E">
            <w:pPr>
              <w:pStyle w:val="TAC"/>
              <w:rPr>
                <w:rFonts w:eastAsia="宋体"/>
                <w:kern w:val="2"/>
                <w:szCs w:val="22"/>
                <w:lang w:val="en-US"/>
              </w:rPr>
            </w:pPr>
            <w:r>
              <w:rPr>
                <w:rFonts w:eastAsia="宋体"/>
                <w:kern w:val="2"/>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34957649" w14:textId="77777777" w:rsidR="00BF1B67" w:rsidRDefault="00BF1B67" w:rsidP="00FD133E">
            <w:pPr>
              <w:pStyle w:val="TAC"/>
              <w:rPr>
                <w:rFonts w:eastAsia="宋体" w:cs="Arial"/>
                <w:kern w:val="2"/>
                <w:szCs w:val="18"/>
                <w:lang w:val="en-US"/>
              </w:rPr>
            </w:pPr>
            <w:r>
              <w:rPr>
                <w:rFonts w:eastAsia="宋体" w:cs="Arial"/>
                <w:kern w:val="2"/>
                <w:szCs w:val="18"/>
                <w:lang w:val="en-US"/>
              </w:rPr>
              <w:t>CA_n48A-n66A</w:t>
            </w:r>
          </w:p>
          <w:p w14:paraId="64E7A882" w14:textId="77777777" w:rsidR="00BF1B67" w:rsidRDefault="00BF1B67" w:rsidP="00FD133E">
            <w:pPr>
              <w:pStyle w:val="TAC"/>
              <w:rPr>
                <w:rFonts w:eastAsia="宋体" w:cs="Arial"/>
                <w:kern w:val="2"/>
                <w:szCs w:val="18"/>
                <w:lang w:val="en-US"/>
              </w:rPr>
            </w:pPr>
            <w:r>
              <w:rPr>
                <w:rFonts w:eastAsia="宋体" w:cs="Arial"/>
                <w:kern w:val="2"/>
                <w:szCs w:val="18"/>
                <w:lang w:val="en-US"/>
              </w:rPr>
              <w:t>CA_n48A-n71A</w:t>
            </w:r>
          </w:p>
          <w:p w14:paraId="263862D6" w14:textId="77777777" w:rsidR="00BF1B67" w:rsidRDefault="00BF1B67" w:rsidP="00FD133E">
            <w:pPr>
              <w:pStyle w:val="TAC"/>
              <w:rPr>
                <w:rFonts w:eastAsia="宋体" w:cs="Arial"/>
                <w:kern w:val="2"/>
                <w:szCs w:val="18"/>
                <w:lang w:val="en-US"/>
              </w:rPr>
            </w:pPr>
            <w:r>
              <w:rPr>
                <w:rFonts w:eastAsia="宋体" w:cs="Arial"/>
                <w:kern w:val="2"/>
                <w:szCs w:val="18"/>
                <w:lang w:val="en-US"/>
              </w:rPr>
              <w:t>CA_n66A-n71A</w:t>
            </w:r>
          </w:p>
          <w:p w14:paraId="5C347CE3"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A805CD"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F3748C"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2CAE7FD"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266FDDFA" w14:textId="77777777" w:rsidTr="00FD133E">
        <w:trPr>
          <w:trHeight w:val="29"/>
        </w:trPr>
        <w:tc>
          <w:tcPr>
            <w:tcW w:w="1848" w:type="dxa"/>
            <w:tcBorders>
              <w:top w:val="nil"/>
              <w:left w:val="single" w:sz="4" w:space="0" w:color="auto"/>
              <w:bottom w:val="nil"/>
              <w:right w:val="single" w:sz="4" w:space="0" w:color="auto"/>
            </w:tcBorders>
            <w:vAlign w:val="center"/>
          </w:tcPr>
          <w:p w14:paraId="1E04BAC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67F1208"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E3824A"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0A325E"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AFFB0" w14:textId="77777777" w:rsidR="00BF1B67" w:rsidRPr="001E32DC" w:rsidRDefault="00BF1B67" w:rsidP="00FD133E">
            <w:pPr>
              <w:pStyle w:val="TAC"/>
              <w:rPr>
                <w:rFonts w:eastAsia="宋体"/>
                <w:kern w:val="2"/>
                <w:szCs w:val="22"/>
                <w:lang w:val="en-US"/>
              </w:rPr>
            </w:pPr>
          </w:p>
        </w:tc>
      </w:tr>
      <w:tr w:rsidR="00BF1B67" w14:paraId="48D32A0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CA38DE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876E60"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A206BA"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E91412"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5B3ABD0" w14:textId="77777777" w:rsidR="00BF1B67" w:rsidRPr="001E32DC" w:rsidRDefault="00BF1B67" w:rsidP="00FD133E">
            <w:pPr>
              <w:pStyle w:val="TAC"/>
              <w:rPr>
                <w:rFonts w:eastAsia="宋体"/>
                <w:kern w:val="2"/>
                <w:szCs w:val="22"/>
                <w:lang w:val="en-US"/>
              </w:rPr>
            </w:pPr>
          </w:p>
        </w:tc>
      </w:tr>
      <w:tr w:rsidR="00BF1B67" w14:paraId="4BB0C2C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7FFEB63" w14:textId="77777777" w:rsidR="00BF1B67" w:rsidRPr="001E32DC" w:rsidRDefault="00BF1B67" w:rsidP="00FD133E">
            <w:pPr>
              <w:pStyle w:val="TAC"/>
              <w:rPr>
                <w:rFonts w:eastAsia="宋体"/>
                <w:kern w:val="2"/>
                <w:szCs w:val="22"/>
                <w:lang w:val="en-US"/>
              </w:rPr>
            </w:pPr>
            <w:r>
              <w:rPr>
                <w:rFonts w:eastAsia="宋体"/>
                <w:kern w:val="2"/>
                <w:szCs w:val="22"/>
                <w:lang w:val="en-US"/>
              </w:rPr>
              <w:lastRenderedPageBreak/>
              <w:t>CA_n48A-n66A-n71(2A)</w:t>
            </w:r>
          </w:p>
        </w:tc>
        <w:tc>
          <w:tcPr>
            <w:tcW w:w="1862" w:type="dxa"/>
            <w:tcBorders>
              <w:top w:val="single" w:sz="4" w:space="0" w:color="auto"/>
              <w:left w:val="single" w:sz="4" w:space="0" w:color="auto"/>
              <w:bottom w:val="nil"/>
              <w:right w:val="single" w:sz="4" w:space="0" w:color="auto"/>
            </w:tcBorders>
            <w:vAlign w:val="center"/>
          </w:tcPr>
          <w:p w14:paraId="5FF6328B" w14:textId="77777777" w:rsidR="00BF1B67" w:rsidRDefault="00BF1B67" w:rsidP="00FD133E">
            <w:pPr>
              <w:pStyle w:val="TAC"/>
              <w:rPr>
                <w:rFonts w:eastAsia="宋体" w:cs="Arial"/>
                <w:kern w:val="2"/>
                <w:szCs w:val="18"/>
                <w:lang w:val="en-US"/>
              </w:rPr>
            </w:pPr>
            <w:r>
              <w:rPr>
                <w:rFonts w:eastAsia="宋体" w:cs="Arial"/>
                <w:kern w:val="2"/>
                <w:szCs w:val="18"/>
                <w:lang w:val="en-US"/>
              </w:rPr>
              <w:t>CA_n48A-n66A</w:t>
            </w:r>
          </w:p>
          <w:p w14:paraId="02FDE8D3" w14:textId="77777777" w:rsidR="00BF1B67" w:rsidRDefault="00BF1B67" w:rsidP="00FD133E">
            <w:pPr>
              <w:pStyle w:val="TAC"/>
              <w:rPr>
                <w:rFonts w:eastAsia="宋体" w:cs="Arial"/>
                <w:kern w:val="2"/>
                <w:szCs w:val="18"/>
                <w:lang w:val="en-US"/>
              </w:rPr>
            </w:pPr>
            <w:r>
              <w:rPr>
                <w:rFonts w:eastAsia="宋体" w:cs="Arial"/>
                <w:kern w:val="2"/>
                <w:szCs w:val="18"/>
                <w:lang w:val="en-US"/>
              </w:rPr>
              <w:t>CA_n48A-n71A</w:t>
            </w:r>
          </w:p>
          <w:p w14:paraId="61D99076" w14:textId="77777777" w:rsidR="00BF1B67" w:rsidRDefault="00BF1B67" w:rsidP="00FD133E">
            <w:pPr>
              <w:pStyle w:val="TAC"/>
              <w:rPr>
                <w:rFonts w:eastAsia="宋体" w:cs="Arial"/>
                <w:kern w:val="2"/>
                <w:szCs w:val="18"/>
                <w:lang w:val="en-US"/>
              </w:rPr>
            </w:pPr>
            <w:r>
              <w:rPr>
                <w:rFonts w:eastAsia="宋体" w:cs="Arial"/>
                <w:kern w:val="2"/>
                <w:szCs w:val="18"/>
                <w:lang w:val="en-US"/>
              </w:rPr>
              <w:t>CA_n66A-n71A</w:t>
            </w:r>
          </w:p>
          <w:p w14:paraId="7287E658"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9CA8E4"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081476"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405C057"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0</w:t>
            </w:r>
          </w:p>
        </w:tc>
      </w:tr>
      <w:tr w:rsidR="00BF1B67" w14:paraId="4EFB5EF1" w14:textId="77777777" w:rsidTr="00FD133E">
        <w:trPr>
          <w:trHeight w:val="29"/>
        </w:trPr>
        <w:tc>
          <w:tcPr>
            <w:tcW w:w="1848" w:type="dxa"/>
            <w:tcBorders>
              <w:top w:val="nil"/>
              <w:left w:val="single" w:sz="4" w:space="0" w:color="auto"/>
              <w:bottom w:val="nil"/>
              <w:right w:val="single" w:sz="4" w:space="0" w:color="auto"/>
            </w:tcBorders>
            <w:vAlign w:val="center"/>
          </w:tcPr>
          <w:p w14:paraId="572CA807"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736F1AD"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E27195"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2C4503"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603C6F" w14:textId="77777777" w:rsidR="00BF1B67" w:rsidRPr="001E32DC" w:rsidRDefault="00BF1B67" w:rsidP="00FD133E">
            <w:pPr>
              <w:pStyle w:val="TAC"/>
              <w:rPr>
                <w:rFonts w:eastAsia="宋体"/>
                <w:kern w:val="2"/>
                <w:szCs w:val="22"/>
                <w:lang w:val="en-US"/>
              </w:rPr>
            </w:pPr>
          </w:p>
        </w:tc>
      </w:tr>
      <w:tr w:rsidR="00BF1B67" w14:paraId="2B75634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C761D9E"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5AF69C"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3B211"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EC2DF2A"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F80F72" w14:textId="77777777" w:rsidR="00BF1B67" w:rsidRPr="001E32DC" w:rsidRDefault="00BF1B67" w:rsidP="00FD133E">
            <w:pPr>
              <w:pStyle w:val="TAC"/>
              <w:rPr>
                <w:rFonts w:eastAsia="宋体"/>
                <w:kern w:val="2"/>
                <w:szCs w:val="22"/>
                <w:lang w:val="en-US"/>
              </w:rPr>
            </w:pPr>
          </w:p>
        </w:tc>
      </w:tr>
      <w:tr w:rsidR="00BF1B67" w14:paraId="2A71F879" w14:textId="77777777" w:rsidTr="00FD133E">
        <w:trPr>
          <w:trHeight w:val="152"/>
        </w:trPr>
        <w:tc>
          <w:tcPr>
            <w:tcW w:w="1848" w:type="dxa"/>
            <w:tcBorders>
              <w:top w:val="single" w:sz="4" w:space="0" w:color="auto"/>
              <w:left w:val="single" w:sz="4" w:space="0" w:color="auto"/>
              <w:bottom w:val="nil"/>
              <w:right w:val="single" w:sz="4" w:space="0" w:color="auto"/>
            </w:tcBorders>
            <w:vAlign w:val="center"/>
          </w:tcPr>
          <w:p w14:paraId="516F6779" w14:textId="77777777" w:rsidR="00BF1B67" w:rsidRPr="001E32DC" w:rsidRDefault="00BF1B67" w:rsidP="00FD133E">
            <w:pPr>
              <w:pStyle w:val="TAC"/>
              <w:rPr>
                <w:rFonts w:eastAsia="等线"/>
                <w:kern w:val="2"/>
                <w:szCs w:val="22"/>
                <w:lang w:val="en-US"/>
              </w:rPr>
            </w:pPr>
            <w:r w:rsidRPr="001E32DC">
              <w:rPr>
                <w:rFonts w:eastAsia="等线"/>
                <w:kern w:val="2"/>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39E17961" w14:textId="77777777" w:rsidR="00BF1B67" w:rsidRDefault="00BF1B67" w:rsidP="00FD133E">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19FA51B6" w14:textId="77777777" w:rsidR="00BF1B67" w:rsidRPr="001E32DC" w:rsidRDefault="00BF1B67" w:rsidP="00FD133E">
            <w:pPr>
              <w:pStyle w:val="TAC"/>
              <w:rPr>
                <w:color w:val="000000" w:themeColor="text1"/>
                <w:szCs w:val="18"/>
                <w:lang w:val="en-US" w:eastAsia="zh-CN"/>
              </w:rPr>
            </w:pPr>
            <w:r w:rsidRPr="00571960">
              <w:rPr>
                <w:color w:val="000000" w:themeColor="text1"/>
                <w:szCs w:val="18"/>
                <w:lang w:val="en-US" w:eastAsia="zh-CN"/>
              </w:rPr>
              <w:t>CA_n48A-n66A</w:t>
            </w:r>
          </w:p>
          <w:p w14:paraId="331D73EE" w14:textId="77777777" w:rsidR="00BF1B67" w:rsidRPr="001E32DC" w:rsidRDefault="00BF1B67" w:rsidP="00FD133E">
            <w:pPr>
              <w:pStyle w:val="TAC"/>
              <w:rPr>
                <w:rFonts w:eastAsia="等线"/>
                <w:kern w:val="2"/>
                <w:szCs w:val="22"/>
                <w:lang w:val="en-US"/>
              </w:rPr>
            </w:pPr>
            <w:r w:rsidRPr="00571960">
              <w:rPr>
                <w:rFonts w:eastAsia="宋体" w:cs="Arial"/>
                <w:kern w:val="2"/>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F54FE0"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5F2C1"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83EC0A9"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0</w:t>
            </w:r>
          </w:p>
        </w:tc>
      </w:tr>
      <w:tr w:rsidR="00BF1B67" w14:paraId="135A9A38" w14:textId="77777777" w:rsidTr="00FD133E">
        <w:trPr>
          <w:trHeight w:val="29"/>
        </w:trPr>
        <w:tc>
          <w:tcPr>
            <w:tcW w:w="1848" w:type="dxa"/>
            <w:tcBorders>
              <w:top w:val="nil"/>
              <w:left w:val="single" w:sz="4" w:space="0" w:color="auto"/>
              <w:bottom w:val="nil"/>
              <w:right w:val="single" w:sz="4" w:space="0" w:color="auto"/>
            </w:tcBorders>
            <w:vAlign w:val="center"/>
          </w:tcPr>
          <w:p w14:paraId="71561511"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E732896"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E8BC42"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8B31E6"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06438F" w14:textId="77777777" w:rsidR="00BF1B67" w:rsidRPr="001E32DC" w:rsidRDefault="00BF1B67" w:rsidP="00FD133E">
            <w:pPr>
              <w:pStyle w:val="TAC"/>
              <w:rPr>
                <w:rFonts w:eastAsia="宋体"/>
                <w:kern w:val="2"/>
                <w:szCs w:val="22"/>
                <w:lang w:val="en-US"/>
              </w:rPr>
            </w:pPr>
          </w:p>
        </w:tc>
      </w:tr>
      <w:tr w:rsidR="00BF1B67" w14:paraId="53B0E0A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5DB24F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252026"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092E"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1FE61A"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CB5CB8" w14:textId="77777777" w:rsidR="00BF1B67" w:rsidRPr="001E32DC" w:rsidRDefault="00BF1B67" w:rsidP="00FD133E">
            <w:pPr>
              <w:pStyle w:val="TAC"/>
              <w:rPr>
                <w:rFonts w:eastAsia="宋体"/>
                <w:kern w:val="2"/>
                <w:szCs w:val="22"/>
                <w:lang w:val="en-US"/>
              </w:rPr>
            </w:pPr>
          </w:p>
        </w:tc>
      </w:tr>
      <w:tr w:rsidR="00BF1B67" w14:paraId="6364D90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3A6358A"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A60B9AF" w14:textId="77777777" w:rsidR="00BF1B67" w:rsidRPr="001E32DC" w:rsidRDefault="00BF1B67" w:rsidP="00FD133E">
            <w:pPr>
              <w:pStyle w:val="TAC"/>
              <w:rPr>
                <w:color w:val="000000" w:themeColor="text1"/>
                <w:szCs w:val="18"/>
                <w:lang w:val="en-US" w:eastAsia="zh-CN"/>
              </w:rPr>
            </w:pPr>
            <w:r w:rsidRPr="001E32DC">
              <w:rPr>
                <w:color w:val="000000" w:themeColor="text1"/>
                <w:szCs w:val="18"/>
                <w:lang w:val="en-US" w:eastAsia="zh-CN"/>
              </w:rPr>
              <w:t>CA_n48A-n66A</w:t>
            </w:r>
          </w:p>
          <w:p w14:paraId="4BC06483" w14:textId="77777777" w:rsidR="00BF1B67" w:rsidRPr="001E32DC" w:rsidRDefault="00BF1B67" w:rsidP="00FD133E">
            <w:pPr>
              <w:pStyle w:val="TAC"/>
              <w:rPr>
                <w:rFonts w:eastAsia="宋体" w:cs="Arial"/>
                <w:kern w:val="2"/>
                <w:szCs w:val="18"/>
                <w:lang w:val="en-US"/>
              </w:rPr>
            </w:pPr>
            <w:r w:rsidRPr="001E32DC">
              <w:rPr>
                <w:rFonts w:eastAsia="宋体" w:cs="Arial"/>
                <w:kern w:val="2"/>
                <w:szCs w:val="18"/>
                <w:lang w:val="en-US"/>
              </w:rPr>
              <w:t>CA_n66A-n77A</w:t>
            </w:r>
          </w:p>
          <w:p w14:paraId="2EDCCBAF"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77EC719"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A8F1B6"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D4D8E9C"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rPr>
              <w:t>0</w:t>
            </w:r>
          </w:p>
        </w:tc>
      </w:tr>
      <w:tr w:rsidR="00BF1B67" w14:paraId="51627DA6" w14:textId="77777777" w:rsidTr="00FD133E">
        <w:trPr>
          <w:trHeight w:val="29"/>
        </w:trPr>
        <w:tc>
          <w:tcPr>
            <w:tcW w:w="1848" w:type="dxa"/>
            <w:tcBorders>
              <w:top w:val="nil"/>
              <w:left w:val="single" w:sz="4" w:space="0" w:color="auto"/>
              <w:bottom w:val="nil"/>
              <w:right w:val="single" w:sz="4" w:space="0" w:color="auto"/>
            </w:tcBorders>
            <w:vAlign w:val="center"/>
          </w:tcPr>
          <w:p w14:paraId="2EE7B485"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A052245"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005D47"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726B6"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64FD9F" w14:textId="77777777" w:rsidR="00BF1B67" w:rsidRPr="001E32DC" w:rsidRDefault="00BF1B67" w:rsidP="00FD133E">
            <w:pPr>
              <w:pStyle w:val="TAC"/>
              <w:rPr>
                <w:rFonts w:eastAsia="宋体"/>
                <w:kern w:val="2"/>
                <w:szCs w:val="22"/>
                <w:lang w:val="en-US"/>
              </w:rPr>
            </w:pPr>
          </w:p>
        </w:tc>
      </w:tr>
      <w:tr w:rsidR="00BF1B67" w14:paraId="031B5F3F" w14:textId="77777777" w:rsidTr="00FD133E">
        <w:trPr>
          <w:trHeight w:val="29"/>
        </w:trPr>
        <w:tc>
          <w:tcPr>
            <w:tcW w:w="1848" w:type="dxa"/>
            <w:tcBorders>
              <w:top w:val="nil"/>
              <w:left w:val="single" w:sz="4" w:space="0" w:color="auto"/>
              <w:bottom w:val="nil"/>
              <w:right w:val="single" w:sz="4" w:space="0" w:color="auto"/>
            </w:tcBorders>
            <w:vAlign w:val="center"/>
          </w:tcPr>
          <w:p w14:paraId="4A7B2EAF"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2BAC032"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6C2917"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7112A0"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5E4519A" w14:textId="77777777" w:rsidR="00BF1B67" w:rsidRPr="001E32DC" w:rsidRDefault="00BF1B67" w:rsidP="00FD133E">
            <w:pPr>
              <w:pStyle w:val="TAC"/>
              <w:rPr>
                <w:rFonts w:eastAsia="宋体"/>
                <w:kern w:val="2"/>
                <w:szCs w:val="22"/>
                <w:lang w:val="en-US"/>
              </w:rPr>
            </w:pPr>
          </w:p>
        </w:tc>
      </w:tr>
      <w:tr w:rsidR="00BF1B67" w14:paraId="3DB92EC5" w14:textId="77777777" w:rsidTr="00FD133E">
        <w:trPr>
          <w:trHeight w:val="29"/>
        </w:trPr>
        <w:tc>
          <w:tcPr>
            <w:tcW w:w="1848" w:type="dxa"/>
            <w:tcBorders>
              <w:top w:val="nil"/>
              <w:left w:val="single" w:sz="4" w:space="0" w:color="auto"/>
              <w:bottom w:val="nil"/>
              <w:right w:val="single" w:sz="4" w:space="0" w:color="auto"/>
            </w:tcBorders>
            <w:vAlign w:val="center"/>
          </w:tcPr>
          <w:p w14:paraId="4C21AB09"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2AB461F"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DF98A"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4AFAA7"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77E9224"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rPr>
              <w:t>1</w:t>
            </w:r>
          </w:p>
        </w:tc>
      </w:tr>
      <w:tr w:rsidR="00BF1B67" w14:paraId="18F7214B" w14:textId="77777777" w:rsidTr="00FD133E">
        <w:trPr>
          <w:trHeight w:val="29"/>
        </w:trPr>
        <w:tc>
          <w:tcPr>
            <w:tcW w:w="1848" w:type="dxa"/>
            <w:tcBorders>
              <w:top w:val="nil"/>
              <w:left w:val="single" w:sz="4" w:space="0" w:color="auto"/>
              <w:bottom w:val="nil"/>
              <w:right w:val="single" w:sz="4" w:space="0" w:color="auto"/>
            </w:tcBorders>
            <w:vAlign w:val="center"/>
          </w:tcPr>
          <w:p w14:paraId="0443FE2E"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F7AF08B"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6AE96C"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9C7C7"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C1D438" w14:textId="77777777" w:rsidR="00BF1B67" w:rsidRPr="001E32DC" w:rsidRDefault="00BF1B67" w:rsidP="00FD133E">
            <w:pPr>
              <w:pStyle w:val="TAC"/>
              <w:rPr>
                <w:rFonts w:eastAsia="宋体"/>
                <w:kern w:val="2"/>
                <w:szCs w:val="22"/>
                <w:lang w:val="en-US"/>
              </w:rPr>
            </w:pPr>
          </w:p>
        </w:tc>
      </w:tr>
      <w:tr w:rsidR="00BF1B67" w14:paraId="47942B0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BC4EF85"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25A0C7"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5B582"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60ED14"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2740297" w14:textId="77777777" w:rsidR="00BF1B67" w:rsidRPr="001E32DC" w:rsidRDefault="00BF1B67" w:rsidP="00FD133E">
            <w:pPr>
              <w:pStyle w:val="TAC"/>
              <w:rPr>
                <w:rFonts w:eastAsia="宋体"/>
                <w:kern w:val="2"/>
                <w:szCs w:val="22"/>
                <w:lang w:val="en-US"/>
              </w:rPr>
            </w:pPr>
          </w:p>
        </w:tc>
      </w:tr>
      <w:tr w:rsidR="00BF1B67" w14:paraId="7D782AD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A439306" w14:textId="77777777" w:rsidR="00BF1B67" w:rsidRPr="001E32DC" w:rsidRDefault="00BF1B67" w:rsidP="00FD133E">
            <w:pPr>
              <w:pStyle w:val="TAC"/>
              <w:rPr>
                <w:rFonts w:eastAsia="宋体"/>
                <w:kern w:val="2"/>
                <w:szCs w:val="22"/>
                <w:lang w:val="en-US"/>
              </w:rPr>
            </w:pPr>
            <w:r w:rsidRPr="001E32DC">
              <w:rPr>
                <w:rFonts w:eastAsia="宋体"/>
                <w:kern w:val="2"/>
                <w:lang w:val="en-US"/>
              </w:rPr>
              <w:br w:type="page"/>
            </w:r>
            <w:r w:rsidRPr="001E32DC">
              <w:rPr>
                <w:rFonts w:eastAsia="宋体"/>
                <w:kern w:val="2"/>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2D6BFABD" w14:textId="77777777" w:rsidR="00BF1B67" w:rsidRPr="001E32DC" w:rsidRDefault="00BF1B67" w:rsidP="00FD133E">
            <w:pPr>
              <w:pStyle w:val="TAC"/>
              <w:rPr>
                <w:color w:val="000000" w:themeColor="text1"/>
                <w:szCs w:val="18"/>
                <w:lang w:val="en-US" w:eastAsia="zh-CN"/>
              </w:rPr>
            </w:pPr>
            <w:r w:rsidRPr="00571960">
              <w:rPr>
                <w:color w:val="000000" w:themeColor="text1"/>
                <w:szCs w:val="18"/>
                <w:lang w:val="en-US" w:eastAsia="zh-CN"/>
              </w:rPr>
              <w:t>CA_n48A-n66A</w:t>
            </w:r>
          </w:p>
          <w:p w14:paraId="227EE8EC" w14:textId="77777777" w:rsidR="00BF1B67" w:rsidRPr="00571960" w:rsidRDefault="00BF1B67" w:rsidP="00FD133E">
            <w:pPr>
              <w:pStyle w:val="TAC"/>
              <w:rPr>
                <w:color w:val="000000" w:themeColor="text1"/>
                <w:szCs w:val="18"/>
                <w:lang w:val="en-US" w:eastAsia="zh-CN"/>
              </w:rPr>
            </w:pPr>
            <w:r w:rsidRPr="00571960">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9BA6B6A"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B7BEDC"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4721F9C7"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0</w:t>
            </w:r>
          </w:p>
        </w:tc>
      </w:tr>
      <w:tr w:rsidR="00BF1B67" w14:paraId="333A4C6D" w14:textId="77777777" w:rsidTr="00FD133E">
        <w:trPr>
          <w:trHeight w:val="29"/>
        </w:trPr>
        <w:tc>
          <w:tcPr>
            <w:tcW w:w="1848" w:type="dxa"/>
            <w:tcBorders>
              <w:top w:val="nil"/>
              <w:left w:val="single" w:sz="4" w:space="0" w:color="auto"/>
              <w:bottom w:val="nil"/>
              <w:right w:val="single" w:sz="4" w:space="0" w:color="auto"/>
            </w:tcBorders>
            <w:vAlign w:val="center"/>
          </w:tcPr>
          <w:p w14:paraId="06119637"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BBC705A"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F2BA0"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96794"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F75310" w14:textId="77777777" w:rsidR="00BF1B67" w:rsidRPr="001E32DC" w:rsidRDefault="00BF1B67" w:rsidP="00FD133E">
            <w:pPr>
              <w:pStyle w:val="TAC"/>
              <w:rPr>
                <w:rFonts w:eastAsia="宋体"/>
                <w:kern w:val="2"/>
                <w:szCs w:val="22"/>
                <w:lang w:val="en-US"/>
              </w:rPr>
            </w:pPr>
          </w:p>
        </w:tc>
      </w:tr>
      <w:tr w:rsidR="00BF1B67" w14:paraId="4253087F" w14:textId="77777777" w:rsidTr="00FD133E">
        <w:trPr>
          <w:trHeight w:val="29"/>
        </w:trPr>
        <w:tc>
          <w:tcPr>
            <w:tcW w:w="1848" w:type="dxa"/>
            <w:tcBorders>
              <w:top w:val="nil"/>
              <w:left w:val="single" w:sz="4" w:space="0" w:color="auto"/>
              <w:bottom w:val="nil"/>
              <w:right w:val="single" w:sz="4" w:space="0" w:color="auto"/>
            </w:tcBorders>
            <w:vAlign w:val="center"/>
          </w:tcPr>
          <w:p w14:paraId="5E92D39A"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1CCAB43"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D30DE4"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C8DAE4"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82285B" w14:textId="77777777" w:rsidR="00BF1B67" w:rsidRPr="001E32DC" w:rsidRDefault="00BF1B67" w:rsidP="00FD133E">
            <w:pPr>
              <w:pStyle w:val="TAC"/>
              <w:rPr>
                <w:rFonts w:eastAsia="宋体"/>
                <w:kern w:val="2"/>
                <w:szCs w:val="22"/>
                <w:lang w:val="en-US"/>
              </w:rPr>
            </w:pPr>
          </w:p>
        </w:tc>
      </w:tr>
      <w:tr w:rsidR="00BF1B67" w14:paraId="014E49FF" w14:textId="77777777" w:rsidTr="00FD133E">
        <w:trPr>
          <w:trHeight w:val="29"/>
        </w:trPr>
        <w:tc>
          <w:tcPr>
            <w:tcW w:w="1848" w:type="dxa"/>
            <w:tcBorders>
              <w:top w:val="nil"/>
              <w:left w:val="single" w:sz="4" w:space="0" w:color="auto"/>
              <w:bottom w:val="nil"/>
              <w:right w:val="single" w:sz="4" w:space="0" w:color="auto"/>
            </w:tcBorders>
            <w:vAlign w:val="center"/>
          </w:tcPr>
          <w:p w14:paraId="0679B70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66F0E37"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810DD3"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FC3A30"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0950F186"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1</w:t>
            </w:r>
          </w:p>
        </w:tc>
      </w:tr>
      <w:tr w:rsidR="00BF1B67" w14:paraId="5DC34E35" w14:textId="77777777" w:rsidTr="00FD133E">
        <w:trPr>
          <w:trHeight w:val="29"/>
        </w:trPr>
        <w:tc>
          <w:tcPr>
            <w:tcW w:w="1848" w:type="dxa"/>
            <w:tcBorders>
              <w:top w:val="nil"/>
              <w:left w:val="single" w:sz="4" w:space="0" w:color="auto"/>
              <w:bottom w:val="nil"/>
              <w:right w:val="single" w:sz="4" w:space="0" w:color="auto"/>
            </w:tcBorders>
            <w:vAlign w:val="center"/>
          </w:tcPr>
          <w:p w14:paraId="33796479"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3104F92"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C982AC"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A6CE8F"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4F2821" w14:textId="77777777" w:rsidR="00BF1B67" w:rsidRPr="001E32DC" w:rsidRDefault="00BF1B67" w:rsidP="00FD133E">
            <w:pPr>
              <w:pStyle w:val="TAC"/>
              <w:rPr>
                <w:rFonts w:eastAsia="宋体"/>
                <w:kern w:val="2"/>
                <w:szCs w:val="22"/>
                <w:lang w:val="en-US"/>
              </w:rPr>
            </w:pPr>
          </w:p>
        </w:tc>
      </w:tr>
      <w:tr w:rsidR="00BF1B67" w14:paraId="76122C5D" w14:textId="77777777" w:rsidTr="00FD133E">
        <w:trPr>
          <w:trHeight w:val="29"/>
        </w:trPr>
        <w:tc>
          <w:tcPr>
            <w:tcW w:w="1848" w:type="dxa"/>
            <w:tcBorders>
              <w:top w:val="nil"/>
              <w:left w:val="single" w:sz="4" w:space="0" w:color="auto"/>
              <w:bottom w:val="nil"/>
              <w:right w:val="single" w:sz="4" w:space="0" w:color="auto"/>
            </w:tcBorders>
            <w:vAlign w:val="center"/>
          </w:tcPr>
          <w:p w14:paraId="289C2763"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99FDC88"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BFF88"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6F21B"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E2A64A" w14:textId="77777777" w:rsidR="00BF1B67" w:rsidRPr="001E32DC" w:rsidRDefault="00BF1B67" w:rsidP="00FD133E">
            <w:pPr>
              <w:pStyle w:val="TAC"/>
              <w:rPr>
                <w:rFonts w:eastAsia="宋体"/>
                <w:kern w:val="2"/>
                <w:szCs w:val="22"/>
                <w:lang w:val="en-US"/>
              </w:rPr>
            </w:pPr>
          </w:p>
        </w:tc>
      </w:tr>
      <w:tr w:rsidR="00BF1B67" w14:paraId="447369FD" w14:textId="77777777" w:rsidTr="00FD133E">
        <w:trPr>
          <w:trHeight w:val="29"/>
        </w:trPr>
        <w:tc>
          <w:tcPr>
            <w:tcW w:w="1848" w:type="dxa"/>
            <w:tcBorders>
              <w:top w:val="nil"/>
              <w:left w:val="single" w:sz="4" w:space="0" w:color="auto"/>
              <w:bottom w:val="nil"/>
              <w:right w:val="single" w:sz="4" w:space="0" w:color="auto"/>
            </w:tcBorders>
            <w:vAlign w:val="center"/>
          </w:tcPr>
          <w:p w14:paraId="323CD091"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21A09FD"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FE1B69"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6E3F37"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67C2A66"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2</w:t>
            </w:r>
          </w:p>
        </w:tc>
      </w:tr>
      <w:tr w:rsidR="00BF1B67" w14:paraId="358DFD1D" w14:textId="77777777" w:rsidTr="00FD133E">
        <w:trPr>
          <w:trHeight w:val="29"/>
        </w:trPr>
        <w:tc>
          <w:tcPr>
            <w:tcW w:w="1848" w:type="dxa"/>
            <w:tcBorders>
              <w:top w:val="nil"/>
              <w:left w:val="single" w:sz="4" w:space="0" w:color="auto"/>
              <w:bottom w:val="nil"/>
              <w:right w:val="single" w:sz="4" w:space="0" w:color="auto"/>
            </w:tcBorders>
            <w:vAlign w:val="center"/>
          </w:tcPr>
          <w:p w14:paraId="1AB5EE1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07AF63D"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4569DD"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FB05BF"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184EA5" w14:textId="77777777" w:rsidR="00BF1B67" w:rsidRPr="001E32DC" w:rsidRDefault="00BF1B67" w:rsidP="00FD133E">
            <w:pPr>
              <w:pStyle w:val="TAC"/>
              <w:rPr>
                <w:rFonts w:eastAsia="宋体"/>
                <w:kern w:val="2"/>
                <w:szCs w:val="22"/>
                <w:lang w:val="en-US"/>
              </w:rPr>
            </w:pPr>
          </w:p>
        </w:tc>
      </w:tr>
      <w:tr w:rsidR="00BF1B67" w14:paraId="5CD9478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3340E0A"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0B5A92"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9E4AB7"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A50063"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0C8864" w14:textId="77777777" w:rsidR="00BF1B67" w:rsidRPr="001E32DC" w:rsidRDefault="00BF1B67" w:rsidP="00FD133E">
            <w:pPr>
              <w:pStyle w:val="TAC"/>
              <w:rPr>
                <w:rFonts w:eastAsia="宋体"/>
                <w:kern w:val="2"/>
                <w:szCs w:val="22"/>
                <w:lang w:val="en-US"/>
              </w:rPr>
            </w:pPr>
          </w:p>
        </w:tc>
      </w:tr>
      <w:tr w:rsidR="00BF1B67" w14:paraId="307FD2F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69A2498"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27A9C2F" w14:textId="77777777" w:rsidR="00BF1B67" w:rsidRPr="001E32DC" w:rsidRDefault="00BF1B67" w:rsidP="00FD133E">
            <w:pPr>
              <w:pStyle w:val="TAC"/>
              <w:rPr>
                <w:color w:val="000000" w:themeColor="text1"/>
                <w:szCs w:val="18"/>
                <w:lang w:val="en-US" w:eastAsia="zh-CN"/>
              </w:rPr>
            </w:pPr>
            <w:r w:rsidRPr="001E32DC">
              <w:rPr>
                <w:color w:val="000000" w:themeColor="text1"/>
                <w:szCs w:val="18"/>
                <w:lang w:val="en-US" w:eastAsia="zh-CN"/>
              </w:rPr>
              <w:t>CA_n48A-n66A</w:t>
            </w:r>
          </w:p>
          <w:p w14:paraId="24C67D0F" w14:textId="77777777" w:rsidR="00BF1B67" w:rsidRPr="001E32DC" w:rsidRDefault="00BF1B67" w:rsidP="00FD133E">
            <w:pPr>
              <w:pStyle w:val="TAC"/>
              <w:rPr>
                <w:rFonts w:eastAsia="宋体"/>
                <w:kern w:val="2"/>
                <w:szCs w:val="22"/>
                <w:lang w:val="en-US"/>
              </w:rPr>
            </w:pPr>
            <w:r w:rsidRPr="001E32DC">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B874F3"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6B7993"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E23DA70"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0</w:t>
            </w:r>
          </w:p>
        </w:tc>
      </w:tr>
      <w:tr w:rsidR="00BF1B67" w14:paraId="18B22014" w14:textId="77777777" w:rsidTr="00FD133E">
        <w:trPr>
          <w:trHeight w:val="29"/>
        </w:trPr>
        <w:tc>
          <w:tcPr>
            <w:tcW w:w="1848" w:type="dxa"/>
            <w:tcBorders>
              <w:top w:val="nil"/>
              <w:left w:val="single" w:sz="4" w:space="0" w:color="auto"/>
              <w:bottom w:val="nil"/>
              <w:right w:val="single" w:sz="4" w:space="0" w:color="auto"/>
            </w:tcBorders>
            <w:vAlign w:val="center"/>
          </w:tcPr>
          <w:p w14:paraId="32CCB36F"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20C662A"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B845FA"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1773E"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283CD1" w14:textId="77777777" w:rsidR="00BF1B67" w:rsidRPr="001E32DC" w:rsidRDefault="00BF1B67" w:rsidP="00FD133E">
            <w:pPr>
              <w:pStyle w:val="TAC"/>
              <w:rPr>
                <w:rFonts w:eastAsia="宋体"/>
                <w:kern w:val="2"/>
                <w:szCs w:val="22"/>
                <w:lang w:val="en-US"/>
              </w:rPr>
            </w:pPr>
          </w:p>
        </w:tc>
      </w:tr>
      <w:tr w:rsidR="00BF1B67" w14:paraId="09599065" w14:textId="77777777" w:rsidTr="00FD133E">
        <w:trPr>
          <w:trHeight w:val="29"/>
        </w:trPr>
        <w:tc>
          <w:tcPr>
            <w:tcW w:w="1848" w:type="dxa"/>
            <w:tcBorders>
              <w:top w:val="nil"/>
              <w:left w:val="single" w:sz="4" w:space="0" w:color="auto"/>
              <w:bottom w:val="nil"/>
              <w:right w:val="single" w:sz="4" w:space="0" w:color="auto"/>
            </w:tcBorders>
            <w:vAlign w:val="center"/>
          </w:tcPr>
          <w:p w14:paraId="0485666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CB532D1"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6B2969"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05E70"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D3B87E" w14:textId="77777777" w:rsidR="00BF1B67" w:rsidRPr="001E32DC" w:rsidRDefault="00BF1B67" w:rsidP="00FD133E">
            <w:pPr>
              <w:pStyle w:val="TAC"/>
              <w:rPr>
                <w:rFonts w:eastAsia="宋体"/>
                <w:kern w:val="2"/>
                <w:szCs w:val="22"/>
                <w:lang w:val="en-US"/>
              </w:rPr>
            </w:pPr>
          </w:p>
        </w:tc>
      </w:tr>
      <w:tr w:rsidR="00BF1B67" w14:paraId="6BE005B2" w14:textId="77777777" w:rsidTr="00FD133E">
        <w:trPr>
          <w:trHeight w:val="29"/>
        </w:trPr>
        <w:tc>
          <w:tcPr>
            <w:tcW w:w="1848" w:type="dxa"/>
            <w:tcBorders>
              <w:top w:val="nil"/>
              <w:left w:val="single" w:sz="4" w:space="0" w:color="auto"/>
              <w:bottom w:val="nil"/>
              <w:right w:val="single" w:sz="4" w:space="0" w:color="auto"/>
            </w:tcBorders>
            <w:vAlign w:val="center"/>
          </w:tcPr>
          <w:p w14:paraId="4C052545"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C7392D7"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D54CF2"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F5D015"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63C8C52"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1</w:t>
            </w:r>
          </w:p>
        </w:tc>
      </w:tr>
      <w:tr w:rsidR="00BF1B67" w14:paraId="473C72D9" w14:textId="77777777" w:rsidTr="00FD133E">
        <w:trPr>
          <w:trHeight w:val="29"/>
        </w:trPr>
        <w:tc>
          <w:tcPr>
            <w:tcW w:w="1848" w:type="dxa"/>
            <w:tcBorders>
              <w:top w:val="nil"/>
              <w:left w:val="single" w:sz="4" w:space="0" w:color="auto"/>
              <w:bottom w:val="nil"/>
              <w:right w:val="single" w:sz="4" w:space="0" w:color="auto"/>
            </w:tcBorders>
            <w:vAlign w:val="center"/>
          </w:tcPr>
          <w:p w14:paraId="0C476AB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AD4A081"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E420A"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D856EB"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8B54AE" w14:textId="77777777" w:rsidR="00BF1B67" w:rsidRPr="001E32DC" w:rsidRDefault="00BF1B67" w:rsidP="00FD133E">
            <w:pPr>
              <w:pStyle w:val="TAC"/>
              <w:rPr>
                <w:rFonts w:eastAsia="宋体"/>
                <w:kern w:val="2"/>
                <w:szCs w:val="22"/>
                <w:lang w:val="en-US"/>
              </w:rPr>
            </w:pPr>
          </w:p>
        </w:tc>
      </w:tr>
      <w:tr w:rsidR="00BF1B67" w14:paraId="6193F66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50ECE4A"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0CD675"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8C1DCD"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5FE60A"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08D9B0" w14:textId="77777777" w:rsidR="00BF1B67" w:rsidRPr="001E32DC" w:rsidRDefault="00BF1B67" w:rsidP="00FD133E">
            <w:pPr>
              <w:pStyle w:val="TAC"/>
              <w:rPr>
                <w:rFonts w:eastAsia="宋体"/>
                <w:kern w:val="2"/>
                <w:szCs w:val="22"/>
                <w:lang w:val="en-US"/>
              </w:rPr>
            </w:pPr>
          </w:p>
        </w:tc>
      </w:tr>
      <w:tr w:rsidR="00BF1B67" w14:paraId="033E44B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4618400" w14:textId="77777777" w:rsidR="00BF1B67" w:rsidRPr="001E32DC" w:rsidRDefault="00BF1B67" w:rsidP="00FD133E">
            <w:pPr>
              <w:pStyle w:val="TAC"/>
              <w:rPr>
                <w:rFonts w:eastAsia="宋体"/>
                <w:kern w:val="2"/>
                <w:szCs w:val="22"/>
                <w:lang w:val="en-US"/>
              </w:rPr>
            </w:pPr>
            <w:r w:rsidRPr="001E32DC">
              <w:rPr>
                <w:rFonts w:eastAsia="等线"/>
              </w:rPr>
              <w:t>CA_n48(2A)-n66A-n77C</w:t>
            </w:r>
          </w:p>
        </w:tc>
        <w:tc>
          <w:tcPr>
            <w:tcW w:w="1862" w:type="dxa"/>
            <w:tcBorders>
              <w:top w:val="single" w:sz="4" w:space="0" w:color="auto"/>
              <w:left w:val="single" w:sz="4" w:space="0" w:color="auto"/>
              <w:bottom w:val="nil"/>
              <w:right w:val="single" w:sz="4" w:space="0" w:color="auto"/>
            </w:tcBorders>
            <w:vAlign w:val="center"/>
          </w:tcPr>
          <w:p w14:paraId="2C11A3A8" w14:textId="77777777" w:rsidR="00BF1B67" w:rsidRPr="001E32DC" w:rsidRDefault="00BF1B67" w:rsidP="00FD133E">
            <w:pPr>
              <w:pStyle w:val="TAC"/>
              <w:rPr>
                <w:color w:val="000000" w:themeColor="text1"/>
                <w:szCs w:val="18"/>
                <w:lang w:val="en-US" w:eastAsia="zh-CN"/>
              </w:rPr>
            </w:pPr>
            <w:r w:rsidRPr="00571960">
              <w:rPr>
                <w:color w:val="000000" w:themeColor="text1"/>
                <w:szCs w:val="18"/>
                <w:lang w:val="en-US" w:eastAsia="zh-CN"/>
              </w:rPr>
              <w:t>CA_n48A-n66A</w:t>
            </w:r>
          </w:p>
          <w:p w14:paraId="3BC02B97" w14:textId="77777777" w:rsidR="00BF1B67" w:rsidRPr="001E32DC" w:rsidRDefault="00BF1B67" w:rsidP="00FD133E">
            <w:pPr>
              <w:pStyle w:val="TAC"/>
              <w:rPr>
                <w:rFonts w:eastAsia="宋体"/>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55053D" w14:textId="77777777" w:rsidR="00BF1B67" w:rsidRPr="001E32DC" w:rsidRDefault="00BF1B67" w:rsidP="00FD133E">
            <w:pPr>
              <w:pStyle w:val="TAC"/>
              <w:rPr>
                <w:rFonts w:eastAsia="宋体"/>
                <w:kern w:val="2"/>
                <w:szCs w:val="22"/>
                <w:lang w:val="en-US"/>
              </w:rPr>
            </w:pPr>
            <w:r w:rsidRPr="001E32DC">
              <w:rPr>
                <w:rFonts w:eastAsia="等线"/>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B6D6A5"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7F55377A"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0</w:t>
            </w:r>
          </w:p>
        </w:tc>
      </w:tr>
      <w:tr w:rsidR="00BF1B67" w14:paraId="64D50239" w14:textId="77777777" w:rsidTr="00FD133E">
        <w:trPr>
          <w:trHeight w:val="29"/>
        </w:trPr>
        <w:tc>
          <w:tcPr>
            <w:tcW w:w="1848" w:type="dxa"/>
            <w:tcBorders>
              <w:top w:val="nil"/>
              <w:left w:val="single" w:sz="4" w:space="0" w:color="auto"/>
              <w:bottom w:val="nil"/>
              <w:right w:val="single" w:sz="4" w:space="0" w:color="auto"/>
            </w:tcBorders>
            <w:vAlign w:val="center"/>
          </w:tcPr>
          <w:p w14:paraId="06DF3B5C"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CF4FD35"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2C159" w14:textId="77777777" w:rsidR="00BF1B67" w:rsidRPr="001E32DC" w:rsidRDefault="00BF1B67" w:rsidP="00FD133E">
            <w:pPr>
              <w:pStyle w:val="TAC"/>
              <w:rPr>
                <w:rFonts w:eastAsia="宋体"/>
                <w:kern w:val="2"/>
                <w:szCs w:val="22"/>
                <w:lang w:val="en-US"/>
              </w:rPr>
            </w:pPr>
            <w:r w:rsidRPr="001E32DC">
              <w:rPr>
                <w:rFonts w:eastAsia="等线"/>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E03B7E"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57012D" w14:textId="77777777" w:rsidR="00BF1B67" w:rsidRPr="001E32DC" w:rsidRDefault="00BF1B67" w:rsidP="00FD133E">
            <w:pPr>
              <w:pStyle w:val="TAC"/>
              <w:rPr>
                <w:rFonts w:eastAsia="宋体"/>
                <w:kern w:val="2"/>
                <w:szCs w:val="22"/>
                <w:lang w:val="en-US"/>
              </w:rPr>
            </w:pPr>
          </w:p>
        </w:tc>
      </w:tr>
      <w:tr w:rsidR="00BF1B67" w14:paraId="55E094CF" w14:textId="77777777" w:rsidTr="00FD133E">
        <w:trPr>
          <w:trHeight w:val="29"/>
        </w:trPr>
        <w:tc>
          <w:tcPr>
            <w:tcW w:w="1848" w:type="dxa"/>
            <w:tcBorders>
              <w:top w:val="nil"/>
              <w:left w:val="single" w:sz="4" w:space="0" w:color="auto"/>
              <w:bottom w:val="nil"/>
              <w:right w:val="single" w:sz="4" w:space="0" w:color="auto"/>
            </w:tcBorders>
            <w:vAlign w:val="center"/>
          </w:tcPr>
          <w:p w14:paraId="5AC32D9B"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CB9788A"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5208D2" w14:textId="77777777" w:rsidR="00BF1B67" w:rsidRPr="001E32DC" w:rsidRDefault="00BF1B67" w:rsidP="00FD133E">
            <w:pPr>
              <w:pStyle w:val="TAC"/>
              <w:rPr>
                <w:rFonts w:eastAsia="宋体"/>
                <w:kern w:val="2"/>
                <w:szCs w:val="22"/>
                <w:lang w:val="en-US"/>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292D17"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6B3AC2A" w14:textId="77777777" w:rsidR="00BF1B67" w:rsidRPr="001E32DC" w:rsidRDefault="00BF1B67" w:rsidP="00FD133E">
            <w:pPr>
              <w:pStyle w:val="TAC"/>
              <w:rPr>
                <w:rFonts w:eastAsia="宋体"/>
                <w:kern w:val="2"/>
                <w:szCs w:val="22"/>
                <w:lang w:val="en-US"/>
              </w:rPr>
            </w:pPr>
          </w:p>
        </w:tc>
      </w:tr>
      <w:tr w:rsidR="00BF1B67" w14:paraId="5658FA5B" w14:textId="77777777" w:rsidTr="00FD133E">
        <w:trPr>
          <w:trHeight w:val="29"/>
        </w:trPr>
        <w:tc>
          <w:tcPr>
            <w:tcW w:w="1848" w:type="dxa"/>
            <w:tcBorders>
              <w:top w:val="nil"/>
              <w:left w:val="single" w:sz="4" w:space="0" w:color="auto"/>
              <w:bottom w:val="nil"/>
              <w:right w:val="single" w:sz="4" w:space="0" w:color="auto"/>
            </w:tcBorders>
            <w:vAlign w:val="center"/>
          </w:tcPr>
          <w:p w14:paraId="23B9A2F7"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3ADA870"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2387D5" w14:textId="77777777" w:rsidR="00BF1B67" w:rsidRPr="001E32DC" w:rsidRDefault="00BF1B67" w:rsidP="00FD133E">
            <w:pPr>
              <w:pStyle w:val="TAC"/>
              <w:rPr>
                <w:rFonts w:eastAsia="宋体"/>
                <w:kern w:val="2"/>
                <w:szCs w:val="22"/>
                <w:lang w:val="en-US"/>
              </w:rPr>
            </w:pPr>
            <w:r w:rsidRPr="001E32DC">
              <w:rPr>
                <w:rFonts w:eastAsia="等线"/>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1EEA97"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CA_n48(2A)_BCS</w:t>
            </w:r>
            <w:r w:rsidRPr="001E32DC">
              <w:rPr>
                <w:rFonts w:eastAsia="宋体"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4B1A987E"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1</w:t>
            </w:r>
          </w:p>
        </w:tc>
      </w:tr>
      <w:tr w:rsidR="00BF1B67" w14:paraId="524EF07A" w14:textId="77777777" w:rsidTr="00FD133E">
        <w:trPr>
          <w:trHeight w:val="29"/>
        </w:trPr>
        <w:tc>
          <w:tcPr>
            <w:tcW w:w="1848" w:type="dxa"/>
            <w:tcBorders>
              <w:top w:val="nil"/>
              <w:left w:val="single" w:sz="4" w:space="0" w:color="auto"/>
              <w:bottom w:val="nil"/>
              <w:right w:val="single" w:sz="4" w:space="0" w:color="auto"/>
            </w:tcBorders>
            <w:vAlign w:val="center"/>
          </w:tcPr>
          <w:p w14:paraId="2E89541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56AF64D"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77D7EA" w14:textId="77777777" w:rsidR="00BF1B67" w:rsidRPr="001E32DC" w:rsidRDefault="00BF1B67" w:rsidP="00FD133E">
            <w:pPr>
              <w:pStyle w:val="TAC"/>
              <w:rPr>
                <w:rFonts w:eastAsia="宋体"/>
                <w:kern w:val="2"/>
                <w:szCs w:val="22"/>
                <w:lang w:val="en-US"/>
              </w:rPr>
            </w:pPr>
            <w:r w:rsidRPr="001E32DC">
              <w:rPr>
                <w:rFonts w:eastAsia="等线"/>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A31416"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464EF0" w14:textId="77777777" w:rsidR="00BF1B67" w:rsidRPr="001E32DC" w:rsidRDefault="00BF1B67" w:rsidP="00FD133E">
            <w:pPr>
              <w:pStyle w:val="TAC"/>
              <w:rPr>
                <w:rFonts w:eastAsia="宋体"/>
                <w:kern w:val="2"/>
                <w:szCs w:val="22"/>
                <w:lang w:val="en-US"/>
              </w:rPr>
            </w:pPr>
          </w:p>
        </w:tc>
      </w:tr>
      <w:tr w:rsidR="00BF1B67" w14:paraId="5CE4177C" w14:textId="77777777" w:rsidTr="00FD133E">
        <w:trPr>
          <w:trHeight w:val="29"/>
        </w:trPr>
        <w:tc>
          <w:tcPr>
            <w:tcW w:w="1848" w:type="dxa"/>
            <w:tcBorders>
              <w:top w:val="nil"/>
              <w:left w:val="single" w:sz="4" w:space="0" w:color="auto"/>
              <w:bottom w:val="nil"/>
              <w:right w:val="single" w:sz="4" w:space="0" w:color="auto"/>
            </w:tcBorders>
            <w:vAlign w:val="center"/>
          </w:tcPr>
          <w:p w14:paraId="396C675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EC63BF8"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F7631F" w14:textId="77777777" w:rsidR="00BF1B67" w:rsidRPr="001E32DC" w:rsidRDefault="00BF1B67" w:rsidP="00FD133E">
            <w:pPr>
              <w:pStyle w:val="TAC"/>
              <w:rPr>
                <w:rFonts w:eastAsia="宋体"/>
                <w:kern w:val="2"/>
                <w:szCs w:val="22"/>
                <w:lang w:val="en-US"/>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A287C8"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3FF699" w14:textId="77777777" w:rsidR="00BF1B67" w:rsidRPr="001E32DC" w:rsidRDefault="00BF1B67" w:rsidP="00FD133E">
            <w:pPr>
              <w:pStyle w:val="TAC"/>
              <w:rPr>
                <w:rFonts w:eastAsia="宋体"/>
                <w:kern w:val="2"/>
                <w:szCs w:val="22"/>
                <w:lang w:val="en-US"/>
              </w:rPr>
            </w:pPr>
          </w:p>
        </w:tc>
      </w:tr>
      <w:tr w:rsidR="00BF1B67" w14:paraId="308AD311" w14:textId="77777777" w:rsidTr="00FD133E">
        <w:trPr>
          <w:trHeight w:val="29"/>
        </w:trPr>
        <w:tc>
          <w:tcPr>
            <w:tcW w:w="1848" w:type="dxa"/>
            <w:tcBorders>
              <w:top w:val="nil"/>
              <w:left w:val="single" w:sz="4" w:space="0" w:color="auto"/>
              <w:bottom w:val="nil"/>
              <w:right w:val="single" w:sz="4" w:space="0" w:color="auto"/>
            </w:tcBorders>
            <w:vAlign w:val="center"/>
          </w:tcPr>
          <w:p w14:paraId="3565C9F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D01BB03"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10FE" w14:textId="77777777" w:rsidR="00BF1B67" w:rsidRPr="001E32DC" w:rsidRDefault="00BF1B67" w:rsidP="00FD133E">
            <w:pPr>
              <w:pStyle w:val="TAC"/>
              <w:rPr>
                <w:rFonts w:eastAsia="宋体"/>
                <w:kern w:val="2"/>
                <w:szCs w:val="22"/>
                <w:lang w:val="en-US"/>
              </w:rPr>
            </w:pPr>
            <w:r w:rsidRPr="001E32DC">
              <w:rPr>
                <w:rFonts w:eastAsia="等线"/>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8D53C"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9294D65" w14:textId="77777777" w:rsidR="00BF1B67" w:rsidRPr="00571960" w:rsidRDefault="00BF1B67" w:rsidP="00FD133E">
            <w:pPr>
              <w:pStyle w:val="TAC"/>
              <w:rPr>
                <w:rFonts w:eastAsia="宋体"/>
                <w:kern w:val="2"/>
                <w:szCs w:val="22"/>
                <w:lang w:val="en-US" w:eastAsia="zh-CN"/>
              </w:rPr>
            </w:pPr>
            <w:r w:rsidRPr="001E32DC">
              <w:rPr>
                <w:rFonts w:eastAsia="宋体" w:hint="eastAsia"/>
                <w:kern w:val="2"/>
                <w:szCs w:val="22"/>
                <w:lang w:val="en-US" w:eastAsia="zh-CN"/>
              </w:rPr>
              <w:t>2</w:t>
            </w:r>
          </w:p>
        </w:tc>
      </w:tr>
      <w:tr w:rsidR="00BF1B67" w14:paraId="17423BA1" w14:textId="77777777" w:rsidTr="00FD133E">
        <w:trPr>
          <w:trHeight w:val="29"/>
        </w:trPr>
        <w:tc>
          <w:tcPr>
            <w:tcW w:w="1848" w:type="dxa"/>
            <w:tcBorders>
              <w:top w:val="nil"/>
              <w:left w:val="single" w:sz="4" w:space="0" w:color="auto"/>
              <w:bottom w:val="nil"/>
              <w:right w:val="single" w:sz="4" w:space="0" w:color="auto"/>
            </w:tcBorders>
            <w:vAlign w:val="center"/>
          </w:tcPr>
          <w:p w14:paraId="58CFEF91"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C2676F3"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AE29FC" w14:textId="77777777" w:rsidR="00BF1B67" w:rsidRPr="001E32DC" w:rsidRDefault="00BF1B67" w:rsidP="00FD133E">
            <w:pPr>
              <w:pStyle w:val="TAC"/>
              <w:rPr>
                <w:rFonts w:eastAsia="宋体"/>
                <w:kern w:val="2"/>
                <w:szCs w:val="22"/>
                <w:lang w:val="en-US"/>
              </w:rPr>
            </w:pPr>
            <w:r w:rsidRPr="001E32DC">
              <w:rPr>
                <w:rFonts w:eastAsia="等线"/>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8D7CFD"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00EAF3" w14:textId="77777777" w:rsidR="00BF1B67" w:rsidRPr="001E32DC" w:rsidRDefault="00BF1B67" w:rsidP="00FD133E">
            <w:pPr>
              <w:pStyle w:val="TAC"/>
              <w:rPr>
                <w:rFonts w:eastAsia="宋体"/>
                <w:kern w:val="2"/>
                <w:szCs w:val="22"/>
                <w:lang w:val="en-US"/>
              </w:rPr>
            </w:pPr>
          </w:p>
        </w:tc>
      </w:tr>
      <w:tr w:rsidR="00BF1B67" w14:paraId="50840B6C" w14:textId="77777777" w:rsidTr="00FD133E">
        <w:trPr>
          <w:trHeight w:val="29"/>
        </w:trPr>
        <w:tc>
          <w:tcPr>
            <w:tcW w:w="1848" w:type="dxa"/>
            <w:tcBorders>
              <w:top w:val="nil"/>
              <w:left w:val="single" w:sz="4" w:space="0" w:color="auto"/>
              <w:bottom w:val="nil"/>
              <w:right w:val="single" w:sz="4" w:space="0" w:color="auto"/>
            </w:tcBorders>
            <w:vAlign w:val="center"/>
          </w:tcPr>
          <w:p w14:paraId="62F650A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E81D7BD"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E2DCC" w14:textId="77777777" w:rsidR="00BF1B67" w:rsidRPr="001E32DC" w:rsidRDefault="00BF1B67" w:rsidP="00FD133E">
            <w:pPr>
              <w:pStyle w:val="TAC"/>
              <w:rPr>
                <w:rFonts w:eastAsia="宋体"/>
                <w:kern w:val="2"/>
                <w:szCs w:val="22"/>
                <w:lang w:val="en-US"/>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6FD788"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3FAC4FF4" w14:textId="77777777" w:rsidR="00BF1B67" w:rsidRPr="001E32DC" w:rsidRDefault="00BF1B67" w:rsidP="00FD133E">
            <w:pPr>
              <w:pStyle w:val="TAC"/>
              <w:rPr>
                <w:rFonts w:eastAsia="宋体"/>
                <w:kern w:val="2"/>
                <w:szCs w:val="22"/>
                <w:lang w:val="en-US"/>
              </w:rPr>
            </w:pPr>
          </w:p>
        </w:tc>
      </w:tr>
      <w:tr w:rsidR="00BF1B67" w14:paraId="570BF408" w14:textId="77777777" w:rsidTr="00FD133E">
        <w:trPr>
          <w:trHeight w:val="29"/>
        </w:trPr>
        <w:tc>
          <w:tcPr>
            <w:tcW w:w="1848" w:type="dxa"/>
            <w:tcBorders>
              <w:top w:val="nil"/>
              <w:left w:val="single" w:sz="4" w:space="0" w:color="auto"/>
              <w:bottom w:val="nil"/>
              <w:right w:val="single" w:sz="4" w:space="0" w:color="auto"/>
            </w:tcBorders>
            <w:vAlign w:val="center"/>
          </w:tcPr>
          <w:p w14:paraId="74B70885"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CCED1CD"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536624" w14:textId="77777777" w:rsidR="00BF1B67" w:rsidRPr="001E32DC" w:rsidRDefault="00BF1B67" w:rsidP="00FD133E">
            <w:pPr>
              <w:pStyle w:val="TAC"/>
              <w:rPr>
                <w:rFonts w:eastAsia="宋体"/>
                <w:kern w:val="2"/>
                <w:szCs w:val="22"/>
                <w:lang w:val="en-US"/>
              </w:rPr>
            </w:pPr>
            <w:r w:rsidRPr="001E32DC">
              <w:rPr>
                <w:rFonts w:eastAsia="等线"/>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821D30"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9A6976D" w14:textId="77777777" w:rsidR="00BF1B67" w:rsidRPr="00571960" w:rsidRDefault="00BF1B67" w:rsidP="00FD133E">
            <w:pPr>
              <w:pStyle w:val="TAC"/>
              <w:rPr>
                <w:rFonts w:eastAsia="宋体"/>
                <w:kern w:val="2"/>
                <w:szCs w:val="22"/>
                <w:lang w:val="en-US" w:eastAsia="zh-CN"/>
              </w:rPr>
            </w:pPr>
            <w:r w:rsidRPr="001E32DC">
              <w:rPr>
                <w:rFonts w:eastAsia="宋体" w:hint="eastAsia"/>
                <w:kern w:val="2"/>
                <w:szCs w:val="22"/>
                <w:lang w:val="en-US" w:eastAsia="zh-CN"/>
              </w:rPr>
              <w:t>3</w:t>
            </w:r>
          </w:p>
        </w:tc>
      </w:tr>
      <w:tr w:rsidR="00BF1B67" w14:paraId="4786C824" w14:textId="77777777" w:rsidTr="00FD133E">
        <w:trPr>
          <w:trHeight w:val="29"/>
        </w:trPr>
        <w:tc>
          <w:tcPr>
            <w:tcW w:w="1848" w:type="dxa"/>
            <w:tcBorders>
              <w:top w:val="nil"/>
              <w:left w:val="single" w:sz="4" w:space="0" w:color="auto"/>
              <w:bottom w:val="nil"/>
              <w:right w:val="single" w:sz="4" w:space="0" w:color="auto"/>
            </w:tcBorders>
            <w:vAlign w:val="center"/>
          </w:tcPr>
          <w:p w14:paraId="009DC30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F4FC181"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BF4329" w14:textId="77777777" w:rsidR="00BF1B67" w:rsidRPr="001E32DC" w:rsidRDefault="00BF1B67" w:rsidP="00FD133E">
            <w:pPr>
              <w:pStyle w:val="TAC"/>
              <w:rPr>
                <w:rFonts w:eastAsia="宋体"/>
                <w:kern w:val="2"/>
                <w:szCs w:val="22"/>
                <w:lang w:val="en-US"/>
              </w:rPr>
            </w:pPr>
            <w:r w:rsidRPr="001E32DC">
              <w:rPr>
                <w:rFonts w:eastAsia="等线"/>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806445"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9385F4" w14:textId="77777777" w:rsidR="00BF1B67" w:rsidRPr="001E32DC" w:rsidRDefault="00BF1B67" w:rsidP="00FD133E">
            <w:pPr>
              <w:pStyle w:val="TAC"/>
              <w:rPr>
                <w:rFonts w:eastAsia="宋体"/>
                <w:kern w:val="2"/>
                <w:szCs w:val="22"/>
                <w:lang w:val="en-US"/>
              </w:rPr>
            </w:pPr>
          </w:p>
        </w:tc>
      </w:tr>
      <w:tr w:rsidR="00BF1B67" w14:paraId="4BE9215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8B8F981"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4876F9"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08EF44" w14:textId="77777777" w:rsidR="00BF1B67" w:rsidRPr="001E32DC" w:rsidRDefault="00BF1B67" w:rsidP="00FD133E">
            <w:pPr>
              <w:pStyle w:val="TAC"/>
              <w:rPr>
                <w:rFonts w:eastAsia="宋体"/>
                <w:kern w:val="2"/>
                <w:szCs w:val="22"/>
                <w:lang w:val="en-US"/>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D0087A"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AE20510" w14:textId="77777777" w:rsidR="00BF1B67" w:rsidRPr="001E32DC" w:rsidRDefault="00BF1B67" w:rsidP="00FD133E">
            <w:pPr>
              <w:pStyle w:val="TAC"/>
              <w:rPr>
                <w:rFonts w:eastAsia="宋体"/>
                <w:kern w:val="2"/>
                <w:szCs w:val="22"/>
                <w:lang w:val="en-US"/>
              </w:rPr>
            </w:pPr>
          </w:p>
        </w:tc>
      </w:tr>
      <w:tr w:rsidR="00BF1B67" w14:paraId="23C5AC4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9B1ABA6" w14:textId="77777777" w:rsidR="00BF1B67" w:rsidRPr="001E32DC" w:rsidRDefault="00BF1B67" w:rsidP="00FD133E">
            <w:pPr>
              <w:pStyle w:val="TAC"/>
              <w:rPr>
                <w:rFonts w:eastAsia="宋体"/>
                <w:kern w:val="2"/>
                <w:szCs w:val="22"/>
                <w:lang w:val="en-US"/>
              </w:rPr>
            </w:pPr>
            <w:r>
              <w:rPr>
                <w:rFonts w:eastAsia="宋体"/>
                <w:kern w:val="2"/>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4012E85B" w14:textId="77777777" w:rsidR="00BF1B67" w:rsidRDefault="00BF1B67" w:rsidP="00FD133E">
            <w:pPr>
              <w:pStyle w:val="TAC"/>
              <w:rPr>
                <w:rFonts w:eastAsia="宋体" w:cs="Arial"/>
                <w:kern w:val="2"/>
                <w:szCs w:val="18"/>
                <w:lang w:val="en-US"/>
              </w:rPr>
            </w:pPr>
            <w:r>
              <w:rPr>
                <w:rFonts w:eastAsia="宋体" w:cs="Arial"/>
                <w:kern w:val="2"/>
                <w:szCs w:val="18"/>
                <w:lang w:val="en-US"/>
              </w:rPr>
              <w:t>CA_n48A-n70A CA_n48A-n71A</w:t>
            </w:r>
          </w:p>
          <w:p w14:paraId="3068B7DD" w14:textId="77777777" w:rsidR="00BF1B67" w:rsidRDefault="00BF1B67" w:rsidP="00FD133E">
            <w:pPr>
              <w:pStyle w:val="TAC"/>
              <w:rPr>
                <w:rFonts w:eastAsia="宋体" w:cs="Arial"/>
                <w:kern w:val="2"/>
                <w:szCs w:val="18"/>
                <w:lang w:val="en-US"/>
              </w:rPr>
            </w:pPr>
            <w:r>
              <w:rPr>
                <w:rFonts w:eastAsia="宋体" w:cs="Arial"/>
                <w:kern w:val="2"/>
                <w:szCs w:val="18"/>
                <w:lang w:val="en-US"/>
              </w:rPr>
              <w:t>CA_n70A-n71A</w:t>
            </w:r>
          </w:p>
          <w:p w14:paraId="3C6253BB"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2FA7D"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040CF"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B833644"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0</w:t>
            </w:r>
          </w:p>
        </w:tc>
      </w:tr>
      <w:tr w:rsidR="00BF1B67" w14:paraId="69C1F830" w14:textId="77777777" w:rsidTr="00FD133E">
        <w:trPr>
          <w:trHeight w:val="29"/>
        </w:trPr>
        <w:tc>
          <w:tcPr>
            <w:tcW w:w="1848" w:type="dxa"/>
            <w:tcBorders>
              <w:top w:val="nil"/>
              <w:left w:val="single" w:sz="4" w:space="0" w:color="auto"/>
              <w:bottom w:val="nil"/>
              <w:right w:val="single" w:sz="4" w:space="0" w:color="auto"/>
            </w:tcBorders>
            <w:vAlign w:val="center"/>
          </w:tcPr>
          <w:p w14:paraId="716F67C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9ED0F6A"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53257"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91935D6"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732FA88" w14:textId="77777777" w:rsidR="00BF1B67" w:rsidRPr="001E32DC" w:rsidRDefault="00BF1B67" w:rsidP="00FD133E">
            <w:pPr>
              <w:pStyle w:val="TAC"/>
              <w:rPr>
                <w:rFonts w:eastAsia="宋体"/>
                <w:kern w:val="2"/>
                <w:szCs w:val="22"/>
                <w:lang w:val="en-US"/>
              </w:rPr>
            </w:pPr>
          </w:p>
        </w:tc>
      </w:tr>
      <w:tr w:rsidR="00BF1B67" w14:paraId="267D981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15B3FE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AF3B10"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79ACDA"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E91171"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4F0B9E" w14:textId="77777777" w:rsidR="00BF1B67" w:rsidRPr="001E32DC" w:rsidRDefault="00BF1B67" w:rsidP="00FD133E">
            <w:pPr>
              <w:pStyle w:val="TAC"/>
              <w:rPr>
                <w:rFonts w:eastAsia="宋体"/>
                <w:kern w:val="2"/>
                <w:szCs w:val="22"/>
                <w:lang w:val="en-US"/>
              </w:rPr>
            </w:pPr>
          </w:p>
        </w:tc>
      </w:tr>
      <w:tr w:rsidR="00BF1B67" w14:paraId="40D24CA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B3FC50E" w14:textId="77777777" w:rsidR="00BF1B67" w:rsidRPr="001E32DC" w:rsidRDefault="00BF1B67" w:rsidP="00FD133E">
            <w:pPr>
              <w:pStyle w:val="TAC"/>
              <w:rPr>
                <w:rFonts w:eastAsia="宋体"/>
                <w:kern w:val="2"/>
                <w:szCs w:val="22"/>
                <w:lang w:val="en-US"/>
              </w:rPr>
            </w:pPr>
            <w:r>
              <w:rPr>
                <w:rFonts w:eastAsia="宋体"/>
                <w:kern w:val="2"/>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18776DC0" w14:textId="77777777" w:rsidR="00BF1B67" w:rsidRDefault="00BF1B67" w:rsidP="00FD133E">
            <w:pPr>
              <w:pStyle w:val="TAC"/>
              <w:rPr>
                <w:rFonts w:eastAsia="宋体" w:cs="Arial"/>
                <w:kern w:val="2"/>
                <w:szCs w:val="18"/>
                <w:lang w:val="en-US"/>
              </w:rPr>
            </w:pPr>
            <w:r>
              <w:rPr>
                <w:rFonts w:eastAsia="宋体" w:cs="Arial"/>
                <w:kern w:val="2"/>
                <w:szCs w:val="18"/>
                <w:lang w:val="en-US"/>
              </w:rPr>
              <w:t>CA_n48A-n70A CA_n48A-n71A</w:t>
            </w:r>
          </w:p>
          <w:p w14:paraId="38BA130D" w14:textId="77777777" w:rsidR="00BF1B67" w:rsidRDefault="00BF1B67" w:rsidP="00FD133E">
            <w:pPr>
              <w:pStyle w:val="TAC"/>
              <w:rPr>
                <w:rFonts w:eastAsia="宋体" w:cs="Arial"/>
                <w:kern w:val="2"/>
                <w:szCs w:val="18"/>
                <w:lang w:val="en-US"/>
              </w:rPr>
            </w:pPr>
            <w:r>
              <w:rPr>
                <w:rFonts w:eastAsia="宋体" w:cs="Arial"/>
                <w:kern w:val="2"/>
                <w:szCs w:val="18"/>
                <w:lang w:val="en-US"/>
              </w:rPr>
              <w:t>CA_n70A-n71A</w:t>
            </w:r>
          </w:p>
          <w:p w14:paraId="5579AB52"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E3B36"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258F7"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ABBC71B"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266F793A" w14:textId="77777777" w:rsidTr="00FD133E">
        <w:trPr>
          <w:trHeight w:val="29"/>
        </w:trPr>
        <w:tc>
          <w:tcPr>
            <w:tcW w:w="1848" w:type="dxa"/>
            <w:tcBorders>
              <w:top w:val="nil"/>
              <w:left w:val="single" w:sz="4" w:space="0" w:color="auto"/>
              <w:bottom w:val="nil"/>
              <w:right w:val="single" w:sz="4" w:space="0" w:color="auto"/>
            </w:tcBorders>
            <w:vAlign w:val="center"/>
          </w:tcPr>
          <w:p w14:paraId="5ED4319B"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D800052"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990AAE"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43B743A"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7E6A5B2" w14:textId="77777777" w:rsidR="00BF1B67" w:rsidRPr="001E32DC" w:rsidRDefault="00BF1B67" w:rsidP="00FD133E">
            <w:pPr>
              <w:pStyle w:val="TAC"/>
              <w:rPr>
                <w:rFonts w:eastAsia="宋体"/>
                <w:kern w:val="2"/>
                <w:szCs w:val="22"/>
                <w:lang w:val="en-US"/>
              </w:rPr>
            </w:pPr>
          </w:p>
        </w:tc>
      </w:tr>
      <w:tr w:rsidR="00BF1B67" w14:paraId="6EB0DE6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D8A7E90"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2621A4"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58DCA"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7D1F80"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A2E5648" w14:textId="77777777" w:rsidR="00BF1B67" w:rsidRPr="001E32DC" w:rsidRDefault="00BF1B67" w:rsidP="00FD133E">
            <w:pPr>
              <w:pStyle w:val="TAC"/>
              <w:rPr>
                <w:rFonts w:eastAsia="宋体"/>
                <w:kern w:val="2"/>
                <w:szCs w:val="22"/>
                <w:lang w:val="en-US"/>
              </w:rPr>
            </w:pPr>
          </w:p>
        </w:tc>
      </w:tr>
      <w:tr w:rsidR="00BF1B67" w14:paraId="215D77D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250CB85" w14:textId="77777777" w:rsidR="00BF1B67" w:rsidRPr="001E32DC" w:rsidRDefault="00BF1B67" w:rsidP="00FD133E">
            <w:pPr>
              <w:pStyle w:val="TAC"/>
              <w:rPr>
                <w:rFonts w:eastAsia="宋体"/>
                <w:kern w:val="2"/>
                <w:szCs w:val="22"/>
                <w:lang w:val="en-US"/>
              </w:rPr>
            </w:pPr>
            <w:r>
              <w:rPr>
                <w:rFonts w:eastAsia="宋体"/>
                <w:kern w:val="2"/>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409C667D" w14:textId="77777777" w:rsidR="00BF1B67" w:rsidRDefault="00BF1B67" w:rsidP="00FD133E">
            <w:pPr>
              <w:pStyle w:val="TAC"/>
              <w:rPr>
                <w:rFonts w:eastAsia="宋体" w:cs="Arial"/>
                <w:kern w:val="2"/>
                <w:szCs w:val="18"/>
                <w:lang w:val="en-US"/>
              </w:rPr>
            </w:pPr>
            <w:r>
              <w:rPr>
                <w:rFonts w:eastAsia="宋体" w:cs="Arial"/>
                <w:kern w:val="2"/>
                <w:szCs w:val="18"/>
                <w:lang w:val="en-US"/>
              </w:rPr>
              <w:t>CA_n48A-n70A CA_n48A-n71A</w:t>
            </w:r>
          </w:p>
          <w:p w14:paraId="4B149397" w14:textId="77777777" w:rsidR="00BF1B67" w:rsidRDefault="00BF1B67" w:rsidP="00FD133E">
            <w:pPr>
              <w:pStyle w:val="TAC"/>
              <w:rPr>
                <w:rFonts w:eastAsia="宋体" w:cs="Arial"/>
                <w:kern w:val="2"/>
                <w:szCs w:val="18"/>
                <w:lang w:val="en-US"/>
              </w:rPr>
            </w:pPr>
            <w:r>
              <w:rPr>
                <w:rFonts w:eastAsia="宋体" w:cs="Arial"/>
                <w:kern w:val="2"/>
                <w:szCs w:val="18"/>
                <w:lang w:val="en-US"/>
              </w:rPr>
              <w:t>CA_n70A-n71A</w:t>
            </w:r>
          </w:p>
          <w:p w14:paraId="6F6EDAF3"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D286FB"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90F179"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88C81D4"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25895C13" w14:textId="77777777" w:rsidTr="00FD133E">
        <w:trPr>
          <w:trHeight w:val="29"/>
        </w:trPr>
        <w:tc>
          <w:tcPr>
            <w:tcW w:w="1848" w:type="dxa"/>
            <w:tcBorders>
              <w:top w:val="nil"/>
              <w:left w:val="single" w:sz="4" w:space="0" w:color="auto"/>
              <w:bottom w:val="nil"/>
              <w:right w:val="single" w:sz="4" w:space="0" w:color="auto"/>
            </w:tcBorders>
            <w:vAlign w:val="center"/>
          </w:tcPr>
          <w:p w14:paraId="19CA1937"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93624B9"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2BD3EE"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56E1BB8"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C2A158B" w14:textId="77777777" w:rsidR="00BF1B67" w:rsidRPr="001E32DC" w:rsidRDefault="00BF1B67" w:rsidP="00FD133E">
            <w:pPr>
              <w:pStyle w:val="TAC"/>
              <w:rPr>
                <w:rFonts w:eastAsia="宋体"/>
                <w:kern w:val="2"/>
                <w:szCs w:val="22"/>
                <w:lang w:val="en-US"/>
              </w:rPr>
            </w:pPr>
          </w:p>
        </w:tc>
      </w:tr>
      <w:tr w:rsidR="00BF1B67" w14:paraId="2A8D84C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19E1201"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2586A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CA4A4"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3502D8"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BAD516" w14:textId="77777777" w:rsidR="00BF1B67" w:rsidRPr="001E32DC" w:rsidRDefault="00BF1B67" w:rsidP="00FD133E">
            <w:pPr>
              <w:pStyle w:val="TAC"/>
              <w:rPr>
                <w:rFonts w:eastAsia="宋体"/>
                <w:kern w:val="2"/>
                <w:szCs w:val="22"/>
                <w:lang w:val="en-US"/>
              </w:rPr>
            </w:pPr>
          </w:p>
        </w:tc>
      </w:tr>
      <w:tr w:rsidR="00BF1B67" w14:paraId="1C26551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22CCE8C" w14:textId="77777777" w:rsidR="00BF1B67" w:rsidRPr="001E32DC" w:rsidRDefault="00BF1B67" w:rsidP="00FD133E">
            <w:pPr>
              <w:pStyle w:val="TAC"/>
              <w:rPr>
                <w:rFonts w:eastAsia="宋体"/>
                <w:kern w:val="2"/>
                <w:szCs w:val="22"/>
                <w:lang w:val="en-US"/>
              </w:rPr>
            </w:pPr>
            <w:r>
              <w:rPr>
                <w:rFonts w:eastAsia="宋体"/>
                <w:kern w:val="2"/>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5BFC8010" w14:textId="77777777" w:rsidR="00BF1B67" w:rsidRDefault="00BF1B67" w:rsidP="00FD133E">
            <w:pPr>
              <w:pStyle w:val="TAC"/>
              <w:rPr>
                <w:rFonts w:eastAsia="宋体" w:cs="Arial"/>
                <w:kern w:val="2"/>
                <w:szCs w:val="18"/>
                <w:lang w:val="en-US"/>
              </w:rPr>
            </w:pPr>
            <w:r>
              <w:rPr>
                <w:rFonts w:eastAsia="宋体" w:cs="Arial"/>
                <w:kern w:val="2"/>
                <w:szCs w:val="18"/>
                <w:lang w:val="en-US"/>
              </w:rPr>
              <w:t>CA_n48A-n70A CA_n48A-n71A</w:t>
            </w:r>
          </w:p>
          <w:p w14:paraId="00C9D04A" w14:textId="77777777" w:rsidR="00BF1B67" w:rsidRDefault="00BF1B67" w:rsidP="00FD133E">
            <w:pPr>
              <w:pStyle w:val="TAC"/>
              <w:rPr>
                <w:rFonts w:eastAsia="宋体" w:cs="Arial"/>
                <w:kern w:val="2"/>
                <w:szCs w:val="18"/>
                <w:lang w:val="en-US"/>
              </w:rPr>
            </w:pPr>
            <w:r>
              <w:rPr>
                <w:rFonts w:eastAsia="宋体" w:cs="Arial"/>
                <w:kern w:val="2"/>
                <w:szCs w:val="18"/>
                <w:lang w:val="en-US"/>
              </w:rPr>
              <w:t>CA_n70A-n71A</w:t>
            </w:r>
          </w:p>
          <w:p w14:paraId="59485EA1"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6325B9"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AB0A58"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2B8872C"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0</w:t>
            </w:r>
          </w:p>
        </w:tc>
      </w:tr>
      <w:tr w:rsidR="00BF1B67" w14:paraId="5DA9D6FD" w14:textId="77777777" w:rsidTr="00FD133E">
        <w:trPr>
          <w:trHeight w:val="29"/>
        </w:trPr>
        <w:tc>
          <w:tcPr>
            <w:tcW w:w="1848" w:type="dxa"/>
            <w:tcBorders>
              <w:top w:val="nil"/>
              <w:left w:val="single" w:sz="4" w:space="0" w:color="auto"/>
              <w:bottom w:val="nil"/>
              <w:right w:val="single" w:sz="4" w:space="0" w:color="auto"/>
            </w:tcBorders>
            <w:vAlign w:val="center"/>
          </w:tcPr>
          <w:p w14:paraId="059C00DF"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CDA1B7D"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5D7841"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ADB3A65"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75BF3EF" w14:textId="77777777" w:rsidR="00BF1B67" w:rsidRPr="001E32DC" w:rsidRDefault="00BF1B67" w:rsidP="00FD133E">
            <w:pPr>
              <w:pStyle w:val="TAC"/>
              <w:rPr>
                <w:rFonts w:eastAsia="宋体"/>
                <w:kern w:val="2"/>
                <w:szCs w:val="22"/>
                <w:lang w:val="en-US"/>
              </w:rPr>
            </w:pPr>
          </w:p>
        </w:tc>
      </w:tr>
      <w:tr w:rsidR="00BF1B67" w14:paraId="423C993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7A9867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D988C47"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A3BBD"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E28120"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E807CB3" w14:textId="77777777" w:rsidR="00BF1B67" w:rsidRPr="001E32DC" w:rsidRDefault="00BF1B67" w:rsidP="00FD133E">
            <w:pPr>
              <w:pStyle w:val="TAC"/>
              <w:rPr>
                <w:rFonts w:eastAsia="宋体"/>
                <w:kern w:val="2"/>
                <w:szCs w:val="22"/>
                <w:lang w:val="en-US"/>
              </w:rPr>
            </w:pPr>
          </w:p>
        </w:tc>
      </w:tr>
      <w:tr w:rsidR="00BF1B67" w14:paraId="4720CC2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9CFE4E6" w14:textId="77777777" w:rsidR="00BF1B67" w:rsidRPr="001E32DC" w:rsidRDefault="00BF1B67" w:rsidP="00FD133E">
            <w:pPr>
              <w:pStyle w:val="TAC"/>
              <w:rPr>
                <w:rFonts w:eastAsia="宋体"/>
                <w:kern w:val="2"/>
                <w:szCs w:val="22"/>
                <w:lang w:val="en-US"/>
              </w:rPr>
            </w:pPr>
            <w:r w:rsidRPr="001E32DC">
              <w:rPr>
                <w:rFonts w:eastAsia="宋体"/>
                <w:kern w:val="2"/>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278D0B52" w14:textId="77777777" w:rsidR="00BF1B67" w:rsidRPr="001E32DC" w:rsidRDefault="00BF1B67" w:rsidP="00FD133E">
            <w:pPr>
              <w:pStyle w:val="TAC"/>
              <w:rPr>
                <w:rFonts w:eastAsia="宋体"/>
                <w:kern w:val="2"/>
                <w:lang w:val="en-US" w:eastAsia="zh-CN"/>
              </w:rPr>
            </w:pPr>
            <w:r w:rsidRPr="001E32DC">
              <w:rPr>
                <w:rFonts w:eastAsia="宋体"/>
                <w:kern w:val="2"/>
                <w:szCs w:val="22"/>
                <w:lang w:val="en-US" w:eastAsia="zh-CN"/>
              </w:rPr>
              <w:t>CA_n66A-n71A</w:t>
            </w:r>
          </w:p>
          <w:p w14:paraId="68F8125E" w14:textId="77777777" w:rsidR="00BF1B67" w:rsidRPr="001E32DC" w:rsidRDefault="00BF1B67" w:rsidP="00FD133E">
            <w:pPr>
              <w:pStyle w:val="TAC"/>
              <w:rPr>
                <w:rFonts w:eastAsia="宋体"/>
                <w:kern w:val="2"/>
                <w:szCs w:val="22"/>
                <w:lang w:val="en-US"/>
              </w:rPr>
            </w:pPr>
            <w:r w:rsidRPr="001E32DC">
              <w:rPr>
                <w:rFonts w:eastAsia="宋体"/>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FE5883A" w14:textId="77777777" w:rsidR="00BF1B67" w:rsidRPr="001E32DC" w:rsidRDefault="00BF1B67" w:rsidP="00FD133E">
            <w:pPr>
              <w:pStyle w:val="TAC"/>
              <w:rPr>
                <w:rFonts w:eastAsia="宋体"/>
                <w:kern w:val="2"/>
                <w:szCs w:val="22"/>
                <w:lang w:val="en-US"/>
              </w:rPr>
            </w:pPr>
            <w:r w:rsidRPr="001E32DC">
              <w:rPr>
                <w:rFonts w:eastAsia="宋体"/>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A7D802"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0916B4BF"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5A6E9FB1" w14:textId="77777777" w:rsidTr="00FD133E">
        <w:trPr>
          <w:trHeight w:val="29"/>
        </w:trPr>
        <w:tc>
          <w:tcPr>
            <w:tcW w:w="1848" w:type="dxa"/>
            <w:tcBorders>
              <w:top w:val="nil"/>
              <w:left w:val="single" w:sz="4" w:space="0" w:color="auto"/>
              <w:bottom w:val="nil"/>
              <w:right w:val="single" w:sz="4" w:space="0" w:color="auto"/>
            </w:tcBorders>
            <w:vAlign w:val="center"/>
          </w:tcPr>
          <w:p w14:paraId="5044693A"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B85C257"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7D6F82" w14:textId="77777777" w:rsidR="00BF1B67" w:rsidRPr="001E32DC" w:rsidRDefault="00BF1B67" w:rsidP="00FD133E">
            <w:pPr>
              <w:pStyle w:val="TAC"/>
              <w:rPr>
                <w:rFonts w:eastAsia="宋体"/>
                <w:kern w:val="2"/>
                <w:szCs w:val="22"/>
                <w:lang w:val="en-US"/>
              </w:rPr>
            </w:pPr>
            <w:r w:rsidRPr="001E32DC">
              <w:rPr>
                <w:rFonts w:eastAsia="宋体"/>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82B70EB" w14:textId="77777777" w:rsidR="00BF1B67" w:rsidRPr="001E32DC" w:rsidRDefault="00BF1B67" w:rsidP="00FD133E">
            <w:pPr>
              <w:pStyle w:val="TAC"/>
              <w:rPr>
                <w:rFonts w:ascii="Calibri" w:eastAsia="宋体" w:hAnsi="Calibri"/>
                <w:kern w:val="2"/>
                <w:sz w:val="21"/>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597C507" w14:textId="77777777" w:rsidR="00BF1B67" w:rsidRPr="001E32DC" w:rsidRDefault="00BF1B67" w:rsidP="00FD133E">
            <w:pPr>
              <w:pStyle w:val="TAC"/>
              <w:rPr>
                <w:rFonts w:eastAsia="宋体"/>
                <w:kern w:val="2"/>
                <w:szCs w:val="22"/>
                <w:lang w:val="en-US" w:eastAsia="zh-CN"/>
              </w:rPr>
            </w:pPr>
          </w:p>
        </w:tc>
      </w:tr>
      <w:tr w:rsidR="00BF1B67" w14:paraId="518866D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0F136C5"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CF0BD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07177E" w14:textId="77777777" w:rsidR="00BF1B67" w:rsidRPr="001E32DC" w:rsidRDefault="00BF1B67" w:rsidP="00FD133E">
            <w:pPr>
              <w:pStyle w:val="TAC"/>
              <w:rPr>
                <w:rFonts w:eastAsia="宋体"/>
                <w:kern w:val="2"/>
                <w:szCs w:val="22"/>
                <w:lang w:val="en-US"/>
              </w:rPr>
            </w:pPr>
            <w:r w:rsidRPr="001E32DC">
              <w:rPr>
                <w:rFonts w:eastAsia="宋体"/>
                <w:kern w:val="2"/>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1D206E" w14:textId="77777777" w:rsidR="00BF1B67" w:rsidRPr="001E32DC" w:rsidRDefault="00BF1B67" w:rsidP="00FD133E">
            <w:pPr>
              <w:pStyle w:val="TAC"/>
              <w:rPr>
                <w:rFonts w:ascii="Calibri" w:eastAsia="宋体" w:hAnsi="Calibri"/>
                <w:kern w:val="2"/>
                <w:sz w:val="21"/>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71E5C3" w14:textId="77777777" w:rsidR="00BF1B67" w:rsidRPr="001E32DC" w:rsidRDefault="00BF1B67" w:rsidP="00FD133E">
            <w:pPr>
              <w:pStyle w:val="TAC"/>
              <w:rPr>
                <w:rFonts w:eastAsia="宋体"/>
                <w:kern w:val="2"/>
                <w:szCs w:val="22"/>
                <w:lang w:val="en-US" w:eastAsia="zh-CN"/>
              </w:rPr>
            </w:pPr>
          </w:p>
        </w:tc>
      </w:tr>
      <w:tr w:rsidR="00BF1B67" w14:paraId="2E21AD1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8DD5F3A" w14:textId="77777777" w:rsidR="00BF1B67" w:rsidRPr="001E32DC" w:rsidRDefault="00BF1B67" w:rsidP="00FD133E">
            <w:pPr>
              <w:pStyle w:val="TAC"/>
              <w:rPr>
                <w:rFonts w:eastAsia="宋体"/>
                <w:kern w:val="2"/>
                <w:szCs w:val="18"/>
                <w:lang w:val="en-US"/>
              </w:rPr>
            </w:pPr>
            <w:r w:rsidRPr="00571960">
              <w:rPr>
                <w:rFonts w:eastAsia="宋体"/>
                <w:kern w:val="2"/>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5F9B2536" w14:textId="77777777" w:rsidR="00BF1B67" w:rsidRPr="001E32DC" w:rsidRDefault="00BF1B67" w:rsidP="00FD133E">
            <w:pPr>
              <w:pStyle w:val="TAC"/>
              <w:rPr>
                <w:rFonts w:eastAsia="宋体"/>
                <w:kern w:val="2"/>
                <w:szCs w:val="18"/>
                <w:lang w:val="en-US"/>
              </w:rPr>
            </w:pPr>
            <w:r w:rsidRPr="00571960">
              <w:rPr>
                <w:rFonts w:eastAsia="宋体"/>
                <w:kern w:val="2"/>
                <w:szCs w:val="18"/>
                <w:lang w:val="en-US"/>
              </w:rPr>
              <w:t>CA_n66A-n78A</w:t>
            </w:r>
            <w:r w:rsidRPr="00571960">
              <w:rPr>
                <w:rFonts w:eastAsia="宋体"/>
                <w:kern w:val="2"/>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5DEF6D3F" w14:textId="77777777" w:rsidR="00BF1B67" w:rsidRPr="001E32DC" w:rsidRDefault="00BF1B67" w:rsidP="00FD133E">
            <w:pPr>
              <w:pStyle w:val="TAC"/>
              <w:rPr>
                <w:rFonts w:eastAsia="宋体"/>
                <w:kern w:val="2"/>
                <w:szCs w:val="18"/>
                <w:lang w:val="en-US"/>
              </w:rPr>
            </w:pPr>
            <w:r w:rsidRPr="00571960">
              <w:rPr>
                <w:rFonts w:eastAsia="宋体"/>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3EE18E" w14:textId="77777777" w:rsidR="00BF1B67" w:rsidRPr="00571960" w:rsidRDefault="00BF1B67" w:rsidP="00FD133E">
            <w:pPr>
              <w:pStyle w:val="TAC"/>
              <w:rPr>
                <w:rFonts w:eastAsia="宋体"/>
                <w:kern w:val="2"/>
                <w:lang w:val="en-US"/>
              </w:rPr>
            </w:pPr>
            <w:r w:rsidRPr="00571960">
              <w:rPr>
                <w:rFonts w:eastAsia="宋体"/>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185FCBFF" w14:textId="77777777" w:rsidR="00BF1B67" w:rsidRPr="00571960" w:rsidRDefault="00BF1B67" w:rsidP="00FD133E">
            <w:pPr>
              <w:pStyle w:val="TAC"/>
              <w:rPr>
                <w:rFonts w:eastAsia="宋体"/>
                <w:kern w:val="2"/>
                <w:szCs w:val="18"/>
                <w:lang w:val="en-US"/>
              </w:rPr>
            </w:pPr>
            <w:r w:rsidRPr="00571960">
              <w:rPr>
                <w:rFonts w:eastAsia="宋体"/>
                <w:kern w:val="2"/>
                <w:szCs w:val="18"/>
                <w:lang w:val="en-US"/>
              </w:rPr>
              <w:t>0</w:t>
            </w:r>
          </w:p>
        </w:tc>
      </w:tr>
      <w:tr w:rsidR="00BF1B67" w14:paraId="682A2E06" w14:textId="77777777" w:rsidTr="00FD133E">
        <w:trPr>
          <w:trHeight w:val="29"/>
        </w:trPr>
        <w:tc>
          <w:tcPr>
            <w:tcW w:w="1848" w:type="dxa"/>
            <w:tcBorders>
              <w:top w:val="nil"/>
              <w:left w:val="single" w:sz="4" w:space="0" w:color="auto"/>
              <w:bottom w:val="nil"/>
              <w:right w:val="single" w:sz="4" w:space="0" w:color="auto"/>
            </w:tcBorders>
            <w:vAlign w:val="center"/>
          </w:tcPr>
          <w:p w14:paraId="5CF9E85A"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A53A9D8"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76A7CBE9" w14:textId="77777777" w:rsidR="00BF1B67" w:rsidRPr="001E32DC" w:rsidRDefault="00BF1B67" w:rsidP="00FD133E">
            <w:pPr>
              <w:pStyle w:val="TAC"/>
              <w:rPr>
                <w:rFonts w:eastAsia="宋体"/>
                <w:kern w:val="2"/>
                <w:szCs w:val="18"/>
                <w:lang w:val="en-US"/>
              </w:rPr>
            </w:pPr>
            <w:r w:rsidRPr="00571960">
              <w:rPr>
                <w:rFonts w:eastAsia="宋体"/>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E46A102" w14:textId="77777777" w:rsidR="00BF1B67" w:rsidRPr="001E32DC" w:rsidRDefault="00BF1B67" w:rsidP="00FD133E">
            <w:pPr>
              <w:pStyle w:val="TAC"/>
              <w:rPr>
                <w:rFonts w:eastAsia="宋体"/>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169B8AD8" w14:textId="77777777" w:rsidR="00BF1B67" w:rsidRPr="001E32DC" w:rsidRDefault="00BF1B67" w:rsidP="00FD133E">
            <w:pPr>
              <w:pStyle w:val="TAC"/>
              <w:rPr>
                <w:rFonts w:eastAsia="宋体"/>
                <w:kern w:val="2"/>
                <w:szCs w:val="22"/>
                <w:lang w:val="en-US" w:eastAsia="zh-CN"/>
              </w:rPr>
            </w:pPr>
          </w:p>
        </w:tc>
      </w:tr>
      <w:tr w:rsidR="00BF1B67" w14:paraId="7B796EA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53486CE"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245285"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7B7E8F4E" w14:textId="77777777" w:rsidR="00BF1B67" w:rsidRPr="001E32DC" w:rsidRDefault="00BF1B67" w:rsidP="00FD133E">
            <w:pPr>
              <w:pStyle w:val="TAC"/>
              <w:rPr>
                <w:rFonts w:eastAsia="宋体"/>
                <w:kern w:val="2"/>
                <w:szCs w:val="18"/>
                <w:lang w:val="en-US"/>
              </w:rPr>
            </w:pPr>
            <w:r w:rsidRPr="00571960">
              <w:rPr>
                <w:rFonts w:eastAsia="宋体"/>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4C9F1E" w14:textId="77777777" w:rsidR="00BF1B67" w:rsidRPr="001E32DC" w:rsidRDefault="00BF1B67" w:rsidP="00FD133E">
            <w:pPr>
              <w:pStyle w:val="TAC"/>
              <w:rPr>
                <w:rFonts w:eastAsia="宋体"/>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811E70" w14:textId="77777777" w:rsidR="00BF1B67" w:rsidRPr="001E32DC" w:rsidRDefault="00BF1B67" w:rsidP="00FD133E">
            <w:pPr>
              <w:pStyle w:val="TAC"/>
              <w:rPr>
                <w:rFonts w:eastAsia="宋体"/>
                <w:kern w:val="2"/>
                <w:szCs w:val="22"/>
                <w:lang w:val="en-US" w:eastAsia="zh-CN"/>
              </w:rPr>
            </w:pPr>
          </w:p>
        </w:tc>
      </w:tr>
      <w:tr w:rsidR="00BF1B67" w14:paraId="0571194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C97C154"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64E0B5AA" w14:textId="77777777" w:rsidR="00BF1B67" w:rsidRPr="001E32DC" w:rsidRDefault="00BF1B67" w:rsidP="00FD133E">
            <w:pPr>
              <w:pStyle w:val="TAC"/>
              <w:rPr>
                <w:rFonts w:eastAsia="宋体"/>
                <w:kern w:val="2"/>
                <w:lang w:val="en-US"/>
              </w:rPr>
            </w:pPr>
            <w:r w:rsidRPr="001E32DC">
              <w:rPr>
                <w:rFonts w:eastAsia="宋体"/>
                <w:kern w:val="2"/>
                <w:szCs w:val="22"/>
                <w:lang w:val="en-US"/>
              </w:rPr>
              <w:t>CA_n66A-n71A</w:t>
            </w:r>
          </w:p>
          <w:p w14:paraId="1BA6283B"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5062215F"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A70D5B"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B83FB7"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1B6F013" w14:textId="77777777" w:rsidTr="00FD133E">
        <w:trPr>
          <w:trHeight w:val="29"/>
        </w:trPr>
        <w:tc>
          <w:tcPr>
            <w:tcW w:w="1848" w:type="dxa"/>
            <w:tcBorders>
              <w:top w:val="nil"/>
              <w:left w:val="single" w:sz="4" w:space="0" w:color="auto"/>
              <w:bottom w:val="nil"/>
              <w:right w:val="single" w:sz="4" w:space="0" w:color="auto"/>
            </w:tcBorders>
            <w:vAlign w:val="center"/>
          </w:tcPr>
          <w:p w14:paraId="5EE3DC23"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68103A7"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60ECE"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22FFAE"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3B78003" w14:textId="77777777" w:rsidR="00BF1B67" w:rsidRPr="001E32DC" w:rsidRDefault="00BF1B67" w:rsidP="00FD133E">
            <w:pPr>
              <w:pStyle w:val="TAC"/>
              <w:rPr>
                <w:rFonts w:eastAsia="宋体"/>
                <w:kern w:val="2"/>
                <w:szCs w:val="22"/>
                <w:lang w:val="en-US" w:eastAsia="zh-CN"/>
              </w:rPr>
            </w:pPr>
          </w:p>
        </w:tc>
      </w:tr>
      <w:tr w:rsidR="00BF1B67" w14:paraId="09D873E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224BB7B"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392876"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D21B59"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6FEF10"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D330876" w14:textId="77777777" w:rsidR="00BF1B67" w:rsidRPr="001E32DC" w:rsidRDefault="00BF1B67" w:rsidP="00FD133E">
            <w:pPr>
              <w:pStyle w:val="TAC"/>
              <w:rPr>
                <w:rFonts w:eastAsia="宋体"/>
                <w:kern w:val="2"/>
                <w:szCs w:val="22"/>
                <w:lang w:val="en-US" w:eastAsia="zh-CN"/>
              </w:rPr>
            </w:pPr>
          </w:p>
        </w:tc>
      </w:tr>
      <w:tr w:rsidR="00BF1B67" w14:paraId="250C4F62" w14:textId="77777777" w:rsidTr="00FD133E">
        <w:trPr>
          <w:trHeight w:val="233"/>
        </w:trPr>
        <w:tc>
          <w:tcPr>
            <w:tcW w:w="1848" w:type="dxa"/>
            <w:tcBorders>
              <w:top w:val="single" w:sz="4" w:space="0" w:color="auto"/>
              <w:left w:val="single" w:sz="4" w:space="0" w:color="auto"/>
              <w:bottom w:val="nil"/>
              <w:right w:val="single" w:sz="4" w:space="0" w:color="auto"/>
            </w:tcBorders>
            <w:vAlign w:val="center"/>
          </w:tcPr>
          <w:p w14:paraId="4FE43BDD"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01D9754A" w14:textId="77777777" w:rsidR="00BF1B67" w:rsidRPr="001E32DC" w:rsidRDefault="00BF1B67" w:rsidP="00FD133E">
            <w:pPr>
              <w:pStyle w:val="TAC"/>
              <w:rPr>
                <w:rFonts w:eastAsia="宋体"/>
                <w:kern w:val="2"/>
                <w:lang w:val="en-US" w:eastAsia="zh-CN"/>
              </w:rPr>
            </w:pPr>
            <w:r w:rsidRPr="001E32DC">
              <w:rPr>
                <w:rFonts w:eastAsia="宋体"/>
                <w:kern w:val="2"/>
                <w:szCs w:val="22"/>
                <w:lang w:val="en-US" w:eastAsia="zh-CN"/>
              </w:rPr>
              <w:t>CA_n66A-n71A</w:t>
            </w:r>
          </w:p>
          <w:p w14:paraId="0E754FDC" w14:textId="77777777" w:rsidR="00BF1B67" w:rsidRPr="001E32DC" w:rsidRDefault="00BF1B67" w:rsidP="00FD133E">
            <w:pPr>
              <w:pStyle w:val="TAC"/>
              <w:rPr>
                <w:rFonts w:eastAsia="宋体"/>
                <w:kern w:val="2"/>
                <w:szCs w:val="22"/>
                <w:lang w:val="en-US"/>
              </w:rPr>
            </w:pPr>
            <w:r w:rsidRPr="001E32DC">
              <w:rPr>
                <w:rFonts w:eastAsia="宋体"/>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5855256"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B48C8E"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7780D8DB"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C247DB0" w14:textId="77777777" w:rsidTr="00FD133E">
        <w:trPr>
          <w:trHeight w:val="29"/>
        </w:trPr>
        <w:tc>
          <w:tcPr>
            <w:tcW w:w="1848" w:type="dxa"/>
            <w:tcBorders>
              <w:top w:val="nil"/>
              <w:left w:val="single" w:sz="4" w:space="0" w:color="auto"/>
              <w:bottom w:val="nil"/>
              <w:right w:val="single" w:sz="4" w:space="0" w:color="auto"/>
            </w:tcBorders>
            <w:vAlign w:val="center"/>
          </w:tcPr>
          <w:p w14:paraId="644E25F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5133386"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AC5765"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AA1B4FB"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8A8BB41" w14:textId="77777777" w:rsidR="00BF1B67" w:rsidRPr="001E32DC" w:rsidRDefault="00BF1B67" w:rsidP="00FD133E">
            <w:pPr>
              <w:pStyle w:val="TAC"/>
              <w:rPr>
                <w:rFonts w:eastAsia="宋体"/>
                <w:kern w:val="2"/>
                <w:szCs w:val="22"/>
                <w:lang w:val="en-US" w:eastAsia="zh-CN"/>
              </w:rPr>
            </w:pPr>
          </w:p>
        </w:tc>
      </w:tr>
      <w:tr w:rsidR="00BF1B67" w14:paraId="226A978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EF690F2"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4235CBF"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A9D425"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3C513B"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E050A57" w14:textId="77777777" w:rsidR="00BF1B67" w:rsidRPr="001E32DC" w:rsidRDefault="00BF1B67" w:rsidP="00FD133E">
            <w:pPr>
              <w:pStyle w:val="TAC"/>
              <w:rPr>
                <w:rFonts w:eastAsia="宋体"/>
                <w:kern w:val="2"/>
                <w:szCs w:val="22"/>
                <w:lang w:val="en-US" w:eastAsia="zh-CN"/>
              </w:rPr>
            </w:pPr>
          </w:p>
        </w:tc>
      </w:tr>
      <w:tr w:rsidR="00BF1B67" w14:paraId="3DDEC6F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E42F8EA"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1A542D09" w14:textId="77777777" w:rsidR="00BF1B67" w:rsidRPr="001E32DC" w:rsidRDefault="00BF1B67" w:rsidP="00FD133E">
            <w:pPr>
              <w:pStyle w:val="TAC"/>
              <w:rPr>
                <w:rFonts w:eastAsia="宋体"/>
                <w:kern w:val="2"/>
                <w:lang w:val="en-US" w:eastAsia="zh-CN"/>
              </w:rPr>
            </w:pPr>
            <w:r w:rsidRPr="001E32DC">
              <w:rPr>
                <w:rFonts w:eastAsia="宋体"/>
                <w:kern w:val="2"/>
                <w:szCs w:val="22"/>
                <w:lang w:val="en-US" w:eastAsia="zh-CN"/>
              </w:rPr>
              <w:t>CA_n66A-n71A</w:t>
            </w:r>
          </w:p>
          <w:p w14:paraId="2A5067D8" w14:textId="77777777" w:rsidR="00BF1B67" w:rsidRPr="001E32DC" w:rsidRDefault="00BF1B67" w:rsidP="00FD133E">
            <w:pPr>
              <w:pStyle w:val="TAC"/>
              <w:rPr>
                <w:rFonts w:eastAsia="宋体"/>
                <w:kern w:val="2"/>
                <w:szCs w:val="22"/>
                <w:lang w:val="en-US"/>
              </w:rPr>
            </w:pPr>
            <w:r w:rsidRPr="001E32DC">
              <w:rPr>
                <w:rFonts w:eastAsia="宋体"/>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9AC9E6F"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4707C8"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26023603"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44370F59" w14:textId="77777777" w:rsidTr="00FD133E">
        <w:trPr>
          <w:trHeight w:val="29"/>
        </w:trPr>
        <w:tc>
          <w:tcPr>
            <w:tcW w:w="1848" w:type="dxa"/>
            <w:tcBorders>
              <w:top w:val="nil"/>
              <w:left w:val="single" w:sz="4" w:space="0" w:color="auto"/>
              <w:bottom w:val="nil"/>
              <w:right w:val="single" w:sz="4" w:space="0" w:color="auto"/>
            </w:tcBorders>
            <w:vAlign w:val="center"/>
          </w:tcPr>
          <w:p w14:paraId="2683BC3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6D82C39"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560EC"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040BE3"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548C840" w14:textId="77777777" w:rsidR="00BF1B67" w:rsidRPr="001E32DC" w:rsidRDefault="00BF1B67" w:rsidP="00FD133E">
            <w:pPr>
              <w:pStyle w:val="TAC"/>
              <w:rPr>
                <w:rFonts w:eastAsia="宋体"/>
                <w:kern w:val="2"/>
                <w:szCs w:val="22"/>
                <w:lang w:val="en-US" w:eastAsia="zh-CN"/>
              </w:rPr>
            </w:pPr>
          </w:p>
        </w:tc>
      </w:tr>
      <w:tr w:rsidR="00BF1B67" w14:paraId="7600976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F54A9D8"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047526"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0EF6B0"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1AAD81"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7F1976" w14:textId="77777777" w:rsidR="00BF1B67" w:rsidRPr="001E32DC" w:rsidRDefault="00BF1B67" w:rsidP="00FD133E">
            <w:pPr>
              <w:pStyle w:val="TAC"/>
              <w:rPr>
                <w:rFonts w:eastAsia="宋体"/>
                <w:kern w:val="2"/>
                <w:szCs w:val="22"/>
                <w:lang w:val="en-US" w:eastAsia="zh-CN"/>
              </w:rPr>
            </w:pPr>
          </w:p>
        </w:tc>
      </w:tr>
      <w:tr w:rsidR="00BF1B67" w14:paraId="1A15B97C" w14:textId="77777777" w:rsidTr="00FD133E">
        <w:trPr>
          <w:trHeight w:val="29"/>
        </w:trPr>
        <w:tc>
          <w:tcPr>
            <w:tcW w:w="1848" w:type="dxa"/>
            <w:tcBorders>
              <w:top w:val="nil"/>
              <w:left w:val="single" w:sz="4" w:space="0" w:color="auto"/>
              <w:bottom w:val="nil"/>
              <w:right w:val="single" w:sz="4" w:space="0" w:color="auto"/>
            </w:tcBorders>
            <w:vAlign w:val="center"/>
          </w:tcPr>
          <w:p w14:paraId="0FBD854B" w14:textId="77777777" w:rsidR="00BF1B67" w:rsidRPr="001E32DC" w:rsidRDefault="00BF1B67" w:rsidP="00FD133E">
            <w:pPr>
              <w:pStyle w:val="TAC"/>
              <w:rPr>
                <w:rFonts w:eastAsia="宋体"/>
                <w:lang w:val="en-US"/>
              </w:rPr>
            </w:pPr>
            <w:r w:rsidRPr="001E32DC">
              <w:rPr>
                <w:rFonts w:eastAsia="宋体"/>
                <w:lang w:val="en-US"/>
              </w:rPr>
              <w:t>CA_n66A-n71A-n77A</w:t>
            </w:r>
          </w:p>
        </w:tc>
        <w:tc>
          <w:tcPr>
            <w:tcW w:w="1862" w:type="dxa"/>
            <w:tcBorders>
              <w:top w:val="nil"/>
              <w:left w:val="single" w:sz="4" w:space="0" w:color="auto"/>
              <w:bottom w:val="nil"/>
              <w:right w:val="single" w:sz="4" w:space="0" w:color="auto"/>
            </w:tcBorders>
            <w:vAlign w:val="center"/>
          </w:tcPr>
          <w:p w14:paraId="74AF4252" w14:textId="77777777" w:rsidR="00BF1B67" w:rsidRPr="001E32DC" w:rsidRDefault="00BF1B67" w:rsidP="00FD133E">
            <w:pPr>
              <w:pStyle w:val="TAC"/>
              <w:rPr>
                <w:rFonts w:eastAsia="宋体"/>
                <w:lang w:val="en-US"/>
              </w:rPr>
            </w:pPr>
            <w:r w:rsidRPr="001E32DC">
              <w:rPr>
                <w:rFonts w:eastAsia="宋体"/>
                <w:lang w:val="en-US"/>
              </w:rPr>
              <w:t>CA_n66A-n71A</w:t>
            </w:r>
          </w:p>
          <w:p w14:paraId="029026D9" w14:textId="77777777" w:rsidR="00BF1B67" w:rsidRPr="001E32DC" w:rsidRDefault="00BF1B67" w:rsidP="00FD133E">
            <w:pPr>
              <w:pStyle w:val="TAC"/>
              <w:rPr>
                <w:rFonts w:eastAsia="宋体"/>
                <w:lang w:val="en-US"/>
              </w:rPr>
            </w:pPr>
            <w:r w:rsidRPr="001E32DC">
              <w:rPr>
                <w:rFonts w:eastAsia="宋体"/>
                <w:lang w:val="en-US"/>
              </w:rPr>
              <w:t>CA_n66A-n77A</w:t>
            </w:r>
          </w:p>
          <w:p w14:paraId="6F2F0B66" w14:textId="77777777" w:rsidR="00BF1B67" w:rsidRPr="001E32DC" w:rsidRDefault="00BF1B67" w:rsidP="00FD133E">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AD54D93"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0E0B8B"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DDB92D"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5649A94F" w14:textId="77777777" w:rsidTr="00FD133E">
        <w:trPr>
          <w:trHeight w:val="29"/>
        </w:trPr>
        <w:tc>
          <w:tcPr>
            <w:tcW w:w="1848" w:type="dxa"/>
            <w:tcBorders>
              <w:top w:val="nil"/>
              <w:left w:val="single" w:sz="4" w:space="0" w:color="auto"/>
              <w:bottom w:val="nil"/>
              <w:right w:val="single" w:sz="4" w:space="0" w:color="auto"/>
            </w:tcBorders>
            <w:vAlign w:val="center"/>
          </w:tcPr>
          <w:p w14:paraId="4E797E1F" w14:textId="77777777" w:rsidR="00BF1B67" w:rsidRPr="001E32DC" w:rsidRDefault="00BF1B67"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25E84E52" w14:textId="77777777" w:rsidR="00BF1B67" w:rsidRPr="001E32DC" w:rsidRDefault="00BF1B67"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115835"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71E0D7"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4BCB6E0C" w14:textId="77777777" w:rsidR="00BF1B67" w:rsidRPr="001E32DC" w:rsidRDefault="00BF1B67" w:rsidP="00FD133E">
            <w:pPr>
              <w:pStyle w:val="TAC"/>
              <w:rPr>
                <w:rFonts w:eastAsia="宋体"/>
                <w:kern w:val="2"/>
                <w:szCs w:val="22"/>
                <w:lang w:val="en-US" w:eastAsia="zh-CN"/>
              </w:rPr>
            </w:pPr>
          </w:p>
        </w:tc>
      </w:tr>
      <w:tr w:rsidR="00BF1B67" w14:paraId="55A0D3FF" w14:textId="77777777" w:rsidTr="00FD133E">
        <w:trPr>
          <w:trHeight w:val="29"/>
        </w:trPr>
        <w:tc>
          <w:tcPr>
            <w:tcW w:w="1848" w:type="dxa"/>
            <w:tcBorders>
              <w:top w:val="nil"/>
              <w:left w:val="single" w:sz="4" w:space="0" w:color="auto"/>
              <w:bottom w:val="nil"/>
              <w:right w:val="single" w:sz="4" w:space="0" w:color="auto"/>
            </w:tcBorders>
            <w:vAlign w:val="center"/>
          </w:tcPr>
          <w:p w14:paraId="62F12B91" w14:textId="77777777" w:rsidR="00BF1B67" w:rsidRPr="001E32DC" w:rsidRDefault="00BF1B67" w:rsidP="00FD133E">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59213AC8" w14:textId="77777777" w:rsidR="00BF1B67" w:rsidRPr="001E32DC" w:rsidRDefault="00BF1B67"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8F414"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1892E9"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C8C0FF" w14:textId="77777777" w:rsidR="00BF1B67" w:rsidRPr="001E32DC" w:rsidRDefault="00BF1B67" w:rsidP="00FD133E">
            <w:pPr>
              <w:pStyle w:val="TAC"/>
              <w:rPr>
                <w:rFonts w:eastAsia="宋体"/>
                <w:kern w:val="2"/>
                <w:szCs w:val="22"/>
                <w:lang w:val="en-US" w:eastAsia="zh-CN"/>
              </w:rPr>
            </w:pPr>
          </w:p>
        </w:tc>
      </w:tr>
      <w:tr w:rsidR="00BF1B67" w14:paraId="382DD905" w14:textId="77777777" w:rsidTr="00FD133E">
        <w:trPr>
          <w:trHeight w:val="29"/>
        </w:trPr>
        <w:tc>
          <w:tcPr>
            <w:tcW w:w="1848" w:type="dxa"/>
            <w:tcBorders>
              <w:top w:val="nil"/>
              <w:left w:val="single" w:sz="4" w:space="0" w:color="auto"/>
              <w:bottom w:val="nil"/>
              <w:right w:val="single" w:sz="4" w:space="0" w:color="auto"/>
            </w:tcBorders>
            <w:vAlign w:val="center"/>
          </w:tcPr>
          <w:p w14:paraId="15F1C3EB"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5BF85" w14:textId="77777777" w:rsidR="00BF1B67" w:rsidRPr="001E32DC" w:rsidRDefault="00BF1B67" w:rsidP="00FD133E">
            <w:pPr>
              <w:pStyle w:val="TAC"/>
              <w:rPr>
                <w:lang w:val="en-US"/>
              </w:rPr>
            </w:pPr>
            <w:r w:rsidRPr="001E32DC">
              <w:rPr>
                <w:lang w:val="en-US"/>
              </w:rPr>
              <w:t>CA_n66A-n71A</w:t>
            </w:r>
          </w:p>
          <w:p w14:paraId="4CC15783" w14:textId="77777777" w:rsidR="00BF1B67" w:rsidRPr="001E32DC" w:rsidRDefault="00BF1B67" w:rsidP="00FD133E">
            <w:pPr>
              <w:pStyle w:val="TAC"/>
              <w:rPr>
                <w:lang w:val="en-US"/>
              </w:rPr>
            </w:pPr>
            <w:r w:rsidRPr="001E32DC">
              <w:rPr>
                <w:lang w:val="en-US"/>
              </w:rPr>
              <w:t>CA_n66A-n77A</w:t>
            </w:r>
          </w:p>
          <w:p w14:paraId="304722B8" w14:textId="77777777" w:rsidR="00BF1B67" w:rsidRPr="001E32DC" w:rsidRDefault="00BF1B67"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40BB66D" w14:textId="77777777" w:rsidR="00BF1B67" w:rsidRPr="001E32DC" w:rsidRDefault="00BF1B67"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2354F" w14:textId="77777777" w:rsidR="00BF1B67" w:rsidRPr="001E32DC" w:rsidRDefault="00BF1B67"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2A3FD01" w14:textId="77777777" w:rsidR="00BF1B67" w:rsidRPr="001E32DC" w:rsidRDefault="00BF1B67" w:rsidP="00FD133E">
            <w:pPr>
              <w:pStyle w:val="TAC"/>
              <w:rPr>
                <w:lang w:val="en-US" w:eastAsia="zh-CN"/>
              </w:rPr>
            </w:pPr>
            <w:r>
              <w:rPr>
                <w:lang w:val="en-US" w:eastAsia="zh-CN"/>
              </w:rPr>
              <w:t>4 and 5</w:t>
            </w:r>
          </w:p>
        </w:tc>
      </w:tr>
      <w:tr w:rsidR="00BF1B67" w14:paraId="344AED1D" w14:textId="77777777" w:rsidTr="00FD133E">
        <w:trPr>
          <w:trHeight w:val="29"/>
        </w:trPr>
        <w:tc>
          <w:tcPr>
            <w:tcW w:w="1848" w:type="dxa"/>
            <w:tcBorders>
              <w:top w:val="nil"/>
              <w:left w:val="single" w:sz="4" w:space="0" w:color="auto"/>
              <w:bottom w:val="nil"/>
              <w:right w:val="single" w:sz="4" w:space="0" w:color="auto"/>
            </w:tcBorders>
            <w:vAlign w:val="center"/>
          </w:tcPr>
          <w:p w14:paraId="51EB5D7F"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4D6EB251"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BBBDD2" w14:textId="77777777" w:rsidR="00BF1B67" w:rsidRPr="001E32DC" w:rsidRDefault="00BF1B67" w:rsidP="00FD13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DE672" w14:textId="77777777" w:rsidR="00BF1B67" w:rsidRPr="001E32DC" w:rsidRDefault="00BF1B67"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62E965B" w14:textId="77777777" w:rsidR="00BF1B67" w:rsidRPr="001E32DC" w:rsidRDefault="00BF1B67" w:rsidP="00FD133E">
            <w:pPr>
              <w:pStyle w:val="TAC"/>
              <w:rPr>
                <w:lang w:val="en-US" w:eastAsia="zh-CN"/>
              </w:rPr>
            </w:pPr>
          </w:p>
        </w:tc>
      </w:tr>
      <w:tr w:rsidR="00BF1B67" w14:paraId="5D944C4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9773306"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ED3D94"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602CC9"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A2E294"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BDB0D26" w14:textId="77777777" w:rsidR="00BF1B67" w:rsidRPr="001E32DC" w:rsidRDefault="00BF1B67" w:rsidP="00FD133E">
            <w:pPr>
              <w:pStyle w:val="TAC"/>
              <w:rPr>
                <w:lang w:val="en-US" w:eastAsia="zh-CN"/>
              </w:rPr>
            </w:pPr>
          </w:p>
        </w:tc>
      </w:tr>
      <w:tr w:rsidR="00BF1B67" w14:paraId="6F95B7B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D3F726D" w14:textId="77777777" w:rsidR="00BF1B67" w:rsidRPr="001E32DC" w:rsidRDefault="00BF1B67" w:rsidP="00FD133E">
            <w:pPr>
              <w:pStyle w:val="TAC"/>
              <w:rPr>
                <w:rFonts w:eastAsia="宋体"/>
                <w:lang w:val="en-US"/>
              </w:rPr>
            </w:pPr>
            <w:r w:rsidRPr="001E32DC">
              <w:rPr>
                <w:rFonts w:eastAsia="宋体"/>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26157446" w14:textId="77777777" w:rsidR="00BF1B67" w:rsidRPr="001E32DC" w:rsidRDefault="00BF1B67" w:rsidP="00FD133E">
            <w:pPr>
              <w:pStyle w:val="TAC"/>
            </w:pPr>
            <w:r w:rsidRPr="00571960">
              <w:t>CA_n66A-n71A</w:t>
            </w:r>
          </w:p>
          <w:p w14:paraId="201A6F82" w14:textId="77777777" w:rsidR="00BF1B67" w:rsidRPr="001E32DC" w:rsidRDefault="00BF1B67" w:rsidP="00FD133E">
            <w:pPr>
              <w:pStyle w:val="TAC"/>
            </w:pPr>
            <w:r w:rsidRPr="00571960">
              <w:t>CA_n66A-n77A</w:t>
            </w:r>
          </w:p>
          <w:p w14:paraId="31348C0B" w14:textId="77777777" w:rsidR="00BF1B67" w:rsidRPr="00571960" w:rsidRDefault="00BF1B67" w:rsidP="00FD133E">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7ED5637" w14:textId="77777777" w:rsidR="00BF1B67" w:rsidRPr="001E32DC" w:rsidRDefault="00BF1B67" w:rsidP="00FD133E">
            <w:pPr>
              <w:pStyle w:val="TAC"/>
              <w:rPr>
                <w:rFonts w:eastAsia="宋体"/>
                <w:kern w:val="2"/>
                <w:szCs w:val="22"/>
                <w:lang w:val="en-US"/>
              </w:rPr>
            </w:pPr>
            <w:r w:rsidRPr="001E32DC">
              <w:rPr>
                <w:rFonts w:eastAsia="宋体"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115C1C"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07A018" w14:textId="77777777" w:rsidR="00BF1B67" w:rsidRPr="001E32DC" w:rsidRDefault="00BF1B67" w:rsidP="00FD133E">
            <w:pPr>
              <w:pStyle w:val="TAC"/>
              <w:rPr>
                <w:rFonts w:eastAsia="宋体"/>
                <w:kern w:val="2"/>
                <w:szCs w:val="22"/>
                <w:lang w:val="en-US" w:eastAsia="zh-CN"/>
              </w:rPr>
            </w:pPr>
            <w:r w:rsidRPr="001E32DC">
              <w:rPr>
                <w:rFonts w:eastAsia="宋体" w:cs="Arial"/>
                <w:kern w:val="2"/>
                <w:szCs w:val="22"/>
                <w:lang w:val="en-US" w:eastAsia="zh-CN"/>
              </w:rPr>
              <w:t>0</w:t>
            </w:r>
          </w:p>
        </w:tc>
      </w:tr>
      <w:tr w:rsidR="00BF1B67" w14:paraId="7808EF18" w14:textId="77777777" w:rsidTr="00FD133E">
        <w:trPr>
          <w:trHeight w:val="29"/>
        </w:trPr>
        <w:tc>
          <w:tcPr>
            <w:tcW w:w="1848" w:type="dxa"/>
            <w:tcBorders>
              <w:top w:val="nil"/>
              <w:left w:val="single" w:sz="4" w:space="0" w:color="auto"/>
              <w:bottom w:val="nil"/>
              <w:right w:val="single" w:sz="4" w:space="0" w:color="auto"/>
            </w:tcBorders>
            <w:vAlign w:val="center"/>
          </w:tcPr>
          <w:p w14:paraId="5DB6098D" w14:textId="77777777" w:rsidR="00BF1B67" w:rsidRPr="001E32DC" w:rsidRDefault="00BF1B67"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2B993BDE" w14:textId="77777777" w:rsidR="00BF1B67" w:rsidRPr="001E32DC" w:rsidRDefault="00BF1B67"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9A7EBA" w14:textId="77777777" w:rsidR="00BF1B67" w:rsidRPr="001E32DC" w:rsidRDefault="00BF1B67" w:rsidP="00FD133E">
            <w:pPr>
              <w:pStyle w:val="TAC"/>
              <w:rPr>
                <w:rFonts w:eastAsia="宋体"/>
                <w:kern w:val="2"/>
                <w:szCs w:val="22"/>
                <w:lang w:val="en-US"/>
              </w:rPr>
            </w:pPr>
            <w:r w:rsidRPr="001E32DC">
              <w:rPr>
                <w:rFonts w:eastAsia="宋体"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FC7F8F"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3EB6708F" w14:textId="77777777" w:rsidR="00BF1B67" w:rsidRPr="001E32DC" w:rsidRDefault="00BF1B67" w:rsidP="00FD133E">
            <w:pPr>
              <w:pStyle w:val="TAC"/>
              <w:rPr>
                <w:rFonts w:eastAsia="宋体"/>
                <w:kern w:val="2"/>
                <w:szCs w:val="22"/>
                <w:lang w:val="en-US" w:eastAsia="zh-CN"/>
              </w:rPr>
            </w:pPr>
          </w:p>
        </w:tc>
      </w:tr>
      <w:tr w:rsidR="00BF1B67" w14:paraId="29D3F7CB" w14:textId="77777777" w:rsidTr="00FD133E">
        <w:trPr>
          <w:trHeight w:val="29"/>
        </w:trPr>
        <w:tc>
          <w:tcPr>
            <w:tcW w:w="1848" w:type="dxa"/>
            <w:tcBorders>
              <w:top w:val="nil"/>
              <w:left w:val="single" w:sz="4" w:space="0" w:color="auto"/>
              <w:bottom w:val="nil"/>
              <w:right w:val="single" w:sz="4" w:space="0" w:color="auto"/>
            </w:tcBorders>
            <w:vAlign w:val="center"/>
          </w:tcPr>
          <w:p w14:paraId="09C9610F" w14:textId="77777777" w:rsidR="00BF1B67" w:rsidRPr="001E32DC" w:rsidRDefault="00BF1B67" w:rsidP="00FD133E">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0D9D4150" w14:textId="77777777" w:rsidR="00BF1B67" w:rsidRPr="001E32DC" w:rsidRDefault="00BF1B67"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F4AC4" w14:textId="77777777" w:rsidR="00BF1B67" w:rsidRPr="001E32DC" w:rsidRDefault="00BF1B67" w:rsidP="00FD133E">
            <w:pPr>
              <w:pStyle w:val="TAC"/>
              <w:rPr>
                <w:rFonts w:eastAsia="宋体"/>
                <w:kern w:val="2"/>
                <w:szCs w:val="22"/>
                <w:lang w:val="en-US"/>
              </w:rPr>
            </w:pPr>
            <w:r w:rsidRPr="001E32DC">
              <w:rPr>
                <w:rFonts w:eastAsia="宋体"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441D96"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300246" w14:textId="77777777" w:rsidR="00BF1B67" w:rsidRPr="001E32DC" w:rsidRDefault="00BF1B67" w:rsidP="00FD133E">
            <w:pPr>
              <w:pStyle w:val="TAC"/>
              <w:rPr>
                <w:rFonts w:eastAsia="宋体"/>
                <w:kern w:val="2"/>
                <w:szCs w:val="22"/>
                <w:lang w:val="en-US" w:eastAsia="zh-CN"/>
              </w:rPr>
            </w:pPr>
          </w:p>
        </w:tc>
      </w:tr>
      <w:tr w:rsidR="00BF1B67" w14:paraId="20084EED" w14:textId="77777777" w:rsidTr="00FD133E">
        <w:trPr>
          <w:trHeight w:val="29"/>
        </w:trPr>
        <w:tc>
          <w:tcPr>
            <w:tcW w:w="1848" w:type="dxa"/>
            <w:tcBorders>
              <w:top w:val="nil"/>
              <w:left w:val="single" w:sz="4" w:space="0" w:color="auto"/>
              <w:bottom w:val="nil"/>
              <w:right w:val="single" w:sz="4" w:space="0" w:color="auto"/>
            </w:tcBorders>
            <w:vAlign w:val="center"/>
          </w:tcPr>
          <w:p w14:paraId="43D601B6"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40C75BB" w14:textId="77777777" w:rsidR="00BF1B67" w:rsidRPr="001E32DC" w:rsidRDefault="00BF1B67" w:rsidP="00FD133E">
            <w:pPr>
              <w:pStyle w:val="TAC"/>
            </w:pPr>
            <w:r w:rsidRPr="00571960">
              <w:t>CA_n66A-n71A</w:t>
            </w:r>
          </w:p>
          <w:p w14:paraId="6D0D3131" w14:textId="77777777" w:rsidR="00BF1B67" w:rsidRPr="001E32DC" w:rsidRDefault="00BF1B67" w:rsidP="00FD133E">
            <w:pPr>
              <w:pStyle w:val="TAC"/>
            </w:pPr>
            <w:r w:rsidRPr="00571960">
              <w:t>CA_n66A-n77A</w:t>
            </w:r>
          </w:p>
          <w:p w14:paraId="2E250FBA" w14:textId="77777777" w:rsidR="00BF1B67" w:rsidRPr="001E32DC" w:rsidRDefault="00BF1B67" w:rsidP="00FD133E">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D90DD6" w14:textId="77777777" w:rsidR="00BF1B67" w:rsidRPr="001E32DC" w:rsidRDefault="00BF1B67" w:rsidP="00FD133E">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F4BE95" w14:textId="77777777" w:rsidR="00BF1B67" w:rsidRPr="001E32DC" w:rsidRDefault="00BF1B67"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3402CED" w14:textId="77777777" w:rsidR="00BF1B67" w:rsidRPr="001E32DC" w:rsidRDefault="00BF1B67" w:rsidP="00FD133E">
            <w:pPr>
              <w:pStyle w:val="TAC"/>
              <w:rPr>
                <w:lang w:val="en-US" w:eastAsia="zh-CN"/>
              </w:rPr>
            </w:pPr>
            <w:r>
              <w:rPr>
                <w:lang w:val="en-US" w:eastAsia="zh-CN"/>
              </w:rPr>
              <w:t>4 and 5</w:t>
            </w:r>
          </w:p>
        </w:tc>
      </w:tr>
      <w:tr w:rsidR="00BF1B67" w14:paraId="691ADA1F" w14:textId="77777777" w:rsidTr="00FD133E">
        <w:trPr>
          <w:trHeight w:val="29"/>
        </w:trPr>
        <w:tc>
          <w:tcPr>
            <w:tcW w:w="1848" w:type="dxa"/>
            <w:tcBorders>
              <w:top w:val="nil"/>
              <w:left w:val="single" w:sz="4" w:space="0" w:color="auto"/>
              <w:bottom w:val="nil"/>
              <w:right w:val="single" w:sz="4" w:space="0" w:color="auto"/>
            </w:tcBorders>
            <w:vAlign w:val="center"/>
          </w:tcPr>
          <w:p w14:paraId="79C890DE"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1E6A8C63"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6FA1" w14:textId="77777777" w:rsidR="00BF1B67" w:rsidRPr="001E32DC" w:rsidRDefault="00BF1B67" w:rsidP="00FD133E">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FF6023" w14:textId="77777777" w:rsidR="00BF1B67" w:rsidRPr="001E32DC" w:rsidRDefault="00BF1B67" w:rsidP="00FD133E">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217E0E1" w14:textId="77777777" w:rsidR="00BF1B67" w:rsidRPr="001E32DC" w:rsidRDefault="00BF1B67" w:rsidP="00FD133E">
            <w:pPr>
              <w:pStyle w:val="TAC"/>
              <w:rPr>
                <w:lang w:val="en-US" w:eastAsia="zh-CN"/>
              </w:rPr>
            </w:pPr>
          </w:p>
        </w:tc>
      </w:tr>
      <w:tr w:rsidR="00BF1B67" w14:paraId="3C27158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62ED4EB"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AB1D4E"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8FFC52" w14:textId="77777777" w:rsidR="00BF1B67" w:rsidRPr="001E32DC" w:rsidRDefault="00BF1B67" w:rsidP="00FD133E">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CFBE77"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ACAABA1" w14:textId="77777777" w:rsidR="00BF1B67" w:rsidRPr="001E32DC" w:rsidRDefault="00BF1B67" w:rsidP="00FD133E">
            <w:pPr>
              <w:pStyle w:val="TAC"/>
              <w:rPr>
                <w:lang w:val="en-US" w:eastAsia="zh-CN"/>
              </w:rPr>
            </w:pPr>
          </w:p>
        </w:tc>
      </w:tr>
      <w:tr w:rsidR="00BF1B67" w14:paraId="6653A1E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270E3C9" w14:textId="77777777" w:rsidR="00BF1B67" w:rsidRPr="001E32DC" w:rsidRDefault="00BF1B67" w:rsidP="00FD133E">
            <w:pPr>
              <w:pStyle w:val="TAC"/>
              <w:rPr>
                <w:rFonts w:eastAsia="宋体"/>
                <w:lang w:val="en-US"/>
              </w:rPr>
            </w:pPr>
            <w:r w:rsidRPr="001E32DC">
              <w:rPr>
                <w:rFonts w:eastAsia="宋体"/>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7FDF5B66" w14:textId="77777777" w:rsidR="00BF1B67" w:rsidRPr="001E32DC" w:rsidRDefault="00BF1B67" w:rsidP="00FD133E">
            <w:pPr>
              <w:pStyle w:val="TAC"/>
            </w:pPr>
            <w:r w:rsidRPr="001E32DC">
              <w:t>CA_n66A-n71A</w:t>
            </w:r>
          </w:p>
          <w:p w14:paraId="36C25FE7" w14:textId="77777777" w:rsidR="00BF1B67" w:rsidRPr="001E32DC" w:rsidRDefault="00BF1B67" w:rsidP="00FD133E">
            <w:pPr>
              <w:pStyle w:val="TAC"/>
            </w:pPr>
            <w:r w:rsidRPr="001E32DC">
              <w:t>CA_n66A-n77A</w:t>
            </w:r>
          </w:p>
          <w:p w14:paraId="59E5E088" w14:textId="77777777" w:rsidR="00BF1B67" w:rsidRPr="001E32DC" w:rsidRDefault="00BF1B67" w:rsidP="00FD133E">
            <w:pPr>
              <w:pStyle w:val="TAC"/>
              <w:rPr>
                <w:rFonts w:eastAsia="宋体"/>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2E3A369" w14:textId="77777777" w:rsidR="00BF1B67" w:rsidRPr="001E32DC" w:rsidRDefault="00BF1B67" w:rsidP="00FD133E">
            <w:pPr>
              <w:pStyle w:val="TAC"/>
              <w:rPr>
                <w:rFonts w:eastAsia="宋体"/>
                <w:kern w:val="2"/>
                <w:szCs w:val="22"/>
                <w:lang w:val="en-US"/>
              </w:rPr>
            </w:pPr>
            <w:r w:rsidRPr="001E32DC">
              <w:rPr>
                <w:rFonts w:eastAsia="宋体"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00E376"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7230A6D" w14:textId="77777777" w:rsidR="00BF1B67" w:rsidRPr="001E32DC" w:rsidRDefault="00BF1B67" w:rsidP="00FD133E">
            <w:pPr>
              <w:pStyle w:val="TAC"/>
              <w:rPr>
                <w:rFonts w:eastAsia="宋体"/>
                <w:kern w:val="2"/>
                <w:szCs w:val="22"/>
                <w:lang w:val="en-US" w:eastAsia="zh-CN"/>
              </w:rPr>
            </w:pPr>
            <w:r w:rsidRPr="001E32DC">
              <w:rPr>
                <w:rFonts w:eastAsia="宋体" w:cs="Arial"/>
                <w:kern w:val="2"/>
                <w:szCs w:val="22"/>
                <w:lang w:val="en-US" w:eastAsia="zh-CN"/>
              </w:rPr>
              <w:t>0</w:t>
            </w:r>
          </w:p>
        </w:tc>
      </w:tr>
      <w:tr w:rsidR="00BF1B67" w14:paraId="01F99A43" w14:textId="77777777" w:rsidTr="00FD133E">
        <w:trPr>
          <w:trHeight w:val="29"/>
        </w:trPr>
        <w:tc>
          <w:tcPr>
            <w:tcW w:w="1848" w:type="dxa"/>
            <w:tcBorders>
              <w:top w:val="nil"/>
              <w:left w:val="single" w:sz="4" w:space="0" w:color="auto"/>
              <w:bottom w:val="nil"/>
              <w:right w:val="single" w:sz="4" w:space="0" w:color="auto"/>
            </w:tcBorders>
            <w:vAlign w:val="center"/>
          </w:tcPr>
          <w:p w14:paraId="3178195A" w14:textId="77777777" w:rsidR="00BF1B67" w:rsidRPr="001E32DC" w:rsidRDefault="00BF1B67"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67716F21" w14:textId="77777777" w:rsidR="00BF1B67" w:rsidRPr="001E32DC" w:rsidRDefault="00BF1B67"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C1323D" w14:textId="77777777" w:rsidR="00BF1B67" w:rsidRPr="001E32DC" w:rsidRDefault="00BF1B67" w:rsidP="00FD133E">
            <w:pPr>
              <w:pStyle w:val="TAC"/>
              <w:rPr>
                <w:rFonts w:eastAsia="宋体"/>
                <w:kern w:val="2"/>
                <w:szCs w:val="22"/>
                <w:lang w:val="en-US"/>
              </w:rPr>
            </w:pPr>
            <w:r w:rsidRPr="001E32DC">
              <w:rPr>
                <w:rFonts w:eastAsia="宋体"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FB0FB31"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nil"/>
              <w:right w:val="single" w:sz="4" w:space="0" w:color="auto"/>
            </w:tcBorders>
            <w:vAlign w:val="center"/>
          </w:tcPr>
          <w:p w14:paraId="23A16703" w14:textId="77777777" w:rsidR="00BF1B67" w:rsidRPr="001E32DC" w:rsidRDefault="00BF1B67" w:rsidP="00FD133E">
            <w:pPr>
              <w:pStyle w:val="TAC"/>
              <w:rPr>
                <w:rFonts w:eastAsia="宋体"/>
                <w:kern w:val="2"/>
                <w:szCs w:val="22"/>
                <w:lang w:val="en-US" w:eastAsia="zh-CN"/>
              </w:rPr>
            </w:pPr>
          </w:p>
        </w:tc>
      </w:tr>
      <w:tr w:rsidR="00BF1B67" w14:paraId="09B84F93" w14:textId="77777777" w:rsidTr="00FD133E">
        <w:trPr>
          <w:trHeight w:val="29"/>
        </w:trPr>
        <w:tc>
          <w:tcPr>
            <w:tcW w:w="1848" w:type="dxa"/>
            <w:tcBorders>
              <w:top w:val="nil"/>
              <w:left w:val="single" w:sz="4" w:space="0" w:color="auto"/>
              <w:bottom w:val="nil"/>
              <w:right w:val="single" w:sz="4" w:space="0" w:color="auto"/>
            </w:tcBorders>
            <w:vAlign w:val="center"/>
          </w:tcPr>
          <w:p w14:paraId="5F9FAA58" w14:textId="77777777" w:rsidR="00BF1B67" w:rsidRPr="001E32DC" w:rsidRDefault="00BF1B67"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0B56E00B" w14:textId="77777777" w:rsidR="00BF1B67" w:rsidRPr="001E32DC" w:rsidRDefault="00BF1B67"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DC9F5" w14:textId="77777777" w:rsidR="00BF1B67" w:rsidRPr="001E32DC" w:rsidRDefault="00BF1B67" w:rsidP="00FD133E">
            <w:pPr>
              <w:pStyle w:val="TAC"/>
              <w:rPr>
                <w:rFonts w:eastAsia="宋体" w:cs="Arial"/>
                <w:kern w:val="2"/>
                <w:szCs w:val="22"/>
                <w:lang w:val="en-US"/>
              </w:rPr>
            </w:pPr>
            <w:r w:rsidRPr="001E32DC">
              <w:rPr>
                <w:rFonts w:eastAsia="宋体"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998C2D"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A381D3" w14:textId="77777777" w:rsidR="00BF1B67" w:rsidRPr="001E32DC" w:rsidRDefault="00BF1B67" w:rsidP="00FD133E">
            <w:pPr>
              <w:pStyle w:val="TAC"/>
              <w:rPr>
                <w:rFonts w:eastAsia="宋体"/>
                <w:kern w:val="2"/>
                <w:szCs w:val="22"/>
                <w:lang w:val="en-US" w:eastAsia="zh-CN"/>
              </w:rPr>
            </w:pPr>
          </w:p>
        </w:tc>
      </w:tr>
      <w:tr w:rsidR="00BF1B67" w14:paraId="41F115D4" w14:textId="77777777" w:rsidTr="00FD133E">
        <w:trPr>
          <w:trHeight w:val="29"/>
        </w:trPr>
        <w:tc>
          <w:tcPr>
            <w:tcW w:w="1848" w:type="dxa"/>
            <w:tcBorders>
              <w:top w:val="nil"/>
              <w:left w:val="single" w:sz="4" w:space="0" w:color="auto"/>
              <w:bottom w:val="nil"/>
              <w:right w:val="single" w:sz="4" w:space="0" w:color="auto"/>
            </w:tcBorders>
            <w:vAlign w:val="center"/>
          </w:tcPr>
          <w:p w14:paraId="7ED17EA9" w14:textId="77777777" w:rsidR="00BF1B67" w:rsidRPr="001E32DC" w:rsidRDefault="00BF1B67"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45F50571" w14:textId="77777777" w:rsidR="00BF1B67" w:rsidRPr="001E32DC" w:rsidRDefault="00BF1B67"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DE9731" w14:textId="77777777" w:rsidR="00BF1B67" w:rsidRPr="001E32DC" w:rsidRDefault="00BF1B67" w:rsidP="00FD133E">
            <w:pPr>
              <w:pStyle w:val="TAC"/>
              <w:rPr>
                <w:rFonts w:eastAsia="宋体" w:cs="Arial"/>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5B1627" w14:textId="77777777" w:rsidR="00BF1B67" w:rsidRPr="001E32DC" w:rsidRDefault="00BF1B67" w:rsidP="00FD133E">
            <w:pPr>
              <w:pStyle w:val="TAC"/>
              <w:rPr>
                <w:rFonts w:eastAsia="宋体"/>
                <w:lang w:val="en-US" w:eastAsia="zh-CN" w:bidi="ar"/>
              </w:rPr>
            </w:pPr>
            <w:r>
              <w:rPr>
                <w:rFonts w:eastAsia="宋体"/>
                <w:lang w:val="en-US" w:eastAsia="zh-CN" w:bidi="ar"/>
              </w:rPr>
              <w:t>n66</w:t>
            </w:r>
            <w:r w:rsidRPr="00F10A93">
              <w:rPr>
                <w:rFonts w:eastAsia="宋体"/>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A6DD0D3" w14:textId="77777777" w:rsidR="00BF1B67" w:rsidRPr="001E32DC" w:rsidRDefault="00BF1B67" w:rsidP="00FD133E">
            <w:pPr>
              <w:pStyle w:val="TAC"/>
              <w:rPr>
                <w:rFonts w:eastAsia="宋体"/>
                <w:kern w:val="2"/>
                <w:szCs w:val="22"/>
                <w:lang w:val="en-US" w:eastAsia="zh-CN"/>
              </w:rPr>
            </w:pPr>
            <w:r>
              <w:rPr>
                <w:rFonts w:eastAsia="宋体"/>
                <w:kern w:val="2"/>
                <w:szCs w:val="22"/>
                <w:lang w:val="en-US" w:eastAsia="zh-CN"/>
              </w:rPr>
              <w:t>4 and 5</w:t>
            </w:r>
          </w:p>
        </w:tc>
      </w:tr>
      <w:tr w:rsidR="00BF1B67" w14:paraId="5926D80B" w14:textId="77777777" w:rsidTr="00FD133E">
        <w:trPr>
          <w:trHeight w:val="29"/>
        </w:trPr>
        <w:tc>
          <w:tcPr>
            <w:tcW w:w="1848" w:type="dxa"/>
            <w:tcBorders>
              <w:top w:val="nil"/>
              <w:left w:val="single" w:sz="4" w:space="0" w:color="auto"/>
              <w:bottom w:val="nil"/>
              <w:right w:val="single" w:sz="4" w:space="0" w:color="auto"/>
            </w:tcBorders>
            <w:vAlign w:val="center"/>
          </w:tcPr>
          <w:p w14:paraId="58DF446D" w14:textId="77777777" w:rsidR="00BF1B67" w:rsidRPr="001E32DC" w:rsidRDefault="00BF1B67"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0850DE58" w14:textId="77777777" w:rsidR="00BF1B67" w:rsidRPr="001E32DC" w:rsidRDefault="00BF1B67"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6E9A28" w14:textId="77777777" w:rsidR="00BF1B67" w:rsidRPr="001E32DC" w:rsidRDefault="00BF1B67" w:rsidP="00FD133E">
            <w:pPr>
              <w:pStyle w:val="TAC"/>
              <w:rPr>
                <w:rFonts w:eastAsia="宋体" w:cs="Arial"/>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1CAF3F" w14:textId="77777777" w:rsidR="00BF1B67" w:rsidRPr="001E32DC" w:rsidRDefault="00BF1B67" w:rsidP="00FD133E">
            <w:pPr>
              <w:pStyle w:val="TAC"/>
              <w:rPr>
                <w:rFonts w:eastAsia="宋体"/>
                <w:lang w:val="en-US" w:eastAsia="zh-CN" w:bidi="ar"/>
              </w:rPr>
            </w:pPr>
            <w:r w:rsidRPr="004A4066">
              <w:rPr>
                <w:rFonts w:eastAsia="宋体"/>
                <w:lang w:val="en-US" w:eastAsia="zh-CN" w:bidi="ar"/>
              </w:rPr>
              <w:t>CA_</w:t>
            </w:r>
            <w:r>
              <w:rPr>
                <w:rFonts w:eastAsia="宋体"/>
                <w:lang w:val="en-US" w:eastAsia="zh-CN" w:bidi="ar"/>
              </w:rPr>
              <w:t>n71(2A)_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67BDF01" w14:textId="77777777" w:rsidR="00BF1B67" w:rsidRPr="001E32DC" w:rsidRDefault="00BF1B67" w:rsidP="00FD133E">
            <w:pPr>
              <w:pStyle w:val="TAC"/>
              <w:rPr>
                <w:rFonts w:eastAsia="宋体"/>
                <w:kern w:val="2"/>
                <w:szCs w:val="22"/>
                <w:lang w:val="en-US" w:eastAsia="zh-CN"/>
              </w:rPr>
            </w:pPr>
          </w:p>
        </w:tc>
      </w:tr>
      <w:tr w:rsidR="00BF1B67" w14:paraId="3E903F5B" w14:textId="77777777" w:rsidTr="00FD133E">
        <w:trPr>
          <w:trHeight w:val="29"/>
        </w:trPr>
        <w:tc>
          <w:tcPr>
            <w:tcW w:w="1848" w:type="dxa"/>
            <w:tcBorders>
              <w:top w:val="nil"/>
              <w:left w:val="single" w:sz="4" w:space="0" w:color="auto"/>
              <w:bottom w:val="nil"/>
              <w:right w:val="single" w:sz="4" w:space="0" w:color="auto"/>
            </w:tcBorders>
            <w:vAlign w:val="center"/>
          </w:tcPr>
          <w:p w14:paraId="423AFE0E" w14:textId="77777777" w:rsidR="00BF1B67" w:rsidRPr="001E32DC" w:rsidRDefault="00BF1B67"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6C3133AD" w14:textId="77777777" w:rsidR="00BF1B67" w:rsidRPr="001E32DC" w:rsidRDefault="00BF1B67"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876D3" w14:textId="77777777" w:rsidR="00BF1B67" w:rsidRPr="001E32DC" w:rsidRDefault="00BF1B67" w:rsidP="00FD133E">
            <w:pPr>
              <w:pStyle w:val="TAC"/>
              <w:rPr>
                <w:rFonts w:eastAsia="宋体" w:cs="Arial"/>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13439D" w14:textId="77777777" w:rsidR="00BF1B67" w:rsidRPr="001E32DC" w:rsidRDefault="00BF1B67" w:rsidP="00FD133E">
            <w:pPr>
              <w:pStyle w:val="TAC"/>
              <w:rPr>
                <w:rFonts w:eastAsia="宋体"/>
                <w:lang w:val="en-US" w:eastAsia="zh-CN" w:bidi="ar"/>
              </w:rPr>
            </w:pPr>
            <w:r>
              <w:rPr>
                <w:rFonts w:eastAsia="宋体"/>
                <w:lang w:val="en-US" w:eastAsia="zh-CN" w:bidi="ar"/>
              </w:rPr>
              <w:t>n77</w:t>
            </w:r>
            <w:r w:rsidRPr="00F10A93">
              <w:rPr>
                <w:rFonts w:eastAsia="宋体"/>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15920A" w14:textId="77777777" w:rsidR="00BF1B67" w:rsidRPr="001E32DC" w:rsidRDefault="00BF1B67" w:rsidP="00FD133E">
            <w:pPr>
              <w:pStyle w:val="TAC"/>
              <w:rPr>
                <w:rFonts w:eastAsia="宋体"/>
                <w:kern w:val="2"/>
                <w:szCs w:val="22"/>
                <w:lang w:val="en-US" w:eastAsia="zh-CN"/>
              </w:rPr>
            </w:pPr>
          </w:p>
        </w:tc>
      </w:tr>
      <w:tr w:rsidR="00BF1B67" w14:paraId="6C73EF4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EDB68F7" w14:textId="77777777" w:rsidR="00BF1B67" w:rsidRPr="001E32DC" w:rsidRDefault="00BF1B67" w:rsidP="00FD133E">
            <w:pPr>
              <w:pStyle w:val="TAC"/>
              <w:rPr>
                <w:rFonts w:eastAsia="宋体"/>
                <w:lang w:val="en-US"/>
              </w:rPr>
            </w:pPr>
            <w:r w:rsidRPr="001E32DC">
              <w:rPr>
                <w:rFonts w:eastAsia="宋体"/>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2569C95" w14:textId="77777777" w:rsidR="00BF1B67" w:rsidRPr="001E32DC" w:rsidRDefault="00BF1B67" w:rsidP="00FD133E">
            <w:pPr>
              <w:pStyle w:val="TAC"/>
              <w:rPr>
                <w:rFonts w:eastAsia="宋体"/>
                <w:lang w:val="en-US"/>
              </w:rPr>
            </w:pPr>
            <w:r w:rsidRPr="001E32DC">
              <w:rPr>
                <w:rFonts w:eastAsia="宋体"/>
                <w:lang w:val="en-US"/>
              </w:rPr>
              <w:t>CA_n66A-n71A</w:t>
            </w:r>
          </w:p>
          <w:p w14:paraId="4FC1B33B" w14:textId="77777777" w:rsidR="00BF1B67" w:rsidRPr="001E32DC" w:rsidRDefault="00BF1B67" w:rsidP="00FD133E">
            <w:pPr>
              <w:pStyle w:val="TAC"/>
              <w:rPr>
                <w:rFonts w:eastAsia="宋体"/>
                <w:lang w:val="en-US"/>
              </w:rPr>
            </w:pPr>
            <w:r w:rsidRPr="001E32DC">
              <w:rPr>
                <w:rFonts w:eastAsia="宋体"/>
                <w:lang w:val="en-US"/>
              </w:rPr>
              <w:t>CA_n66A-n77A</w:t>
            </w:r>
          </w:p>
          <w:p w14:paraId="5505B3A1" w14:textId="77777777" w:rsidR="00BF1B67" w:rsidRPr="001E32DC" w:rsidRDefault="00BF1B67" w:rsidP="00FD133E">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6C9061F"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FCBCE8"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E814D5"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1AB1B946" w14:textId="77777777" w:rsidTr="00FD133E">
        <w:trPr>
          <w:trHeight w:val="29"/>
        </w:trPr>
        <w:tc>
          <w:tcPr>
            <w:tcW w:w="1848" w:type="dxa"/>
            <w:tcBorders>
              <w:top w:val="nil"/>
              <w:left w:val="single" w:sz="4" w:space="0" w:color="auto"/>
              <w:bottom w:val="nil"/>
              <w:right w:val="single" w:sz="4" w:space="0" w:color="auto"/>
            </w:tcBorders>
            <w:vAlign w:val="center"/>
          </w:tcPr>
          <w:p w14:paraId="36AFE7C3" w14:textId="77777777" w:rsidR="00BF1B67" w:rsidRPr="001E32DC" w:rsidRDefault="00BF1B67"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155B03AD" w14:textId="77777777" w:rsidR="00BF1B67" w:rsidRPr="001E32DC" w:rsidRDefault="00BF1B67"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8C389"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6247BE"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1D673039" w14:textId="77777777" w:rsidR="00BF1B67" w:rsidRPr="001E32DC" w:rsidRDefault="00BF1B67" w:rsidP="00FD133E">
            <w:pPr>
              <w:pStyle w:val="TAC"/>
              <w:rPr>
                <w:rFonts w:eastAsia="宋体"/>
                <w:kern w:val="2"/>
                <w:szCs w:val="22"/>
                <w:lang w:val="en-US" w:eastAsia="zh-CN"/>
              </w:rPr>
            </w:pPr>
          </w:p>
        </w:tc>
      </w:tr>
      <w:tr w:rsidR="00BF1B67" w14:paraId="3F1D51B3" w14:textId="77777777" w:rsidTr="00FD133E">
        <w:trPr>
          <w:trHeight w:val="29"/>
        </w:trPr>
        <w:tc>
          <w:tcPr>
            <w:tcW w:w="1848" w:type="dxa"/>
            <w:tcBorders>
              <w:top w:val="nil"/>
              <w:left w:val="single" w:sz="4" w:space="0" w:color="auto"/>
              <w:bottom w:val="nil"/>
              <w:right w:val="single" w:sz="4" w:space="0" w:color="auto"/>
            </w:tcBorders>
            <w:vAlign w:val="center"/>
          </w:tcPr>
          <w:p w14:paraId="2F1D7F9B" w14:textId="77777777" w:rsidR="00BF1B67" w:rsidRPr="001E32DC" w:rsidRDefault="00BF1B67" w:rsidP="00FD133E">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19B53A99" w14:textId="77777777" w:rsidR="00BF1B67" w:rsidRPr="001E32DC" w:rsidRDefault="00BF1B67"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95B887"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D4EEAF"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D568AC" w14:textId="77777777" w:rsidR="00BF1B67" w:rsidRPr="001E32DC" w:rsidRDefault="00BF1B67" w:rsidP="00FD133E">
            <w:pPr>
              <w:pStyle w:val="TAC"/>
              <w:rPr>
                <w:rFonts w:eastAsia="宋体"/>
                <w:kern w:val="2"/>
                <w:szCs w:val="22"/>
                <w:lang w:val="en-US" w:eastAsia="zh-CN"/>
              </w:rPr>
            </w:pPr>
          </w:p>
        </w:tc>
      </w:tr>
      <w:tr w:rsidR="00BF1B67" w14:paraId="0E408872" w14:textId="77777777" w:rsidTr="00FD133E">
        <w:trPr>
          <w:trHeight w:val="29"/>
        </w:trPr>
        <w:tc>
          <w:tcPr>
            <w:tcW w:w="1848" w:type="dxa"/>
            <w:tcBorders>
              <w:top w:val="nil"/>
              <w:left w:val="single" w:sz="4" w:space="0" w:color="auto"/>
              <w:bottom w:val="nil"/>
              <w:right w:val="single" w:sz="4" w:space="0" w:color="auto"/>
            </w:tcBorders>
            <w:vAlign w:val="center"/>
          </w:tcPr>
          <w:p w14:paraId="62D407E2" w14:textId="77777777" w:rsidR="00BF1B67" w:rsidRPr="001E32DC" w:rsidRDefault="00BF1B67"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B3F4A5B" w14:textId="77777777" w:rsidR="00BF1B67" w:rsidRPr="001E32DC" w:rsidRDefault="00BF1B67" w:rsidP="00FD133E">
            <w:pPr>
              <w:pStyle w:val="TAC"/>
              <w:rPr>
                <w:lang w:val="en-US"/>
              </w:rPr>
            </w:pPr>
            <w:r w:rsidRPr="001E32DC">
              <w:rPr>
                <w:lang w:val="en-US"/>
              </w:rPr>
              <w:t>CA_n66A-n71A</w:t>
            </w:r>
          </w:p>
          <w:p w14:paraId="46147C6B" w14:textId="77777777" w:rsidR="00BF1B67" w:rsidRPr="001E32DC" w:rsidRDefault="00BF1B67" w:rsidP="00FD133E">
            <w:pPr>
              <w:pStyle w:val="TAC"/>
              <w:rPr>
                <w:lang w:val="en-US"/>
              </w:rPr>
            </w:pPr>
            <w:r w:rsidRPr="001E32DC">
              <w:rPr>
                <w:lang w:val="en-US"/>
              </w:rPr>
              <w:t>CA_n66A-n77A</w:t>
            </w:r>
          </w:p>
          <w:p w14:paraId="1AF5FC5A" w14:textId="77777777" w:rsidR="00BF1B67" w:rsidRPr="001E32DC" w:rsidRDefault="00BF1B67"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DEB640" w14:textId="77777777" w:rsidR="00BF1B67" w:rsidRPr="001E32DC" w:rsidRDefault="00BF1B67"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029FE0" w14:textId="77777777" w:rsidR="00BF1B67" w:rsidRPr="001E32DC" w:rsidRDefault="00BF1B67" w:rsidP="00FD133E">
            <w:pPr>
              <w:pStyle w:val="TAC"/>
              <w:rPr>
                <w:lang w:val="en-US" w:eastAsia="zh-CN" w:bidi="ar"/>
              </w:rPr>
            </w:pPr>
            <w:r w:rsidRPr="004A4066">
              <w:rPr>
                <w:lang w:val="en-US" w:eastAsia="zh-CN" w:bidi="ar"/>
              </w:rPr>
              <w:t>CA_</w:t>
            </w:r>
            <w:r>
              <w:rPr>
                <w:lang w:val="en-US" w:eastAsia="zh-CN" w:bidi="ar"/>
              </w:rPr>
              <w:t>n66(2A)_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FBC1A10" w14:textId="77777777" w:rsidR="00BF1B67" w:rsidRPr="001E32DC" w:rsidRDefault="00BF1B67" w:rsidP="00FD133E">
            <w:pPr>
              <w:pStyle w:val="TAC"/>
              <w:rPr>
                <w:lang w:val="en-US" w:eastAsia="zh-CN"/>
              </w:rPr>
            </w:pPr>
            <w:r>
              <w:rPr>
                <w:lang w:val="en-US" w:eastAsia="zh-CN"/>
              </w:rPr>
              <w:t>4 and 5</w:t>
            </w:r>
          </w:p>
        </w:tc>
      </w:tr>
      <w:tr w:rsidR="00BF1B67" w14:paraId="11AA3C9B" w14:textId="77777777" w:rsidTr="00FD133E">
        <w:trPr>
          <w:trHeight w:val="29"/>
        </w:trPr>
        <w:tc>
          <w:tcPr>
            <w:tcW w:w="1848" w:type="dxa"/>
            <w:tcBorders>
              <w:top w:val="nil"/>
              <w:left w:val="single" w:sz="4" w:space="0" w:color="auto"/>
              <w:bottom w:val="nil"/>
              <w:right w:val="single" w:sz="4" w:space="0" w:color="auto"/>
            </w:tcBorders>
            <w:vAlign w:val="center"/>
          </w:tcPr>
          <w:p w14:paraId="5CBF2C78" w14:textId="77777777" w:rsidR="00BF1B67" w:rsidRPr="001E32DC" w:rsidRDefault="00BF1B67" w:rsidP="00FD133E">
            <w:pPr>
              <w:pStyle w:val="TAC"/>
              <w:rPr>
                <w:lang w:val="en-US"/>
              </w:rPr>
            </w:pPr>
          </w:p>
        </w:tc>
        <w:tc>
          <w:tcPr>
            <w:tcW w:w="1862" w:type="dxa"/>
            <w:tcBorders>
              <w:top w:val="nil"/>
              <w:left w:val="single" w:sz="4" w:space="0" w:color="auto"/>
              <w:bottom w:val="nil"/>
              <w:right w:val="single" w:sz="4" w:space="0" w:color="auto"/>
            </w:tcBorders>
            <w:vAlign w:val="center"/>
          </w:tcPr>
          <w:p w14:paraId="2D19D422"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EBDC57" w14:textId="77777777" w:rsidR="00BF1B67" w:rsidRPr="001E32DC" w:rsidRDefault="00BF1B67" w:rsidP="00FD13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70D417" w14:textId="77777777" w:rsidR="00BF1B67" w:rsidRPr="001E32DC" w:rsidRDefault="00BF1B67"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C855212" w14:textId="77777777" w:rsidR="00BF1B67" w:rsidRPr="001E32DC" w:rsidRDefault="00BF1B67" w:rsidP="00FD133E">
            <w:pPr>
              <w:pStyle w:val="TAC"/>
              <w:rPr>
                <w:lang w:val="en-US" w:eastAsia="zh-CN"/>
              </w:rPr>
            </w:pPr>
          </w:p>
        </w:tc>
      </w:tr>
      <w:tr w:rsidR="00BF1B67" w14:paraId="1427129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AE3C566" w14:textId="77777777" w:rsidR="00BF1B67" w:rsidRPr="001E32DC" w:rsidRDefault="00BF1B67"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18B1A6" w14:textId="77777777" w:rsidR="00BF1B67" w:rsidRPr="001E32DC" w:rsidRDefault="00BF1B67"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63EDBF" w14:textId="77777777" w:rsidR="00BF1B67" w:rsidRPr="001E32DC" w:rsidRDefault="00BF1B67"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A473F4" w14:textId="77777777" w:rsidR="00BF1B67" w:rsidRPr="001E32DC" w:rsidRDefault="00BF1B67"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D0140FD" w14:textId="77777777" w:rsidR="00BF1B67" w:rsidRPr="001E32DC" w:rsidRDefault="00BF1B67" w:rsidP="00FD133E">
            <w:pPr>
              <w:pStyle w:val="TAC"/>
              <w:rPr>
                <w:lang w:val="en-US" w:eastAsia="zh-CN"/>
              </w:rPr>
            </w:pPr>
          </w:p>
        </w:tc>
      </w:tr>
      <w:tr w:rsidR="00BF1B67" w14:paraId="6B5ABC1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A00D4D1" w14:textId="77777777" w:rsidR="00BF1B67" w:rsidRPr="001E32DC" w:rsidRDefault="00BF1B67" w:rsidP="00FD133E">
            <w:pPr>
              <w:pStyle w:val="TAC"/>
              <w:rPr>
                <w:rFonts w:eastAsia="宋体"/>
                <w:lang w:val="en-US"/>
              </w:rPr>
            </w:pPr>
            <w:r w:rsidRPr="001E32DC">
              <w:rPr>
                <w:rFonts w:eastAsia="宋体"/>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4CF124FA" w14:textId="77777777" w:rsidR="00BF1B67" w:rsidRPr="001E32DC" w:rsidRDefault="00BF1B67" w:rsidP="00FD133E">
            <w:pPr>
              <w:pStyle w:val="TAC"/>
              <w:rPr>
                <w:rFonts w:eastAsia="宋体"/>
                <w:lang w:val="en-US"/>
              </w:rPr>
            </w:pPr>
            <w:r w:rsidRPr="001E32DC">
              <w:rPr>
                <w:rFonts w:eastAsia="宋体"/>
                <w:lang w:val="en-US"/>
              </w:rPr>
              <w:t>CA_n66A-n71A</w:t>
            </w:r>
          </w:p>
          <w:p w14:paraId="5A24567F" w14:textId="77777777" w:rsidR="00BF1B67" w:rsidRPr="001E32DC" w:rsidRDefault="00BF1B67" w:rsidP="00FD133E">
            <w:pPr>
              <w:pStyle w:val="TAC"/>
              <w:rPr>
                <w:rFonts w:eastAsia="宋体"/>
                <w:lang w:val="en-US"/>
              </w:rPr>
            </w:pPr>
            <w:r w:rsidRPr="001E32DC">
              <w:rPr>
                <w:rFonts w:eastAsia="宋体"/>
                <w:lang w:val="en-US"/>
              </w:rPr>
              <w:t>CA_n66A-n77A</w:t>
            </w:r>
          </w:p>
          <w:p w14:paraId="3F173182" w14:textId="77777777" w:rsidR="00BF1B67" w:rsidRPr="001E32DC" w:rsidRDefault="00BF1B67" w:rsidP="00FD133E">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D32D3A"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7B0493"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6B7B02"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0B3F2DA2" w14:textId="77777777" w:rsidTr="00FD133E">
        <w:trPr>
          <w:trHeight w:val="29"/>
        </w:trPr>
        <w:tc>
          <w:tcPr>
            <w:tcW w:w="1848" w:type="dxa"/>
            <w:tcBorders>
              <w:top w:val="nil"/>
              <w:left w:val="single" w:sz="4" w:space="0" w:color="auto"/>
              <w:bottom w:val="nil"/>
              <w:right w:val="single" w:sz="4" w:space="0" w:color="auto"/>
            </w:tcBorders>
            <w:vAlign w:val="center"/>
          </w:tcPr>
          <w:p w14:paraId="12EE9952" w14:textId="77777777" w:rsidR="00BF1B67" w:rsidRPr="001E32DC" w:rsidRDefault="00BF1B67" w:rsidP="00FD133E">
            <w:pPr>
              <w:pStyle w:val="TAC"/>
              <w:rPr>
                <w:rFonts w:eastAsia="宋体"/>
                <w:lang w:val="en-US" w:eastAsia="zh-CN"/>
              </w:rPr>
            </w:pPr>
          </w:p>
        </w:tc>
        <w:tc>
          <w:tcPr>
            <w:tcW w:w="1862" w:type="dxa"/>
            <w:tcBorders>
              <w:top w:val="nil"/>
              <w:left w:val="single" w:sz="4" w:space="0" w:color="auto"/>
              <w:bottom w:val="nil"/>
              <w:right w:val="single" w:sz="4" w:space="0" w:color="auto"/>
            </w:tcBorders>
            <w:vAlign w:val="center"/>
          </w:tcPr>
          <w:p w14:paraId="667CA60B" w14:textId="77777777" w:rsidR="00BF1B67" w:rsidRPr="001E32DC" w:rsidRDefault="00BF1B67" w:rsidP="00FD133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AEA3B" w14:textId="77777777" w:rsidR="00BF1B67" w:rsidRPr="001E32DC" w:rsidRDefault="00BF1B67" w:rsidP="00FD133E">
            <w:pPr>
              <w:pStyle w:val="TAC"/>
              <w:rPr>
                <w:rFonts w:eastAsia="宋体"/>
                <w:kern w:val="2"/>
                <w:szCs w:val="22"/>
                <w:lang w:val="en-US" w:eastAsia="zh-CN"/>
              </w:rPr>
            </w:pPr>
            <w:r w:rsidRPr="001E32DC">
              <w:rPr>
                <w:rFonts w:eastAsia="宋体"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F8CB66" w14:textId="77777777" w:rsidR="00BF1B67" w:rsidRPr="001E32DC" w:rsidRDefault="00BF1B67" w:rsidP="00FD133E">
            <w:pPr>
              <w:pStyle w:val="TAC"/>
              <w:rPr>
                <w:rFonts w:eastAsia="宋体"/>
                <w:kern w:val="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4D9FEC75" w14:textId="77777777" w:rsidR="00BF1B67" w:rsidRPr="001E32DC" w:rsidRDefault="00BF1B67" w:rsidP="00FD133E">
            <w:pPr>
              <w:pStyle w:val="TAC"/>
              <w:rPr>
                <w:rFonts w:eastAsia="宋体"/>
                <w:kern w:val="2"/>
                <w:szCs w:val="22"/>
                <w:lang w:val="en-US" w:eastAsia="zh-CN"/>
              </w:rPr>
            </w:pPr>
          </w:p>
        </w:tc>
      </w:tr>
      <w:tr w:rsidR="00BF1B67" w14:paraId="05E59E5A" w14:textId="77777777" w:rsidTr="00FD133E">
        <w:trPr>
          <w:trHeight w:val="29"/>
        </w:trPr>
        <w:tc>
          <w:tcPr>
            <w:tcW w:w="1848" w:type="dxa"/>
            <w:tcBorders>
              <w:top w:val="nil"/>
              <w:left w:val="single" w:sz="4" w:space="0" w:color="auto"/>
              <w:bottom w:val="nil"/>
              <w:right w:val="single" w:sz="4" w:space="0" w:color="auto"/>
            </w:tcBorders>
            <w:vAlign w:val="center"/>
          </w:tcPr>
          <w:p w14:paraId="11C64D43" w14:textId="77777777" w:rsidR="00BF1B67" w:rsidRPr="001E32DC" w:rsidRDefault="00BF1B67" w:rsidP="00FD133E">
            <w:pPr>
              <w:pStyle w:val="TAC"/>
              <w:rPr>
                <w:rFonts w:eastAsia="宋体"/>
                <w:lang w:val="en-US" w:eastAsia="zh-CN"/>
              </w:rPr>
            </w:pPr>
          </w:p>
        </w:tc>
        <w:tc>
          <w:tcPr>
            <w:tcW w:w="1862" w:type="dxa"/>
            <w:tcBorders>
              <w:top w:val="nil"/>
              <w:left w:val="single" w:sz="4" w:space="0" w:color="auto"/>
              <w:bottom w:val="single" w:sz="4" w:space="0" w:color="auto"/>
              <w:right w:val="single" w:sz="4" w:space="0" w:color="auto"/>
            </w:tcBorders>
            <w:vAlign w:val="center"/>
          </w:tcPr>
          <w:p w14:paraId="7F8EB9A9" w14:textId="77777777" w:rsidR="00BF1B67" w:rsidRPr="001E32DC" w:rsidRDefault="00BF1B67" w:rsidP="00FD133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757CAF" w14:textId="77777777" w:rsidR="00BF1B67" w:rsidRPr="001E32DC" w:rsidRDefault="00BF1B67" w:rsidP="00FD133E">
            <w:pPr>
              <w:pStyle w:val="TAC"/>
              <w:rPr>
                <w:rFonts w:eastAsia="宋体"/>
                <w:kern w:val="2"/>
                <w:szCs w:val="22"/>
                <w:lang w:val="en-US" w:eastAsia="zh-CN"/>
              </w:rPr>
            </w:pPr>
            <w:r w:rsidRPr="001E32DC">
              <w:rPr>
                <w:rFonts w:eastAsia="宋体"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3D1BD1" w14:textId="77777777" w:rsidR="00BF1B67" w:rsidRPr="001E32DC" w:rsidRDefault="00BF1B67" w:rsidP="00FD133E">
            <w:pPr>
              <w:pStyle w:val="TAC"/>
              <w:rPr>
                <w:rFonts w:eastAsia="宋体"/>
                <w:kern w:val="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60FD63" w14:textId="77777777" w:rsidR="00BF1B67" w:rsidRPr="001E32DC" w:rsidRDefault="00BF1B67" w:rsidP="00FD133E">
            <w:pPr>
              <w:pStyle w:val="TAC"/>
              <w:rPr>
                <w:rFonts w:eastAsia="宋体"/>
                <w:kern w:val="2"/>
                <w:szCs w:val="22"/>
                <w:lang w:val="en-US" w:eastAsia="zh-CN"/>
              </w:rPr>
            </w:pPr>
          </w:p>
        </w:tc>
      </w:tr>
      <w:tr w:rsidR="00BF1B67" w14:paraId="78D61B04" w14:textId="77777777" w:rsidTr="00FD133E">
        <w:trPr>
          <w:trHeight w:val="29"/>
        </w:trPr>
        <w:tc>
          <w:tcPr>
            <w:tcW w:w="1848" w:type="dxa"/>
            <w:tcBorders>
              <w:top w:val="nil"/>
              <w:left w:val="single" w:sz="4" w:space="0" w:color="auto"/>
              <w:bottom w:val="nil"/>
              <w:right w:val="single" w:sz="4" w:space="0" w:color="auto"/>
            </w:tcBorders>
            <w:vAlign w:val="center"/>
          </w:tcPr>
          <w:p w14:paraId="54F89EF0" w14:textId="77777777" w:rsidR="00BF1B67" w:rsidRPr="001E32DC" w:rsidRDefault="00BF1B67"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0F63886" w14:textId="77777777" w:rsidR="00BF1B67" w:rsidRPr="001E32DC" w:rsidRDefault="00BF1B67" w:rsidP="00FD133E">
            <w:pPr>
              <w:pStyle w:val="TAC"/>
              <w:rPr>
                <w:lang w:val="en-US"/>
              </w:rPr>
            </w:pPr>
            <w:r w:rsidRPr="001E32DC">
              <w:rPr>
                <w:lang w:val="en-US"/>
              </w:rPr>
              <w:t>CA_n66A-n71A</w:t>
            </w:r>
          </w:p>
          <w:p w14:paraId="60E356A0" w14:textId="77777777" w:rsidR="00BF1B67" w:rsidRPr="001E32DC" w:rsidRDefault="00BF1B67" w:rsidP="00FD133E">
            <w:pPr>
              <w:pStyle w:val="TAC"/>
              <w:rPr>
                <w:lang w:val="en-US"/>
              </w:rPr>
            </w:pPr>
            <w:r w:rsidRPr="001E32DC">
              <w:rPr>
                <w:lang w:val="en-US"/>
              </w:rPr>
              <w:t>CA_n66A-n77A</w:t>
            </w:r>
          </w:p>
          <w:p w14:paraId="0C7F3230" w14:textId="77777777" w:rsidR="00BF1B67" w:rsidRPr="001E32DC" w:rsidRDefault="00BF1B67" w:rsidP="00FD133E">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6B50ACC" w14:textId="77777777" w:rsidR="00BF1B67" w:rsidRPr="001E32DC" w:rsidRDefault="00BF1B67" w:rsidP="00FD133E">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6BDFCA" w14:textId="77777777" w:rsidR="00BF1B67" w:rsidRPr="001E32DC" w:rsidRDefault="00BF1B67"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75449D" w14:textId="77777777" w:rsidR="00BF1B67" w:rsidRPr="001E32DC" w:rsidRDefault="00BF1B67" w:rsidP="00FD133E">
            <w:pPr>
              <w:pStyle w:val="TAC"/>
              <w:rPr>
                <w:lang w:val="en-US" w:eastAsia="zh-CN"/>
              </w:rPr>
            </w:pPr>
            <w:r>
              <w:rPr>
                <w:lang w:val="en-US" w:eastAsia="zh-CN"/>
              </w:rPr>
              <w:t>4 and 5</w:t>
            </w:r>
          </w:p>
        </w:tc>
      </w:tr>
      <w:tr w:rsidR="00BF1B67" w14:paraId="2EB69ECA" w14:textId="77777777" w:rsidTr="00FD133E">
        <w:trPr>
          <w:trHeight w:val="29"/>
        </w:trPr>
        <w:tc>
          <w:tcPr>
            <w:tcW w:w="1848" w:type="dxa"/>
            <w:tcBorders>
              <w:top w:val="nil"/>
              <w:left w:val="single" w:sz="4" w:space="0" w:color="auto"/>
              <w:bottom w:val="nil"/>
              <w:right w:val="single" w:sz="4" w:space="0" w:color="auto"/>
            </w:tcBorders>
            <w:vAlign w:val="center"/>
          </w:tcPr>
          <w:p w14:paraId="48D75C71" w14:textId="77777777" w:rsidR="00BF1B67" w:rsidRPr="001E32DC" w:rsidRDefault="00BF1B67"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9023BC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C549A" w14:textId="77777777" w:rsidR="00BF1B67" w:rsidRPr="001E32DC" w:rsidRDefault="00BF1B67" w:rsidP="00FD133E">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0675D5" w14:textId="77777777" w:rsidR="00BF1B67" w:rsidRPr="001E32DC" w:rsidRDefault="00BF1B67" w:rsidP="00FD133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3E336B5" w14:textId="77777777" w:rsidR="00BF1B67" w:rsidRPr="001E32DC" w:rsidRDefault="00BF1B67" w:rsidP="00FD133E">
            <w:pPr>
              <w:pStyle w:val="TAC"/>
              <w:rPr>
                <w:lang w:val="en-US" w:eastAsia="zh-CN"/>
              </w:rPr>
            </w:pPr>
          </w:p>
        </w:tc>
      </w:tr>
      <w:tr w:rsidR="00BF1B67" w14:paraId="209364E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EF6677A" w14:textId="77777777" w:rsidR="00BF1B67" w:rsidRPr="001E32DC" w:rsidRDefault="00BF1B67"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EC80B9" w14:textId="77777777" w:rsidR="00BF1B67" w:rsidRPr="001E32DC" w:rsidRDefault="00BF1B67"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130509" w14:textId="77777777" w:rsidR="00BF1B67" w:rsidRPr="001E32DC" w:rsidRDefault="00BF1B67" w:rsidP="00FD133E">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B4FD37" w14:textId="77777777" w:rsidR="00BF1B67" w:rsidRPr="001E32DC" w:rsidRDefault="00BF1B67" w:rsidP="00FD133E">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B6303BD" w14:textId="77777777" w:rsidR="00BF1B67" w:rsidRPr="001E32DC" w:rsidRDefault="00BF1B67" w:rsidP="00FD133E">
            <w:pPr>
              <w:pStyle w:val="TAC"/>
              <w:rPr>
                <w:lang w:val="en-US" w:eastAsia="zh-CN"/>
              </w:rPr>
            </w:pPr>
          </w:p>
        </w:tc>
      </w:tr>
      <w:tr w:rsidR="00BF1B67" w14:paraId="60043EA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1935D91"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1D79677C" w14:textId="77777777" w:rsidR="00BF1B67" w:rsidRDefault="00BF1B67" w:rsidP="00FD133E">
            <w:pPr>
              <w:pStyle w:val="TAC"/>
              <w:rPr>
                <w:rFonts w:eastAsia="宋体"/>
                <w:kern w:val="2"/>
                <w:szCs w:val="22"/>
                <w:lang w:val="en-US"/>
              </w:rPr>
            </w:pPr>
            <w:r w:rsidRPr="001E32DC">
              <w:rPr>
                <w:rFonts w:eastAsia="宋体"/>
                <w:kern w:val="2"/>
                <w:szCs w:val="22"/>
                <w:lang w:val="en-US"/>
              </w:rPr>
              <w:t>CA_n66A-n71A</w:t>
            </w:r>
          </w:p>
          <w:p w14:paraId="5583B16C" w14:textId="77777777" w:rsidR="00BF1B67" w:rsidRDefault="00BF1B67" w:rsidP="00FD133E">
            <w:pPr>
              <w:pStyle w:val="TAC"/>
              <w:rPr>
                <w:rFonts w:eastAsia="宋体"/>
                <w:kern w:val="2"/>
                <w:szCs w:val="22"/>
                <w:lang w:val="en-US"/>
              </w:rPr>
            </w:pPr>
            <w:r w:rsidRPr="001E32DC">
              <w:rPr>
                <w:rFonts w:eastAsia="宋体"/>
                <w:kern w:val="2"/>
                <w:szCs w:val="22"/>
                <w:lang w:val="en-US"/>
              </w:rPr>
              <w:t>CA_n66A-n77A</w:t>
            </w:r>
          </w:p>
          <w:p w14:paraId="383A70F9"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50CDA26"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9A78A"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783D3AC3"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065AF8BA" w14:textId="77777777" w:rsidTr="00FD133E">
        <w:trPr>
          <w:trHeight w:val="29"/>
        </w:trPr>
        <w:tc>
          <w:tcPr>
            <w:tcW w:w="1848" w:type="dxa"/>
            <w:tcBorders>
              <w:top w:val="nil"/>
              <w:left w:val="single" w:sz="4" w:space="0" w:color="auto"/>
              <w:bottom w:val="nil"/>
              <w:right w:val="single" w:sz="4" w:space="0" w:color="auto"/>
            </w:tcBorders>
            <w:vAlign w:val="center"/>
          </w:tcPr>
          <w:p w14:paraId="1DE56C29" w14:textId="77777777" w:rsidR="00BF1B67" w:rsidRPr="001E32DC" w:rsidRDefault="00BF1B67"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0573174C" w14:textId="77777777" w:rsidR="00BF1B67" w:rsidRPr="001E32DC" w:rsidRDefault="00BF1B67"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16D24"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D4D032"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1844115E" w14:textId="77777777" w:rsidR="00BF1B67" w:rsidRPr="001E32DC" w:rsidRDefault="00BF1B67" w:rsidP="00FD133E">
            <w:pPr>
              <w:pStyle w:val="TAC"/>
              <w:rPr>
                <w:rFonts w:eastAsia="宋体"/>
                <w:kern w:val="2"/>
                <w:szCs w:val="22"/>
                <w:lang w:val="en-US" w:eastAsia="zh-CN"/>
              </w:rPr>
            </w:pPr>
          </w:p>
        </w:tc>
      </w:tr>
      <w:tr w:rsidR="00BF1B67" w14:paraId="4DC87266" w14:textId="77777777" w:rsidTr="00FD133E">
        <w:trPr>
          <w:trHeight w:val="29"/>
        </w:trPr>
        <w:tc>
          <w:tcPr>
            <w:tcW w:w="1848" w:type="dxa"/>
            <w:tcBorders>
              <w:top w:val="nil"/>
              <w:left w:val="single" w:sz="4" w:space="0" w:color="auto"/>
              <w:bottom w:val="nil"/>
              <w:right w:val="single" w:sz="4" w:space="0" w:color="auto"/>
            </w:tcBorders>
            <w:vAlign w:val="center"/>
          </w:tcPr>
          <w:p w14:paraId="6B04A62C" w14:textId="77777777" w:rsidR="00BF1B67" w:rsidRPr="001E32DC" w:rsidRDefault="00BF1B67" w:rsidP="00FD133E">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2C67E570" w14:textId="77777777" w:rsidR="00BF1B67" w:rsidRPr="001E32DC" w:rsidRDefault="00BF1B67"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D9D27B"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6C7586"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E58267" w14:textId="77777777" w:rsidR="00BF1B67" w:rsidRPr="001E32DC" w:rsidRDefault="00BF1B67" w:rsidP="00FD133E">
            <w:pPr>
              <w:pStyle w:val="TAC"/>
              <w:rPr>
                <w:rFonts w:eastAsia="宋体"/>
                <w:kern w:val="2"/>
                <w:szCs w:val="22"/>
                <w:lang w:val="en-US" w:eastAsia="zh-CN"/>
              </w:rPr>
            </w:pPr>
          </w:p>
        </w:tc>
      </w:tr>
      <w:tr w:rsidR="00BF1B67" w14:paraId="3E31086C" w14:textId="77777777" w:rsidTr="00FD133E">
        <w:trPr>
          <w:trHeight w:val="29"/>
        </w:trPr>
        <w:tc>
          <w:tcPr>
            <w:tcW w:w="1848" w:type="dxa"/>
            <w:tcBorders>
              <w:top w:val="nil"/>
              <w:left w:val="single" w:sz="4" w:space="0" w:color="auto"/>
              <w:bottom w:val="nil"/>
              <w:right w:val="single" w:sz="4" w:space="0" w:color="auto"/>
            </w:tcBorders>
            <w:vAlign w:val="center"/>
          </w:tcPr>
          <w:p w14:paraId="1DD989C0" w14:textId="77777777" w:rsidR="00BF1B67" w:rsidRPr="001E32DC" w:rsidRDefault="00BF1B67" w:rsidP="00FD133E">
            <w:pPr>
              <w:pStyle w:val="TAC"/>
              <w:rPr>
                <w:rFonts w:eastAsia="宋体"/>
                <w:lang w:val="en-US"/>
              </w:rPr>
            </w:pPr>
          </w:p>
        </w:tc>
        <w:tc>
          <w:tcPr>
            <w:tcW w:w="1862" w:type="dxa"/>
            <w:tcBorders>
              <w:top w:val="single" w:sz="4" w:space="0" w:color="auto"/>
              <w:left w:val="single" w:sz="4" w:space="0" w:color="auto"/>
              <w:bottom w:val="nil"/>
              <w:right w:val="single" w:sz="4" w:space="0" w:color="auto"/>
            </w:tcBorders>
            <w:vAlign w:val="center"/>
          </w:tcPr>
          <w:p w14:paraId="3D86444C" w14:textId="77777777" w:rsidR="00BF1B67" w:rsidRDefault="00BF1B67" w:rsidP="00FD133E">
            <w:pPr>
              <w:pStyle w:val="TAC"/>
              <w:rPr>
                <w:rFonts w:eastAsia="宋体"/>
                <w:lang w:val="en-US"/>
              </w:rPr>
            </w:pPr>
            <w:r>
              <w:rPr>
                <w:rFonts w:eastAsia="宋体"/>
                <w:lang w:val="en-US"/>
              </w:rPr>
              <w:t>CA_n66A-n71A</w:t>
            </w:r>
          </w:p>
          <w:p w14:paraId="62F6DE44" w14:textId="77777777" w:rsidR="00BF1B67" w:rsidRDefault="00BF1B67" w:rsidP="00FD133E">
            <w:pPr>
              <w:pStyle w:val="TAC"/>
              <w:rPr>
                <w:rFonts w:eastAsia="宋体"/>
                <w:lang w:val="en-US"/>
              </w:rPr>
            </w:pPr>
            <w:r>
              <w:rPr>
                <w:rFonts w:eastAsia="宋体"/>
                <w:lang w:val="en-US"/>
              </w:rPr>
              <w:t>CA_n66A-n77A</w:t>
            </w:r>
          </w:p>
          <w:p w14:paraId="33B9BB8F" w14:textId="77777777" w:rsidR="00BF1B67" w:rsidRPr="001E32DC" w:rsidRDefault="00BF1B67" w:rsidP="00FD133E">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5D2327"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1A96F0" w14:textId="77777777" w:rsidR="00BF1B67" w:rsidRPr="001E32DC" w:rsidRDefault="00BF1B67" w:rsidP="00FD133E">
            <w:pPr>
              <w:pStyle w:val="TAC"/>
              <w:rPr>
                <w:rFonts w:eastAsia="宋体"/>
                <w:lang w:val="en-US" w:eastAsia="zh-CN" w:bidi="ar"/>
              </w:rPr>
            </w:pPr>
            <w:r w:rsidRPr="004A4066">
              <w:rPr>
                <w:rFonts w:eastAsia="宋体"/>
                <w:lang w:val="en-US" w:eastAsia="zh-CN" w:bidi="ar"/>
              </w:rPr>
              <w:t>CA_</w:t>
            </w:r>
            <w:r>
              <w:rPr>
                <w:rFonts w:eastAsia="宋体"/>
                <w:lang w:val="en-US" w:eastAsia="zh-CN" w:bidi="ar"/>
              </w:rPr>
              <w:t>n66(2A)_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61D541F" w14:textId="77777777" w:rsidR="00BF1B67" w:rsidRPr="001E32DC" w:rsidRDefault="00BF1B67" w:rsidP="00FD133E">
            <w:pPr>
              <w:pStyle w:val="TAC"/>
              <w:rPr>
                <w:rFonts w:eastAsia="宋体"/>
                <w:kern w:val="2"/>
                <w:szCs w:val="22"/>
                <w:lang w:val="en-US" w:eastAsia="zh-CN"/>
              </w:rPr>
            </w:pPr>
            <w:r>
              <w:rPr>
                <w:rFonts w:eastAsia="宋体"/>
                <w:kern w:val="2"/>
                <w:szCs w:val="22"/>
                <w:lang w:val="en-US" w:eastAsia="zh-CN"/>
              </w:rPr>
              <w:t>4 and 5</w:t>
            </w:r>
          </w:p>
        </w:tc>
      </w:tr>
      <w:tr w:rsidR="00BF1B67" w14:paraId="0864C0C1" w14:textId="77777777" w:rsidTr="00FD133E">
        <w:trPr>
          <w:trHeight w:val="29"/>
        </w:trPr>
        <w:tc>
          <w:tcPr>
            <w:tcW w:w="1848" w:type="dxa"/>
            <w:tcBorders>
              <w:top w:val="nil"/>
              <w:left w:val="single" w:sz="4" w:space="0" w:color="auto"/>
              <w:bottom w:val="nil"/>
              <w:right w:val="single" w:sz="4" w:space="0" w:color="auto"/>
            </w:tcBorders>
            <w:vAlign w:val="center"/>
          </w:tcPr>
          <w:p w14:paraId="7A1CE4EF" w14:textId="77777777" w:rsidR="00BF1B67" w:rsidRPr="001E32DC" w:rsidRDefault="00BF1B67"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41878C86" w14:textId="77777777" w:rsidR="00BF1B67" w:rsidRPr="001E32DC" w:rsidRDefault="00BF1B67"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26D982"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73081F" w14:textId="77777777" w:rsidR="00BF1B67" w:rsidRPr="001E32DC" w:rsidRDefault="00BF1B67" w:rsidP="00FD133E">
            <w:pPr>
              <w:pStyle w:val="TAC"/>
              <w:rPr>
                <w:rFonts w:eastAsia="宋体"/>
                <w:lang w:val="en-US" w:eastAsia="zh-CN" w:bidi="ar"/>
              </w:rPr>
            </w:pPr>
            <w:r>
              <w:rPr>
                <w:rFonts w:eastAsia="宋体"/>
                <w:lang w:val="en-US" w:eastAsia="zh-CN" w:bidi="ar"/>
              </w:rPr>
              <w:t>n71</w:t>
            </w:r>
            <w:r w:rsidRPr="00F10A93">
              <w:rPr>
                <w:rFonts w:eastAsia="宋体"/>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90B7A6F" w14:textId="77777777" w:rsidR="00BF1B67" w:rsidRPr="001E32DC" w:rsidRDefault="00BF1B67" w:rsidP="00FD133E">
            <w:pPr>
              <w:pStyle w:val="TAC"/>
              <w:rPr>
                <w:rFonts w:eastAsia="宋体"/>
                <w:kern w:val="2"/>
                <w:szCs w:val="22"/>
                <w:lang w:val="en-US" w:eastAsia="zh-CN"/>
              </w:rPr>
            </w:pPr>
          </w:p>
        </w:tc>
      </w:tr>
      <w:tr w:rsidR="00BF1B67" w14:paraId="697CEEB2" w14:textId="77777777" w:rsidTr="00FD133E">
        <w:trPr>
          <w:trHeight w:val="29"/>
        </w:trPr>
        <w:tc>
          <w:tcPr>
            <w:tcW w:w="1848" w:type="dxa"/>
            <w:tcBorders>
              <w:top w:val="nil"/>
              <w:left w:val="single" w:sz="4" w:space="0" w:color="auto"/>
              <w:bottom w:val="nil"/>
              <w:right w:val="single" w:sz="4" w:space="0" w:color="auto"/>
            </w:tcBorders>
            <w:vAlign w:val="center"/>
          </w:tcPr>
          <w:p w14:paraId="1C436A15" w14:textId="77777777" w:rsidR="00BF1B67" w:rsidRPr="001E32DC" w:rsidRDefault="00BF1B67"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6149636C" w14:textId="77777777" w:rsidR="00BF1B67" w:rsidRPr="001E32DC" w:rsidRDefault="00BF1B67"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7FE20" w14:textId="77777777" w:rsidR="00BF1B67" w:rsidRPr="001E32DC" w:rsidRDefault="00BF1B67" w:rsidP="00FD133E">
            <w:pPr>
              <w:pStyle w:val="TAC"/>
              <w:rPr>
                <w:rFonts w:eastAsia="宋体"/>
                <w:kern w:val="2"/>
                <w:szCs w:val="22"/>
                <w:lang w:val="en-US"/>
              </w:rPr>
            </w:pPr>
            <w:r w:rsidRPr="001E32DC">
              <w:rPr>
                <w:rFonts w:eastAsia="宋体"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5CEDF0" w14:textId="77777777" w:rsidR="00BF1B67" w:rsidRPr="001E32DC" w:rsidRDefault="00BF1B67" w:rsidP="00FD133E">
            <w:pPr>
              <w:pStyle w:val="TAC"/>
              <w:rPr>
                <w:rFonts w:eastAsia="宋体"/>
                <w:lang w:val="en-US" w:eastAsia="zh-CN" w:bidi="ar"/>
              </w:rPr>
            </w:pPr>
            <w:r w:rsidRPr="004A4066">
              <w:rPr>
                <w:rFonts w:eastAsia="宋体"/>
                <w:lang w:val="en-US" w:eastAsia="zh-CN" w:bidi="ar"/>
              </w:rPr>
              <w:t>CA_</w:t>
            </w:r>
            <w:r>
              <w:rPr>
                <w:rFonts w:eastAsia="宋体"/>
                <w:lang w:val="en-US" w:eastAsia="zh-CN" w:bidi="ar"/>
              </w:rPr>
              <w:t>n77(2A)_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520E1A2" w14:textId="77777777" w:rsidR="00BF1B67" w:rsidRPr="001E32DC" w:rsidRDefault="00BF1B67" w:rsidP="00FD133E">
            <w:pPr>
              <w:pStyle w:val="TAC"/>
              <w:rPr>
                <w:rFonts w:eastAsia="宋体"/>
                <w:kern w:val="2"/>
                <w:szCs w:val="22"/>
                <w:lang w:val="en-US" w:eastAsia="zh-CN"/>
              </w:rPr>
            </w:pPr>
          </w:p>
        </w:tc>
      </w:tr>
      <w:tr w:rsidR="00BF1B67" w14:paraId="4329243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8DE239D" w14:textId="77777777" w:rsidR="00BF1B67" w:rsidRPr="001E32DC" w:rsidRDefault="00BF1B67" w:rsidP="00FD133E">
            <w:pPr>
              <w:pStyle w:val="TAC"/>
              <w:rPr>
                <w:rFonts w:eastAsia="宋体"/>
                <w:kern w:val="2"/>
                <w:szCs w:val="22"/>
                <w:lang w:val="en-US"/>
              </w:rPr>
            </w:pPr>
            <w:r>
              <w:rPr>
                <w:rFonts w:eastAsia="宋体"/>
                <w:kern w:val="2"/>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7D092F06" w14:textId="77777777" w:rsidR="00BF1B67" w:rsidRDefault="00BF1B67" w:rsidP="00FD133E">
            <w:pPr>
              <w:pStyle w:val="TAC"/>
              <w:rPr>
                <w:rFonts w:eastAsia="宋体"/>
                <w:kern w:val="2"/>
                <w:szCs w:val="22"/>
                <w:lang w:val="en-US"/>
              </w:rPr>
            </w:pPr>
            <w:r>
              <w:rPr>
                <w:rFonts w:eastAsia="宋体"/>
                <w:kern w:val="2"/>
                <w:szCs w:val="22"/>
                <w:lang w:val="en-US"/>
              </w:rPr>
              <w:t>CA_n66A-n71A</w:t>
            </w:r>
          </w:p>
          <w:p w14:paraId="645DF615" w14:textId="77777777" w:rsidR="00BF1B67" w:rsidRDefault="00BF1B67" w:rsidP="00FD133E">
            <w:pPr>
              <w:pStyle w:val="TAC"/>
              <w:rPr>
                <w:rFonts w:eastAsia="宋体"/>
                <w:kern w:val="2"/>
                <w:lang w:val="en-US"/>
              </w:rPr>
            </w:pPr>
            <w:r>
              <w:rPr>
                <w:rFonts w:eastAsia="宋体"/>
                <w:kern w:val="2"/>
                <w:szCs w:val="22"/>
                <w:lang w:val="en-US"/>
              </w:rPr>
              <w:t>CA_n66A-n78A</w:t>
            </w:r>
          </w:p>
          <w:p w14:paraId="03B67C0B" w14:textId="77777777" w:rsidR="00BF1B67" w:rsidRPr="001E32DC" w:rsidRDefault="00BF1B67" w:rsidP="00FD133E">
            <w:pPr>
              <w:pStyle w:val="TAC"/>
              <w:rPr>
                <w:rFonts w:eastAsia="宋体"/>
                <w:kern w:val="2"/>
                <w:szCs w:val="22"/>
                <w:lang w:val="en-US"/>
              </w:rPr>
            </w:pPr>
            <w:r>
              <w:rPr>
                <w:rFonts w:eastAsia="宋体"/>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AC16181"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C64B7C"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D4AA1AC"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3E3E63B6" w14:textId="77777777" w:rsidTr="00FD133E">
        <w:trPr>
          <w:trHeight w:val="29"/>
        </w:trPr>
        <w:tc>
          <w:tcPr>
            <w:tcW w:w="1848" w:type="dxa"/>
            <w:tcBorders>
              <w:top w:val="nil"/>
              <w:left w:val="single" w:sz="4" w:space="0" w:color="auto"/>
              <w:bottom w:val="nil"/>
              <w:right w:val="single" w:sz="4" w:space="0" w:color="auto"/>
            </w:tcBorders>
            <w:vAlign w:val="center"/>
          </w:tcPr>
          <w:p w14:paraId="1C5F3EEE"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CFDE7FC"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B978E1"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5F0A67"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421F1A3D" w14:textId="77777777" w:rsidR="00BF1B67" w:rsidRPr="001E32DC" w:rsidRDefault="00BF1B67" w:rsidP="00FD133E">
            <w:pPr>
              <w:pStyle w:val="TAC"/>
              <w:rPr>
                <w:rFonts w:eastAsia="宋体"/>
                <w:kern w:val="2"/>
                <w:szCs w:val="22"/>
                <w:lang w:val="en-US" w:eastAsia="zh-CN"/>
              </w:rPr>
            </w:pPr>
          </w:p>
        </w:tc>
      </w:tr>
      <w:tr w:rsidR="00BF1B67" w14:paraId="54ED2F1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A8416E1"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6EA6C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020A6D"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56A60D"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2D323E" w14:textId="77777777" w:rsidR="00BF1B67" w:rsidRPr="001E32DC" w:rsidRDefault="00BF1B67" w:rsidP="00FD133E">
            <w:pPr>
              <w:pStyle w:val="TAC"/>
              <w:rPr>
                <w:rFonts w:eastAsia="宋体"/>
                <w:kern w:val="2"/>
                <w:szCs w:val="22"/>
                <w:lang w:val="en-US" w:eastAsia="zh-CN"/>
              </w:rPr>
            </w:pPr>
          </w:p>
        </w:tc>
      </w:tr>
      <w:tr w:rsidR="00BF1B67" w14:paraId="6A02D39F" w14:textId="77777777" w:rsidTr="00FD133E">
        <w:trPr>
          <w:trHeight w:val="29"/>
        </w:trPr>
        <w:tc>
          <w:tcPr>
            <w:tcW w:w="1848" w:type="dxa"/>
            <w:tcBorders>
              <w:top w:val="nil"/>
              <w:left w:val="single" w:sz="4" w:space="0" w:color="auto"/>
              <w:bottom w:val="nil"/>
              <w:right w:val="single" w:sz="4" w:space="0" w:color="auto"/>
            </w:tcBorders>
            <w:vAlign w:val="center"/>
          </w:tcPr>
          <w:p w14:paraId="2A356D63" w14:textId="77777777" w:rsidR="00BF1B67" w:rsidRPr="001E32DC" w:rsidRDefault="00BF1B67" w:rsidP="00FD133E">
            <w:pPr>
              <w:pStyle w:val="TAC"/>
              <w:rPr>
                <w:rFonts w:eastAsia="宋体"/>
                <w:kern w:val="2"/>
                <w:szCs w:val="22"/>
                <w:lang w:val="en-US"/>
              </w:rPr>
            </w:pPr>
            <w:r>
              <w:rPr>
                <w:rFonts w:eastAsia="宋体"/>
                <w:kern w:val="2"/>
                <w:szCs w:val="22"/>
                <w:lang w:val="en-US"/>
              </w:rPr>
              <w:t>CA_n66A-n71A-n78(2A)</w:t>
            </w:r>
          </w:p>
        </w:tc>
        <w:tc>
          <w:tcPr>
            <w:tcW w:w="1862" w:type="dxa"/>
            <w:tcBorders>
              <w:top w:val="nil"/>
              <w:left w:val="single" w:sz="4" w:space="0" w:color="auto"/>
              <w:bottom w:val="nil"/>
              <w:right w:val="single" w:sz="4" w:space="0" w:color="auto"/>
            </w:tcBorders>
            <w:vAlign w:val="center"/>
          </w:tcPr>
          <w:p w14:paraId="5EB2407C" w14:textId="77777777" w:rsidR="00BF1B67" w:rsidRDefault="00BF1B67" w:rsidP="00FD133E">
            <w:pPr>
              <w:pStyle w:val="TAC"/>
              <w:rPr>
                <w:rFonts w:eastAsia="宋体"/>
                <w:kern w:val="2"/>
                <w:szCs w:val="22"/>
                <w:lang w:val="en-US"/>
              </w:rPr>
            </w:pPr>
            <w:r>
              <w:rPr>
                <w:rFonts w:eastAsia="宋体"/>
                <w:kern w:val="2"/>
                <w:szCs w:val="22"/>
                <w:lang w:val="en-US"/>
              </w:rPr>
              <w:t>CA_n66A-n71A</w:t>
            </w:r>
          </w:p>
          <w:p w14:paraId="7760C6DC" w14:textId="77777777" w:rsidR="00BF1B67" w:rsidRDefault="00BF1B67" w:rsidP="00FD133E">
            <w:pPr>
              <w:pStyle w:val="TAC"/>
              <w:rPr>
                <w:rFonts w:eastAsia="宋体"/>
                <w:kern w:val="2"/>
                <w:lang w:val="en-US"/>
              </w:rPr>
            </w:pPr>
            <w:r>
              <w:rPr>
                <w:rFonts w:eastAsia="宋体"/>
                <w:kern w:val="2"/>
                <w:szCs w:val="22"/>
                <w:lang w:val="en-US"/>
              </w:rPr>
              <w:t>CA_n66A-n78A</w:t>
            </w:r>
          </w:p>
          <w:p w14:paraId="56B9E2C0" w14:textId="77777777" w:rsidR="00BF1B67" w:rsidRPr="001E32DC" w:rsidRDefault="00BF1B67" w:rsidP="00FD133E">
            <w:pPr>
              <w:pStyle w:val="TAC"/>
              <w:rPr>
                <w:rFonts w:eastAsia="宋体"/>
                <w:kern w:val="2"/>
                <w:szCs w:val="22"/>
                <w:lang w:val="en-US"/>
              </w:rPr>
            </w:pPr>
            <w:r>
              <w:rPr>
                <w:rFonts w:eastAsia="宋体"/>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43CD144"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34FEAA"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A74E2"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4B0401A3" w14:textId="77777777" w:rsidTr="00FD133E">
        <w:trPr>
          <w:trHeight w:val="29"/>
        </w:trPr>
        <w:tc>
          <w:tcPr>
            <w:tcW w:w="1848" w:type="dxa"/>
            <w:tcBorders>
              <w:top w:val="nil"/>
              <w:left w:val="single" w:sz="4" w:space="0" w:color="auto"/>
              <w:bottom w:val="nil"/>
              <w:right w:val="single" w:sz="4" w:space="0" w:color="auto"/>
            </w:tcBorders>
            <w:vAlign w:val="center"/>
          </w:tcPr>
          <w:p w14:paraId="097D6C95"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BBB403C"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9C08CD"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0A737F"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65FD8C80" w14:textId="77777777" w:rsidR="00BF1B67" w:rsidRPr="001E32DC" w:rsidRDefault="00BF1B67" w:rsidP="00FD133E">
            <w:pPr>
              <w:pStyle w:val="TAC"/>
              <w:rPr>
                <w:rFonts w:eastAsia="宋体"/>
                <w:kern w:val="2"/>
                <w:szCs w:val="22"/>
                <w:lang w:val="en-US" w:eastAsia="zh-CN"/>
              </w:rPr>
            </w:pPr>
          </w:p>
        </w:tc>
      </w:tr>
      <w:tr w:rsidR="00BF1B67" w14:paraId="708E0D9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3BFB3B6"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5E43BB"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592516"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0BA1F"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B211E23" w14:textId="77777777" w:rsidR="00BF1B67" w:rsidRPr="001E32DC" w:rsidRDefault="00BF1B67" w:rsidP="00FD133E">
            <w:pPr>
              <w:pStyle w:val="TAC"/>
              <w:rPr>
                <w:rFonts w:eastAsia="宋体"/>
                <w:kern w:val="2"/>
                <w:szCs w:val="22"/>
                <w:lang w:val="en-US" w:eastAsia="zh-CN"/>
              </w:rPr>
            </w:pPr>
          </w:p>
        </w:tc>
      </w:tr>
      <w:tr w:rsidR="00BF1B67" w14:paraId="5382D93F" w14:textId="77777777" w:rsidTr="00FD133E">
        <w:trPr>
          <w:trHeight w:val="29"/>
        </w:trPr>
        <w:tc>
          <w:tcPr>
            <w:tcW w:w="1848" w:type="dxa"/>
            <w:tcBorders>
              <w:top w:val="nil"/>
              <w:left w:val="single" w:sz="4" w:space="0" w:color="auto"/>
              <w:bottom w:val="nil"/>
              <w:right w:val="single" w:sz="4" w:space="0" w:color="auto"/>
            </w:tcBorders>
            <w:vAlign w:val="center"/>
          </w:tcPr>
          <w:p w14:paraId="14AD2544" w14:textId="77777777" w:rsidR="00BF1B67" w:rsidRPr="001E32DC" w:rsidRDefault="00BF1B67" w:rsidP="00FD133E">
            <w:pPr>
              <w:pStyle w:val="TAC"/>
              <w:rPr>
                <w:rFonts w:eastAsia="宋体"/>
                <w:kern w:val="2"/>
                <w:szCs w:val="22"/>
                <w:lang w:val="en-US"/>
              </w:rPr>
            </w:pPr>
            <w:r>
              <w:rPr>
                <w:rFonts w:eastAsia="宋体"/>
                <w:kern w:val="2"/>
                <w:szCs w:val="22"/>
                <w:lang w:val="en-US"/>
              </w:rPr>
              <w:t>CA_n66(2A)-n71A-n78A</w:t>
            </w:r>
          </w:p>
        </w:tc>
        <w:tc>
          <w:tcPr>
            <w:tcW w:w="1862" w:type="dxa"/>
            <w:tcBorders>
              <w:top w:val="nil"/>
              <w:left w:val="single" w:sz="4" w:space="0" w:color="auto"/>
              <w:bottom w:val="nil"/>
              <w:right w:val="single" w:sz="4" w:space="0" w:color="auto"/>
            </w:tcBorders>
            <w:vAlign w:val="center"/>
          </w:tcPr>
          <w:p w14:paraId="517B6477" w14:textId="77777777" w:rsidR="00BF1B67" w:rsidRDefault="00BF1B67" w:rsidP="00FD133E">
            <w:pPr>
              <w:pStyle w:val="TAC"/>
              <w:rPr>
                <w:rFonts w:eastAsia="宋体"/>
                <w:kern w:val="2"/>
                <w:szCs w:val="22"/>
                <w:lang w:val="en-US"/>
              </w:rPr>
            </w:pPr>
            <w:r>
              <w:rPr>
                <w:rFonts w:eastAsia="宋体"/>
                <w:kern w:val="2"/>
                <w:szCs w:val="22"/>
                <w:lang w:val="en-US"/>
              </w:rPr>
              <w:t>CA_n66A-n71A</w:t>
            </w:r>
          </w:p>
          <w:p w14:paraId="05C9FD01" w14:textId="77777777" w:rsidR="00BF1B67" w:rsidRDefault="00BF1B67" w:rsidP="00FD133E">
            <w:pPr>
              <w:pStyle w:val="TAC"/>
              <w:rPr>
                <w:rFonts w:eastAsia="宋体"/>
                <w:kern w:val="2"/>
                <w:lang w:val="en-US"/>
              </w:rPr>
            </w:pPr>
            <w:r>
              <w:rPr>
                <w:rFonts w:eastAsia="宋体"/>
                <w:kern w:val="2"/>
                <w:szCs w:val="22"/>
                <w:lang w:val="en-US"/>
              </w:rPr>
              <w:t>CA_n66A-n78A</w:t>
            </w:r>
          </w:p>
          <w:p w14:paraId="30FBC5B0" w14:textId="77777777" w:rsidR="00BF1B67" w:rsidRPr="001E32DC" w:rsidRDefault="00BF1B67" w:rsidP="00FD133E">
            <w:pPr>
              <w:pStyle w:val="TAC"/>
              <w:rPr>
                <w:rFonts w:eastAsia="宋体"/>
                <w:kern w:val="2"/>
                <w:szCs w:val="22"/>
                <w:lang w:val="en-US"/>
              </w:rPr>
            </w:pPr>
            <w:r>
              <w:rPr>
                <w:rFonts w:eastAsia="宋体"/>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5DBBEDD"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5FA88"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23D8E982" w14:textId="77777777" w:rsidR="00BF1B67" w:rsidRPr="001E32DC" w:rsidRDefault="00BF1B67" w:rsidP="00FD133E">
            <w:pPr>
              <w:pStyle w:val="TAC"/>
              <w:rPr>
                <w:rFonts w:eastAsia="宋体"/>
                <w:kern w:val="2"/>
                <w:szCs w:val="22"/>
                <w:lang w:val="en-US" w:eastAsia="zh-CN"/>
              </w:rPr>
            </w:pPr>
            <w:r w:rsidRPr="001E32DC">
              <w:rPr>
                <w:rFonts w:eastAsia="宋体"/>
                <w:kern w:val="2"/>
                <w:szCs w:val="22"/>
                <w:lang w:val="en-US" w:eastAsia="zh-CN"/>
              </w:rPr>
              <w:t>0</w:t>
            </w:r>
          </w:p>
        </w:tc>
      </w:tr>
      <w:tr w:rsidR="00BF1B67" w14:paraId="201F8041" w14:textId="77777777" w:rsidTr="00FD133E">
        <w:trPr>
          <w:trHeight w:val="29"/>
        </w:trPr>
        <w:tc>
          <w:tcPr>
            <w:tcW w:w="1848" w:type="dxa"/>
            <w:tcBorders>
              <w:top w:val="nil"/>
              <w:left w:val="single" w:sz="4" w:space="0" w:color="auto"/>
              <w:bottom w:val="nil"/>
              <w:right w:val="single" w:sz="4" w:space="0" w:color="auto"/>
            </w:tcBorders>
            <w:vAlign w:val="center"/>
          </w:tcPr>
          <w:p w14:paraId="5DD5287E"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57F451C"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8B2D20"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ED1F6"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46D979B9" w14:textId="77777777" w:rsidR="00BF1B67" w:rsidRPr="001E32DC" w:rsidRDefault="00BF1B67" w:rsidP="00FD133E">
            <w:pPr>
              <w:pStyle w:val="TAC"/>
              <w:rPr>
                <w:rFonts w:eastAsia="宋体"/>
                <w:kern w:val="2"/>
                <w:szCs w:val="22"/>
                <w:lang w:val="en-US" w:eastAsia="zh-CN"/>
              </w:rPr>
            </w:pPr>
          </w:p>
        </w:tc>
      </w:tr>
      <w:tr w:rsidR="00BF1B67" w14:paraId="2E8B51A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388137A"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6035AB"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F7AED2"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FA95FC"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58F3BC" w14:textId="77777777" w:rsidR="00BF1B67" w:rsidRPr="001E32DC" w:rsidRDefault="00BF1B67" w:rsidP="00FD133E">
            <w:pPr>
              <w:pStyle w:val="TAC"/>
              <w:rPr>
                <w:rFonts w:eastAsia="宋体"/>
                <w:kern w:val="2"/>
                <w:szCs w:val="22"/>
                <w:lang w:val="en-US" w:eastAsia="zh-CN"/>
              </w:rPr>
            </w:pPr>
          </w:p>
        </w:tc>
      </w:tr>
      <w:tr w:rsidR="00BF1B67" w14:paraId="00ACAB4F" w14:textId="77777777" w:rsidTr="00FD133E">
        <w:trPr>
          <w:trHeight w:val="29"/>
        </w:trPr>
        <w:tc>
          <w:tcPr>
            <w:tcW w:w="1848" w:type="dxa"/>
            <w:tcBorders>
              <w:top w:val="nil"/>
              <w:left w:val="single" w:sz="4" w:space="0" w:color="auto"/>
              <w:bottom w:val="nil"/>
              <w:right w:val="single" w:sz="4" w:space="0" w:color="auto"/>
            </w:tcBorders>
            <w:vAlign w:val="center"/>
          </w:tcPr>
          <w:p w14:paraId="31C781A1" w14:textId="77777777" w:rsidR="00BF1B67" w:rsidRPr="001E32DC" w:rsidRDefault="00BF1B67" w:rsidP="00FD133E">
            <w:pPr>
              <w:pStyle w:val="TAC"/>
              <w:rPr>
                <w:rFonts w:eastAsia="宋体"/>
                <w:kern w:val="2"/>
                <w:szCs w:val="22"/>
                <w:lang w:val="en-US"/>
              </w:rPr>
            </w:pPr>
            <w:r>
              <w:rPr>
                <w:rFonts w:eastAsia="宋体"/>
                <w:kern w:val="2"/>
                <w:szCs w:val="22"/>
                <w:lang w:val="en-US"/>
              </w:rPr>
              <w:t>CA_n66(2A)-n71A-n78(2A)</w:t>
            </w:r>
          </w:p>
        </w:tc>
        <w:tc>
          <w:tcPr>
            <w:tcW w:w="1862" w:type="dxa"/>
            <w:tcBorders>
              <w:top w:val="nil"/>
              <w:left w:val="single" w:sz="4" w:space="0" w:color="auto"/>
              <w:bottom w:val="nil"/>
              <w:right w:val="single" w:sz="4" w:space="0" w:color="auto"/>
            </w:tcBorders>
            <w:vAlign w:val="center"/>
          </w:tcPr>
          <w:p w14:paraId="4DC4C5CB" w14:textId="77777777" w:rsidR="00BF1B67" w:rsidRDefault="00BF1B67" w:rsidP="00FD133E">
            <w:pPr>
              <w:pStyle w:val="TAC"/>
              <w:rPr>
                <w:rFonts w:eastAsia="宋体"/>
                <w:kern w:val="2"/>
                <w:szCs w:val="22"/>
                <w:lang w:val="en-US"/>
              </w:rPr>
            </w:pPr>
            <w:r>
              <w:rPr>
                <w:rFonts w:eastAsia="宋体"/>
                <w:kern w:val="2"/>
                <w:szCs w:val="22"/>
                <w:lang w:val="en-US"/>
              </w:rPr>
              <w:t>CA_n66A-n71A</w:t>
            </w:r>
          </w:p>
          <w:p w14:paraId="10E4E174" w14:textId="77777777" w:rsidR="00BF1B67" w:rsidRDefault="00BF1B67" w:rsidP="00FD133E">
            <w:pPr>
              <w:pStyle w:val="TAC"/>
              <w:rPr>
                <w:rFonts w:eastAsia="宋体"/>
                <w:kern w:val="2"/>
                <w:lang w:val="en-US"/>
              </w:rPr>
            </w:pPr>
            <w:r>
              <w:rPr>
                <w:rFonts w:eastAsia="宋体"/>
                <w:kern w:val="2"/>
                <w:szCs w:val="22"/>
                <w:lang w:val="en-US"/>
              </w:rPr>
              <w:t>CA_n66A-n78A</w:t>
            </w:r>
          </w:p>
          <w:p w14:paraId="37A9D76A" w14:textId="77777777" w:rsidR="00BF1B67" w:rsidRPr="001E32DC" w:rsidRDefault="00BF1B67" w:rsidP="00FD133E">
            <w:pPr>
              <w:pStyle w:val="TAC"/>
              <w:rPr>
                <w:rFonts w:eastAsia="宋体"/>
                <w:kern w:val="2"/>
                <w:szCs w:val="22"/>
                <w:lang w:val="en-US"/>
              </w:rPr>
            </w:pPr>
            <w:r>
              <w:rPr>
                <w:rFonts w:eastAsia="宋体"/>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9B9C0CC"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2609EF"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6C57D5A9" w14:textId="77777777" w:rsidR="00BF1B67" w:rsidRPr="001E32DC" w:rsidRDefault="00BF1B67" w:rsidP="00FD133E">
            <w:pPr>
              <w:pStyle w:val="TAC"/>
              <w:rPr>
                <w:rFonts w:eastAsia="宋体"/>
                <w:kern w:val="2"/>
                <w:szCs w:val="22"/>
                <w:lang w:val="en-US" w:eastAsia="zh-CN"/>
              </w:rPr>
            </w:pPr>
            <w:r w:rsidRPr="001E32DC">
              <w:rPr>
                <w:rFonts w:eastAsia="宋体" w:cs="Arial"/>
                <w:kern w:val="2"/>
                <w:szCs w:val="22"/>
                <w:lang w:val="en-US" w:eastAsia="zh-CN"/>
              </w:rPr>
              <w:t>0</w:t>
            </w:r>
          </w:p>
        </w:tc>
      </w:tr>
      <w:tr w:rsidR="00BF1B67" w14:paraId="752B6A2A" w14:textId="77777777" w:rsidTr="00FD133E">
        <w:trPr>
          <w:trHeight w:val="29"/>
        </w:trPr>
        <w:tc>
          <w:tcPr>
            <w:tcW w:w="1848" w:type="dxa"/>
            <w:tcBorders>
              <w:top w:val="nil"/>
              <w:left w:val="single" w:sz="4" w:space="0" w:color="auto"/>
              <w:bottom w:val="nil"/>
              <w:right w:val="single" w:sz="4" w:space="0" w:color="auto"/>
            </w:tcBorders>
            <w:vAlign w:val="center"/>
          </w:tcPr>
          <w:p w14:paraId="7B34B35D"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FD1E36F"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0EE6E1"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BBF924"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3651A4C8" w14:textId="77777777" w:rsidR="00BF1B67" w:rsidRPr="001E32DC" w:rsidRDefault="00BF1B67" w:rsidP="00FD133E">
            <w:pPr>
              <w:pStyle w:val="TAC"/>
              <w:rPr>
                <w:rFonts w:eastAsia="宋体"/>
                <w:kern w:val="2"/>
                <w:szCs w:val="22"/>
                <w:lang w:val="en-US" w:eastAsia="zh-CN"/>
              </w:rPr>
            </w:pPr>
          </w:p>
        </w:tc>
      </w:tr>
      <w:tr w:rsidR="00BF1B67" w14:paraId="4678AD5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D94C179" w14:textId="77777777" w:rsidR="00BF1B67" w:rsidRPr="001E32DC" w:rsidRDefault="00BF1B67"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CF0E4E" w14:textId="77777777" w:rsidR="00BF1B67" w:rsidRPr="001E32DC" w:rsidRDefault="00BF1B67"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4ADE4" w14:textId="77777777" w:rsidR="00BF1B67" w:rsidRPr="001E32DC" w:rsidRDefault="00BF1B67" w:rsidP="00FD133E">
            <w:pPr>
              <w:pStyle w:val="TAC"/>
              <w:rPr>
                <w:rFonts w:eastAsia="宋体"/>
                <w:kern w:val="2"/>
                <w:szCs w:val="22"/>
                <w:lang w:val="en-US"/>
              </w:rPr>
            </w:pPr>
            <w:r w:rsidRPr="001E32DC">
              <w:rPr>
                <w:rFonts w:eastAsia="宋体"/>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6FB880" w14:textId="77777777" w:rsidR="00BF1B67" w:rsidRPr="001E32DC" w:rsidRDefault="00BF1B67" w:rsidP="00FD133E">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E05FAEF" w14:textId="77777777" w:rsidR="00BF1B67" w:rsidRPr="001E32DC" w:rsidRDefault="00BF1B67" w:rsidP="00FD133E">
            <w:pPr>
              <w:pStyle w:val="TAC"/>
              <w:rPr>
                <w:rFonts w:eastAsia="宋体"/>
                <w:kern w:val="2"/>
                <w:szCs w:val="22"/>
                <w:lang w:val="en-US" w:eastAsia="zh-CN"/>
              </w:rPr>
            </w:pPr>
          </w:p>
        </w:tc>
      </w:tr>
      <w:tr w:rsidR="00BF1B67" w14:paraId="54A7350E" w14:textId="77777777" w:rsidTr="00FD133E">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1E9FC372" w14:textId="77777777" w:rsidR="00BF1B67" w:rsidRPr="001E32DC" w:rsidRDefault="00BF1B67" w:rsidP="00FD133E">
            <w:pPr>
              <w:pStyle w:val="TAN"/>
              <w:rPr>
                <w:rFonts w:eastAsia="宋体"/>
                <w:lang w:val="en-US" w:eastAsia="zh-CN"/>
              </w:rPr>
            </w:pPr>
            <w:r w:rsidRPr="001E32DC">
              <w:rPr>
                <w:rFonts w:eastAsia="宋体"/>
                <w:lang w:val="en-US" w:eastAsia="zh-CN"/>
              </w:rPr>
              <w:lastRenderedPageBreak/>
              <w:t>NOTE 1:</w:t>
            </w:r>
            <w:r w:rsidRPr="001E32DC">
              <w:rPr>
                <w:rFonts w:eastAsia="宋体"/>
                <w:lang w:val="en-US" w:eastAsia="zh-CN"/>
              </w:rPr>
              <w:tab/>
              <w:t>This UE channel bandwidth is applicable only to downlink</w:t>
            </w:r>
          </w:p>
          <w:p w14:paraId="7219AD26" w14:textId="77777777" w:rsidR="00BF1B67" w:rsidRPr="001E32DC" w:rsidRDefault="00BF1B67" w:rsidP="00FD133E">
            <w:pPr>
              <w:pStyle w:val="TAN"/>
              <w:rPr>
                <w:rFonts w:eastAsia="宋体" w:cs="Arial"/>
                <w:szCs w:val="18"/>
                <w:lang w:val="en-US" w:eastAsia="zh-CN"/>
              </w:rPr>
            </w:pPr>
            <w:r w:rsidRPr="001E32DC">
              <w:rPr>
                <w:rFonts w:eastAsia="宋体" w:cs="Arial"/>
                <w:szCs w:val="18"/>
                <w:lang w:val="en-US" w:eastAsia="zh-CN"/>
              </w:rPr>
              <w:t>NOTE 2:</w:t>
            </w:r>
            <w:r w:rsidRPr="001E32DC">
              <w:rPr>
                <w:rFonts w:eastAsia="宋体" w:cs="Arial"/>
                <w:szCs w:val="18"/>
                <w:lang w:val="en-US" w:eastAsia="zh-CN"/>
              </w:rPr>
              <w:tab/>
              <w:t>For the 20 MHz bandwidth, the minimum requirements are specified for NR UL carrier frequencies confined to either 713-723 MHz or 728-738 MHz.</w:t>
            </w:r>
          </w:p>
          <w:p w14:paraId="5E14889C" w14:textId="77777777" w:rsidR="00BF1B67" w:rsidRPr="001E32DC" w:rsidRDefault="00BF1B67" w:rsidP="00FD133E">
            <w:pPr>
              <w:pStyle w:val="TAN"/>
              <w:rPr>
                <w:rFonts w:eastAsia="宋体"/>
                <w:lang w:val="en-US" w:eastAsia="zh-CN"/>
              </w:rPr>
            </w:pPr>
            <w:r w:rsidRPr="001E32DC">
              <w:rPr>
                <w:rFonts w:eastAsia="宋体"/>
                <w:lang w:val="en-US" w:eastAsia="zh-CN"/>
              </w:rPr>
              <w:t>NOTE 3:</w:t>
            </w:r>
            <w:r w:rsidRPr="001E32DC">
              <w:rPr>
                <w:rFonts w:eastAsia="Yu Mincho"/>
                <w:lang w:val="en-US" w:eastAsia="zh-CN"/>
              </w:rPr>
              <w:t xml:space="preserve"> </w:t>
            </w:r>
            <w:r w:rsidRPr="001E32DC">
              <w:rPr>
                <w:rFonts w:eastAsia="Yu Mincho"/>
                <w:lang w:val="en-US" w:eastAsia="zh-CN"/>
              </w:rPr>
              <w:tab/>
              <w:t xml:space="preserve">The SCS of each </w:t>
            </w:r>
            <w:r w:rsidRPr="001E32DC">
              <w:rPr>
                <w:rFonts w:eastAsia="宋体"/>
                <w:lang w:val="en-US" w:eastAsia="zh-CN"/>
              </w:rPr>
              <w:t>channel bandwidth for NR band refers to Table 5.3.5-1.</w:t>
            </w:r>
          </w:p>
          <w:p w14:paraId="54C9A19C" w14:textId="77777777" w:rsidR="00BF1B67" w:rsidRPr="001E32DC" w:rsidRDefault="00BF1B67" w:rsidP="00FD133E">
            <w:pPr>
              <w:pStyle w:val="TAN"/>
              <w:rPr>
                <w:rFonts w:eastAsia="宋体"/>
                <w:lang w:val="en-US" w:eastAsia="zh-CN"/>
              </w:rPr>
            </w:pPr>
            <w:r w:rsidRPr="001E32DC">
              <w:rPr>
                <w:rFonts w:eastAsia="宋体"/>
                <w:lang w:val="en-US" w:eastAsia="zh-CN"/>
              </w:rPr>
              <w:t>NOTE 4:</w:t>
            </w:r>
            <w:r w:rsidRPr="001E32DC">
              <w:rPr>
                <w:rFonts w:eastAsia="宋体"/>
                <w:lang w:val="en-US" w:eastAsia="zh-CN"/>
              </w:rPr>
              <w:tab/>
              <w:t>The minimum requirements only apply for non-simultaneous Tx/Rx between all carriers for TDD combinations.</w:t>
            </w:r>
          </w:p>
          <w:p w14:paraId="5649CED0" w14:textId="77777777" w:rsidR="00BF1B67" w:rsidRPr="001E32DC" w:rsidRDefault="00BF1B67" w:rsidP="00FD133E">
            <w:pPr>
              <w:pStyle w:val="TAN"/>
              <w:rPr>
                <w:rFonts w:eastAsia="宋体"/>
                <w:lang w:val="en-US" w:eastAsia="zh-CN"/>
              </w:rPr>
            </w:pPr>
            <w:r w:rsidRPr="001E32DC">
              <w:rPr>
                <w:rFonts w:eastAsia="宋体"/>
                <w:lang w:val="en-US" w:eastAsia="zh-CN"/>
              </w:rPr>
              <w:t>NOTE 5:</w:t>
            </w:r>
            <w:r w:rsidRPr="001E32DC">
              <w:rPr>
                <w:rFonts w:eastAsia="宋体"/>
                <w:lang w:val="en-US" w:eastAsia="zh-CN"/>
              </w:rPr>
              <w:tab/>
              <w:t>Simultaneous Rx/Tx capability for TDD combinations does not apply for UEs supporting band n78 with an n77 implementation.</w:t>
            </w:r>
          </w:p>
          <w:p w14:paraId="688FE60A" w14:textId="77777777" w:rsidR="00BF1B67" w:rsidRPr="001E32DC" w:rsidRDefault="00BF1B67" w:rsidP="00FD133E">
            <w:pPr>
              <w:pStyle w:val="TAN"/>
              <w:rPr>
                <w:rFonts w:eastAsia="宋体"/>
                <w:lang w:val="en-US" w:eastAsia="zh-CN"/>
              </w:rPr>
            </w:pPr>
            <w:r w:rsidRPr="001E32DC">
              <w:rPr>
                <w:rFonts w:eastAsia="宋体"/>
                <w:lang w:val="en-US" w:eastAsia="zh-CN"/>
              </w:rPr>
              <w:t>NOTE 6:</w:t>
            </w:r>
            <w:r w:rsidRPr="001E32DC">
              <w:rPr>
                <w:rFonts w:eastAsia="宋体"/>
                <w:lang w:val="en-US" w:eastAsia="zh-CN"/>
              </w:rPr>
              <w:tab/>
              <w:t>Only single uplink carriers with power class other than PC3 are listed.</w:t>
            </w:r>
          </w:p>
          <w:p w14:paraId="7378FDB9" w14:textId="77777777" w:rsidR="00BF1B67" w:rsidRDefault="00BF1B67" w:rsidP="00FD133E">
            <w:pPr>
              <w:pStyle w:val="TAN"/>
              <w:rPr>
                <w:lang w:val="en-US" w:eastAsia="zh-CN"/>
              </w:rPr>
            </w:pPr>
            <w:r w:rsidRPr="001E32DC">
              <w:rPr>
                <w:rFonts w:eastAsia="宋体"/>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03AA9839" w14:textId="77777777" w:rsidR="00BF1B67" w:rsidRDefault="00BF1B67" w:rsidP="00FD133E">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429E797B" w14:textId="77777777" w:rsidR="00BF1B67" w:rsidRPr="00AE66A5" w:rsidRDefault="00BF1B67" w:rsidP="00FD133E">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tc>
      </w:tr>
    </w:tbl>
    <w:p w14:paraId="2DAB3DF7" w14:textId="77777777" w:rsidR="00BF1B67" w:rsidRPr="00B625D9" w:rsidRDefault="00BF1B67" w:rsidP="00BF1B67"/>
    <w:p w14:paraId="1D750B71" w14:textId="77777777" w:rsidR="00BF1B67" w:rsidRDefault="00BF1B67" w:rsidP="00BF1B67"/>
    <w:p w14:paraId="2E44B84E" w14:textId="77777777" w:rsidR="00BF1B67" w:rsidRDefault="00BF1B67" w:rsidP="00BF1B67">
      <w:pPr>
        <w:pStyle w:val="2"/>
      </w:pPr>
      <w:r>
        <w:rPr>
          <w:rStyle w:val="afff1"/>
          <w:color w:val="C00000"/>
          <w:lang w:eastAsia="zh-CN"/>
        </w:rPr>
        <w:lastRenderedPageBreak/>
        <w:t>&lt;&lt;Next of Change&gt;&gt;</w:t>
      </w:r>
    </w:p>
    <w:p w14:paraId="1D5F6267" w14:textId="77777777" w:rsidR="00BF1B67" w:rsidRPr="00A1115A" w:rsidRDefault="00BF1B67" w:rsidP="00BF1B67">
      <w:pPr>
        <w:pStyle w:val="5"/>
      </w:pPr>
      <w:bookmarkStart w:id="58" w:name="_Toc61367371"/>
      <w:bookmarkStart w:id="59" w:name="_Toc61372754"/>
      <w:bookmarkStart w:id="60" w:name="_Toc68230695"/>
      <w:bookmarkStart w:id="61" w:name="_Toc69084108"/>
      <w:bookmarkStart w:id="62" w:name="_Toc75467117"/>
      <w:bookmarkStart w:id="63" w:name="_Toc76509139"/>
      <w:bookmarkStart w:id="64" w:name="_Toc76718129"/>
      <w:bookmarkStart w:id="65" w:name="_Toc83580439"/>
      <w:bookmarkStart w:id="66" w:name="_Toc84404948"/>
      <w:bookmarkStart w:id="67" w:name="_Toc84413557"/>
      <w:r w:rsidRPr="00A1115A">
        <w:t>6.2A.4.2.4</w:t>
      </w:r>
      <w:r w:rsidRPr="00A1115A">
        <w:tab/>
        <w:t>ΔT</w:t>
      </w:r>
      <w:r w:rsidRPr="00A1115A">
        <w:rPr>
          <w:vertAlign w:val="subscript"/>
        </w:rPr>
        <w:t>IB,c</w:t>
      </w:r>
      <w:r w:rsidRPr="00A1115A">
        <w:t xml:space="preserve"> for Inter-band CA (three bands)</w:t>
      </w:r>
      <w:bookmarkEnd w:id="58"/>
      <w:bookmarkEnd w:id="59"/>
      <w:bookmarkEnd w:id="60"/>
      <w:bookmarkEnd w:id="61"/>
      <w:bookmarkEnd w:id="62"/>
      <w:bookmarkEnd w:id="63"/>
      <w:bookmarkEnd w:id="64"/>
      <w:bookmarkEnd w:id="65"/>
      <w:bookmarkEnd w:id="66"/>
      <w:bookmarkEnd w:id="67"/>
    </w:p>
    <w:p w14:paraId="6F4EC9A1" w14:textId="77777777" w:rsidR="00BF1B67" w:rsidRPr="00A1115A" w:rsidRDefault="00BF1B67" w:rsidP="00BF1B67">
      <w:pPr>
        <w:pStyle w:val="TH"/>
        <w:rPr>
          <w:rFonts w:cs="Arial"/>
          <w:bCs/>
        </w:rPr>
      </w:pPr>
      <w:r w:rsidRPr="00A1115A">
        <w:rPr>
          <w:rFonts w:cs="Arial"/>
          <w:bCs/>
        </w:rPr>
        <w:t>Table 6.2A.4.2.4-</w:t>
      </w:r>
      <w:r w:rsidRPr="00A1115A">
        <w:rPr>
          <w:rFonts w:cs="Arial"/>
          <w:bCs/>
          <w:lang w:val="en-US" w:eastAsia="zh-CN"/>
        </w:rPr>
        <w:t>1</w:t>
      </w:r>
      <w:r w:rsidRPr="00A1115A">
        <w:rPr>
          <w:rFonts w:cs="Arial"/>
          <w:bCs/>
        </w:rPr>
        <w:t>: ΔT</w:t>
      </w:r>
      <w:r w:rsidRPr="00A1115A">
        <w:rPr>
          <w:rStyle w:val="TAHCar"/>
          <w:rFonts w:eastAsia="MS Mincho"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F1B67" w14:paraId="1B8BAD89" w14:textId="77777777" w:rsidTr="00FD133E">
        <w:trPr>
          <w:jc w:val="center"/>
        </w:trPr>
        <w:tc>
          <w:tcPr>
            <w:tcW w:w="2336" w:type="dxa"/>
            <w:tcBorders>
              <w:top w:val="single" w:sz="4" w:space="0" w:color="auto"/>
              <w:left w:val="single" w:sz="4" w:space="0" w:color="auto"/>
              <w:bottom w:val="single" w:sz="4" w:space="0" w:color="auto"/>
              <w:right w:val="single" w:sz="4" w:space="0" w:color="auto"/>
            </w:tcBorders>
          </w:tcPr>
          <w:p w14:paraId="3C9A18E1" w14:textId="77777777" w:rsidR="00BF1B67" w:rsidRDefault="00BF1B67" w:rsidP="00FD133E">
            <w:pPr>
              <w:keepNext/>
              <w:keepLines/>
              <w:spacing w:after="0"/>
              <w:jc w:val="center"/>
              <w:rPr>
                <w:rFonts w:ascii="Arial" w:eastAsia="宋体" w:hAnsi="Arial"/>
                <w:b/>
                <w:sz w:val="18"/>
              </w:rPr>
            </w:pPr>
            <w:r>
              <w:rPr>
                <w:rFonts w:ascii="Arial" w:eastAsia="宋体" w:hAnsi="Arial"/>
                <w:b/>
                <w:sz w:val="18"/>
              </w:rPr>
              <w:lastRenderedPageBreak/>
              <w:t xml:space="preserve">Inter-band </w:t>
            </w:r>
            <w:r>
              <w:rPr>
                <w:rFonts w:ascii="Arial" w:eastAsia="宋体" w:hAnsi="Arial"/>
                <w:b/>
                <w:sz w:val="18"/>
                <w:lang w:eastAsia="zh-CN"/>
              </w:rPr>
              <w:t>CA</w:t>
            </w:r>
            <w:r>
              <w:rPr>
                <w:rFonts w:ascii="Arial" w:eastAsia="宋体"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7EB93F15" w14:textId="77777777" w:rsidR="00BF1B67" w:rsidRDefault="00BF1B67" w:rsidP="00FD133E">
            <w:pPr>
              <w:keepNext/>
              <w:keepLines/>
              <w:spacing w:after="0"/>
              <w:jc w:val="center"/>
              <w:rPr>
                <w:rFonts w:ascii="Arial" w:eastAsia="宋体" w:hAnsi="Arial"/>
                <w:b/>
                <w:sz w:val="18"/>
              </w:rPr>
            </w:pPr>
            <w:r>
              <w:rPr>
                <w:rFonts w:ascii="Arial" w:eastAsia="宋体"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23B6168C" w14:textId="77777777" w:rsidR="00BF1B67" w:rsidRDefault="00BF1B67" w:rsidP="00FD133E">
            <w:pPr>
              <w:keepNext/>
              <w:keepLines/>
              <w:spacing w:after="0"/>
              <w:jc w:val="center"/>
              <w:rPr>
                <w:rFonts w:ascii="Arial" w:eastAsia="宋体" w:hAnsi="Arial"/>
                <w:b/>
                <w:sz w:val="18"/>
              </w:rPr>
            </w:pPr>
            <w:r>
              <w:rPr>
                <w:rFonts w:ascii="Arial" w:eastAsia="宋体" w:hAnsi="Arial"/>
                <w:b/>
                <w:sz w:val="18"/>
              </w:rPr>
              <w:t>ΔT</w:t>
            </w:r>
            <w:r>
              <w:rPr>
                <w:rFonts w:ascii="Arial" w:eastAsia="宋体" w:hAnsi="Arial"/>
                <w:b/>
                <w:sz w:val="18"/>
                <w:vertAlign w:val="subscript"/>
              </w:rPr>
              <w:t>IB,c</w:t>
            </w:r>
            <w:r>
              <w:rPr>
                <w:rFonts w:ascii="Arial" w:eastAsia="宋体" w:hAnsi="Arial"/>
                <w:b/>
                <w:sz w:val="18"/>
              </w:rPr>
              <w:t xml:space="preserve"> (dB)</w:t>
            </w:r>
          </w:p>
        </w:tc>
      </w:tr>
      <w:tr w:rsidR="00BF1B67" w14:paraId="7F8010CF"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88D2ED8" w14:textId="77777777" w:rsidR="00BF1B67" w:rsidRDefault="00BF1B67" w:rsidP="00FD133E">
            <w:pPr>
              <w:pStyle w:val="TAC"/>
              <w:rPr>
                <w:rFonts w:eastAsia="宋体"/>
                <w:lang w:val="en-US" w:eastAsia="zh-CN"/>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n3</w:t>
            </w:r>
            <w:r>
              <w:rPr>
                <w:rFonts w:eastAsia="等线"/>
                <w:lang w:val="sv-SE"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B4AF8A6" w14:textId="77777777" w:rsidR="00BF1B67" w:rsidRDefault="00BF1B67" w:rsidP="00FD133E">
            <w:pPr>
              <w:pStyle w:val="TAC"/>
              <w:rPr>
                <w:rFonts w:eastAsia="宋体"/>
                <w:lang w:val="en-US" w:eastAsia="zh-CN"/>
              </w:rPr>
            </w:pPr>
            <w:r>
              <w:rPr>
                <w:rFonts w:eastAsia="等线"/>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4631CC86" w14:textId="77777777" w:rsidR="00BF1B67" w:rsidRDefault="00BF1B67" w:rsidP="00FD133E">
            <w:pPr>
              <w:pStyle w:val="TAC"/>
              <w:rPr>
                <w:rFonts w:eastAsia="宋体"/>
                <w:lang w:val="en-US" w:eastAsia="zh-CN"/>
              </w:rPr>
            </w:pPr>
            <w:r>
              <w:rPr>
                <w:rFonts w:eastAsia="等线" w:cs="Arial"/>
                <w:color w:val="000000"/>
                <w:lang w:val="en-US" w:eastAsia="zh-CN"/>
              </w:rPr>
              <w:t>0.3</w:t>
            </w:r>
          </w:p>
        </w:tc>
      </w:tr>
      <w:tr w:rsidR="00BF1B67" w14:paraId="508EC6ED" w14:textId="77777777" w:rsidTr="00FD133E">
        <w:trPr>
          <w:jc w:val="center"/>
        </w:trPr>
        <w:tc>
          <w:tcPr>
            <w:tcW w:w="2336" w:type="dxa"/>
            <w:tcBorders>
              <w:top w:val="nil"/>
              <w:left w:val="single" w:sz="4" w:space="0" w:color="auto"/>
              <w:bottom w:val="nil"/>
              <w:right w:val="single" w:sz="4" w:space="0" w:color="auto"/>
            </w:tcBorders>
            <w:vAlign w:val="center"/>
          </w:tcPr>
          <w:p w14:paraId="6F11D71F"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76BF45"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5894690C"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0.3</w:t>
            </w:r>
          </w:p>
        </w:tc>
      </w:tr>
      <w:tr w:rsidR="00BF1B67" w14:paraId="26B9C44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0725C93"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E562B27"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1AC2300B"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0.3</w:t>
            </w:r>
          </w:p>
        </w:tc>
      </w:tr>
      <w:tr w:rsidR="00BF1B67" w14:paraId="78576D05"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FACA18D"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CBE876C"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45E14FA"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0.6</w:t>
            </w:r>
          </w:p>
        </w:tc>
      </w:tr>
      <w:tr w:rsidR="00BF1B67" w14:paraId="1A2E0B5D" w14:textId="77777777" w:rsidTr="00FD133E">
        <w:trPr>
          <w:jc w:val="center"/>
        </w:trPr>
        <w:tc>
          <w:tcPr>
            <w:tcW w:w="2336" w:type="dxa"/>
            <w:tcBorders>
              <w:top w:val="nil"/>
              <w:left w:val="single" w:sz="4" w:space="0" w:color="auto"/>
              <w:bottom w:val="nil"/>
              <w:right w:val="single" w:sz="4" w:space="0" w:color="auto"/>
            </w:tcBorders>
            <w:vAlign w:val="center"/>
          </w:tcPr>
          <w:p w14:paraId="4CFE4D7B"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EF3A7B"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EA34F82"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0.6</w:t>
            </w:r>
          </w:p>
        </w:tc>
      </w:tr>
      <w:tr w:rsidR="00BF1B67" w14:paraId="4B6F9FA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376C028"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B6A26A"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28174EE"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0.6</w:t>
            </w:r>
          </w:p>
        </w:tc>
      </w:tr>
      <w:tr w:rsidR="00BF1B67" w14:paraId="1112F121"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44DD285"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891F8E9"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306A5C9"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0.3</w:t>
            </w:r>
          </w:p>
        </w:tc>
      </w:tr>
      <w:tr w:rsidR="00BF1B67" w14:paraId="794E5A19" w14:textId="77777777" w:rsidTr="00FD133E">
        <w:trPr>
          <w:jc w:val="center"/>
        </w:trPr>
        <w:tc>
          <w:tcPr>
            <w:tcW w:w="2336" w:type="dxa"/>
            <w:tcBorders>
              <w:top w:val="nil"/>
              <w:left w:val="single" w:sz="4" w:space="0" w:color="auto"/>
              <w:bottom w:val="nil"/>
              <w:right w:val="single" w:sz="4" w:space="0" w:color="auto"/>
            </w:tcBorders>
            <w:vAlign w:val="center"/>
          </w:tcPr>
          <w:p w14:paraId="1EB9420D"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27B601"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27E1091"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0.3</w:t>
            </w:r>
          </w:p>
        </w:tc>
      </w:tr>
      <w:tr w:rsidR="00BF1B67" w14:paraId="3B36F410"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DE35F9A"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D76DCA"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19BA5DE"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0.3</w:t>
            </w:r>
          </w:p>
        </w:tc>
      </w:tr>
      <w:tr w:rsidR="00BF1B67" w14:paraId="0BAF55B3"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63DEF6A" w14:textId="77777777" w:rsidR="00BF1B67" w:rsidRDefault="00BF1B67" w:rsidP="00FD133E">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1169B09" w14:textId="77777777" w:rsidR="00BF1B67" w:rsidRDefault="00BF1B67" w:rsidP="00FD133E">
            <w:pPr>
              <w:pStyle w:val="TAC"/>
              <w:rPr>
                <w:rFonts w:eastAsia="宋体" w:cs="Arial"/>
                <w:szCs w:val="22"/>
                <w:lang w:val="en-US" w:eastAsia="zh-CN"/>
              </w:rPr>
            </w:pPr>
            <w:r>
              <w:rPr>
                <w:rFonts w:hint="eastAsia"/>
                <w:color w:val="000000"/>
                <w:lang w:eastAsia="zh-CN"/>
              </w:rPr>
              <w:t>n</w:t>
            </w:r>
            <w:r>
              <w:rPr>
                <w:color w:val="000000"/>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6B4686D4" w14:textId="77777777" w:rsidR="00BF1B67" w:rsidRDefault="00BF1B67" w:rsidP="00FD133E">
            <w:pPr>
              <w:pStyle w:val="TAC"/>
              <w:rPr>
                <w:rFonts w:eastAsia="宋体" w:cs="Arial"/>
                <w:szCs w:val="22"/>
                <w:lang w:val="en-US" w:eastAsia="zh-CN"/>
              </w:rPr>
            </w:pPr>
            <w:r>
              <w:rPr>
                <w:rFonts w:hint="eastAsia"/>
                <w:color w:val="000000"/>
                <w:lang w:eastAsia="zh-CN"/>
              </w:rPr>
              <w:t>0</w:t>
            </w:r>
            <w:r>
              <w:rPr>
                <w:color w:val="000000"/>
                <w:lang w:eastAsia="zh-CN"/>
              </w:rPr>
              <w:t>.3</w:t>
            </w:r>
          </w:p>
        </w:tc>
      </w:tr>
      <w:tr w:rsidR="00BF1B67" w14:paraId="54ADC03C" w14:textId="77777777" w:rsidTr="00FD133E">
        <w:trPr>
          <w:jc w:val="center"/>
        </w:trPr>
        <w:tc>
          <w:tcPr>
            <w:tcW w:w="2336" w:type="dxa"/>
            <w:tcBorders>
              <w:top w:val="nil"/>
              <w:left w:val="single" w:sz="4" w:space="0" w:color="auto"/>
              <w:bottom w:val="nil"/>
              <w:right w:val="single" w:sz="4" w:space="0" w:color="auto"/>
            </w:tcBorders>
            <w:vAlign w:val="center"/>
          </w:tcPr>
          <w:p w14:paraId="6077700B"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1242CA" w14:textId="77777777" w:rsidR="00BF1B67" w:rsidRDefault="00BF1B67" w:rsidP="00FD133E">
            <w:pPr>
              <w:pStyle w:val="TAC"/>
              <w:rPr>
                <w:rFonts w:eastAsia="宋体" w:cs="Arial"/>
                <w:szCs w:val="22"/>
                <w:lang w:val="en-US" w:eastAsia="zh-CN"/>
              </w:rPr>
            </w:pPr>
            <w:r>
              <w:rPr>
                <w:rFonts w:hint="eastAsia"/>
                <w:color w:val="000000"/>
                <w:lang w:eastAsia="zh-CN"/>
              </w:rPr>
              <w:t>n</w:t>
            </w:r>
            <w:r>
              <w:rPr>
                <w:color w:val="000000"/>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149935B3" w14:textId="77777777" w:rsidR="00BF1B67" w:rsidRDefault="00BF1B67" w:rsidP="00FD133E">
            <w:pPr>
              <w:pStyle w:val="TAC"/>
              <w:rPr>
                <w:rFonts w:eastAsia="宋体" w:cs="Arial"/>
                <w:szCs w:val="22"/>
                <w:lang w:val="en-US" w:eastAsia="zh-CN"/>
              </w:rPr>
            </w:pPr>
            <w:r>
              <w:rPr>
                <w:rFonts w:hint="eastAsia"/>
                <w:color w:val="000000"/>
                <w:lang w:eastAsia="zh-CN"/>
              </w:rPr>
              <w:t>0</w:t>
            </w:r>
            <w:r>
              <w:rPr>
                <w:color w:val="000000"/>
                <w:lang w:eastAsia="zh-CN"/>
              </w:rPr>
              <w:t>.3</w:t>
            </w:r>
          </w:p>
        </w:tc>
      </w:tr>
      <w:tr w:rsidR="00BF1B67" w14:paraId="73277B3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8B49E15"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214EC4" w14:textId="77777777" w:rsidR="00BF1B67" w:rsidRDefault="00BF1B67" w:rsidP="00FD133E">
            <w:pPr>
              <w:pStyle w:val="TAC"/>
              <w:rPr>
                <w:rFonts w:eastAsia="宋体" w:cs="Arial"/>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7CD78573" w14:textId="77777777" w:rsidR="00BF1B67" w:rsidRDefault="00BF1B67" w:rsidP="00FD133E">
            <w:pPr>
              <w:pStyle w:val="TAC"/>
              <w:rPr>
                <w:rFonts w:eastAsia="宋体" w:cs="Arial"/>
                <w:szCs w:val="22"/>
                <w:lang w:val="en-US" w:eastAsia="zh-CN"/>
              </w:rPr>
            </w:pPr>
            <w:r>
              <w:rPr>
                <w:rFonts w:hint="eastAsia"/>
                <w:color w:val="000000"/>
                <w:lang w:eastAsia="zh-CN"/>
              </w:rPr>
              <w:t>0</w:t>
            </w:r>
            <w:r>
              <w:rPr>
                <w:color w:val="000000"/>
                <w:lang w:eastAsia="zh-CN"/>
              </w:rPr>
              <w:t>.3</w:t>
            </w:r>
          </w:p>
        </w:tc>
      </w:tr>
      <w:tr w:rsidR="00BF1B67" w14:paraId="042F0C9D" w14:textId="77777777" w:rsidTr="00FD133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4CAF09A8"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721244AD"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1E18819"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0.3</w:t>
            </w:r>
          </w:p>
        </w:tc>
      </w:tr>
      <w:tr w:rsidR="00BF1B67" w14:paraId="319640EF"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C039B3C"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67091D"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8D57FD7"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0.3</w:t>
            </w:r>
          </w:p>
        </w:tc>
      </w:tr>
      <w:tr w:rsidR="00BF1B67" w14:paraId="7A5B9140"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6C45E4F7"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6DD742"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20E7DED0"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0.3</w:t>
            </w:r>
          </w:p>
        </w:tc>
      </w:tr>
      <w:tr w:rsidR="00BF1B67" w14:paraId="14827CE7"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5E02D3A"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433CFFB"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2BE95B7"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0.3</w:t>
            </w:r>
          </w:p>
        </w:tc>
      </w:tr>
      <w:tr w:rsidR="00BF1B67" w14:paraId="11E100F0" w14:textId="77777777" w:rsidTr="00FD133E">
        <w:trPr>
          <w:jc w:val="center"/>
        </w:trPr>
        <w:tc>
          <w:tcPr>
            <w:tcW w:w="2336" w:type="dxa"/>
            <w:tcBorders>
              <w:top w:val="nil"/>
              <w:left w:val="single" w:sz="4" w:space="0" w:color="auto"/>
              <w:bottom w:val="nil"/>
              <w:right w:val="single" w:sz="4" w:space="0" w:color="auto"/>
            </w:tcBorders>
            <w:vAlign w:val="center"/>
          </w:tcPr>
          <w:p w14:paraId="6CFE614A"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E736A3"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227F4A4"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0.3</w:t>
            </w:r>
          </w:p>
        </w:tc>
      </w:tr>
      <w:tr w:rsidR="00BF1B67" w14:paraId="7FBF5EB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FEDA3FE"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B938F0"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ECA3E29"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0.6</w:t>
            </w:r>
          </w:p>
        </w:tc>
      </w:tr>
      <w:tr w:rsidR="00BF1B67" w14:paraId="5D5611D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BA29389"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702D9FE"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2371BC6B" w14:textId="77777777" w:rsidR="00BF1B67" w:rsidRDefault="00BF1B67" w:rsidP="00FD133E">
            <w:pPr>
              <w:pStyle w:val="TAC"/>
              <w:rPr>
                <w:rFonts w:eastAsia="宋体" w:cs="Arial"/>
                <w:szCs w:val="22"/>
                <w:lang w:val="en-US" w:eastAsia="zh-CN"/>
              </w:rPr>
            </w:pPr>
            <w:r>
              <w:rPr>
                <w:rFonts w:eastAsia="等线" w:cs="Arial"/>
                <w:szCs w:val="22"/>
                <w:lang w:val="en-US" w:eastAsia="zh-CN"/>
              </w:rPr>
              <w:t>0.5</w:t>
            </w:r>
          </w:p>
        </w:tc>
      </w:tr>
      <w:tr w:rsidR="00BF1B67" w14:paraId="4A57C638" w14:textId="77777777" w:rsidTr="00FD133E">
        <w:trPr>
          <w:jc w:val="center"/>
        </w:trPr>
        <w:tc>
          <w:tcPr>
            <w:tcW w:w="2336" w:type="dxa"/>
            <w:tcBorders>
              <w:top w:val="nil"/>
              <w:left w:val="single" w:sz="4" w:space="0" w:color="auto"/>
              <w:bottom w:val="nil"/>
              <w:right w:val="single" w:sz="4" w:space="0" w:color="auto"/>
            </w:tcBorders>
            <w:vAlign w:val="center"/>
          </w:tcPr>
          <w:p w14:paraId="49F81F94"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E057DE"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0F97B718" w14:textId="77777777" w:rsidR="00BF1B67" w:rsidRDefault="00BF1B67" w:rsidP="00FD133E">
            <w:pPr>
              <w:pStyle w:val="TAC"/>
              <w:rPr>
                <w:rFonts w:eastAsia="宋体" w:cs="Arial"/>
                <w:szCs w:val="22"/>
                <w:lang w:val="en-US" w:eastAsia="zh-CN"/>
              </w:rPr>
            </w:pPr>
            <w:r>
              <w:rPr>
                <w:rFonts w:eastAsia="等线" w:cs="Arial"/>
                <w:szCs w:val="22"/>
                <w:lang w:val="en-US" w:eastAsia="zh-CN"/>
              </w:rPr>
              <w:t>0.5</w:t>
            </w:r>
          </w:p>
        </w:tc>
      </w:tr>
      <w:tr w:rsidR="00BF1B67" w14:paraId="7C381CB8" w14:textId="77777777" w:rsidTr="00FD133E">
        <w:trPr>
          <w:jc w:val="center"/>
        </w:trPr>
        <w:tc>
          <w:tcPr>
            <w:tcW w:w="2336" w:type="dxa"/>
            <w:tcBorders>
              <w:top w:val="nil"/>
              <w:left w:val="single" w:sz="4" w:space="0" w:color="auto"/>
              <w:bottom w:val="nil"/>
              <w:right w:val="single" w:sz="4" w:space="0" w:color="auto"/>
            </w:tcBorders>
            <w:vAlign w:val="center"/>
          </w:tcPr>
          <w:p w14:paraId="245C3C85"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018A7C8F"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38D91CF1" w14:textId="77777777" w:rsidR="00BF1B67" w:rsidRDefault="00BF1B67" w:rsidP="00FD133E">
            <w:pPr>
              <w:pStyle w:val="TAC"/>
              <w:rPr>
                <w:rFonts w:eastAsia="宋体" w:cs="Arial"/>
                <w:szCs w:val="22"/>
                <w:lang w:val="en-US" w:eastAsia="zh-CN"/>
              </w:rPr>
            </w:pPr>
            <w:r>
              <w:rPr>
                <w:rFonts w:eastAsia="等线" w:cs="Arial"/>
                <w:szCs w:val="22"/>
                <w:lang w:val="en-US" w:eastAsia="zh-CN"/>
              </w:rPr>
              <w:t>0.3</w:t>
            </w:r>
            <w:r>
              <w:rPr>
                <w:rFonts w:eastAsia="等线" w:cs="Arial"/>
                <w:szCs w:val="22"/>
                <w:vertAlign w:val="superscript"/>
                <w:lang w:val="en-US" w:eastAsia="zh-CN"/>
              </w:rPr>
              <w:t>5</w:t>
            </w:r>
          </w:p>
        </w:tc>
      </w:tr>
      <w:tr w:rsidR="00BF1B67" w14:paraId="2624524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FB2BBFA" w14:textId="77777777" w:rsidR="00BF1B67" w:rsidRDefault="00BF1B67"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56E2267B"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CEB3385" w14:textId="77777777" w:rsidR="00BF1B67" w:rsidRDefault="00BF1B67" w:rsidP="00FD133E">
            <w:pPr>
              <w:pStyle w:val="TAC"/>
              <w:rPr>
                <w:rFonts w:eastAsia="宋体" w:cs="Arial"/>
                <w:szCs w:val="22"/>
                <w:lang w:val="en-US" w:eastAsia="zh-CN"/>
              </w:rPr>
            </w:pPr>
            <w:r>
              <w:rPr>
                <w:rFonts w:eastAsia="等线" w:cs="Arial"/>
                <w:szCs w:val="22"/>
                <w:lang w:val="en-US" w:eastAsia="zh-CN"/>
              </w:rPr>
              <w:t>0.8</w:t>
            </w:r>
            <w:r>
              <w:rPr>
                <w:rFonts w:eastAsia="等线" w:cs="Arial"/>
                <w:szCs w:val="22"/>
                <w:vertAlign w:val="superscript"/>
                <w:lang w:val="en-US" w:eastAsia="zh-CN"/>
              </w:rPr>
              <w:t>6</w:t>
            </w:r>
          </w:p>
        </w:tc>
      </w:tr>
      <w:tr w:rsidR="00BF1B67" w14:paraId="2F355BDA"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A763DC5" w14:textId="77777777" w:rsidR="00BF1B67" w:rsidRDefault="00BF1B67" w:rsidP="00FD133E">
            <w:pPr>
              <w:pStyle w:val="TAC"/>
              <w:rPr>
                <w:rFonts w:eastAsia="等线" w:cs="Arial"/>
                <w:szCs w:val="22"/>
                <w:lang w:val="fr-FR" w:eastAsia="zh-CN"/>
              </w:rPr>
            </w:pPr>
            <w:r>
              <w:rPr>
                <w:rFonts w:eastAsia="等线" w:cs="Arial"/>
                <w:szCs w:val="22"/>
                <w:lang w:val="fr-FR" w:eastAsia="zh-CN"/>
              </w:rPr>
              <w:t>CA_n1-n3-n77</w:t>
            </w:r>
          </w:p>
        </w:tc>
        <w:tc>
          <w:tcPr>
            <w:tcW w:w="2952" w:type="dxa"/>
            <w:tcBorders>
              <w:top w:val="single" w:sz="4" w:space="0" w:color="auto"/>
              <w:left w:val="single" w:sz="4" w:space="0" w:color="auto"/>
              <w:bottom w:val="single" w:sz="4" w:space="0" w:color="auto"/>
              <w:right w:val="single" w:sz="4" w:space="0" w:color="auto"/>
            </w:tcBorders>
            <w:vAlign w:val="center"/>
          </w:tcPr>
          <w:p w14:paraId="052C9AB1" w14:textId="77777777" w:rsidR="00BF1B67" w:rsidRDefault="00BF1B67" w:rsidP="00FD133E">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B372FE6" w14:textId="77777777" w:rsidR="00BF1B67" w:rsidRDefault="00BF1B67" w:rsidP="00FD133E">
            <w:pPr>
              <w:pStyle w:val="TAC"/>
              <w:rPr>
                <w:rFonts w:eastAsia="等线" w:cs="Arial"/>
                <w:szCs w:val="22"/>
                <w:lang w:val="fr-FR" w:eastAsia="zh-CN"/>
              </w:rPr>
            </w:pPr>
            <w:r>
              <w:rPr>
                <w:rFonts w:eastAsia="等线" w:cs="Arial"/>
                <w:szCs w:val="22"/>
                <w:lang w:val="fr-FR" w:eastAsia="zh-CN"/>
              </w:rPr>
              <w:t>0.6</w:t>
            </w:r>
          </w:p>
        </w:tc>
      </w:tr>
      <w:tr w:rsidR="00BF1B67" w14:paraId="69D00016" w14:textId="77777777" w:rsidTr="00FD133E">
        <w:trPr>
          <w:jc w:val="center"/>
        </w:trPr>
        <w:tc>
          <w:tcPr>
            <w:tcW w:w="2336" w:type="dxa"/>
            <w:tcBorders>
              <w:top w:val="nil"/>
              <w:left w:val="single" w:sz="4" w:space="0" w:color="auto"/>
              <w:bottom w:val="nil"/>
              <w:right w:val="single" w:sz="4" w:space="0" w:color="auto"/>
            </w:tcBorders>
            <w:vAlign w:val="center"/>
          </w:tcPr>
          <w:p w14:paraId="2D11971C"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DEC9A4" w14:textId="77777777" w:rsidR="00BF1B67" w:rsidRDefault="00BF1B67" w:rsidP="00FD133E">
            <w:pPr>
              <w:pStyle w:val="TAC"/>
              <w:rPr>
                <w:rFonts w:eastAsia="等线" w:cs="Arial"/>
                <w:szCs w:val="22"/>
                <w:lang w:val="fr-FR" w:eastAsia="zh-CN"/>
              </w:rPr>
            </w:pPr>
            <w:r>
              <w:rPr>
                <w:rFonts w:eastAsia="等线" w:cs="Arial"/>
                <w:szCs w:val="22"/>
                <w:lang w:val="fr-FR"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BEA6274" w14:textId="77777777" w:rsidR="00BF1B67" w:rsidRDefault="00BF1B67" w:rsidP="00FD133E">
            <w:pPr>
              <w:pStyle w:val="TAC"/>
              <w:rPr>
                <w:rFonts w:eastAsia="等线" w:cs="Arial"/>
                <w:szCs w:val="22"/>
                <w:lang w:val="fr-FR" w:eastAsia="zh-CN"/>
              </w:rPr>
            </w:pPr>
            <w:r>
              <w:rPr>
                <w:rFonts w:eastAsia="等线" w:cs="Arial"/>
                <w:szCs w:val="22"/>
                <w:lang w:val="fr-FR" w:eastAsia="zh-CN"/>
              </w:rPr>
              <w:t>0.6</w:t>
            </w:r>
          </w:p>
        </w:tc>
      </w:tr>
      <w:tr w:rsidR="00BF1B67" w14:paraId="775F1B4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BA0473F"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DA345E" w14:textId="77777777" w:rsidR="00BF1B67" w:rsidRDefault="00BF1B67" w:rsidP="00FD133E">
            <w:pPr>
              <w:pStyle w:val="TAC"/>
              <w:rPr>
                <w:rFonts w:eastAsia="等线" w:cs="Arial"/>
                <w:szCs w:val="22"/>
                <w:lang w:val="fr-FR" w:eastAsia="zh-CN"/>
              </w:rPr>
            </w:pPr>
            <w:r>
              <w:rPr>
                <w:rFonts w:eastAsia="等线" w:cs="Arial"/>
                <w:szCs w:val="22"/>
                <w:lang w:val="fr-FR"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417FD5A" w14:textId="77777777" w:rsidR="00BF1B67" w:rsidRDefault="00BF1B67" w:rsidP="00FD133E">
            <w:pPr>
              <w:pStyle w:val="TAC"/>
              <w:rPr>
                <w:rFonts w:eastAsia="等线" w:cs="Arial"/>
                <w:szCs w:val="22"/>
                <w:lang w:val="fr-FR" w:eastAsia="zh-CN"/>
              </w:rPr>
            </w:pPr>
            <w:r>
              <w:rPr>
                <w:rFonts w:eastAsia="等线" w:cs="Arial"/>
                <w:szCs w:val="22"/>
                <w:lang w:val="fr-FR" w:eastAsia="zh-CN"/>
              </w:rPr>
              <w:t>0.8</w:t>
            </w:r>
          </w:p>
        </w:tc>
      </w:tr>
      <w:tr w:rsidR="00BF1B67" w14:paraId="49BCF1E2"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6A5FB0A" w14:textId="77777777" w:rsidR="00BF1B67" w:rsidRDefault="00BF1B67" w:rsidP="00FD133E">
            <w:pPr>
              <w:pStyle w:val="TAC"/>
              <w:rPr>
                <w:rFonts w:eastAsia="等线" w:cs="Arial"/>
                <w:szCs w:val="22"/>
                <w:lang w:val="fr-FR" w:eastAsia="zh-CN"/>
              </w:rPr>
            </w:pPr>
            <w:r>
              <w:rPr>
                <w:rFonts w:eastAsia="等线" w:cs="Arial"/>
                <w:szCs w:val="22"/>
                <w:lang w:val="fr-FR"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789C6182" w14:textId="77777777" w:rsidR="00BF1B67" w:rsidRDefault="00BF1B67" w:rsidP="00FD133E">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2559EE1" w14:textId="77777777" w:rsidR="00BF1B67" w:rsidRDefault="00BF1B67" w:rsidP="00FD133E">
            <w:pPr>
              <w:pStyle w:val="TAC"/>
              <w:rPr>
                <w:rFonts w:eastAsia="等线" w:cs="Arial"/>
                <w:szCs w:val="22"/>
                <w:lang w:val="fr-FR" w:eastAsia="zh-CN"/>
              </w:rPr>
            </w:pPr>
            <w:r>
              <w:rPr>
                <w:rFonts w:eastAsia="等线" w:cs="Arial"/>
                <w:szCs w:val="22"/>
                <w:lang w:val="fr-FR" w:eastAsia="zh-CN"/>
              </w:rPr>
              <w:t>0.6</w:t>
            </w:r>
          </w:p>
        </w:tc>
      </w:tr>
      <w:tr w:rsidR="00BF1B67" w14:paraId="7FF9EA59" w14:textId="77777777" w:rsidTr="00FD133E">
        <w:trPr>
          <w:jc w:val="center"/>
        </w:trPr>
        <w:tc>
          <w:tcPr>
            <w:tcW w:w="2336" w:type="dxa"/>
            <w:tcBorders>
              <w:top w:val="nil"/>
              <w:left w:val="single" w:sz="4" w:space="0" w:color="auto"/>
              <w:bottom w:val="nil"/>
              <w:right w:val="single" w:sz="4" w:space="0" w:color="auto"/>
            </w:tcBorders>
            <w:vAlign w:val="center"/>
          </w:tcPr>
          <w:p w14:paraId="70984443"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7FC464" w14:textId="77777777" w:rsidR="00BF1B67" w:rsidRDefault="00BF1B67" w:rsidP="00FD133E">
            <w:pPr>
              <w:pStyle w:val="TAC"/>
              <w:rPr>
                <w:rFonts w:eastAsia="等线" w:cs="Arial"/>
                <w:szCs w:val="22"/>
                <w:lang w:val="fr-FR" w:eastAsia="zh-CN"/>
              </w:rPr>
            </w:pPr>
            <w:r>
              <w:rPr>
                <w:rFonts w:eastAsia="等线" w:cs="Arial"/>
                <w:szCs w:val="22"/>
                <w:lang w:val="fr-FR"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C9DE227" w14:textId="77777777" w:rsidR="00BF1B67" w:rsidRDefault="00BF1B67" w:rsidP="00FD133E">
            <w:pPr>
              <w:pStyle w:val="TAC"/>
              <w:rPr>
                <w:rFonts w:eastAsia="等线" w:cs="Arial"/>
                <w:szCs w:val="22"/>
                <w:lang w:val="fr-FR" w:eastAsia="zh-CN"/>
              </w:rPr>
            </w:pPr>
            <w:r>
              <w:rPr>
                <w:rFonts w:eastAsia="等线" w:cs="Arial"/>
                <w:szCs w:val="22"/>
                <w:lang w:val="fr-FR" w:eastAsia="zh-CN"/>
              </w:rPr>
              <w:t>0.6</w:t>
            </w:r>
          </w:p>
        </w:tc>
      </w:tr>
      <w:tr w:rsidR="00BF1B67" w14:paraId="3853CCD1"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1A06606"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76BA3C" w14:textId="77777777" w:rsidR="00BF1B67" w:rsidRDefault="00BF1B67" w:rsidP="00FD133E">
            <w:pPr>
              <w:pStyle w:val="TAC"/>
              <w:rPr>
                <w:rFonts w:eastAsia="等线" w:cs="Arial"/>
                <w:szCs w:val="22"/>
                <w:lang w:val="fr-FR" w:eastAsia="zh-CN"/>
              </w:rPr>
            </w:pPr>
            <w:r>
              <w:rPr>
                <w:rFonts w:eastAsia="等线" w:cs="Arial"/>
                <w:szCs w:val="22"/>
                <w:lang w:val="fr-FR"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2D389A1" w14:textId="77777777" w:rsidR="00BF1B67" w:rsidRDefault="00BF1B67" w:rsidP="00FD133E">
            <w:pPr>
              <w:pStyle w:val="TAC"/>
              <w:rPr>
                <w:rFonts w:eastAsia="等线" w:cs="Arial"/>
                <w:szCs w:val="22"/>
                <w:lang w:val="fr-FR" w:eastAsia="zh-CN"/>
              </w:rPr>
            </w:pPr>
            <w:r>
              <w:rPr>
                <w:rFonts w:eastAsia="等线" w:cs="Arial"/>
                <w:szCs w:val="22"/>
                <w:lang w:val="fr-FR" w:eastAsia="zh-CN"/>
              </w:rPr>
              <w:t>0.8</w:t>
            </w:r>
          </w:p>
        </w:tc>
      </w:tr>
      <w:tr w:rsidR="00BF1B67" w14:paraId="6F9223E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1E533FD" w14:textId="77777777" w:rsidR="00BF1B67" w:rsidRDefault="00BF1B67" w:rsidP="00FD133E">
            <w:pPr>
              <w:pStyle w:val="TAC"/>
              <w:rPr>
                <w:rFonts w:eastAsia="等线" w:cs="Arial"/>
                <w:szCs w:val="22"/>
                <w:lang w:val="fr-FR" w:eastAsia="zh-CN"/>
              </w:rPr>
            </w:pPr>
            <w:r>
              <w:rPr>
                <w:rFonts w:eastAsia="等线" w:cs="Arial"/>
                <w:szCs w:val="22"/>
                <w:lang w:val="en-US"/>
              </w:rPr>
              <w:t>CA_n1-n3-n79</w:t>
            </w:r>
          </w:p>
        </w:tc>
        <w:tc>
          <w:tcPr>
            <w:tcW w:w="2952" w:type="dxa"/>
            <w:tcBorders>
              <w:top w:val="single" w:sz="4" w:space="0" w:color="auto"/>
              <w:left w:val="single" w:sz="4" w:space="0" w:color="auto"/>
              <w:bottom w:val="single" w:sz="4" w:space="0" w:color="auto"/>
              <w:right w:val="single" w:sz="4" w:space="0" w:color="auto"/>
            </w:tcBorders>
            <w:vAlign w:val="center"/>
          </w:tcPr>
          <w:p w14:paraId="51081E04" w14:textId="77777777" w:rsidR="00BF1B67" w:rsidRDefault="00BF1B67" w:rsidP="00FD133E">
            <w:pPr>
              <w:pStyle w:val="TAC"/>
              <w:rPr>
                <w:rFonts w:eastAsia="等线" w:cs="Arial"/>
                <w:szCs w:val="22"/>
                <w:lang w:val="fr-FR"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F7466A2" w14:textId="77777777" w:rsidR="00BF1B67" w:rsidRDefault="00BF1B67" w:rsidP="00FD133E">
            <w:pPr>
              <w:pStyle w:val="TAC"/>
              <w:rPr>
                <w:rFonts w:eastAsia="等线" w:cs="Arial"/>
                <w:szCs w:val="22"/>
                <w:lang w:val="fr-FR" w:eastAsia="zh-CN"/>
              </w:rPr>
            </w:pPr>
            <w:r>
              <w:rPr>
                <w:rFonts w:eastAsia="等线" w:cs="Arial"/>
                <w:szCs w:val="22"/>
                <w:lang w:val="en-US"/>
              </w:rPr>
              <w:t>0.3</w:t>
            </w:r>
          </w:p>
        </w:tc>
      </w:tr>
      <w:tr w:rsidR="00BF1B67" w14:paraId="702952D8" w14:textId="77777777" w:rsidTr="00FD133E">
        <w:trPr>
          <w:jc w:val="center"/>
        </w:trPr>
        <w:tc>
          <w:tcPr>
            <w:tcW w:w="2336" w:type="dxa"/>
            <w:tcBorders>
              <w:top w:val="nil"/>
              <w:left w:val="single" w:sz="4" w:space="0" w:color="auto"/>
              <w:bottom w:val="nil"/>
              <w:right w:val="single" w:sz="4" w:space="0" w:color="auto"/>
            </w:tcBorders>
            <w:vAlign w:val="center"/>
          </w:tcPr>
          <w:p w14:paraId="54782098"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8752BE" w14:textId="77777777" w:rsidR="00BF1B67" w:rsidRDefault="00BF1B67" w:rsidP="00FD133E">
            <w:pPr>
              <w:pStyle w:val="TAC"/>
              <w:rPr>
                <w:rFonts w:eastAsia="等线" w:cs="Arial"/>
                <w:szCs w:val="22"/>
                <w:lang w:val="fr-FR" w:eastAsia="zh-CN"/>
              </w:rPr>
            </w:pPr>
            <w:r>
              <w:rPr>
                <w:rFonts w:eastAsia="等线" w:cs="Arial"/>
                <w:szCs w:val="22"/>
                <w:lang w:val="en-US"/>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57E0F9A" w14:textId="77777777" w:rsidR="00BF1B67" w:rsidRDefault="00BF1B67" w:rsidP="00FD133E">
            <w:pPr>
              <w:pStyle w:val="TAC"/>
              <w:rPr>
                <w:rFonts w:eastAsia="等线" w:cs="Arial"/>
                <w:szCs w:val="22"/>
                <w:lang w:val="fr-FR" w:eastAsia="zh-CN"/>
              </w:rPr>
            </w:pPr>
            <w:r>
              <w:rPr>
                <w:rFonts w:eastAsia="等线" w:cs="Arial"/>
                <w:szCs w:val="22"/>
                <w:lang w:val="en-US"/>
              </w:rPr>
              <w:t>0.3</w:t>
            </w:r>
          </w:p>
        </w:tc>
      </w:tr>
      <w:tr w:rsidR="00BF1B67" w14:paraId="5CD3971B"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C5C28BE"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940006" w14:textId="77777777" w:rsidR="00BF1B67" w:rsidRDefault="00BF1B67" w:rsidP="00FD133E">
            <w:pPr>
              <w:pStyle w:val="TAC"/>
              <w:rPr>
                <w:rFonts w:eastAsia="等线" w:cs="Arial"/>
                <w:szCs w:val="22"/>
                <w:lang w:val="fr-FR" w:eastAsia="zh-CN"/>
              </w:rPr>
            </w:pPr>
            <w:r>
              <w:rPr>
                <w:rFonts w:eastAsia="等线" w:cs="Arial"/>
                <w:szCs w:val="22"/>
                <w:lang w:val="en-US"/>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6D1E1E3" w14:textId="77777777" w:rsidR="00BF1B67" w:rsidRDefault="00BF1B67" w:rsidP="00FD133E">
            <w:pPr>
              <w:pStyle w:val="TAC"/>
              <w:rPr>
                <w:rFonts w:eastAsia="等线" w:cs="Arial"/>
                <w:szCs w:val="22"/>
                <w:lang w:val="fr-FR" w:eastAsia="zh-CN"/>
              </w:rPr>
            </w:pPr>
            <w:r>
              <w:rPr>
                <w:rFonts w:eastAsia="等线" w:cs="Arial"/>
                <w:szCs w:val="22"/>
                <w:lang w:val="en-US"/>
              </w:rPr>
              <w:t>0.8</w:t>
            </w:r>
          </w:p>
        </w:tc>
      </w:tr>
      <w:tr w:rsidR="00BF1B67" w14:paraId="7A235EB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C58D840" w14:textId="77777777" w:rsidR="00BF1B67" w:rsidRDefault="00BF1B67" w:rsidP="00FD133E">
            <w:pPr>
              <w:pStyle w:val="TAC"/>
              <w:rPr>
                <w:rFonts w:eastAsia="等线" w:cs="Arial"/>
                <w:szCs w:val="22"/>
                <w:lang w:val="fr-FR" w:eastAsia="zh-CN"/>
              </w:rPr>
            </w:pPr>
            <w:r>
              <w:rPr>
                <w:rFonts w:eastAsia="等线" w:cs="Arial"/>
                <w:szCs w:val="22"/>
                <w:lang w:val="fr-FR" w:eastAsia="zh-CN"/>
              </w:rPr>
              <w:t>CA_n1-n5-n7</w:t>
            </w:r>
          </w:p>
        </w:tc>
        <w:tc>
          <w:tcPr>
            <w:tcW w:w="2952" w:type="dxa"/>
            <w:tcBorders>
              <w:top w:val="single" w:sz="4" w:space="0" w:color="auto"/>
              <w:left w:val="single" w:sz="4" w:space="0" w:color="auto"/>
              <w:bottom w:val="single" w:sz="4" w:space="0" w:color="auto"/>
              <w:right w:val="single" w:sz="4" w:space="0" w:color="auto"/>
            </w:tcBorders>
            <w:vAlign w:val="center"/>
          </w:tcPr>
          <w:p w14:paraId="376CE93D" w14:textId="77777777" w:rsidR="00BF1B67" w:rsidRDefault="00BF1B67" w:rsidP="00FD133E">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83CA8C4" w14:textId="77777777" w:rsidR="00BF1B67" w:rsidRDefault="00BF1B67" w:rsidP="00FD133E">
            <w:pPr>
              <w:pStyle w:val="TAC"/>
              <w:rPr>
                <w:rFonts w:eastAsia="等线" w:cs="Arial"/>
                <w:szCs w:val="22"/>
                <w:lang w:val="fr-FR" w:eastAsia="zh-CN"/>
              </w:rPr>
            </w:pPr>
            <w:r>
              <w:rPr>
                <w:rFonts w:eastAsia="等线" w:cs="Arial"/>
                <w:szCs w:val="22"/>
                <w:lang w:val="fr-FR" w:eastAsia="zh-CN"/>
              </w:rPr>
              <w:t>0.5</w:t>
            </w:r>
          </w:p>
        </w:tc>
      </w:tr>
      <w:tr w:rsidR="00BF1B67" w14:paraId="5281CF95" w14:textId="77777777" w:rsidTr="00FD133E">
        <w:trPr>
          <w:jc w:val="center"/>
        </w:trPr>
        <w:tc>
          <w:tcPr>
            <w:tcW w:w="2336" w:type="dxa"/>
            <w:tcBorders>
              <w:top w:val="nil"/>
              <w:left w:val="single" w:sz="4" w:space="0" w:color="auto"/>
              <w:bottom w:val="nil"/>
              <w:right w:val="single" w:sz="4" w:space="0" w:color="auto"/>
            </w:tcBorders>
            <w:vAlign w:val="center"/>
          </w:tcPr>
          <w:p w14:paraId="39F56175"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A88A5E" w14:textId="77777777" w:rsidR="00BF1B67" w:rsidRDefault="00BF1B67" w:rsidP="00FD133E">
            <w:pPr>
              <w:pStyle w:val="TAC"/>
              <w:rPr>
                <w:rFonts w:eastAsia="等线" w:cs="Arial"/>
                <w:szCs w:val="22"/>
                <w:lang w:val="fr-FR" w:eastAsia="zh-CN"/>
              </w:rPr>
            </w:pPr>
            <w:r>
              <w:rPr>
                <w:rFonts w:eastAsia="等线" w:cs="Arial"/>
                <w:szCs w:val="22"/>
                <w:lang w:val="fr-FR"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DD0E8D9" w14:textId="77777777" w:rsidR="00BF1B67" w:rsidRDefault="00BF1B67" w:rsidP="00FD133E">
            <w:pPr>
              <w:pStyle w:val="TAC"/>
              <w:rPr>
                <w:rFonts w:eastAsia="等线" w:cs="Arial"/>
                <w:szCs w:val="22"/>
                <w:lang w:val="fr-FR" w:eastAsia="zh-CN"/>
              </w:rPr>
            </w:pPr>
            <w:r>
              <w:rPr>
                <w:rFonts w:eastAsia="等线" w:cs="Arial"/>
                <w:szCs w:val="22"/>
                <w:lang w:val="fr-FR" w:eastAsia="zh-CN"/>
              </w:rPr>
              <w:t>0.3</w:t>
            </w:r>
          </w:p>
        </w:tc>
      </w:tr>
      <w:tr w:rsidR="00BF1B67" w14:paraId="18143CC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9055F9E"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321E18" w14:textId="77777777" w:rsidR="00BF1B67" w:rsidRDefault="00BF1B67" w:rsidP="00FD133E">
            <w:pPr>
              <w:pStyle w:val="TAC"/>
              <w:rPr>
                <w:rFonts w:eastAsia="等线" w:cs="Arial"/>
                <w:szCs w:val="22"/>
                <w:lang w:val="fr-FR" w:eastAsia="zh-CN"/>
              </w:rPr>
            </w:pPr>
            <w:r>
              <w:rPr>
                <w:rFonts w:eastAsia="等线" w:cs="Arial"/>
                <w:szCs w:val="22"/>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23B95590" w14:textId="77777777" w:rsidR="00BF1B67" w:rsidRDefault="00BF1B67" w:rsidP="00FD133E">
            <w:pPr>
              <w:pStyle w:val="TAC"/>
              <w:rPr>
                <w:rFonts w:eastAsia="等线" w:cs="Arial"/>
                <w:szCs w:val="22"/>
                <w:lang w:val="fr-FR" w:eastAsia="zh-CN"/>
              </w:rPr>
            </w:pPr>
            <w:r>
              <w:rPr>
                <w:rFonts w:eastAsia="等线" w:cs="Arial"/>
                <w:szCs w:val="22"/>
                <w:lang w:val="fr-FR" w:eastAsia="zh-CN"/>
              </w:rPr>
              <w:t>0.6</w:t>
            </w:r>
          </w:p>
        </w:tc>
      </w:tr>
      <w:tr w:rsidR="00BF1B67" w14:paraId="3D338122"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B6D1C86" w14:textId="77777777" w:rsidR="00BF1B67" w:rsidRDefault="00BF1B67" w:rsidP="00FD133E">
            <w:pPr>
              <w:pStyle w:val="TAC"/>
              <w:rPr>
                <w:rFonts w:eastAsia="等线" w:cs="Arial"/>
                <w:szCs w:val="22"/>
                <w:lang w:val="fr-FR" w:eastAsia="zh-CN"/>
              </w:rPr>
            </w:pPr>
            <w:r>
              <w:rPr>
                <w:rFonts w:eastAsia="等线" w:cs="Arial"/>
                <w:szCs w:val="22"/>
                <w:lang w:val="en-US" w:eastAsia="zh-CN"/>
              </w:rPr>
              <w:t>CA_n1-n5-n28</w:t>
            </w:r>
          </w:p>
        </w:tc>
        <w:tc>
          <w:tcPr>
            <w:tcW w:w="2952" w:type="dxa"/>
            <w:tcBorders>
              <w:top w:val="single" w:sz="4" w:space="0" w:color="auto"/>
              <w:left w:val="single" w:sz="4" w:space="0" w:color="auto"/>
              <w:bottom w:val="single" w:sz="4" w:space="0" w:color="auto"/>
              <w:right w:val="single" w:sz="4" w:space="0" w:color="auto"/>
            </w:tcBorders>
            <w:vAlign w:val="center"/>
          </w:tcPr>
          <w:p w14:paraId="03EC2649" w14:textId="77777777" w:rsidR="00BF1B67" w:rsidRDefault="00BF1B67" w:rsidP="00FD133E">
            <w:pPr>
              <w:pStyle w:val="TAC"/>
              <w:rPr>
                <w:rFonts w:eastAsia="等线" w:cs="Arial"/>
                <w:szCs w:val="22"/>
                <w:lang w:val="fr-FR"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15857DB0" w14:textId="77777777" w:rsidR="00BF1B67" w:rsidRDefault="00BF1B67" w:rsidP="00FD133E">
            <w:pPr>
              <w:pStyle w:val="TAC"/>
              <w:rPr>
                <w:rFonts w:eastAsia="等线" w:cs="Arial"/>
                <w:szCs w:val="22"/>
                <w:lang w:val="fr-FR" w:eastAsia="zh-CN"/>
              </w:rPr>
            </w:pPr>
            <w:r>
              <w:rPr>
                <w:rFonts w:eastAsia="等线" w:cs="Arial"/>
                <w:szCs w:val="22"/>
                <w:lang w:val="en-US" w:eastAsia="zh-CN"/>
              </w:rPr>
              <w:t>0.3</w:t>
            </w:r>
          </w:p>
        </w:tc>
      </w:tr>
      <w:tr w:rsidR="00BF1B67" w14:paraId="22408790" w14:textId="77777777" w:rsidTr="00FD133E">
        <w:trPr>
          <w:jc w:val="center"/>
        </w:trPr>
        <w:tc>
          <w:tcPr>
            <w:tcW w:w="2336" w:type="dxa"/>
            <w:tcBorders>
              <w:top w:val="nil"/>
              <w:left w:val="single" w:sz="4" w:space="0" w:color="auto"/>
              <w:bottom w:val="nil"/>
              <w:right w:val="single" w:sz="4" w:space="0" w:color="auto"/>
            </w:tcBorders>
            <w:vAlign w:val="center"/>
          </w:tcPr>
          <w:p w14:paraId="7BEDD807"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858D36" w14:textId="77777777" w:rsidR="00BF1B67" w:rsidRDefault="00BF1B67" w:rsidP="00FD133E">
            <w:pPr>
              <w:pStyle w:val="TAC"/>
              <w:rPr>
                <w:rFonts w:eastAsia="等线" w:cs="Arial"/>
                <w:szCs w:val="22"/>
                <w:lang w:val="fr-FR"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14873673" w14:textId="77777777" w:rsidR="00BF1B67" w:rsidRDefault="00BF1B67" w:rsidP="00FD133E">
            <w:pPr>
              <w:pStyle w:val="TAC"/>
              <w:rPr>
                <w:rFonts w:eastAsia="等线" w:cs="Arial"/>
                <w:szCs w:val="22"/>
                <w:lang w:val="fr-FR" w:eastAsia="zh-CN"/>
              </w:rPr>
            </w:pPr>
            <w:r>
              <w:rPr>
                <w:rFonts w:eastAsia="等线" w:cs="Arial"/>
                <w:szCs w:val="22"/>
                <w:lang w:val="en-US" w:eastAsia="zh-CN"/>
              </w:rPr>
              <w:t>0.6</w:t>
            </w:r>
          </w:p>
        </w:tc>
      </w:tr>
      <w:tr w:rsidR="00BF1B67" w14:paraId="78BCD7B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09D521E"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640238" w14:textId="77777777" w:rsidR="00BF1B67" w:rsidRDefault="00BF1B67" w:rsidP="00FD133E">
            <w:pPr>
              <w:pStyle w:val="TAC"/>
              <w:rPr>
                <w:rFonts w:eastAsia="等线" w:cs="Arial"/>
                <w:szCs w:val="22"/>
                <w:lang w:val="fr-FR"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6DB5F675" w14:textId="77777777" w:rsidR="00BF1B67" w:rsidRDefault="00BF1B67" w:rsidP="00FD133E">
            <w:pPr>
              <w:pStyle w:val="TAC"/>
              <w:rPr>
                <w:rFonts w:eastAsia="等线" w:cs="Arial"/>
                <w:szCs w:val="22"/>
                <w:lang w:val="fr-FR" w:eastAsia="zh-CN"/>
              </w:rPr>
            </w:pPr>
            <w:r>
              <w:rPr>
                <w:rFonts w:eastAsia="等线" w:cs="Arial"/>
                <w:szCs w:val="22"/>
                <w:lang w:val="en-US" w:eastAsia="zh-CN"/>
              </w:rPr>
              <w:t>0.6</w:t>
            </w:r>
          </w:p>
        </w:tc>
      </w:tr>
      <w:tr w:rsidR="00BF1B67" w14:paraId="206CD3A2"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FAC995D" w14:textId="77777777" w:rsidR="00BF1B67" w:rsidRDefault="00BF1B67" w:rsidP="00FD133E">
            <w:pPr>
              <w:pStyle w:val="TAC"/>
              <w:rPr>
                <w:rFonts w:eastAsia="等线" w:cs="Arial"/>
                <w:szCs w:val="22"/>
                <w:lang w:val="fr-FR" w:eastAsia="zh-CN"/>
              </w:rPr>
            </w:pPr>
            <w:r>
              <w:rPr>
                <w:rFonts w:eastAsia="等线" w:cs="Arial"/>
                <w:szCs w:val="22"/>
                <w:lang w:val="fr-FR" w:eastAsia="zh-CN"/>
              </w:rPr>
              <w:t>CA_n1-n5-n78</w:t>
            </w:r>
          </w:p>
        </w:tc>
        <w:tc>
          <w:tcPr>
            <w:tcW w:w="2952" w:type="dxa"/>
            <w:tcBorders>
              <w:top w:val="single" w:sz="4" w:space="0" w:color="auto"/>
              <w:left w:val="single" w:sz="4" w:space="0" w:color="auto"/>
              <w:bottom w:val="single" w:sz="4" w:space="0" w:color="auto"/>
              <w:right w:val="single" w:sz="4" w:space="0" w:color="auto"/>
            </w:tcBorders>
            <w:vAlign w:val="center"/>
          </w:tcPr>
          <w:p w14:paraId="1B8477CD" w14:textId="77777777" w:rsidR="00BF1B67" w:rsidRDefault="00BF1B67" w:rsidP="00FD133E">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tcPr>
          <w:p w14:paraId="43F4C66B" w14:textId="77777777" w:rsidR="00BF1B67" w:rsidRDefault="00BF1B67" w:rsidP="00FD133E">
            <w:pPr>
              <w:pStyle w:val="TAC"/>
              <w:rPr>
                <w:rFonts w:eastAsia="等线" w:cs="Arial"/>
                <w:szCs w:val="22"/>
                <w:lang w:val="fr-FR" w:eastAsia="zh-CN"/>
              </w:rPr>
            </w:pPr>
            <w:r>
              <w:rPr>
                <w:rFonts w:eastAsia="等线" w:cs="Arial"/>
                <w:szCs w:val="22"/>
                <w:lang w:val="fr-FR" w:eastAsia="zh-CN"/>
              </w:rPr>
              <w:t>0.6</w:t>
            </w:r>
          </w:p>
        </w:tc>
      </w:tr>
      <w:tr w:rsidR="00BF1B67" w14:paraId="6564BCAC" w14:textId="77777777" w:rsidTr="00FD133E">
        <w:trPr>
          <w:jc w:val="center"/>
        </w:trPr>
        <w:tc>
          <w:tcPr>
            <w:tcW w:w="2336" w:type="dxa"/>
            <w:tcBorders>
              <w:top w:val="nil"/>
              <w:left w:val="single" w:sz="4" w:space="0" w:color="auto"/>
              <w:bottom w:val="nil"/>
              <w:right w:val="single" w:sz="4" w:space="0" w:color="auto"/>
            </w:tcBorders>
            <w:vAlign w:val="center"/>
          </w:tcPr>
          <w:p w14:paraId="09FFC2C0"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DEEB82" w14:textId="77777777" w:rsidR="00BF1B67" w:rsidRDefault="00BF1B67" w:rsidP="00FD133E">
            <w:pPr>
              <w:pStyle w:val="TAC"/>
              <w:rPr>
                <w:rFonts w:eastAsia="等线" w:cs="Arial"/>
                <w:szCs w:val="22"/>
                <w:lang w:val="fr-FR" w:eastAsia="zh-CN"/>
              </w:rPr>
            </w:pPr>
            <w:r>
              <w:rPr>
                <w:rFonts w:eastAsia="等线" w:cs="Arial"/>
                <w:szCs w:val="22"/>
                <w:lang w:val="fr-FR" w:eastAsia="zh-CN"/>
              </w:rPr>
              <w:t>n5</w:t>
            </w:r>
          </w:p>
        </w:tc>
        <w:tc>
          <w:tcPr>
            <w:tcW w:w="2952" w:type="dxa"/>
            <w:tcBorders>
              <w:top w:val="single" w:sz="4" w:space="0" w:color="auto"/>
              <w:left w:val="single" w:sz="4" w:space="0" w:color="auto"/>
              <w:bottom w:val="single" w:sz="4" w:space="0" w:color="auto"/>
              <w:right w:val="single" w:sz="4" w:space="0" w:color="auto"/>
            </w:tcBorders>
          </w:tcPr>
          <w:p w14:paraId="09FDB711" w14:textId="77777777" w:rsidR="00BF1B67" w:rsidRDefault="00BF1B67" w:rsidP="00FD133E">
            <w:pPr>
              <w:pStyle w:val="TAC"/>
              <w:rPr>
                <w:rFonts w:eastAsia="等线" w:cs="Arial"/>
                <w:szCs w:val="22"/>
                <w:lang w:val="fr-FR" w:eastAsia="zh-CN"/>
              </w:rPr>
            </w:pPr>
            <w:r>
              <w:rPr>
                <w:rFonts w:eastAsia="等线" w:cs="Arial"/>
                <w:szCs w:val="22"/>
                <w:lang w:val="fr-FR" w:eastAsia="zh-CN"/>
              </w:rPr>
              <w:t>0.6</w:t>
            </w:r>
          </w:p>
        </w:tc>
      </w:tr>
      <w:tr w:rsidR="00BF1B67" w14:paraId="72009913"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4A706D9"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BE900A" w14:textId="77777777" w:rsidR="00BF1B67" w:rsidRDefault="00BF1B67" w:rsidP="00FD133E">
            <w:pPr>
              <w:pStyle w:val="TAC"/>
              <w:rPr>
                <w:rFonts w:eastAsia="等线" w:cs="Arial"/>
                <w:szCs w:val="22"/>
                <w:lang w:val="fr-FR" w:eastAsia="zh-CN"/>
              </w:rPr>
            </w:pPr>
            <w:r>
              <w:rPr>
                <w:rFonts w:eastAsia="等线" w:cs="Arial"/>
                <w:szCs w:val="22"/>
                <w:lang w:val="fr-FR" w:eastAsia="zh-CN"/>
              </w:rPr>
              <w:t>n78</w:t>
            </w:r>
          </w:p>
        </w:tc>
        <w:tc>
          <w:tcPr>
            <w:tcW w:w="2952" w:type="dxa"/>
            <w:tcBorders>
              <w:top w:val="single" w:sz="4" w:space="0" w:color="auto"/>
              <w:left w:val="single" w:sz="4" w:space="0" w:color="auto"/>
              <w:bottom w:val="single" w:sz="4" w:space="0" w:color="auto"/>
              <w:right w:val="single" w:sz="4" w:space="0" w:color="auto"/>
            </w:tcBorders>
          </w:tcPr>
          <w:p w14:paraId="07A8CE57" w14:textId="77777777" w:rsidR="00BF1B67" w:rsidRDefault="00BF1B67" w:rsidP="00FD133E">
            <w:pPr>
              <w:pStyle w:val="TAC"/>
              <w:rPr>
                <w:rFonts w:eastAsia="等线" w:cs="Arial"/>
                <w:szCs w:val="22"/>
                <w:lang w:val="fr-FR" w:eastAsia="zh-CN"/>
              </w:rPr>
            </w:pPr>
            <w:r>
              <w:rPr>
                <w:rFonts w:eastAsia="等线" w:cs="Arial"/>
                <w:szCs w:val="22"/>
                <w:lang w:val="fr-FR" w:eastAsia="zh-CN"/>
              </w:rPr>
              <w:t>0.8</w:t>
            </w:r>
          </w:p>
        </w:tc>
      </w:tr>
      <w:tr w:rsidR="00BF1B67" w14:paraId="41E9F725"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BFD53F5" w14:textId="77777777" w:rsidR="00BF1B67" w:rsidRDefault="00BF1B67" w:rsidP="00FD133E">
            <w:pPr>
              <w:pStyle w:val="TAC"/>
              <w:rPr>
                <w:rFonts w:eastAsia="等线" w:cs="Arial"/>
                <w:szCs w:val="22"/>
                <w:lang w:val="fr-FR" w:eastAsia="zh-CN"/>
              </w:rPr>
            </w:pPr>
            <w:r>
              <w:rPr>
                <w:rFonts w:eastAsia="等线" w:cs="Arial"/>
                <w:szCs w:val="22"/>
                <w:lang w:val="en-US" w:eastAsia="zh-CN"/>
              </w:rPr>
              <w:t>CA_n1-n7-n8</w:t>
            </w:r>
          </w:p>
        </w:tc>
        <w:tc>
          <w:tcPr>
            <w:tcW w:w="2952" w:type="dxa"/>
            <w:tcBorders>
              <w:top w:val="single" w:sz="4" w:space="0" w:color="auto"/>
              <w:left w:val="single" w:sz="4" w:space="0" w:color="auto"/>
              <w:bottom w:val="single" w:sz="4" w:space="0" w:color="auto"/>
              <w:right w:val="single" w:sz="4" w:space="0" w:color="auto"/>
            </w:tcBorders>
            <w:vAlign w:val="center"/>
          </w:tcPr>
          <w:p w14:paraId="608AA0C3" w14:textId="77777777" w:rsidR="00BF1B67" w:rsidRDefault="00BF1B67" w:rsidP="00FD133E">
            <w:pPr>
              <w:pStyle w:val="TAC"/>
              <w:rPr>
                <w:rFonts w:eastAsia="等线" w:cs="Arial"/>
                <w:szCs w:val="22"/>
                <w:lang w:val="fr-FR"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414652F9" w14:textId="77777777" w:rsidR="00BF1B67" w:rsidRDefault="00BF1B67" w:rsidP="00FD133E">
            <w:pPr>
              <w:pStyle w:val="TAC"/>
              <w:rPr>
                <w:rFonts w:eastAsia="等线" w:cs="Arial"/>
                <w:szCs w:val="22"/>
                <w:lang w:val="fr-FR" w:eastAsia="zh-CN"/>
              </w:rPr>
            </w:pPr>
            <w:r>
              <w:rPr>
                <w:rFonts w:eastAsia="等线" w:cs="Arial"/>
                <w:szCs w:val="22"/>
                <w:lang w:val="en-US" w:eastAsia="zh-CN"/>
              </w:rPr>
              <w:t>0.5</w:t>
            </w:r>
          </w:p>
        </w:tc>
      </w:tr>
      <w:tr w:rsidR="00BF1B67" w14:paraId="5CFF4CEA" w14:textId="77777777" w:rsidTr="00FD133E">
        <w:trPr>
          <w:jc w:val="center"/>
        </w:trPr>
        <w:tc>
          <w:tcPr>
            <w:tcW w:w="2336" w:type="dxa"/>
            <w:tcBorders>
              <w:top w:val="nil"/>
              <w:left w:val="single" w:sz="4" w:space="0" w:color="auto"/>
              <w:bottom w:val="nil"/>
              <w:right w:val="single" w:sz="4" w:space="0" w:color="auto"/>
            </w:tcBorders>
            <w:vAlign w:val="center"/>
          </w:tcPr>
          <w:p w14:paraId="47BB145E"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093063" w14:textId="77777777" w:rsidR="00BF1B67" w:rsidRDefault="00BF1B67" w:rsidP="00FD133E">
            <w:pPr>
              <w:pStyle w:val="TAC"/>
              <w:rPr>
                <w:rFonts w:eastAsia="等线" w:cs="Arial"/>
                <w:szCs w:val="22"/>
                <w:lang w:val="fr-FR"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4E9248CA" w14:textId="77777777" w:rsidR="00BF1B67" w:rsidRDefault="00BF1B67" w:rsidP="00FD133E">
            <w:pPr>
              <w:pStyle w:val="TAC"/>
              <w:rPr>
                <w:rFonts w:eastAsia="等线" w:cs="Arial"/>
                <w:szCs w:val="22"/>
                <w:lang w:val="fr-FR" w:eastAsia="zh-CN"/>
              </w:rPr>
            </w:pPr>
            <w:r>
              <w:rPr>
                <w:rFonts w:eastAsia="等线" w:cs="Arial"/>
                <w:szCs w:val="22"/>
                <w:lang w:val="en-US" w:eastAsia="zh-CN"/>
              </w:rPr>
              <w:t>0.6</w:t>
            </w:r>
          </w:p>
        </w:tc>
      </w:tr>
      <w:tr w:rsidR="00BF1B67" w14:paraId="15C5534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9369D8D"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46FD51" w14:textId="77777777" w:rsidR="00BF1B67" w:rsidRDefault="00BF1B67" w:rsidP="00FD133E">
            <w:pPr>
              <w:pStyle w:val="TAC"/>
              <w:rPr>
                <w:rFonts w:eastAsia="等线" w:cs="Arial"/>
                <w:szCs w:val="22"/>
                <w:lang w:val="fr-FR"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7170F71F" w14:textId="77777777" w:rsidR="00BF1B67" w:rsidRDefault="00BF1B67" w:rsidP="00FD133E">
            <w:pPr>
              <w:pStyle w:val="TAC"/>
              <w:rPr>
                <w:rFonts w:eastAsia="等线" w:cs="Arial"/>
                <w:szCs w:val="22"/>
                <w:lang w:val="fr-FR" w:eastAsia="zh-CN"/>
              </w:rPr>
            </w:pPr>
            <w:r>
              <w:rPr>
                <w:rFonts w:eastAsia="等线" w:cs="Arial"/>
                <w:szCs w:val="22"/>
                <w:lang w:val="en-US" w:eastAsia="zh-CN"/>
              </w:rPr>
              <w:t>0.6</w:t>
            </w:r>
          </w:p>
        </w:tc>
      </w:tr>
      <w:tr w:rsidR="00BF1B67" w14:paraId="3760301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E189DBD" w14:textId="77777777" w:rsidR="00BF1B67" w:rsidRDefault="00BF1B67" w:rsidP="00FD133E">
            <w:pPr>
              <w:pStyle w:val="TAC"/>
              <w:rPr>
                <w:rFonts w:eastAsia="等线" w:cs="Arial"/>
                <w:szCs w:val="22"/>
                <w:lang w:val="fr-FR" w:eastAsia="zh-CN"/>
              </w:rPr>
            </w:pPr>
            <w:r>
              <w:rPr>
                <w:rFonts w:eastAsia="等线" w:cs="Arial"/>
                <w:szCs w:val="22"/>
                <w:lang w:val="fr-FR" w:eastAsia="zh-CN"/>
              </w:rPr>
              <w:t>CA_n1-n7-n28</w:t>
            </w:r>
          </w:p>
        </w:tc>
        <w:tc>
          <w:tcPr>
            <w:tcW w:w="2952" w:type="dxa"/>
            <w:tcBorders>
              <w:top w:val="single" w:sz="4" w:space="0" w:color="auto"/>
              <w:left w:val="single" w:sz="4" w:space="0" w:color="auto"/>
              <w:bottom w:val="single" w:sz="4" w:space="0" w:color="auto"/>
              <w:right w:val="single" w:sz="4" w:space="0" w:color="auto"/>
            </w:tcBorders>
            <w:vAlign w:val="center"/>
          </w:tcPr>
          <w:p w14:paraId="2168386C" w14:textId="77777777" w:rsidR="00BF1B67" w:rsidRDefault="00BF1B67" w:rsidP="00FD133E">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6495C21" w14:textId="77777777" w:rsidR="00BF1B67" w:rsidRDefault="00BF1B67" w:rsidP="00FD133E">
            <w:pPr>
              <w:pStyle w:val="TAC"/>
              <w:rPr>
                <w:rFonts w:eastAsia="等线" w:cs="Arial"/>
                <w:szCs w:val="22"/>
                <w:lang w:val="fr-FR" w:eastAsia="zh-CN"/>
              </w:rPr>
            </w:pPr>
            <w:r>
              <w:rPr>
                <w:rFonts w:eastAsia="等线" w:cs="Arial"/>
                <w:szCs w:val="22"/>
                <w:lang w:val="fr-FR" w:eastAsia="zh-CN"/>
              </w:rPr>
              <w:t>0.5</w:t>
            </w:r>
          </w:p>
        </w:tc>
      </w:tr>
      <w:tr w:rsidR="00BF1B67" w14:paraId="26219628" w14:textId="77777777" w:rsidTr="00FD133E">
        <w:trPr>
          <w:jc w:val="center"/>
        </w:trPr>
        <w:tc>
          <w:tcPr>
            <w:tcW w:w="2336" w:type="dxa"/>
            <w:tcBorders>
              <w:top w:val="nil"/>
              <w:left w:val="single" w:sz="4" w:space="0" w:color="auto"/>
              <w:bottom w:val="nil"/>
              <w:right w:val="single" w:sz="4" w:space="0" w:color="auto"/>
            </w:tcBorders>
            <w:vAlign w:val="center"/>
          </w:tcPr>
          <w:p w14:paraId="00227F03"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6F4B97" w14:textId="77777777" w:rsidR="00BF1B67" w:rsidRDefault="00BF1B67" w:rsidP="00FD133E">
            <w:pPr>
              <w:pStyle w:val="TAC"/>
              <w:rPr>
                <w:rFonts w:eastAsia="等线" w:cs="Arial"/>
                <w:szCs w:val="22"/>
                <w:lang w:val="fr-FR" w:eastAsia="zh-CN"/>
              </w:rPr>
            </w:pPr>
            <w:r>
              <w:rPr>
                <w:rFonts w:eastAsia="等线" w:cs="Arial"/>
                <w:szCs w:val="22"/>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36B3ADDC" w14:textId="77777777" w:rsidR="00BF1B67" w:rsidRDefault="00BF1B67" w:rsidP="00FD133E">
            <w:pPr>
              <w:pStyle w:val="TAC"/>
              <w:rPr>
                <w:rFonts w:eastAsia="等线" w:cs="Arial"/>
                <w:szCs w:val="22"/>
                <w:lang w:val="fr-FR" w:eastAsia="zh-CN"/>
              </w:rPr>
            </w:pPr>
            <w:r>
              <w:rPr>
                <w:rFonts w:eastAsia="等线" w:cs="Arial"/>
                <w:szCs w:val="22"/>
                <w:lang w:val="fr-FR" w:eastAsia="zh-CN"/>
              </w:rPr>
              <w:t>0.6</w:t>
            </w:r>
          </w:p>
        </w:tc>
      </w:tr>
      <w:tr w:rsidR="00BF1B67" w14:paraId="30A3922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18A5013"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2ED70C" w14:textId="77777777" w:rsidR="00BF1B67" w:rsidRDefault="00BF1B67" w:rsidP="00FD133E">
            <w:pPr>
              <w:pStyle w:val="TAC"/>
              <w:rPr>
                <w:rFonts w:eastAsia="等线" w:cs="Arial"/>
                <w:szCs w:val="22"/>
                <w:lang w:val="fr-FR" w:eastAsia="zh-CN"/>
              </w:rPr>
            </w:pPr>
            <w:r>
              <w:rPr>
                <w:rFonts w:eastAsia="等线" w:cs="Arial"/>
                <w:szCs w:val="22"/>
                <w:lang w:val="fr-FR"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9FCC1CC" w14:textId="77777777" w:rsidR="00BF1B67" w:rsidRDefault="00BF1B67" w:rsidP="00FD133E">
            <w:pPr>
              <w:pStyle w:val="TAC"/>
              <w:rPr>
                <w:rFonts w:eastAsia="等线" w:cs="Arial"/>
                <w:szCs w:val="22"/>
                <w:lang w:val="fr-FR" w:eastAsia="zh-CN"/>
              </w:rPr>
            </w:pPr>
            <w:r>
              <w:rPr>
                <w:rFonts w:eastAsia="等线" w:cs="Arial"/>
                <w:szCs w:val="22"/>
                <w:lang w:val="fr-FR" w:eastAsia="zh-CN"/>
              </w:rPr>
              <w:t>0.6</w:t>
            </w:r>
          </w:p>
        </w:tc>
      </w:tr>
      <w:tr w:rsidR="00BF1B67" w14:paraId="31185C79"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E2B340C" w14:textId="77777777" w:rsidR="00BF1B67" w:rsidRDefault="00BF1B67" w:rsidP="00FD133E">
            <w:pPr>
              <w:pStyle w:val="TAC"/>
              <w:rPr>
                <w:rFonts w:eastAsia="等线" w:cs="Arial"/>
                <w:szCs w:val="22"/>
                <w:lang w:val="fr-FR" w:eastAsia="zh-CN"/>
              </w:rPr>
            </w:pPr>
            <w:r w:rsidRPr="004770FD">
              <w:rPr>
                <w:lang w:eastAsia="zh-CN"/>
              </w:rPr>
              <w:t>CA_n1-n7-n40</w:t>
            </w:r>
          </w:p>
        </w:tc>
        <w:tc>
          <w:tcPr>
            <w:tcW w:w="2952" w:type="dxa"/>
            <w:tcBorders>
              <w:top w:val="single" w:sz="4" w:space="0" w:color="auto"/>
              <w:left w:val="single" w:sz="4" w:space="0" w:color="auto"/>
              <w:bottom w:val="single" w:sz="4" w:space="0" w:color="auto"/>
              <w:right w:val="single" w:sz="4" w:space="0" w:color="auto"/>
            </w:tcBorders>
            <w:vAlign w:val="center"/>
          </w:tcPr>
          <w:p w14:paraId="2A785B38" w14:textId="77777777" w:rsidR="00BF1B67" w:rsidRDefault="00BF1B67" w:rsidP="00FD133E">
            <w:pPr>
              <w:pStyle w:val="TAC"/>
              <w:rPr>
                <w:rFonts w:eastAsia="等线" w:cs="Arial"/>
                <w:szCs w:val="22"/>
                <w:lang w:val="fr-FR" w:eastAsia="zh-CN"/>
              </w:rPr>
            </w:pPr>
            <w:r w:rsidRPr="004770FD">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6504949" w14:textId="77777777" w:rsidR="00BF1B67" w:rsidRDefault="00BF1B67" w:rsidP="00FD133E">
            <w:pPr>
              <w:pStyle w:val="TAC"/>
              <w:rPr>
                <w:rFonts w:eastAsia="等线" w:cs="Arial"/>
                <w:szCs w:val="22"/>
                <w:lang w:val="fr-FR" w:eastAsia="zh-CN"/>
              </w:rPr>
            </w:pPr>
            <w:r w:rsidRPr="004770FD">
              <w:rPr>
                <w:lang w:eastAsia="zh-CN"/>
              </w:rPr>
              <w:t>0.6</w:t>
            </w:r>
          </w:p>
        </w:tc>
      </w:tr>
      <w:tr w:rsidR="00BF1B67" w14:paraId="3E8E5662" w14:textId="77777777" w:rsidTr="00FD133E">
        <w:trPr>
          <w:jc w:val="center"/>
        </w:trPr>
        <w:tc>
          <w:tcPr>
            <w:tcW w:w="2336" w:type="dxa"/>
            <w:tcBorders>
              <w:top w:val="nil"/>
              <w:left w:val="single" w:sz="4" w:space="0" w:color="auto"/>
              <w:bottom w:val="nil"/>
              <w:right w:val="single" w:sz="4" w:space="0" w:color="auto"/>
            </w:tcBorders>
            <w:vAlign w:val="center"/>
          </w:tcPr>
          <w:p w14:paraId="0EA05777"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482AFA" w14:textId="77777777" w:rsidR="00BF1B67" w:rsidRDefault="00BF1B67" w:rsidP="00FD133E">
            <w:pPr>
              <w:pStyle w:val="TAC"/>
              <w:rPr>
                <w:rFonts w:eastAsia="等线" w:cs="Arial"/>
                <w:szCs w:val="22"/>
                <w:lang w:val="fr-FR" w:eastAsia="zh-CN"/>
              </w:rPr>
            </w:pPr>
            <w:r w:rsidRPr="004770FD">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43A57BE2" w14:textId="77777777" w:rsidR="00BF1B67" w:rsidRDefault="00BF1B67" w:rsidP="00FD133E">
            <w:pPr>
              <w:pStyle w:val="TAC"/>
              <w:rPr>
                <w:rFonts w:eastAsia="等线" w:cs="Arial"/>
                <w:szCs w:val="22"/>
                <w:lang w:val="fr-FR" w:eastAsia="zh-CN"/>
              </w:rPr>
            </w:pPr>
            <w:r w:rsidRPr="004770FD">
              <w:rPr>
                <w:lang w:eastAsia="zh-CN"/>
              </w:rPr>
              <w:t>0.8</w:t>
            </w:r>
          </w:p>
        </w:tc>
      </w:tr>
      <w:tr w:rsidR="00BF1B67" w14:paraId="33C763E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594B9CD"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A8E342" w14:textId="77777777" w:rsidR="00BF1B67" w:rsidRDefault="00BF1B67" w:rsidP="00FD133E">
            <w:pPr>
              <w:pStyle w:val="TAC"/>
              <w:rPr>
                <w:rFonts w:eastAsia="等线" w:cs="Arial"/>
                <w:szCs w:val="22"/>
                <w:lang w:val="fr-FR" w:eastAsia="zh-CN"/>
              </w:rPr>
            </w:pPr>
            <w:r w:rsidRPr="004770FD">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1B234980" w14:textId="77777777" w:rsidR="00BF1B67" w:rsidRDefault="00BF1B67" w:rsidP="00FD133E">
            <w:pPr>
              <w:pStyle w:val="TAC"/>
              <w:rPr>
                <w:rFonts w:eastAsia="等线" w:cs="Arial"/>
                <w:szCs w:val="22"/>
                <w:lang w:val="fr-FR" w:eastAsia="zh-CN"/>
              </w:rPr>
            </w:pPr>
            <w:r w:rsidRPr="004770FD">
              <w:rPr>
                <w:lang w:eastAsia="zh-CN"/>
              </w:rPr>
              <w:t>0.9</w:t>
            </w:r>
          </w:p>
        </w:tc>
      </w:tr>
      <w:tr w:rsidR="00BF1B67" w14:paraId="5D0B8FAC" w14:textId="77777777" w:rsidTr="00FD133E">
        <w:trPr>
          <w:trHeight w:val="243"/>
          <w:jc w:val="center"/>
        </w:trPr>
        <w:tc>
          <w:tcPr>
            <w:tcW w:w="2336" w:type="dxa"/>
            <w:tcBorders>
              <w:top w:val="single" w:sz="4" w:space="0" w:color="auto"/>
              <w:left w:val="single" w:sz="4" w:space="0" w:color="auto"/>
              <w:bottom w:val="nil"/>
              <w:right w:val="single" w:sz="4" w:space="0" w:color="auto"/>
            </w:tcBorders>
            <w:vAlign w:val="center"/>
          </w:tcPr>
          <w:p w14:paraId="03507BCC" w14:textId="77777777" w:rsidR="00BF1B67" w:rsidRDefault="00BF1B67" w:rsidP="00FD133E">
            <w:pPr>
              <w:pStyle w:val="TAC"/>
              <w:rPr>
                <w:rFonts w:eastAsia="等线" w:cs="Arial"/>
                <w:szCs w:val="22"/>
                <w:lang w:val="fr-FR" w:eastAsia="zh-CN"/>
              </w:rPr>
            </w:pPr>
            <w:r>
              <w:rPr>
                <w:rFonts w:eastAsia="等线" w:cs="Arial"/>
                <w:szCs w:val="22"/>
                <w:lang w:val="fr-FR" w:eastAsia="zh-CN"/>
              </w:rPr>
              <w:t>CA_n1-n7-n78</w:t>
            </w:r>
          </w:p>
        </w:tc>
        <w:tc>
          <w:tcPr>
            <w:tcW w:w="2952" w:type="dxa"/>
            <w:tcBorders>
              <w:top w:val="single" w:sz="4" w:space="0" w:color="auto"/>
              <w:left w:val="single" w:sz="4" w:space="0" w:color="auto"/>
              <w:bottom w:val="single" w:sz="4" w:space="0" w:color="auto"/>
              <w:right w:val="single" w:sz="4" w:space="0" w:color="auto"/>
            </w:tcBorders>
            <w:vAlign w:val="center"/>
          </w:tcPr>
          <w:p w14:paraId="41AA03A5" w14:textId="77777777" w:rsidR="00BF1B67" w:rsidRDefault="00BF1B67" w:rsidP="00FD133E">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25AB62C" w14:textId="77777777" w:rsidR="00BF1B67" w:rsidRDefault="00BF1B67" w:rsidP="00FD133E">
            <w:pPr>
              <w:pStyle w:val="TAC"/>
              <w:rPr>
                <w:rFonts w:eastAsia="等线" w:cs="Arial"/>
                <w:szCs w:val="22"/>
                <w:lang w:val="fr-FR" w:eastAsia="zh-CN"/>
              </w:rPr>
            </w:pPr>
            <w:r>
              <w:rPr>
                <w:rFonts w:eastAsia="等线" w:cs="Arial"/>
                <w:szCs w:val="22"/>
                <w:lang w:val="fr-FR" w:eastAsia="zh-CN"/>
              </w:rPr>
              <w:t>0.6</w:t>
            </w:r>
          </w:p>
        </w:tc>
      </w:tr>
      <w:tr w:rsidR="00BF1B67" w14:paraId="5C40F05F" w14:textId="77777777" w:rsidTr="00FD133E">
        <w:trPr>
          <w:jc w:val="center"/>
        </w:trPr>
        <w:tc>
          <w:tcPr>
            <w:tcW w:w="2336" w:type="dxa"/>
            <w:tcBorders>
              <w:top w:val="nil"/>
              <w:left w:val="single" w:sz="4" w:space="0" w:color="auto"/>
              <w:bottom w:val="nil"/>
              <w:right w:val="single" w:sz="4" w:space="0" w:color="auto"/>
            </w:tcBorders>
            <w:vAlign w:val="center"/>
          </w:tcPr>
          <w:p w14:paraId="1F93A396"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F76CC2" w14:textId="77777777" w:rsidR="00BF1B67" w:rsidRDefault="00BF1B67" w:rsidP="00FD133E">
            <w:pPr>
              <w:pStyle w:val="TAC"/>
              <w:rPr>
                <w:rFonts w:eastAsia="等线" w:cs="Arial"/>
                <w:szCs w:val="22"/>
                <w:lang w:val="fr-FR" w:eastAsia="zh-CN"/>
              </w:rPr>
            </w:pPr>
            <w:r>
              <w:rPr>
                <w:rFonts w:eastAsia="等线" w:cs="Arial"/>
                <w:szCs w:val="22"/>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8144252" w14:textId="77777777" w:rsidR="00BF1B67" w:rsidRDefault="00BF1B67" w:rsidP="00FD133E">
            <w:pPr>
              <w:pStyle w:val="TAC"/>
              <w:rPr>
                <w:rFonts w:eastAsia="等线" w:cs="Arial"/>
                <w:szCs w:val="22"/>
                <w:lang w:val="fr-FR" w:eastAsia="zh-CN"/>
              </w:rPr>
            </w:pPr>
            <w:r>
              <w:rPr>
                <w:rFonts w:eastAsia="等线" w:cs="Arial"/>
                <w:szCs w:val="22"/>
                <w:lang w:val="fr-FR" w:eastAsia="zh-CN"/>
              </w:rPr>
              <w:t>0.6</w:t>
            </w:r>
          </w:p>
        </w:tc>
      </w:tr>
      <w:tr w:rsidR="00BF1B67" w14:paraId="1D8D234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2524946"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D1D752" w14:textId="77777777" w:rsidR="00BF1B67" w:rsidRDefault="00BF1B67" w:rsidP="00FD133E">
            <w:pPr>
              <w:pStyle w:val="TAC"/>
              <w:rPr>
                <w:rFonts w:eastAsia="等线" w:cs="Arial"/>
                <w:szCs w:val="22"/>
                <w:lang w:val="fr-FR" w:eastAsia="zh-CN"/>
              </w:rPr>
            </w:pPr>
            <w:r>
              <w:rPr>
                <w:rFonts w:eastAsia="等线" w:cs="Arial"/>
                <w:szCs w:val="22"/>
                <w:lang w:val="fr-FR"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23E5D46" w14:textId="77777777" w:rsidR="00BF1B67" w:rsidRDefault="00BF1B67" w:rsidP="00FD133E">
            <w:pPr>
              <w:pStyle w:val="TAC"/>
              <w:rPr>
                <w:rFonts w:eastAsia="等线" w:cs="Arial"/>
                <w:szCs w:val="22"/>
                <w:lang w:val="fr-FR" w:eastAsia="zh-CN"/>
              </w:rPr>
            </w:pPr>
            <w:r>
              <w:rPr>
                <w:rFonts w:eastAsia="等线" w:cs="Arial"/>
                <w:szCs w:val="22"/>
                <w:lang w:val="fr-FR" w:eastAsia="zh-CN"/>
              </w:rPr>
              <w:t>0.8</w:t>
            </w:r>
          </w:p>
        </w:tc>
      </w:tr>
      <w:tr w:rsidR="00BF1B67" w14:paraId="34C910CA"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A8EC391" w14:textId="77777777" w:rsidR="00BF1B67" w:rsidRDefault="00BF1B67" w:rsidP="00FD133E">
            <w:pPr>
              <w:pStyle w:val="TAC"/>
              <w:rPr>
                <w:rFonts w:eastAsia="等线" w:cs="Arial"/>
                <w:szCs w:val="22"/>
                <w:lang w:val="fr-FR" w:eastAsia="zh-CN"/>
              </w:rPr>
            </w:pPr>
            <w:r w:rsidRPr="0062357B">
              <w:rPr>
                <w:rFonts w:eastAsia="宋体"/>
              </w:rPr>
              <w:t>CA_n1-n7-n79</w:t>
            </w:r>
          </w:p>
        </w:tc>
        <w:tc>
          <w:tcPr>
            <w:tcW w:w="2952" w:type="dxa"/>
            <w:tcBorders>
              <w:top w:val="single" w:sz="4" w:space="0" w:color="auto"/>
              <w:left w:val="single" w:sz="4" w:space="0" w:color="auto"/>
              <w:bottom w:val="single" w:sz="4" w:space="0" w:color="auto"/>
              <w:right w:val="single" w:sz="4" w:space="0" w:color="auto"/>
            </w:tcBorders>
            <w:vAlign w:val="center"/>
          </w:tcPr>
          <w:p w14:paraId="61F15FAD" w14:textId="77777777" w:rsidR="00BF1B67" w:rsidRDefault="00BF1B67" w:rsidP="00FD133E">
            <w:pPr>
              <w:pStyle w:val="TAC"/>
              <w:rPr>
                <w:rFonts w:eastAsia="等线" w:cs="Arial"/>
                <w:szCs w:val="22"/>
                <w:lang w:val="fr-FR" w:eastAsia="zh-CN"/>
              </w:rPr>
            </w:pPr>
            <w:r w:rsidRPr="0062357B">
              <w:rPr>
                <w:rFonts w:eastAsia="宋体"/>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3F04D10" w14:textId="77777777" w:rsidR="00BF1B67" w:rsidRDefault="00BF1B67" w:rsidP="00FD133E">
            <w:pPr>
              <w:pStyle w:val="TAC"/>
              <w:rPr>
                <w:rFonts w:eastAsia="等线" w:cs="Arial"/>
                <w:szCs w:val="22"/>
                <w:lang w:val="fr-FR" w:eastAsia="zh-CN"/>
              </w:rPr>
            </w:pPr>
            <w:r w:rsidRPr="0062357B">
              <w:rPr>
                <w:rFonts w:eastAsia="宋体"/>
              </w:rPr>
              <w:t>0.6</w:t>
            </w:r>
          </w:p>
        </w:tc>
      </w:tr>
      <w:tr w:rsidR="00BF1B67" w14:paraId="78872FBB" w14:textId="77777777" w:rsidTr="00FD133E">
        <w:trPr>
          <w:jc w:val="center"/>
        </w:trPr>
        <w:tc>
          <w:tcPr>
            <w:tcW w:w="2336" w:type="dxa"/>
            <w:tcBorders>
              <w:top w:val="nil"/>
              <w:left w:val="single" w:sz="4" w:space="0" w:color="auto"/>
              <w:bottom w:val="nil"/>
              <w:right w:val="single" w:sz="4" w:space="0" w:color="auto"/>
            </w:tcBorders>
            <w:vAlign w:val="center"/>
          </w:tcPr>
          <w:p w14:paraId="2095F525"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EA452A" w14:textId="77777777" w:rsidR="00BF1B67" w:rsidRDefault="00BF1B67" w:rsidP="00FD133E">
            <w:pPr>
              <w:pStyle w:val="TAC"/>
              <w:rPr>
                <w:rFonts w:eastAsia="等线" w:cs="Arial"/>
                <w:szCs w:val="22"/>
                <w:lang w:val="fr-FR" w:eastAsia="zh-CN"/>
              </w:rPr>
            </w:pPr>
            <w:r w:rsidRPr="0062357B">
              <w:rPr>
                <w:rFonts w:eastAsia="宋体"/>
              </w:rPr>
              <w:t>n7</w:t>
            </w:r>
          </w:p>
        </w:tc>
        <w:tc>
          <w:tcPr>
            <w:tcW w:w="2952" w:type="dxa"/>
            <w:tcBorders>
              <w:top w:val="single" w:sz="4" w:space="0" w:color="auto"/>
              <w:left w:val="single" w:sz="4" w:space="0" w:color="auto"/>
              <w:bottom w:val="single" w:sz="4" w:space="0" w:color="auto"/>
              <w:right w:val="single" w:sz="4" w:space="0" w:color="auto"/>
            </w:tcBorders>
            <w:vAlign w:val="center"/>
          </w:tcPr>
          <w:p w14:paraId="3D6C22FE" w14:textId="77777777" w:rsidR="00BF1B67" w:rsidRDefault="00BF1B67" w:rsidP="00FD133E">
            <w:pPr>
              <w:pStyle w:val="TAC"/>
              <w:rPr>
                <w:rFonts w:eastAsia="等线" w:cs="Arial"/>
                <w:szCs w:val="22"/>
                <w:lang w:val="fr-FR" w:eastAsia="zh-CN"/>
              </w:rPr>
            </w:pPr>
            <w:r w:rsidRPr="0062357B">
              <w:rPr>
                <w:rFonts w:eastAsia="宋体"/>
              </w:rPr>
              <w:t>0.6</w:t>
            </w:r>
          </w:p>
        </w:tc>
      </w:tr>
      <w:tr w:rsidR="00BF1B67" w14:paraId="0EF574A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53F0161"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24EE89" w14:textId="77777777" w:rsidR="00BF1B67" w:rsidRDefault="00BF1B67" w:rsidP="00FD133E">
            <w:pPr>
              <w:pStyle w:val="TAC"/>
              <w:rPr>
                <w:rFonts w:eastAsia="等线" w:cs="Arial"/>
                <w:szCs w:val="22"/>
                <w:lang w:val="fr-FR" w:eastAsia="zh-CN"/>
              </w:rPr>
            </w:pPr>
            <w:r w:rsidRPr="0062357B">
              <w:rPr>
                <w:rFonts w:eastAsia="宋体"/>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CDFC0D4" w14:textId="77777777" w:rsidR="00BF1B67" w:rsidRDefault="00BF1B67" w:rsidP="00FD133E">
            <w:pPr>
              <w:pStyle w:val="TAC"/>
              <w:rPr>
                <w:rFonts w:eastAsia="等线" w:cs="Arial"/>
                <w:szCs w:val="22"/>
                <w:lang w:val="fr-FR" w:eastAsia="zh-CN"/>
              </w:rPr>
            </w:pPr>
            <w:r w:rsidRPr="0062357B">
              <w:rPr>
                <w:rFonts w:eastAsia="宋体"/>
              </w:rPr>
              <w:t>0.8</w:t>
            </w:r>
          </w:p>
        </w:tc>
      </w:tr>
      <w:tr w:rsidR="00BF1B67" w14:paraId="6985ACDE"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9894398" w14:textId="77777777" w:rsidR="00BF1B67" w:rsidRDefault="00BF1B67" w:rsidP="00FD133E">
            <w:pPr>
              <w:pStyle w:val="TAC"/>
              <w:rPr>
                <w:rFonts w:eastAsia="等线" w:cs="Arial"/>
                <w:szCs w:val="22"/>
                <w:lang w:val="fr-FR" w:eastAsia="zh-CN"/>
              </w:rPr>
            </w:pPr>
            <w:r>
              <w:rPr>
                <w:rFonts w:eastAsia="等线" w:cs="Arial"/>
                <w:szCs w:val="22"/>
                <w:lang w:val="en-US" w:eastAsia="zh-CN"/>
              </w:rPr>
              <w:t>CA_n1-n8-n28</w:t>
            </w:r>
          </w:p>
        </w:tc>
        <w:tc>
          <w:tcPr>
            <w:tcW w:w="2952" w:type="dxa"/>
            <w:tcBorders>
              <w:top w:val="single" w:sz="4" w:space="0" w:color="auto"/>
              <w:left w:val="single" w:sz="4" w:space="0" w:color="auto"/>
              <w:bottom w:val="single" w:sz="4" w:space="0" w:color="auto"/>
              <w:right w:val="single" w:sz="4" w:space="0" w:color="auto"/>
            </w:tcBorders>
            <w:vAlign w:val="center"/>
          </w:tcPr>
          <w:p w14:paraId="21F31402" w14:textId="77777777" w:rsidR="00BF1B67" w:rsidRDefault="00BF1B67" w:rsidP="00FD133E">
            <w:pPr>
              <w:pStyle w:val="TAC"/>
              <w:rPr>
                <w:rFonts w:eastAsia="等线" w:cs="Arial"/>
                <w:szCs w:val="22"/>
                <w:lang w:val="fr-FR"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055358E3" w14:textId="77777777" w:rsidR="00BF1B67" w:rsidRDefault="00BF1B67" w:rsidP="00FD133E">
            <w:pPr>
              <w:pStyle w:val="TAC"/>
              <w:rPr>
                <w:rFonts w:eastAsia="等线" w:cs="Arial"/>
                <w:szCs w:val="22"/>
                <w:lang w:val="fr-FR" w:eastAsia="zh-CN"/>
              </w:rPr>
            </w:pPr>
            <w:r>
              <w:rPr>
                <w:rFonts w:eastAsia="等线" w:cs="Arial"/>
                <w:szCs w:val="22"/>
                <w:lang w:val="en-US" w:eastAsia="zh-CN"/>
              </w:rPr>
              <w:t>0.3</w:t>
            </w:r>
          </w:p>
        </w:tc>
      </w:tr>
      <w:tr w:rsidR="00BF1B67" w14:paraId="0F206B54" w14:textId="77777777" w:rsidTr="00FD133E">
        <w:trPr>
          <w:jc w:val="center"/>
        </w:trPr>
        <w:tc>
          <w:tcPr>
            <w:tcW w:w="2336" w:type="dxa"/>
            <w:tcBorders>
              <w:top w:val="nil"/>
              <w:left w:val="single" w:sz="4" w:space="0" w:color="auto"/>
              <w:bottom w:val="nil"/>
              <w:right w:val="single" w:sz="4" w:space="0" w:color="auto"/>
            </w:tcBorders>
            <w:vAlign w:val="center"/>
          </w:tcPr>
          <w:p w14:paraId="4845A786"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38A895" w14:textId="77777777" w:rsidR="00BF1B67" w:rsidRDefault="00BF1B67" w:rsidP="00FD133E">
            <w:pPr>
              <w:pStyle w:val="TAC"/>
              <w:rPr>
                <w:rFonts w:eastAsia="等线" w:cs="Arial"/>
                <w:szCs w:val="22"/>
                <w:lang w:val="fr-FR"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1FA81AFF" w14:textId="77777777" w:rsidR="00BF1B67" w:rsidRDefault="00BF1B67" w:rsidP="00FD133E">
            <w:pPr>
              <w:pStyle w:val="TAC"/>
              <w:rPr>
                <w:rFonts w:eastAsia="等线" w:cs="Arial"/>
                <w:szCs w:val="22"/>
                <w:lang w:val="fr-FR" w:eastAsia="zh-CN"/>
              </w:rPr>
            </w:pPr>
            <w:r>
              <w:rPr>
                <w:rFonts w:eastAsia="等线" w:cs="Arial"/>
                <w:szCs w:val="22"/>
                <w:lang w:val="en-US" w:eastAsia="zh-CN"/>
              </w:rPr>
              <w:t>0.6</w:t>
            </w:r>
          </w:p>
        </w:tc>
      </w:tr>
      <w:tr w:rsidR="00BF1B67" w14:paraId="0A79F54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9C21BF4"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B74072" w14:textId="77777777" w:rsidR="00BF1B67" w:rsidRDefault="00BF1B67" w:rsidP="00FD133E">
            <w:pPr>
              <w:pStyle w:val="TAC"/>
              <w:rPr>
                <w:rFonts w:eastAsia="等线" w:cs="Arial"/>
                <w:szCs w:val="22"/>
                <w:lang w:val="fr-FR"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4F304954" w14:textId="77777777" w:rsidR="00BF1B67" w:rsidRDefault="00BF1B67" w:rsidP="00FD133E">
            <w:pPr>
              <w:pStyle w:val="TAC"/>
              <w:rPr>
                <w:rFonts w:eastAsia="等线" w:cs="Arial"/>
                <w:szCs w:val="22"/>
                <w:lang w:val="fr-FR" w:eastAsia="zh-CN"/>
              </w:rPr>
            </w:pPr>
            <w:r>
              <w:rPr>
                <w:rFonts w:eastAsia="等线" w:cs="Arial"/>
                <w:szCs w:val="22"/>
                <w:lang w:val="en-US" w:eastAsia="zh-CN"/>
              </w:rPr>
              <w:t>0.6</w:t>
            </w:r>
          </w:p>
        </w:tc>
      </w:tr>
      <w:tr w:rsidR="00BF1B67" w14:paraId="19DC63A0"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3C395DD" w14:textId="77777777" w:rsidR="00BF1B67" w:rsidRDefault="00BF1B67" w:rsidP="00FD133E">
            <w:pPr>
              <w:pStyle w:val="TAC"/>
              <w:rPr>
                <w:rFonts w:eastAsia="等线" w:cs="Arial"/>
                <w:szCs w:val="22"/>
                <w:lang w:val="fr-FR" w:eastAsia="zh-CN"/>
              </w:rPr>
            </w:pPr>
            <w:r w:rsidRPr="00F36336">
              <w:rPr>
                <w:lang w:eastAsia="zh-CN"/>
              </w:rPr>
              <w:t>CA_n1-n8-n40</w:t>
            </w:r>
          </w:p>
        </w:tc>
        <w:tc>
          <w:tcPr>
            <w:tcW w:w="2952" w:type="dxa"/>
            <w:tcBorders>
              <w:top w:val="single" w:sz="4" w:space="0" w:color="auto"/>
              <w:left w:val="single" w:sz="4" w:space="0" w:color="auto"/>
              <w:bottom w:val="single" w:sz="4" w:space="0" w:color="auto"/>
              <w:right w:val="single" w:sz="4" w:space="0" w:color="auto"/>
            </w:tcBorders>
            <w:vAlign w:val="center"/>
          </w:tcPr>
          <w:p w14:paraId="0158F670" w14:textId="77777777" w:rsidR="00BF1B67" w:rsidRDefault="00BF1B67" w:rsidP="00FD133E">
            <w:pPr>
              <w:pStyle w:val="TAC"/>
              <w:rPr>
                <w:rFonts w:eastAsia="等线" w:cs="Arial"/>
                <w:szCs w:val="22"/>
                <w:lang w:val="en-US" w:eastAsia="zh-CN"/>
              </w:rPr>
            </w:pPr>
            <w:r w:rsidRPr="00F36336">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CF2CE2D" w14:textId="77777777" w:rsidR="00BF1B67" w:rsidRDefault="00BF1B67" w:rsidP="00FD133E">
            <w:pPr>
              <w:pStyle w:val="TAC"/>
              <w:rPr>
                <w:rFonts w:eastAsia="等线" w:cs="Arial"/>
                <w:szCs w:val="22"/>
                <w:lang w:val="en-US" w:eastAsia="zh-CN"/>
              </w:rPr>
            </w:pPr>
            <w:r w:rsidRPr="00F36336">
              <w:rPr>
                <w:lang w:eastAsia="zh-CN"/>
              </w:rPr>
              <w:t>0.3</w:t>
            </w:r>
          </w:p>
        </w:tc>
      </w:tr>
      <w:tr w:rsidR="00BF1B67" w14:paraId="1DA4E3E2" w14:textId="77777777" w:rsidTr="00FD133E">
        <w:trPr>
          <w:jc w:val="center"/>
        </w:trPr>
        <w:tc>
          <w:tcPr>
            <w:tcW w:w="2336" w:type="dxa"/>
            <w:tcBorders>
              <w:top w:val="nil"/>
              <w:left w:val="single" w:sz="4" w:space="0" w:color="auto"/>
              <w:bottom w:val="nil"/>
              <w:right w:val="single" w:sz="4" w:space="0" w:color="auto"/>
            </w:tcBorders>
            <w:vAlign w:val="center"/>
          </w:tcPr>
          <w:p w14:paraId="36E6B6CF"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FFFA31" w14:textId="77777777" w:rsidR="00BF1B67" w:rsidRDefault="00BF1B67" w:rsidP="00FD133E">
            <w:pPr>
              <w:pStyle w:val="TAC"/>
              <w:rPr>
                <w:rFonts w:eastAsia="等线" w:cs="Arial"/>
                <w:szCs w:val="22"/>
                <w:lang w:val="en-US" w:eastAsia="zh-CN"/>
              </w:rPr>
            </w:pPr>
            <w:r w:rsidRPr="00F36336">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362DFF38" w14:textId="77777777" w:rsidR="00BF1B67" w:rsidRDefault="00BF1B67" w:rsidP="00FD133E">
            <w:pPr>
              <w:pStyle w:val="TAC"/>
              <w:rPr>
                <w:rFonts w:eastAsia="等线" w:cs="Arial"/>
                <w:szCs w:val="22"/>
                <w:lang w:val="en-US" w:eastAsia="zh-CN"/>
              </w:rPr>
            </w:pPr>
            <w:r w:rsidRPr="00F36336">
              <w:rPr>
                <w:lang w:eastAsia="zh-CN"/>
              </w:rPr>
              <w:t>0.3</w:t>
            </w:r>
          </w:p>
        </w:tc>
      </w:tr>
      <w:tr w:rsidR="00BF1B67" w14:paraId="3E88585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9C71517"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80F1D7" w14:textId="77777777" w:rsidR="00BF1B67" w:rsidRDefault="00BF1B67" w:rsidP="00FD133E">
            <w:pPr>
              <w:pStyle w:val="TAC"/>
              <w:rPr>
                <w:rFonts w:eastAsia="等线" w:cs="Arial"/>
                <w:szCs w:val="22"/>
                <w:lang w:val="en-US" w:eastAsia="zh-CN"/>
              </w:rPr>
            </w:pPr>
            <w:r w:rsidRPr="00F36336">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7ECAA0D0" w14:textId="77777777" w:rsidR="00BF1B67" w:rsidRDefault="00BF1B67" w:rsidP="00FD133E">
            <w:pPr>
              <w:pStyle w:val="TAC"/>
              <w:rPr>
                <w:rFonts w:eastAsia="等线" w:cs="Arial"/>
                <w:szCs w:val="22"/>
                <w:lang w:val="en-US" w:eastAsia="zh-CN"/>
              </w:rPr>
            </w:pPr>
            <w:r w:rsidRPr="00F36336">
              <w:rPr>
                <w:lang w:eastAsia="zh-CN"/>
              </w:rPr>
              <w:t>0.5</w:t>
            </w:r>
          </w:p>
        </w:tc>
      </w:tr>
      <w:tr w:rsidR="00BF1B67" w14:paraId="1B6FABE9"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FB25A3A" w14:textId="77777777" w:rsidR="00BF1B67" w:rsidRDefault="00BF1B67" w:rsidP="00FD133E">
            <w:pPr>
              <w:pStyle w:val="TAC"/>
              <w:rPr>
                <w:rFonts w:eastAsia="等线" w:cs="Arial"/>
                <w:szCs w:val="22"/>
                <w:lang w:val="fr-FR" w:eastAsia="zh-CN"/>
              </w:rPr>
            </w:pPr>
            <w:r>
              <w:rPr>
                <w:rFonts w:eastAsia="等线" w:cs="Arial"/>
                <w:szCs w:val="22"/>
                <w:lang w:val="fr-FR" w:eastAsia="zh-CN"/>
              </w:rPr>
              <w:t>CA_n1-n8-n77</w:t>
            </w:r>
          </w:p>
        </w:tc>
        <w:tc>
          <w:tcPr>
            <w:tcW w:w="2952" w:type="dxa"/>
            <w:tcBorders>
              <w:top w:val="single" w:sz="4" w:space="0" w:color="auto"/>
              <w:left w:val="single" w:sz="4" w:space="0" w:color="auto"/>
              <w:bottom w:val="single" w:sz="4" w:space="0" w:color="auto"/>
              <w:right w:val="single" w:sz="4" w:space="0" w:color="auto"/>
            </w:tcBorders>
            <w:vAlign w:val="center"/>
          </w:tcPr>
          <w:p w14:paraId="483C1B44" w14:textId="77777777" w:rsidR="00BF1B67" w:rsidRDefault="00BF1B67" w:rsidP="00FD133E">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tcPr>
          <w:p w14:paraId="44EEE262" w14:textId="77777777" w:rsidR="00BF1B67" w:rsidRDefault="00BF1B67" w:rsidP="00FD133E">
            <w:pPr>
              <w:pStyle w:val="TAC"/>
              <w:rPr>
                <w:rFonts w:eastAsia="等线" w:cs="Arial"/>
                <w:szCs w:val="22"/>
                <w:lang w:val="fr-FR" w:eastAsia="zh-CN"/>
              </w:rPr>
            </w:pPr>
            <w:r>
              <w:rPr>
                <w:rFonts w:eastAsia="等线" w:cs="Arial"/>
                <w:szCs w:val="22"/>
                <w:lang w:val="fr-FR" w:eastAsia="zh-CN"/>
              </w:rPr>
              <w:t>0.3</w:t>
            </w:r>
          </w:p>
        </w:tc>
      </w:tr>
      <w:tr w:rsidR="00BF1B67" w14:paraId="1CDA45A7" w14:textId="77777777" w:rsidTr="00FD133E">
        <w:trPr>
          <w:jc w:val="center"/>
        </w:trPr>
        <w:tc>
          <w:tcPr>
            <w:tcW w:w="2336" w:type="dxa"/>
            <w:tcBorders>
              <w:top w:val="nil"/>
              <w:left w:val="single" w:sz="4" w:space="0" w:color="auto"/>
              <w:bottom w:val="nil"/>
              <w:right w:val="single" w:sz="4" w:space="0" w:color="auto"/>
            </w:tcBorders>
            <w:vAlign w:val="center"/>
          </w:tcPr>
          <w:p w14:paraId="2622C91C"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8A0B3E" w14:textId="77777777" w:rsidR="00BF1B67" w:rsidRDefault="00BF1B67" w:rsidP="00FD133E">
            <w:pPr>
              <w:pStyle w:val="TAC"/>
              <w:rPr>
                <w:rFonts w:eastAsia="等线" w:cs="Arial"/>
                <w:szCs w:val="22"/>
                <w:lang w:val="fr-FR" w:eastAsia="zh-CN"/>
              </w:rPr>
            </w:pPr>
            <w:r>
              <w:rPr>
                <w:rFonts w:eastAsia="等线" w:cs="Arial"/>
                <w:szCs w:val="22"/>
                <w:lang w:val="fr-FR" w:eastAsia="zh-CN"/>
              </w:rPr>
              <w:t>n8</w:t>
            </w:r>
          </w:p>
        </w:tc>
        <w:tc>
          <w:tcPr>
            <w:tcW w:w="2952" w:type="dxa"/>
            <w:tcBorders>
              <w:top w:val="single" w:sz="4" w:space="0" w:color="auto"/>
              <w:left w:val="single" w:sz="4" w:space="0" w:color="auto"/>
              <w:bottom w:val="single" w:sz="4" w:space="0" w:color="auto"/>
              <w:right w:val="single" w:sz="4" w:space="0" w:color="auto"/>
            </w:tcBorders>
          </w:tcPr>
          <w:p w14:paraId="0DDE1BB9" w14:textId="77777777" w:rsidR="00BF1B67" w:rsidRDefault="00BF1B67" w:rsidP="00FD133E">
            <w:pPr>
              <w:pStyle w:val="TAC"/>
              <w:rPr>
                <w:rFonts w:eastAsia="等线" w:cs="Arial"/>
                <w:szCs w:val="22"/>
                <w:lang w:val="fr-FR" w:eastAsia="zh-CN"/>
              </w:rPr>
            </w:pPr>
            <w:r>
              <w:rPr>
                <w:rFonts w:eastAsia="等线" w:cs="Arial"/>
                <w:szCs w:val="22"/>
                <w:lang w:val="fr-FR" w:eastAsia="zh-CN"/>
              </w:rPr>
              <w:t>0.6</w:t>
            </w:r>
          </w:p>
        </w:tc>
      </w:tr>
      <w:tr w:rsidR="00BF1B67" w14:paraId="2378156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CAEC90B"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639FBC" w14:textId="77777777" w:rsidR="00BF1B67" w:rsidRDefault="00BF1B67" w:rsidP="00FD133E">
            <w:pPr>
              <w:pStyle w:val="TAC"/>
              <w:rPr>
                <w:rFonts w:eastAsia="等线" w:cs="Arial"/>
                <w:szCs w:val="22"/>
                <w:lang w:val="fr-FR" w:eastAsia="zh-CN"/>
              </w:rPr>
            </w:pPr>
            <w:r>
              <w:rPr>
                <w:rFonts w:eastAsia="等线" w:cs="Arial"/>
                <w:szCs w:val="22"/>
                <w:lang w:val="fr-FR" w:eastAsia="zh-CN"/>
              </w:rPr>
              <w:t>n77</w:t>
            </w:r>
          </w:p>
        </w:tc>
        <w:tc>
          <w:tcPr>
            <w:tcW w:w="2952" w:type="dxa"/>
            <w:tcBorders>
              <w:top w:val="single" w:sz="4" w:space="0" w:color="auto"/>
              <w:left w:val="single" w:sz="4" w:space="0" w:color="auto"/>
              <w:bottom w:val="single" w:sz="4" w:space="0" w:color="auto"/>
              <w:right w:val="single" w:sz="4" w:space="0" w:color="auto"/>
            </w:tcBorders>
          </w:tcPr>
          <w:p w14:paraId="00F3C924" w14:textId="77777777" w:rsidR="00BF1B67" w:rsidRDefault="00BF1B67" w:rsidP="00FD133E">
            <w:pPr>
              <w:pStyle w:val="TAC"/>
              <w:rPr>
                <w:rFonts w:eastAsia="等线" w:cs="Arial"/>
                <w:szCs w:val="22"/>
                <w:lang w:val="fr-FR" w:eastAsia="zh-CN"/>
              </w:rPr>
            </w:pPr>
            <w:r>
              <w:rPr>
                <w:rFonts w:eastAsia="等线" w:cs="Arial"/>
                <w:szCs w:val="22"/>
                <w:lang w:val="fr-FR" w:eastAsia="zh-CN"/>
              </w:rPr>
              <w:t>0.8</w:t>
            </w:r>
          </w:p>
        </w:tc>
      </w:tr>
      <w:tr w:rsidR="00BF1B67" w14:paraId="7EC3ECAF"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0D9505B"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n8</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BEC8CC9"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CE1D561"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0.3</w:t>
            </w:r>
          </w:p>
        </w:tc>
      </w:tr>
      <w:tr w:rsidR="00BF1B67" w14:paraId="48A6231D" w14:textId="77777777" w:rsidTr="00FD133E">
        <w:trPr>
          <w:jc w:val="center"/>
        </w:trPr>
        <w:tc>
          <w:tcPr>
            <w:tcW w:w="2336" w:type="dxa"/>
            <w:tcBorders>
              <w:top w:val="nil"/>
              <w:left w:val="single" w:sz="4" w:space="0" w:color="auto"/>
              <w:bottom w:val="nil"/>
              <w:right w:val="single" w:sz="4" w:space="0" w:color="auto"/>
            </w:tcBorders>
            <w:vAlign w:val="center"/>
          </w:tcPr>
          <w:p w14:paraId="3D5BFEEB"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4F5544"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786C7A7"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0.6</w:t>
            </w:r>
          </w:p>
        </w:tc>
      </w:tr>
      <w:tr w:rsidR="00BF1B67" w14:paraId="4660E881"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89DFA62"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9B5C30"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62C8E6F"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0.8</w:t>
            </w:r>
          </w:p>
        </w:tc>
      </w:tr>
      <w:tr w:rsidR="00BF1B67" w14:paraId="08CF47D4"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EC46ED7" w14:textId="77777777" w:rsidR="00BF1B67" w:rsidRDefault="00BF1B67" w:rsidP="00FD133E">
            <w:pPr>
              <w:pStyle w:val="TAC"/>
              <w:rPr>
                <w:rFonts w:eastAsia="等线" w:cs="Arial"/>
                <w:szCs w:val="22"/>
                <w:lang w:eastAsia="zh-CN"/>
              </w:rPr>
            </w:pPr>
            <w:r>
              <w:rPr>
                <w:rFonts w:eastAsia="等线" w:cs="Arial"/>
                <w:szCs w:val="22"/>
                <w:lang w:val="en-US" w:eastAsia="zh-CN"/>
              </w:rPr>
              <w:t>CA_n1-n8-n79</w:t>
            </w:r>
          </w:p>
        </w:tc>
        <w:tc>
          <w:tcPr>
            <w:tcW w:w="2952" w:type="dxa"/>
            <w:tcBorders>
              <w:top w:val="single" w:sz="4" w:space="0" w:color="auto"/>
              <w:left w:val="single" w:sz="4" w:space="0" w:color="auto"/>
              <w:bottom w:val="single" w:sz="4" w:space="0" w:color="auto"/>
              <w:right w:val="single" w:sz="4" w:space="0" w:color="auto"/>
            </w:tcBorders>
          </w:tcPr>
          <w:p w14:paraId="20DCD6A5" w14:textId="77777777" w:rsidR="00BF1B67" w:rsidRDefault="00BF1B67" w:rsidP="00FD133E">
            <w:pPr>
              <w:pStyle w:val="TAC"/>
              <w:rPr>
                <w:rFonts w:eastAsia="等线" w:cs="Arial"/>
                <w:color w:val="000000"/>
                <w:szCs w:val="22"/>
                <w:lang w:val="en-US"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tcPr>
          <w:p w14:paraId="532335AE" w14:textId="77777777" w:rsidR="00BF1B67" w:rsidRDefault="00BF1B67" w:rsidP="00FD133E">
            <w:pPr>
              <w:pStyle w:val="TAC"/>
              <w:rPr>
                <w:rFonts w:eastAsia="等线" w:cs="Arial"/>
                <w:color w:val="000000"/>
                <w:szCs w:val="22"/>
                <w:lang w:val="en-US" w:eastAsia="zh-CN"/>
              </w:rPr>
            </w:pPr>
            <w:r>
              <w:rPr>
                <w:rFonts w:eastAsia="等线" w:cs="Arial"/>
                <w:szCs w:val="22"/>
                <w:lang w:val="en-US"/>
              </w:rPr>
              <w:t>0.3</w:t>
            </w:r>
          </w:p>
        </w:tc>
      </w:tr>
      <w:tr w:rsidR="00BF1B67" w14:paraId="15418940" w14:textId="77777777" w:rsidTr="00FD133E">
        <w:trPr>
          <w:jc w:val="center"/>
        </w:trPr>
        <w:tc>
          <w:tcPr>
            <w:tcW w:w="2336" w:type="dxa"/>
            <w:tcBorders>
              <w:top w:val="nil"/>
              <w:left w:val="single" w:sz="4" w:space="0" w:color="auto"/>
              <w:bottom w:val="nil"/>
              <w:right w:val="single" w:sz="4" w:space="0" w:color="auto"/>
            </w:tcBorders>
            <w:vAlign w:val="center"/>
          </w:tcPr>
          <w:p w14:paraId="13034DE9"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00D09879" w14:textId="77777777" w:rsidR="00BF1B67" w:rsidRDefault="00BF1B67" w:rsidP="00FD133E">
            <w:pPr>
              <w:pStyle w:val="TAC"/>
              <w:rPr>
                <w:rFonts w:eastAsia="等线" w:cs="Arial"/>
                <w:color w:val="000000"/>
                <w:szCs w:val="22"/>
                <w:lang w:val="en-US" w:eastAsia="zh-CN"/>
              </w:rPr>
            </w:pPr>
            <w:r>
              <w:rPr>
                <w:rFonts w:eastAsia="等线" w:cs="Arial"/>
                <w:szCs w:val="22"/>
                <w:lang w:val="en-US"/>
              </w:rPr>
              <w:t>n8</w:t>
            </w:r>
          </w:p>
        </w:tc>
        <w:tc>
          <w:tcPr>
            <w:tcW w:w="2952" w:type="dxa"/>
            <w:tcBorders>
              <w:top w:val="single" w:sz="4" w:space="0" w:color="auto"/>
              <w:left w:val="single" w:sz="4" w:space="0" w:color="auto"/>
              <w:bottom w:val="single" w:sz="4" w:space="0" w:color="auto"/>
              <w:right w:val="single" w:sz="4" w:space="0" w:color="auto"/>
            </w:tcBorders>
          </w:tcPr>
          <w:p w14:paraId="5D760F9B" w14:textId="77777777" w:rsidR="00BF1B67" w:rsidRDefault="00BF1B67" w:rsidP="00FD133E">
            <w:pPr>
              <w:pStyle w:val="TAC"/>
              <w:rPr>
                <w:rFonts w:eastAsia="等线" w:cs="Arial"/>
                <w:color w:val="000000"/>
                <w:szCs w:val="22"/>
                <w:lang w:val="en-US" w:eastAsia="zh-CN"/>
              </w:rPr>
            </w:pPr>
            <w:r>
              <w:rPr>
                <w:rFonts w:eastAsia="等线" w:cs="Arial"/>
                <w:szCs w:val="22"/>
                <w:lang w:val="en-US"/>
              </w:rPr>
              <w:t>0.6</w:t>
            </w:r>
          </w:p>
        </w:tc>
      </w:tr>
      <w:tr w:rsidR="00BF1B67" w14:paraId="12276C1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E3B1653"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0BD418DD" w14:textId="77777777" w:rsidR="00BF1B67" w:rsidRDefault="00BF1B67" w:rsidP="00FD133E">
            <w:pPr>
              <w:pStyle w:val="TAC"/>
              <w:rPr>
                <w:rFonts w:eastAsia="等线" w:cs="Arial"/>
                <w:color w:val="000000"/>
                <w:szCs w:val="22"/>
                <w:lang w:val="en-US" w:eastAsia="zh-CN"/>
              </w:rPr>
            </w:pPr>
            <w:r>
              <w:rPr>
                <w:rFonts w:eastAsia="等线" w:cs="Arial"/>
                <w:szCs w:val="22"/>
                <w:lang w:val="en-US"/>
              </w:rPr>
              <w:t>n79</w:t>
            </w:r>
          </w:p>
        </w:tc>
        <w:tc>
          <w:tcPr>
            <w:tcW w:w="2952" w:type="dxa"/>
            <w:tcBorders>
              <w:top w:val="single" w:sz="4" w:space="0" w:color="auto"/>
              <w:left w:val="single" w:sz="4" w:space="0" w:color="auto"/>
              <w:bottom w:val="single" w:sz="4" w:space="0" w:color="auto"/>
              <w:right w:val="single" w:sz="4" w:space="0" w:color="auto"/>
            </w:tcBorders>
          </w:tcPr>
          <w:p w14:paraId="62CA9E4A" w14:textId="77777777" w:rsidR="00BF1B67" w:rsidRDefault="00BF1B67" w:rsidP="00FD133E">
            <w:pPr>
              <w:pStyle w:val="TAC"/>
              <w:rPr>
                <w:rFonts w:eastAsia="等线" w:cs="Arial"/>
                <w:color w:val="000000"/>
                <w:szCs w:val="22"/>
                <w:lang w:val="en-US" w:eastAsia="zh-CN"/>
              </w:rPr>
            </w:pPr>
            <w:r>
              <w:rPr>
                <w:rFonts w:eastAsia="等线" w:cs="Arial"/>
                <w:szCs w:val="22"/>
                <w:lang w:val="en-US"/>
              </w:rPr>
              <w:t>0.8</w:t>
            </w:r>
          </w:p>
        </w:tc>
      </w:tr>
      <w:tr w:rsidR="00BF1B67" w14:paraId="33064EE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D6A0406" w14:textId="77777777" w:rsidR="00BF1B67" w:rsidRDefault="00BF1B67" w:rsidP="00FD133E">
            <w:pPr>
              <w:pStyle w:val="TAC"/>
              <w:rPr>
                <w:rFonts w:eastAsia="等线" w:cs="Arial"/>
                <w:szCs w:val="22"/>
                <w:lang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37291BF8" w14:textId="77777777" w:rsidR="00BF1B67" w:rsidRDefault="00BF1B67"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3F22BF01" w14:textId="77777777" w:rsidR="00BF1B67" w:rsidRDefault="00BF1B67"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BF1B67" w14:paraId="36B13B27" w14:textId="77777777" w:rsidTr="00FD133E">
        <w:trPr>
          <w:jc w:val="center"/>
        </w:trPr>
        <w:tc>
          <w:tcPr>
            <w:tcW w:w="2336" w:type="dxa"/>
            <w:tcBorders>
              <w:top w:val="nil"/>
              <w:left w:val="single" w:sz="4" w:space="0" w:color="auto"/>
              <w:bottom w:val="nil"/>
              <w:right w:val="single" w:sz="4" w:space="0" w:color="auto"/>
            </w:tcBorders>
            <w:vAlign w:val="center"/>
          </w:tcPr>
          <w:p w14:paraId="140D969D"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57BC55" w14:textId="77777777" w:rsidR="00BF1B67" w:rsidRDefault="00BF1B67"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8E0E4AB" w14:textId="77777777" w:rsidR="00BF1B67" w:rsidRDefault="00BF1B67"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BF1B67" w14:paraId="677FC4E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8372880"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198E78" w14:textId="77777777" w:rsidR="00BF1B67" w:rsidRDefault="00BF1B67" w:rsidP="00FD133E">
            <w:pPr>
              <w:pStyle w:val="TAC"/>
              <w:rPr>
                <w:rFonts w:eastAsia="等线" w:cs="Arial"/>
                <w:color w:val="000000"/>
                <w:szCs w:val="22"/>
                <w:lang w:val="en-US" w:eastAsia="zh-CN"/>
              </w:rPr>
            </w:pPr>
            <w:r>
              <w:rPr>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A7B4E82" w14:textId="77777777" w:rsidR="00BF1B67" w:rsidRDefault="00BF1B67"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BF1B67" w14:paraId="6EC50CF4"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BB2303B" w14:textId="77777777" w:rsidR="00BF1B67" w:rsidRDefault="00BF1B67" w:rsidP="00FD133E">
            <w:pPr>
              <w:pStyle w:val="TAC"/>
              <w:rPr>
                <w:rFonts w:eastAsia="等线" w:cs="Arial"/>
                <w:szCs w:val="22"/>
                <w:lang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DF11E7F" w14:textId="77777777" w:rsidR="00BF1B67" w:rsidRDefault="00BF1B67"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562BF0E3" w14:textId="77777777" w:rsidR="00BF1B67" w:rsidRDefault="00BF1B67"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BF1B67" w14:paraId="216739BD" w14:textId="77777777" w:rsidTr="00FD133E">
        <w:trPr>
          <w:jc w:val="center"/>
        </w:trPr>
        <w:tc>
          <w:tcPr>
            <w:tcW w:w="2336" w:type="dxa"/>
            <w:tcBorders>
              <w:top w:val="nil"/>
              <w:left w:val="single" w:sz="4" w:space="0" w:color="auto"/>
              <w:bottom w:val="nil"/>
              <w:right w:val="single" w:sz="4" w:space="0" w:color="auto"/>
            </w:tcBorders>
            <w:vAlign w:val="center"/>
          </w:tcPr>
          <w:p w14:paraId="188EDA57"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5AEC16" w14:textId="77777777" w:rsidR="00BF1B67" w:rsidRDefault="00BF1B67"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2A1FCF7A" w14:textId="77777777" w:rsidR="00BF1B67" w:rsidRDefault="00BF1B67"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BF1B67" w14:paraId="10A06B1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01EC6E7"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C14B16" w14:textId="77777777" w:rsidR="00BF1B67" w:rsidRDefault="00BF1B67"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D6A4331" w14:textId="77777777" w:rsidR="00BF1B67" w:rsidRDefault="00BF1B67"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BF1B67" w14:paraId="5D554113"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53A4034" w14:textId="77777777" w:rsidR="00BF1B67" w:rsidRDefault="00BF1B67" w:rsidP="00FD133E">
            <w:pPr>
              <w:pStyle w:val="TAC"/>
              <w:rPr>
                <w:rFonts w:eastAsia="等线" w:cs="Arial"/>
                <w:szCs w:val="22"/>
                <w:lang w:eastAsia="zh-CN"/>
              </w:rPr>
            </w:pPr>
            <w:r>
              <w:t>CA_</w:t>
            </w:r>
            <w:r>
              <w:rPr>
                <w:rFonts w:hint="eastAsia"/>
                <w:lang w:eastAsia="zh-CN"/>
              </w:rPr>
              <w:t>n</w:t>
            </w:r>
            <w:r>
              <w:rPr>
                <w:rFonts w:eastAsia="Yu Mincho"/>
              </w:rPr>
              <w:t>1</w:t>
            </w:r>
            <w:r>
              <w:t>-</w:t>
            </w:r>
            <w:r>
              <w:rPr>
                <w:rFonts w:hint="eastAsia"/>
                <w:lang w:eastAsia="zh-CN"/>
              </w:rPr>
              <w:t>n</w:t>
            </w:r>
            <w:r>
              <w:rPr>
                <w:lang w:eastAsia="zh-CN"/>
              </w:rPr>
              <w:t>18-</w:t>
            </w:r>
            <w:r>
              <w:rPr>
                <w:rFonts w:hint="eastAsia"/>
                <w:lang w:eastAsia="zh-CN"/>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6BDF0B8" w14:textId="77777777" w:rsidR="00BF1B67" w:rsidRDefault="00BF1B67"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4FC896FD" w14:textId="77777777" w:rsidR="00BF1B67" w:rsidRDefault="00BF1B67"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BF1B67" w14:paraId="7CBBAA33" w14:textId="77777777" w:rsidTr="00FD133E">
        <w:trPr>
          <w:jc w:val="center"/>
        </w:trPr>
        <w:tc>
          <w:tcPr>
            <w:tcW w:w="2336" w:type="dxa"/>
            <w:tcBorders>
              <w:top w:val="nil"/>
              <w:left w:val="single" w:sz="4" w:space="0" w:color="auto"/>
              <w:bottom w:val="nil"/>
              <w:right w:val="single" w:sz="4" w:space="0" w:color="auto"/>
            </w:tcBorders>
            <w:vAlign w:val="center"/>
          </w:tcPr>
          <w:p w14:paraId="2AAE5596"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16339B" w14:textId="77777777" w:rsidR="00BF1B67" w:rsidRDefault="00BF1B67"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7C6B286" w14:textId="77777777" w:rsidR="00BF1B67" w:rsidRDefault="00BF1B67"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BF1B67" w14:paraId="33CCB52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67D5978"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DE1CA5" w14:textId="77777777" w:rsidR="00BF1B67" w:rsidRDefault="00BF1B67"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0FDCDCB" w14:textId="77777777" w:rsidR="00BF1B67" w:rsidRDefault="00BF1B67"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.8</w:t>
            </w:r>
          </w:p>
        </w:tc>
      </w:tr>
      <w:tr w:rsidR="00BF1B67" w14:paraId="35C040AB"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F4E2275" w14:textId="77777777" w:rsidR="00BF1B67" w:rsidRDefault="00BF1B67" w:rsidP="00FD133E">
            <w:pPr>
              <w:pStyle w:val="TAC"/>
              <w:rPr>
                <w:rFonts w:eastAsia="等线" w:cs="Arial"/>
                <w:szCs w:val="22"/>
                <w:lang w:eastAsia="zh-CN"/>
              </w:rPr>
            </w:pPr>
            <w:r>
              <w:rPr>
                <w:rFonts w:eastAsia="宋体"/>
                <w:lang w:eastAsia="zh-CN"/>
              </w:rPr>
              <w:t>CA_n1-n20-n67</w:t>
            </w:r>
          </w:p>
        </w:tc>
        <w:tc>
          <w:tcPr>
            <w:tcW w:w="2952" w:type="dxa"/>
            <w:tcBorders>
              <w:top w:val="single" w:sz="4" w:space="0" w:color="auto"/>
              <w:left w:val="single" w:sz="4" w:space="0" w:color="auto"/>
              <w:bottom w:val="single" w:sz="4" w:space="0" w:color="auto"/>
              <w:right w:val="single" w:sz="4" w:space="0" w:color="auto"/>
            </w:tcBorders>
            <w:vAlign w:val="center"/>
          </w:tcPr>
          <w:p w14:paraId="038CD06D" w14:textId="77777777" w:rsidR="00BF1B67" w:rsidRDefault="00BF1B67" w:rsidP="00FD133E">
            <w:pPr>
              <w:pStyle w:val="TAC"/>
              <w:rPr>
                <w:rFonts w:eastAsia="等线" w:cs="Arial"/>
                <w:color w:val="000000"/>
                <w:szCs w:val="22"/>
                <w:lang w:val="en-US" w:eastAsia="zh-CN"/>
              </w:rPr>
            </w:pPr>
            <w:r>
              <w:rPr>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4C24AAFB" w14:textId="77777777" w:rsidR="00BF1B67" w:rsidRDefault="00BF1B67" w:rsidP="00FD133E">
            <w:pPr>
              <w:pStyle w:val="TAC"/>
              <w:rPr>
                <w:rFonts w:eastAsia="等线" w:cs="Arial"/>
                <w:color w:val="000000"/>
                <w:szCs w:val="22"/>
                <w:lang w:val="en-US" w:eastAsia="zh-CN"/>
              </w:rPr>
            </w:pPr>
            <w:r>
              <w:rPr>
                <w:rFonts w:cs="Arial"/>
                <w:color w:val="000000"/>
                <w:lang w:val="en-US" w:eastAsia="zh-CN"/>
              </w:rPr>
              <w:t>0.5</w:t>
            </w:r>
          </w:p>
        </w:tc>
      </w:tr>
      <w:tr w:rsidR="00BF1B67" w14:paraId="310A163C" w14:textId="77777777" w:rsidTr="00FD133E">
        <w:trPr>
          <w:jc w:val="center"/>
        </w:trPr>
        <w:tc>
          <w:tcPr>
            <w:tcW w:w="2336" w:type="dxa"/>
            <w:tcBorders>
              <w:top w:val="nil"/>
              <w:left w:val="single" w:sz="4" w:space="0" w:color="auto"/>
              <w:bottom w:val="nil"/>
              <w:right w:val="single" w:sz="4" w:space="0" w:color="auto"/>
            </w:tcBorders>
            <w:vAlign w:val="center"/>
          </w:tcPr>
          <w:p w14:paraId="2B7D9FA9"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62F170" w14:textId="77777777" w:rsidR="00BF1B67" w:rsidRDefault="00BF1B67" w:rsidP="00FD133E">
            <w:pPr>
              <w:pStyle w:val="TAC"/>
              <w:rPr>
                <w:rFonts w:eastAsia="等线" w:cs="Arial"/>
                <w:color w:val="000000"/>
                <w:szCs w:val="22"/>
                <w:lang w:val="en-US" w:eastAsia="zh-CN"/>
              </w:rPr>
            </w:pPr>
            <w:r>
              <w:rPr>
                <w:lang w:val="en-US" w:eastAsia="zh-CN"/>
              </w:rPr>
              <w:t>n20</w:t>
            </w:r>
          </w:p>
        </w:tc>
        <w:tc>
          <w:tcPr>
            <w:tcW w:w="2952" w:type="dxa"/>
            <w:tcBorders>
              <w:top w:val="single" w:sz="4" w:space="0" w:color="auto"/>
              <w:left w:val="single" w:sz="4" w:space="0" w:color="auto"/>
              <w:bottom w:val="single" w:sz="4" w:space="0" w:color="auto"/>
              <w:right w:val="single" w:sz="4" w:space="0" w:color="auto"/>
            </w:tcBorders>
          </w:tcPr>
          <w:p w14:paraId="27D4FD67" w14:textId="77777777" w:rsidR="00BF1B67" w:rsidRDefault="00BF1B67" w:rsidP="00FD133E">
            <w:pPr>
              <w:pStyle w:val="TAC"/>
              <w:rPr>
                <w:rFonts w:eastAsia="等线" w:cs="Arial"/>
                <w:color w:val="000000"/>
                <w:szCs w:val="22"/>
                <w:lang w:val="en-US" w:eastAsia="zh-CN"/>
              </w:rPr>
            </w:pPr>
            <w:r>
              <w:rPr>
                <w:rFonts w:cs="Arial"/>
                <w:color w:val="000000"/>
                <w:lang w:val="en-US" w:eastAsia="zh-CN"/>
              </w:rPr>
              <w:t>0.6</w:t>
            </w:r>
          </w:p>
        </w:tc>
      </w:tr>
      <w:tr w:rsidR="00BF1B67" w14:paraId="2E282073"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B03D004"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500997" w14:textId="77777777" w:rsidR="00BF1B67" w:rsidRDefault="00BF1B67" w:rsidP="00FD133E">
            <w:pPr>
              <w:pStyle w:val="TAC"/>
              <w:rPr>
                <w:rFonts w:eastAsia="等线" w:cs="Arial"/>
                <w:color w:val="000000"/>
                <w:szCs w:val="22"/>
                <w:lang w:val="en-US" w:eastAsia="zh-CN"/>
              </w:rPr>
            </w:pPr>
            <w:r>
              <w:rPr>
                <w:lang w:val="en-US" w:eastAsia="zh-CN"/>
              </w:rPr>
              <w:t>n67</w:t>
            </w:r>
          </w:p>
        </w:tc>
        <w:tc>
          <w:tcPr>
            <w:tcW w:w="2952" w:type="dxa"/>
            <w:tcBorders>
              <w:top w:val="single" w:sz="4" w:space="0" w:color="auto"/>
              <w:left w:val="single" w:sz="4" w:space="0" w:color="auto"/>
              <w:bottom w:val="single" w:sz="4" w:space="0" w:color="auto"/>
              <w:right w:val="single" w:sz="4" w:space="0" w:color="auto"/>
            </w:tcBorders>
          </w:tcPr>
          <w:p w14:paraId="758C9B20" w14:textId="77777777" w:rsidR="00BF1B67" w:rsidRDefault="00BF1B67" w:rsidP="00FD133E">
            <w:pPr>
              <w:pStyle w:val="TAC"/>
              <w:rPr>
                <w:rFonts w:eastAsia="等线" w:cs="Arial"/>
                <w:color w:val="000000"/>
                <w:szCs w:val="22"/>
                <w:lang w:val="en-US" w:eastAsia="zh-CN"/>
              </w:rPr>
            </w:pPr>
            <w:r>
              <w:rPr>
                <w:rFonts w:cs="Arial"/>
                <w:color w:val="000000"/>
                <w:lang w:val="en-US" w:eastAsia="zh-CN"/>
              </w:rPr>
              <w:t>0.8</w:t>
            </w:r>
          </w:p>
        </w:tc>
      </w:tr>
      <w:tr w:rsidR="00BF1B67" w14:paraId="0E153ADC" w14:textId="77777777" w:rsidTr="00FD133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54719F23"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n20</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5F2E6DF"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28FB4BA"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0.3</w:t>
            </w:r>
          </w:p>
        </w:tc>
      </w:tr>
      <w:tr w:rsidR="00BF1B67" w14:paraId="04F13071"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5F7FC3FD"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8EB859"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5542F656"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0.6</w:t>
            </w:r>
          </w:p>
        </w:tc>
      </w:tr>
      <w:tr w:rsidR="00BF1B67" w14:paraId="7140A201"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33DC0172"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303434"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64F74CC"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0.8</w:t>
            </w:r>
          </w:p>
        </w:tc>
      </w:tr>
      <w:tr w:rsidR="00BF1B67" w14:paraId="7B85C2E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793EFC8" w14:textId="77777777" w:rsidR="00BF1B67" w:rsidRDefault="00BF1B67" w:rsidP="00FD133E">
            <w:pPr>
              <w:pStyle w:val="TAC"/>
              <w:rPr>
                <w:rFonts w:eastAsia="宋体"/>
                <w:lang w:val="en-US" w:eastAsia="zh-CN"/>
              </w:rPr>
            </w:pPr>
            <w:r w:rsidRPr="0062357B">
              <w:rPr>
                <w:rFonts w:eastAsia="宋体"/>
              </w:rPr>
              <w:t>CA_n1-n28-n38</w:t>
            </w:r>
          </w:p>
        </w:tc>
        <w:tc>
          <w:tcPr>
            <w:tcW w:w="2952" w:type="dxa"/>
            <w:tcBorders>
              <w:top w:val="single" w:sz="4" w:space="0" w:color="auto"/>
              <w:left w:val="single" w:sz="4" w:space="0" w:color="auto"/>
              <w:bottom w:val="single" w:sz="4" w:space="0" w:color="auto"/>
              <w:right w:val="single" w:sz="4" w:space="0" w:color="auto"/>
            </w:tcBorders>
            <w:vAlign w:val="center"/>
          </w:tcPr>
          <w:p w14:paraId="6162A964" w14:textId="77777777" w:rsidR="00BF1B67" w:rsidRDefault="00BF1B67" w:rsidP="00FD133E">
            <w:pPr>
              <w:pStyle w:val="TAC"/>
              <w:rPr>
                <w:rFonts w:eastAsia="等线" w:cs="Arial"/>
                <w:color w:val="000000"/>
                <w:szCs w:val="22"/>
                <w:lang w:val="en-US" w:eastAsia="zh-CN"/>
              </w:rPr>
            </w:pPr>
            <w:r w:rsidRPr="0062357B">
              <w:rPr>
                <w:rFonts w:eastAsia="宋体"/>
                <w:color w:val="000000"/>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1094416" w14:textId="77777777" w:rsidR="00BF1B67" w:rsidRDefault="00BF1B67" w:rsidP="00FD133E">
            <w:pPr>
              <w:pStyle w:val="TAC"/>
              <w:rPr>
                <w:rFonts w:eastAsia="等线" w:cs="Arial"/>
                <w:color w:val="000000"/>
                <w:szCs w:val="22"/>
                <w:lang w:val="en-US" w:eastAsia="zh-CN"/>
              </w:rPr>
            </w:pPr>
            <w:r w:rsidRPr="0062357B">
              <w:rPr>
                <w:rFonts w:eastAsia="宋体"/>
                <w:color w:val="000000"/>
              </w:rPr>
              <w:t>0.5</w:t>
            </w:r>
          </w:p>
        </w:tc>
      </w:tr>
      <w:tr w:rsidR="00BF1B67" w14:paraId="041E69B0" w14:textId="77777777" w:rsidTr="00FD133E">
        <w:trPr>
          <w:jc w:val="center"/>
        </w:trPr>
        <w:tc>
          <w:tcPr>
            <w:tcW w:w="2336" w:type="dxa"/>
            <w:tcBorders>
              <w:top w:val="nil"/>
              <w:left w:val="single" w:sz="4" w:space="0" w:color="auto"/>
              <w:bottom w:val="nil"/>
              <w:right w:val="single" w:sz="4" w:space="0" w:color="auto"/>
            </w:tcBorders>
            <w:vAlign w:val="center"/>
          </w:tcPr>
          <w:p w14:paraId="5592F9A0"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7F4393" w14:textId="77777777" w:rsidR="00BF1B67" w:rsidRDefault="00BF1B67" w:rsidP="00FD133E">
            <w:pPr>
              <w:pStyle w:val="TAC"/>
              <w:rPr>
                <w:rFonts w:eastAsia="等线" w:cs="Arial"/>
                <w:color w:val="000000"/>
                <w:szCs w:val="22"/>
                <w:lang w:val="en-US" w:eastAsia="zh-CN"/>
              </w:rPr>
            </w:pPr>
            <w:r w:rsidRPr="0062357B">
              <w:rPr>
                <w:rFonts w:eastAsia="宋体"/>
                <w:color w:val="000000"/>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75006B6" w14:textId="77777777" w:rsidR="00BF1B67" w:rsidRDefault="00BF1B67" w:rsidP="00FD133E">
            <w:pPr>
              <w:pStyle w:val="TAC"/>
              <w:rPr>
                <w:rFonts w:eastAsia="等线" w:cs="Arial"/>
                <w:color w:val="000000"/>
                <w:szCs w:val="22"/>
                <w:lang w:val="en-US" w:eastAsia="zh-CN"/>
              </w:rPr>
            </w:pPr>
            <w:r w:rsidRPr="0062357B">
              <w:rPr>
                <w:rFonts w:eastAsia="宋体"/>
                <w:color w:val="000000"/>
              </w:rPr>
              <w:t>0.6</w:t>
            </w:r>
          </w:p>
        </w:tc>
      </w:tr>
      <w:tr w:rsidR="00BF1B67" w14:paraId="688AFB7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DC928D5"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302714" w14:textId="77777777" w:rsidR="00BF1B67" w:rsidRDefault="00BF1B67" w:rsidP="00FD133E">
            <w:pPr>
              <w:pStyle w:val="TAC"/>
              <w:rPr>
                <w:rFonts w:eastAsia="等线" w:cs="Arial"/>
                <w:color w:val="000000"/>
                <w:szCs w:val="22"/>
                <w:lang w:val="en-US" w:eastAsia="zh-CN"/>
              </w:rPr>
            </w:pPr>
            <w:r w:rsidRPr="0062357B">
              <w:rPr>
                <w:rFonts w:eastAsia="宋体"/>
                <w:color w:val="000000"/>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75810D7" w14:textId="77777777" w:rsidR="00BF1B67" w:rsidRDefault="00BF1B67" w:rsidP="00FD133E">
            <w:pPr>
              <w:pStyle w:val="TAC"/>
              <w:rPr>
                <w:rFonts w:eastAsia="等线" w:cs="Arial"/>
                <w:color w:val="000000"/>
                <w:szCs w:val="22"/>
                <w:lang w:val="en-US" w:eastAsia="zh-CN"/>
              </w:rPr>
            </w:pPr>
            <w:r w:rsidRPr="0062357B">
              <w:rPr>
                <w:rFonts w:eastAsia="宋体"/>
                <w:color w:val="000000"/>
              </w:rPr>
              <w:t>0.5</w:t>
            </w:r>
          </w:p>
        </w:tc>
      </w:tr>
      <w:tr w:rsidR="00BF1B67" w14:paraId="161E0419"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6DF067D" w14:textId="77777777" w:rsidR="00BF1B67" w:rsidRDefault="00BF1B67" w:rsidP="00FD133E">
            <w:pPr>
              <w:pStyle w:val="TAC"/>
              <w:rPr>
                <w:rFonts w:eastAsia="等线" w:cs="Arial"/>
                <w:szCs w:val="22"/>
                <w:lang w:eastAsia="zh-CN"/>
              </w:rPr>
            </w:pPr>
            <w:r>
              <w:rPr>
                <w:rFonts w:eastAsia="等线" w:cs="Arial"/>
                <w:szCs w:val="22"/>
                <w:lang w:val="en-US" w:eastAsia="zh-CN"/>
              </w:rPr>
              <w:t>CA_n1-n28-n40</w:t>
            </w:r>
          </w:p>
        </w:tc>
        <w:tc>
          <w:tcPr>
            <w:tcW w:w="2952" w:type="dxa"/>
            <w:tcBorders>
              <w:top w:val="single" w:sz="4" w:space="0" w:color="auto"/>
              <w:left w:val="single" w:sz="4" w:space="0" w:color="auto"/>
              <w:bottom w:val="single" w:sz="4" w:space="0" w:color="auto"/>
              <w:right w:val="single" w:sz="4" w:space="0" w:color="auto"/>
            </w:tcBorders>
            <w:vAlign w:val="center"/>
          </w:tcPr>
          <w:p w14:paraId="2508AA9A" w14:textId="77777777" w:rsidR="00BF1B67" w:rsidRDefault="00BF1B67" w:rsidP="00FD133E">
            <w:pPr>
              <w:pStyle w:val="TAC"/>
              <w:rPr>
                <w:rFonts w:eastAsia="等线" w:cs="Arial"/>
                <w:szCs w:val="22"/>
                <w:lang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58858A78" w14:textId="77777777" w:rsidR="00BF1B67" w:rsidRDefault="00BF1B67" w:rsidP="00FD133E">
            <w:pPr>
              <w:pStyle w:val="TAC"/>
              <w:rPr>
                <w:rFonts w:eastAsia="等线" w:cs="Arial"/>
                <w:szCs w:val="22"/>
                <w:lang w:eastAsia="zh-CN"/>
              </w:rPr>
            </w:pPr>
            <w:r>
              <w:rPr>
                <w:rFonts w:eastAsia="等线" w:cs="Arial"/>
                <w:szCs w:val="22"/>
                <w:lang w:val="en-US" w:eastAsia="zh-CN"/>
              </w:rPr>
              <w:t>0.6</w:t>
            </w:r>
          </w:p>
        </w:tc>
      </w:tr>
      <w:tr w:rsidR="00BF1B67" w14:paraId="2AE726AE" w14:textId="77777777" w:rsidTr="00FD133E">
        <w:trPr>
          <w:jc w:val="center"/>
        </w:trPr>
        <w:tc>
          <w:tcPr>
            <w:tcW w:w="2336" w:type="dxa"/>
            <w:tcBorders>
              <w:top w:val="nil"/>
              <w:left w:val="single" w:sz="4" w:space="0" w:color="auto"/>
              <w:bottom w:val="nil"/>
              <w:right w:val="single" w:sz="4" w:space="0" w:color="auto"/>
            </w:tcBorders>
            <w:vAlign w:val="center"/>
          </w:tcPr>
          <w:p w14:paraId="188FF925"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55AD8C" w14:textId="77777777" w:rsidR="00BF1B67" w:rsidRDefault="00BF1B67" w:rsidP="00FD133E">
            <w:pPr>
              <w:pStyle w:val="TAC"/>
              <w:rPr>
                <w:rFonts w:eastAsia="等线" w:cs="Arial"/>
                <w:szCs w:val="22"/>
                <w:lang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7FEFBB08" w14:textId="77777777" w:rsidR="00BF1B67" w:rsidRDefault="00BF1B67" w:rsidP="00FD133E">
            <w:pPr>
              <w:pStyle w:val="TAC"/>
              <w:rPr>
                <w:rFonts w:eastAsia="等线" w:cs="Arial"/>
                <w:szCs w:val="22"/>
                <w:lang w:eastAsia="zh-CN"/>
              </w:rPr>
            </w:pPr>
            <w:r>
              <w:rPr>
                <w:rFonts w:eastAsia="等线" w:cs="Arial"/>
                <w:szCs w:val="22"/>
                <w:lang w:val="en-US" w:eastAsia="zh-CN"/>
              </w:rPr>
              <w:t>0.3</w:t>
            </w:r>
          </w:p>
        </w:tc>
      </w:tr>
      <w:tr w:rsidR="00BF1B67" w14:paraId="2B93C8A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0C3B5F6"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283C30" w14:textId="77777777" w:rsidR="00BF1B67" w:rsidRDefault="00BF1B67" w:rsidP="00FD133E">
            <w:pPr>
              <w:pStyle w:val="TAC"/>
              <w:rPr>
                <w:rFonts w:eastAsia="等线" w:cs="Arial"/>
                <w:szCs w:val="22"/>
                <w:lang w:eastAsia="zh-CN"/>
              </w:rPr>
            </w:pPr>
            <w:r>
              <w:rPr>
                <w:rFonts w:eastAsia="等线"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7599E284" w14:textId="77777777" w:rsidR="00BF1B67" w:rsidRDefault="00BF1B67" w:rsidP="00FD133E">
            <w:pPr>
              <w:pStyle w:val="TAC"/>
              <w:rPr>
                <w:rFonts w:eastAsia="等线" w:cs="Arial"/>
                <w:szCs w:val="22"/>
                <w:lang w:eastAsia="zh-CN"/>
              </w:rPr>
            </w:pPr>
            <w:r>
              <w:rPr>
                <w:rFonts w:eastAsia="等线" w:cs="Arial"/>
                <w:szCs w:val="22"/>
                <w:lang w:val="en-US" w:eastAsia="zh-CN"/>
              </w:rPr>
              <w:t>0.5</w:t>
            </w:r>
          </w:p>
        </w:tc>
      </w:tr>
      <w:tr w:rsidR="00BF1B67" w14:paraId="02BC501A"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F86963F" w14:textId="77777777" w:rsidR="00BF1B67" w:rsidRDefault="00BF1B67" w:rsidP="00FD133E">
            <w:pPr>
              <w:pStyle w:val="TAC"/>
              <w:rPr>
                <w:rFonts w:eastAsia="等线" w:cs="Arial"/>
                <w:szCs w:val="22"/>
                <w:lang w:eastAsia="zh-CN"/>
              </w:rPr>
            </w:pPr>
            <w:r>
              <w:rPr>
                <w:rFonts w:eastAsia="等线" w:cs="Arial"/>
                <w:szCs w:val="22"/>
                <w:lang w:val="en-US"/>
              </w:rPr>
              <w:t>CA_n1-n28-n41</w:t>
            </w:r>
          </w:p>
        </w:tc>
        <w:tc>
          <w:tcPr>
            <w:tcW w:w="2952" w:type="dxa"/>
            <w:tcBorders>
              <w:top w:val="single" w:sz="4" w:space="0" w:color="auto"/>
              <w:left w:val="single" w:sz="4" w:space="0" w:color="auto"/>
              <w:bottom w:val="single" w:sz="4" w:space="0" w:color="auto"/>
              <w:right w:val="single" w:sz="4" w:space="0" w:color="auto"/>
            </w:tcBorders>
            <w:vAlign w:val="center"/>
          </w:tcPr>
          <w:p w14:paraId="493EE353" w14:textId="77777777" w:rsidR="00BF1B67" w:rsidRDefault="00BF1B67" w:rsidP="00FD133E">
            <w:pPr>
              <w:pStyle w:val="TAC"/>
              <w:rPr>
                <w:rFonts w:eastAsia="等线" w:cs="Arial"/>
                <w:color w:val="000000"/>
                <w:szCs w:val="22"/>
                <w:lang w:val="en-US"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CA3CB56" w14:textId="77777777" w:rsidR="00BF1B67" w:rsidRDefault="00BF1B67" w:rsidP="00FD133E">
            <w:pPr>
              <w:pStyle w:val="TAC"/>
              <w:rPr>
                <w:rFonts w:eastAsia="等线" w:cs="Arial"/>
                <w:color w:val="000000"/>
                <w:szCs w:val="22"/>
                <w:lang w:val="en-US" w:eastAsia="zh-CN"/>
              </w:rPr>
            </w:pPr>
            <w:r>
              <w:rPr>
                <w:rFonts w:eastAsia="等线" w:cs="Arial"/>
                <w:szCs w:val="22"/>
                <w:lang w:val="en-US"/>
              </w:rPr>
              <w:t>0.5</w:t>
            </w:r>
          </w:p>
        </w:tc>
      </w:tr>
      <w:tr w:rsidR="00BF1B67" w14:paraId="07E6B18B" w14:textId="77777777" w:rsidTr="00FD133E">
        <w:trPr>
          <w:jc w:val="center"/>
        </w:trPr>
        <w:tc>
          <w:tcPr>
            <w:tcW w:w="2336" w:type="dxa"/>
            <w:tcBorders>
              <w:top w:val="nil"/>
              <w:left w:val="single" w:sz="4" w:space="0" w:color="auto"/>
              <w:bottom w:val="nil"/>
              <w:right w:val="single" w:sz="4" w:space="0" w:color="auto"/>
            </w:tcBorders>
            <w:vAlign w:val="center"/>
          </w:tcPr>
          <w:p w14:paraId="0D59AF38"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A3AC8C" w14:textId="77777777" w:rsidR="00BF1B67" w:rsidRDefault="00BF1B67" w:rsidP="00FD133E">
            <w:pPr>
              <w:pStyle w:val="TAC"/>
              <w:rPr>
                <w:rFonts w:eastAsia="等线" w:cs="Arial"/>
                <w:color w:val="000000"/>
                <w:szCs w:val="22"/>
                <w:lang w:val="en-US" w:eastAsia="zh-CN"/>
              </w:rPr>
            </w:pPr>
            <w:r>
              <w:rPr>
                <w:rFonts w:eastAsia="等线" w:cs="Arial"/>
                <w:szCs w:val="22"/>
                <w:lang w:val="en-US"/>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61F3FFD" w14:textId="77777777" w:rsidR="00BF1B67" w:rsidRDefault="00BF1B67" w:rsidP="00FD133E">
            <w:pPr>
              <w:pStyle w:val="TAC"/>
              <w:rPr>
                <w:rFonts w:eastAsia="等线" w:cs="Arial"/>
                <w:color w:val="000000"/>
                <w:szCs w:val="22"/>
                <w:lang w:val="en-US" w:eastAsia="zh-CN"/>
              </w:rPr>
            </w:pPr>
            <w:r>
              <w:rPr>
                <w:rFonts w:eastAsia="等线" w:cs="Arial"/>
                <w:szCs w:val="22"/>
                <w:lang w:val="en-US"/>
              </w:rPr>
              <w:t>0.6</w:t>
            </w:r>
          </w:p>
        </w:tc>
      </w:tr>
      <w:tr w:rsidR="00BF1B67" w14:paraId="5332D69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835D2CD"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E4C9E2" w14:textId="77777777" w:rsidR="00BF1B67" w:rsidRDefault="00BF1B67" w:rsidP="00FD133E">
            <w:pPr>
              <w:pStyle w:val="TAC"/>
              <w:rPr>
                <w:rFonts w:eastAsia="等线" w:cs="Arial"/>
                <w:color w:val="000000"/>
                <w:szCs w:val="22"/>
                <w:lang w:val="en-US" w:eastAsia="zh-CN"/>
              </w:rPr>
            </w:pPr>
            <w:r>
              <w:rPr>
                <w:rFonts w:eastAsia="等线" w:cs="Arial"/>
                <w:szCs w:val="22"/>
                <w:lang w:val="en-US"/>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B219A8C" w14:textId="77777777" w:rsidR="00BF1B67" w:rsidRDefault="00BF1B67" w:rsidP="00FD133E">
            <w:pPr>
              <w:pStyle w:val="TAC"/>
              <w:rPr>
                <w:rFonts w:eastAsia="等线" w:cs="Arial"/>
                <w:color w:val="000000"/>
                <w:szCs w:val="22"/>
                <w:lang w:val="en-US" w:eastAsia="zh-CN"/>
              </w:rPr>
            </w:pPr>
            <w:r>
              <w:rPr>
                <w:rFonts w:eastAsia="等线" w:cs="Arial"/>
                <w:szCs w:val="22"/>
                <w:lang w:val="en-US"/>
              </w:rPr>
              <w:t>0.</w:t>
            </w:r>
            <w:r>
              <w:rPr>
                <w:rFonts w:eastAsia="等线" w:cs="Arial" w:hint="eastAsia"/>
                <w:szCs w:val="22"/>
                <w:lang w:val="en-US" w:eastAsia="zh-CN"/>
              </w:rPr>
              <w:t>6</w:t>
            </w:r>
          </w:p>
        </w:tc>
      </w:tr>
      <w:tr w:rsidR="00BF1B67" w14:paraId="73193643"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05EF75B" w14:textId="77777777" w:rsidR="00BF1B67" w:rsidRDefault="00BF1B67" w:rsidP="00FD133E">
            <w:pPr>
              <w:pStyle w:val="TAC"/>
              <w:rPr>
                <w:rFonts w:eastAsia="等线" w:cs="Arial"/>
                <w:szCs w:val="22"/>
                <w:lang w:eastAsia="zh-CN"/>
              </w:rPr>
            </w:pPr>
            <w:r>
              <w:rPr>
                <w:rFonts w:eastAsia="等线" w:cs="Arial"/>
                <w:szCs w:val="22"/>
                <w:lang w:val="en-US"/>
              </w:rPr>
              <w:t>CA_n1-n28-n77</w:t>
            </w:r>
          </w:p>
        </w:tc>
        <w:tc>
          <w:tcPr>
            <w:tcW w:w="2952" w:type="dxa"/>
            <w:tcBorders>
              <w:top w:val="single" w:sz="4" w:space="0" w:color="auto"/>
              <w:left w:val="single" w:sz="4" w:space="0" w:color="auto"/>
              <w:bottom w:val="single" w:sz="4" w:space="0" w:color="auto"/>
              <w:right w:val="single" w:sz="4" w:space="0" w:color="auto"/>
            </w:tcBorders>
            <w:vAlign w:val="center"/>
          </w:tcPr>
          <w:p w14:paraId="3644471C" w14:textId="77777777" w:rsidR="00BF1B67" w:rsidRDefault="00BF1B67" w:rsidP="00FD133E">
            <w:pPr>
              <w:pStyle w:val="TAC"/>
              <w:rPr>
                <w:rFonts w:eastAsia="等线" w:cs="Arial"/>
                <w:color w:val="000000"/>
                <w:szCs w:val="22"/>
                <w:lang w:val="en-US"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468C9F8" w14:textId="77777777" w:rsidR="00BF1B67" w:rsidRDefault="00BF1B67" w:rsidP="00FD133E">
            <w:pPr>
              <w:pStyle w:val="TAC"/>
              <w:rPr>
                <w:rFonts w:eastAsia="等线" w:cs="Arial"/>
                <w:color w:val="000000"/>
                <w:szCs w:val="22"/>
                <w:lang w:val="en-US" w:eastAsia="zh-CN"/>
              </w:rPr>
            </w:pPr>
            <w:r>
              <w:rPr>
                <w:rFonts w:eastAsia="等线" w:cs="Arial"/>
                <w:szCs w:val="22"/>
                <w:lang w:val="en-US"/>
              </w:rPr>
              <w:t>0.6</w:t>
            </w:r>
          </w:p>
        </w:tc>
      </w:tr>
      <w:tr w:rsidR="00BF1B67" w14:paraId="402026F4" w14:textId="77777777" w:rsidTr="00FD133E">
        <w:trPr>
          <w:jc w:val="center"/>
        </w:trPr>
        <w:tc>
          <w:tcPr>
            <w:tcW w:w="2336" w:type="dxa"/>
            <w:tcBorders>
              <w:top w:val="nil"/>
              <w:left w:val="single" w:sz="4" w:space="0" w:color="auto"/>
              <w:bottom w:val="nil"/>
              <w:right w:val="single" w:sz="4" w:space="0" w:color="auto"/>
            </w:tcBorders>
            <w:vAlign w:val="center"/>
          </w:tcPr>
          <w:p w14:paraId="29439C41"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CE4374" w14:textId="77777777" w:rsidR="00BF1B67" w:rsidRDefault="00BF1B67" w:rsidP="00FD133E">
            <w:pPr>
              <w:pStyle w:val="TAC"/>
              <w:rPr>
                <w:rFonts w:eastAsia="等线" w:cs="Arial"/>
                <w:color w:val="000000"/>
                <w:szCs w:val="22"/>
                <w:lang w:val="en-US" w:eastAsia="zh-CN"/>
              </w:rPr>
            </w:pPr>
            <w:r>
              <w:rPr>
                <w:rFonts w:eastAsia="等线" w:cs="Arial"/>
                <w:szCs w:val="22"/>
                <w:lang w:val="en-US"/>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0FE8AD1" w14:textId="77777777" w:rsidR="00BF1B67" w:rsidRDefault="00BF1B67" w:rsidP="00FD133E">
            <w:pPr>
              <w:pStyle w:val="TAC"/>
              <w:rPr>
                <w:rFonts w:eastAsia="等线" w:cs="Arial"/>
                <w:color w:val="000000"/>
                <w:szCs w:val="22"/>
                <w:lang w:val="en-US" w:eastAsia="zh-CN"/>
              </w:rPr>
            </w:pPr>
            <w:r>
              <w:rPr>
                <w:rFonts w:eastAsia="等线" w:cs="Arial"/>
                <w:szCs w:val="22"/>
                <w:lang w:val="en-US"/>
              </w:rPr>
              <w:t>0.6</w:t>
            </w:r>
          </w:p>
        </w:tc>
      </w:tr>
      <w:tr w:rsidR="00BF1B67" w14:paraId="731F27D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C832CDE"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5D17DE" w14:textId="77777777" w:rsidR="00BF1B67" w:rsidRDefault="00BF1B67" w:rsidP="00FD133E">
            <w:pPr>
              <w:pStyle w:val="TAC"/>
              <w:rPr>
                <w:rFonts w:eastAsia="等线" w:cs="Arial"/>
                <w:color w:val="000000"/>
                <w:szCs w:val="22"/>
                <w:lang w:val="en-US" w:eastAsia="zh-CN"/>
              </w:rPr>
            </w:pPr>
            <w:r>
              <w:rPr>
                <w:rFonts w:eastAsia="等线" w:cs="Arial"/>
                <w:szCs w:val="22"/>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169639B" w14:textId="77777777" w:rsidR="00BF1B67" w:rsidRDefault="00BF1B67" w:rsidP="00FD133E">
            <w:pPr>
              <w:pStyle w:val="TAC"/>
              <w:rPr>
                <w:rFonts w:eastAsia="等线" w:cs="Arial"/>
                <w:color w:val="000000"/>
                <w:szCs w:val="22"/>
                <w:lang w:val="en-US" w:eastAsia="zh-CN"/>
              </w:rPr>
            </w:pPr>
            <w:r>
              <w:rPr>
                <w:rFonts w:eastAsia="等线" w:cs="Arial"/>
                <w:szCs w:val="22"/>
                <w:lang w:val="en-US"/>
              </w:rPr>
              <w:t>0.8</w:t>
            </w:r>
          </w:p>
        </w:tc>
      </w:tr>
      <w:tr w:rsidR="00BF1B67" w14:paraId="0169F359"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D487119"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F2787A7"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A8BD4A8"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0.3</w:t>
            </w:r>
          </w:p>
        </w:tc>
      </w:tr>
      <w:tr w:rsidR="00BF1B67" w14:paraId="06168A2F" w14:textId="77777777" w:rsidTr="00FD133E">
        <w:trPr>
          <w:jc w:val="center"/>
        </w:trPr>
        <w:tc>
          <w:tcPr>
            <w:tcW w:w="2336" w:type="dxa"/>
            <w:tcBorders>
              <w:top w:val="nil"/>
              <w:left w:val="single" w:sz="4" w:space="0" w:color="auto"/>
              <w:bottom w:val="nil"/>
              <w:right w:val="single" w:sz="4" w:space="0" w:color="auto"/>
            </w:tcBorders>
            <w:vAlign w:val="center"/>
          </w:tcPr>
          <w:p w14:paraId="58A9474A"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20D74B"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3F055C1"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0.6</w:t>
            </w:r>
          </w:p>
        </w:tc>
      </w:tr>
      <w:tr w:rsidR="00BF1B67" w14:paraId="7D3BBA3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9BFE1FA"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4CF070"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FB0D081"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0.8</w:t>
            </w:r>
          </w:p>
        </w:tc>
      </w:tr>
      <w:tr w:rsidR="00BF1B67" w14:paraId="4732A52A"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76358D2" w14:textId="77777777" w:rsidR="00BF1B67" w:rsidRDefault="00BF1B67" w:rsidP="00FD133E">
            <w:pPr>
              <w:pStyle w:val="TAC"/>
              <w:rPr>
                <w:rFonts w:eastAsia="等线" w:cs="Arial"/>
                <w:szCs w:val="22"/>
                <w:lang w:val="fr-FR" w:eastAsia="zh-CN"/>
              </w:rPr>
            </w:pPr>
            <w:r>
              <w:rPr>
                <w:rFonts w:eastAsia="等线" w:cs="Arial"/>
                <w:szCs w:val="22"/>
                <w:lang w:val="en-US"/>
              </w:rPr>
              <w:t>CA_n1-n28-n79</w:t>
            </w:r>
          </w:p>
        </w:tc>
        <w:tc>
          <w:tcPr>
            <w:tcW w:w="2952" w:type="dxa"/>
            <w:tcBorders>
              <w:top w:val="single" w:sz="4" w:space="0" w:color="auto"/>
              <w:left w:val="single" w:sz="4" w:space="0" w:color="auto"/>
              <w:bottom w:val="single" w:sz="4" w:space="0" w:color="auto"/>
              <w:right w:val="single" w:sz="4" w:space="0" w:color="auto"/>
            </w:tcBorders>
            <w:vAlign w:val="center"/>
          </w:tcPr>
          <w:p w14:paraId="39535AEA" w14:textId="77777777" w:rsidR="00BF1B67" w:rsidRDefault="00BF1B67" w:rsidP="00FD133E">
            <w:pPr>
              <w:pStyle w:val="TAC"/>
              <w:rPr>
                <w:rFonts w:eastAsia="等线" w:cs="Arial"/>
                <w:szCs w:val="22"/>
                <w:lang w:val="en-US"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tcPr>
          <w:p w14:paraId="4DD388C4" w14:textId="77777777" w:rsidR="00BF1B67" w:rsidRDefault="00BF1B67" w:rsidP="00FD133E">
            <w:pPr>
              <w:pStyle w:val="TAC"/>
              <w:rPr>
                <w:rFonts w:eastAsia="等线" w:cs="Arial"/>
                <w:szCs w:val="22"/>
                <w:lang w:val="en-US" w:eastAsia="zh-CN"/>
              </w:rPr>
            </w:pPr>
            <w:r>
              <w:rPr>
                <w:rFonts w:eastAsia="等线" w:cs="Arial"/>
                <w:szCs w:val="22"/>
                <w:lang w:val="en-US"/>
              </w:rPr>
              <w:t>0</w:t>
            </w:r>
          </w:p>
        </w:tc>
      </w:tr>
      <w:tr w:rsidR="00BF1B67" w14:paraId="3AE37AF9" w14:textId="77777777" w:rsidTr="00FD133E">
        <w:trPr>
          <w:jc w:val="center"/>
        </w:trPr>
        <w:tc>
          <w:tcPr>
            <w:tcW w:w="2336" w:type="dxa"/>
            <w:tcBorders>
              <w:top w:val="nil"/>
              <w:left w:val="single" w:sz="4" w:space="0" w:color="auto"/>
              <w:bottom w:val="nil"/>
              <w:right w:val="single" w:sz="4" w:space="0" w:color="auto"/>
            </w:tcBorders>
            <w:vAlign w:val="center"/>
          </w:tcPr>
          <w:p w14:paraId="7CF70D8D"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CFDD80" w14:textId="77777777" w:rsidR="00BF1B67" w:rsidRDefault="00BF1B67" w:rsidP="00FD133E">
            <w:pPr>
              <w:pStyle w:val="TAC"/>
              <w:rPr>
                <w:rFonts w:eastAsia="等线" w:cs="Arial"/>
                <w:szCs w:val="22"/>
                <w:lang w:val="en-US" w:eastAsia="zh-CN"/>
              </w:rPr>
            </w:pPr>
            <w:r>
              <w:rPr>
                <w:rFonts w:eastAsia="等线" w:cs="Arial"/>
                <w:szCs w:val="22"/>
                <w:lang w:val="en-US"/>
              </w:rPr>
              <w:t>n28</w:t>
            </w:r>
          </w:p>
        </w:tc>
        <w:tc>
          <w:tcPr>
            <w:tcW w:w="2952" w:type="dxa"/>
            <w:tcBorders>
              <w:top w:val="single" w:sz="4" w:space="0" w:color="auto"/>
              <w:left w:val="single" w:sz="4" w:space="0" w:color="auto"/>
              <w:bottom w:val="single" w:sz="4" w:space="0" w:color="auto"/>
              <w:right w:val="single" w:sz="4" w:space="0" w:color="auto"/>
            </w:tcBorders>
          </w:tcPr>
          <w:p w14:paraId="3D7133F8" w14:textId="77777777" w:rsidR="00BF1B67" w:rsidRDefault="00BF1B67" w:rsidP="00FD133E">
            <w:pPr>
              <w:pStyle w:val="TAC"/>
              <w:rPr>
                <w:rFonts w:eastAsia="等线" w:cs="Arial"/>
                <w:szCs w:val="22"/>
                <w:lang w:val="en-US" w:eastAsia="zh-CN"/>
              </w:rPr>
            </w:pPr>
            <w:r>
              <w:rPr>
                <w:rFonts w:eastAsia="等线" w:cs="Arial"/>
                <w:szCs w:val="22"/>
                <w:lang w:val="en-US"/>
              </w:rPr>
              <w:t>0.2</w:t>
            </w:r>
          </w:p>
        </w:tc>
      </w:tr>
      <w:tr w:rsidR="00BF1B67" w14:paraId="7A8BB33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3F1800B"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C9FAD1" w14:textId="77777777" w:rsidR="00BF1B67" w:rsidRDefault="00BF1B67" w:rsidP="00FD133E">
            <w:pPr>
              <w:pStyle w:val="TAC"/>
              <w:rPr>
                <w:rFonts w:eastAsia="等线" w:cs="Arial"/>
                <w:szCs w:val="22"/>
                <w:lang w:val="en-US" w:eastAsia="zh-CN"/>
              </w:rPr>
            </w:pPr>
            <w:r>
              <w:rPr>
                <w:rFonts w:eastAsia="等线" w:cs="Arial"/>
                <w:szCs w:val="22"/>
                <w:lang w:val="en-US"/>
              </w:rPr>
              <w:t>n79</w:t>
            </w:r>
          </w:p>
        </w:tc>
        <w:tc>
          <w:tcPr>
            <w:tcW w:w="2952" w:type="dxa"/>
            <w:tcBorders>
              <w:top w:val="single" w:sz="4" w:space="0" w:color="auto"/>
              <w:left w:val="single" w:sz="4" w:space="0" w:color="auto"/>
              <w:bottom w:val="single" w:sz="4" w:space="0" w:color="auto"/>
              <w:right w:val="single" w:sz="4" w:space="0" w:color="auto"/>
            </w:tcBorders>
          </w:tcPr>
          <w:p w14:paraId="39A7EF14" w14:textId="77777777" w:rsidR="00BF1B67" w:rsidRDefault="00BF1B67" w:rsidP="00FD133E">
            <w:pPr>
              <w:pStyle w:val="TAC"/>
              <w:rPr>
                <w:rFonts w:eastAsia="等线" w:cs="Arial"/>
                <w:szCs w:val="22"/>
                <w:lang w:val="en-US" w:eastAsia="zh-CN"/>
              </w:rPr>
            </w:pPr>
            <w:r>
              <w:rPr>
                <w:rFonts w:eastAsia="等线" w:cs="Arial"/>
                <w:szCs w:val="22"/>
                <w:lang w:val="en-US"/>
              </w:rPr>
              <w:t>0.5</w:t>
            </w:r>
          </w:p>
        </w:tc>
      </w:tr>
      <w:tr w:rsidR="00BF1B67" w14:paraId="5B7103AF"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C676D31" w14:textId="77777777" w:rsidR="00BF1B67" w:rsidRDefault="00BF1B67" w:rsidP="00FD133E">
            <w:pPr>
              <w:pStyle w:val="TAC"/>
              <w:rPr>
                <w:rFonts w:eastAsia="等线" w:cs="Arial"/>
                <w:szCs w:val="22"/>
                <w:lang w:val="fr-FR" w:eastAsia="zh-CN"/>
              </w:rPr>
            </w:pPr>
            <w:r w:rsidRPr="0062357B">
              <w:rPr>
                <w:rFonts w:eastAsia="宋体"/>
                <w:color w:val="000000"/>
              </w:rPr>
              <w:t>CA_n1-n38-n78</w:t>
            </w:r>
          </w:p>
        </w:tc>
        <w:tc>
          <w:tcPr>
            <w:tcW w:w="2952" w:type="dxa"/>
            <w:tcBorders>
              <w:top w:val="single" w:sz="4" w:space="0" w:color="auto"/>
              <w:left w:val="single" w:sz="4" w:space="0" w:color="auto"/>
              <w:bottom w:val="single" w:sz="4" w:space="0" w:color="auto"/>
              <w:right w:val="single" w:sz="4" w:space="0" w:color="auto"/>
            </w:tcBorders>
            <w:vAlign w:val="center"/>
          </w:tcPr>
          <w:p w14:paraId="06D4E8C4" w14:textId="77777777" w:rsidR="00BF1B67" w:rsidRDefault="00BF1B67" w:rsidP="00FD133E">
            <w:pPr>
              <w:pStyle w:val="TAC"/>
              <w:rPr>
                <w:rFonts w:eastAsia="等线" w:cs="Arial"/>
                <w:szCs w:val="22"/>
                <w:lang w:val="en-US"/>
              </w:rPr>
            </w:pPr>
            <w:r w:rsidRPr="0062357B">
              <w:rPr>
                <w:rFonts w:eastAsia="宋体"/>
                <w:color w:val="000000"/>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0F25343" w14:textId="77777777" w:rsidR="00BF1B67" w:rsidRDefault="00BF1B67" w:rsidP="00FD133E">
            <w:pPr>
              <w:pStyle w:val="TAC"/>
              <w:rPr>
                <w:rFonts w:eastAsia="等线" w:cs="Arial"/>
                <w:szCs w:val="22"/>
                <w:lang w:val="en-US"/>
              </w:rPr>
            </w:pPr>
            <w:r w:rsidRPr="0062357B">
              <w:rPr>
                <w:rFonts w:eastAsia="宋体"/>
                <w:color w:val="000000"/>
              </w:rPr>
              <w:t>0.5</w:t>
            </w:r>
          </w:p>
        </w:tc>
      </w:tr>
      <w:tr w:rsidR="00BF1B67" w14:paraId="7909D05A" w14:textId="77777777" w:rsidTr="00FD133E">
        <w:trPr>
          <w:jc w:val="center"/>
        </w:trPr>
        <w:tc>
          <w:tcPr>
            <w:tcW w:w="2336" w:type="dxa"/>
            <w:tcBorders>
              <w:top w:val="nil"/>
              <w:left w:val="single" w:sz="4" w:space="0" w:color="auto"/>
              <w:bottom w:val="nil"/>
              <w:right w:val="single" w:sz="4" w:space="0" w:color="auto"/>
            </w:tcBorders>
            <w:vAlign w:val="center"/>
          </w:tcPr>
          <w:p w14:paraId="19A74251"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A7ECED" w14:textId="77777777" w:rsidR="00BF1B67" w:rsidRDefault="00BF1B67" w:rsidP="00FD133E">
            <w:pPr>
              <w:pStyle w:val="TAC"/>
              <w:rPr>
                <w:rFonts w:eastAsia="等线" w:cs="Arial"/>
                <w:szCs w:val="22"/>
                <w:lang w:val="en-US"/>
              </w:rPr>
            </w:pPr>
            <w:r w:rsidRPr="0062357B">
              <w:rPr>
                <w:rFonts w:eastAsia="宋体"/>
                <w:color w:val="000000"/>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05390F3A" w14:textId="77777777" w:rsidR="00BF1B67" w:rsidRDefault="00BF1B67" w:rsidP="00FD133E">
            <w:pPr>
              <w:pStyle w:val="TAC"/>
              <w:rPr>
                <w:rFonts w:eastAsia="等线" w:cs="Arial"/>
                <w:szCs w:val="22"/>
                <w:lang w:val="en-US"/>
              </w:rPr>
            </w:pPr>
            <w:r w:rsidRPr="0062357B">
              <w:rPr>
                <w:rFonts w:eastAsia="宋体"/>
                <w:color w:val="000000"/>
              </w:rPr>
              <w:t>0.5</w:t>
            </w:r>
          </w:p>
        </w:tc>
      </w:tr>
      <w:tr w:rsidR="00BF1B67" w14:paraId="1ED2AC5B"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88AF3F3" w14:textId="77777777" w:rsidR="00BF1B67" w:rsidRDefault="00BF1B67"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BD7071" w14:textId="77777777" w:rsidR="00BF1B67" w:rsidRDefault="00BF1B67" w:rsidP="00FD133E">
            <w:pPr>
              <w:pStyle w:val="TAC"/>
              <w:rPr>
                <w:rFonts w:eastAsia="等线" w:cs="Arial"/>
                <w:szCs w:val="22"/>
                <w:lang w:val="en-US"/>
              </w:rPr>
            </w:pPr>
            <w:r w:rsidRPr="0062357B">
              <w:rPr>
                <w:rFonts w:eastAsia="宋体"/>
                <w:color w:val="000000"/>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F8F7D9C" w14:textId="77777777" w:rsidR="00BF1B67" w:rsidRDefault="00BF1B67" w:rsidP="00FD133E">
            <w:pPr>
              <w:pStyle w:val="TAC"/>
              <w:rPr>
                <w:rFonts w:eastAsia="等线" w:cs="Arial"/>
                <w:szCs w:val="22"/>
                <w:lang w:val="en-US"/>
              </w:rPr>
            </w:pPr>
            <w:r w:rsidRPr="0062357B">
              <w:rPr>
                <w:rFonts w:eastAsia="宋体"/>
                <w:color w:val="000000"/>
              </w:rPr>
              <w:t>0.8</w:t>
            </w:r>
          </w:p>
        </w:tc>
      </w:tr>
      <w:tr w:rsidR="00BF1B67" w14:paraId="1218C757"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32ADB01" w14:textId="77777777" w:rsidR="00BF1B67" w:rsidRDefault="00BF1B67" w:rsidP="00FD133E">
            <w:pPr>
              <w:pStyle w:val="TAC"/>
              <w:rPr>
                <w:rFonts w:eastAsia="等线" w:cs="Arial"/>
                <w:szCs w:val="22"/>
                <w:lang w:eastAsia="zh-CN"/>
              </w:rPr>
            </w:pPr>
            <w:r>
              <w:rPr>
                <w:rFonts w:eastAsia="等线" w:cs="Arial"/>
                <w:szCs w:val="22"/>
                <w:lang w:val="fr-FR" w:eastAsia="zh-CN"/>
              </w:rPr>
              <w:t>CA</w:t>
            </w:r>
            <w:r>
              <w:rPr>
                <w:rFonts w:eastAsia="等线" w:cs="Arial"/>
                <w:szCs w:val="22"/>
                <w:lang w:val="fr-FR"/>
              </w:rPr>
              <w:t>_</w:t>
            </w:r>
            <w:r>
              <w:rPr>
                <w:rFonts w:eastAsia="等线" w:cs="Arial"/>
                <w:szCs w:val="22"/>
                <w:lang w:val="fr-FR" w:eastAsia="zh-CN"/>
              </w:rPr>
              <w:t>n1</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E2074D3" w14:textId="77777777" w:rsidR="00BF1B67" w:rsidRDefault="00BF1B67" w:rsidP="00FD133E">
            <w:pPr>
              <w:pStyle w:val="TAC"/>
              <w:rPr>
                <w:rFonts w:eastAsia="等线" w:cs="Arial"/>
                <w:szCs w:val="22"/>
                <w:lang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E2EBD15" w14:textId="77777777" w:rsidR="00BF1B67" w:rsidRDefault="00BF1B67" w:rsidP="00FD133E">
            <w:pPr>
              <w:pStyle w:val="TAC"/>
              <w:rPr>
                <w:rFonts w:eastAsia="Yu Mincho" w:cs="Arial"/>
                <w:szCs w:val="22"/>
                <w:lang w:eastAsia="ja-JP"/>
              </w:rPr>
            </w:pPr>
            <w:r>
              <w:rPr>
                <w:rFonts w:eastAsia="等线" w:cs="Arial"/>
                <w:szCs w:val="22"/>
                <w:lang w:val="en-US" w:eastAsia="zh-CN"/>
              </w:rPr>
              <w:t>0.3</w:t>
            </w:r>
          </w:p>
        </w:tc>
      </w:tr>
      <w:tr w:rsidR="00BF1B67" w14:paraId="0B650CE6" w14:textId="77777777" w:rsidTr="00FD133E">
        <w:trPr>
          <w:jc w:val="center"/>
        </w:trPr>
        <w:tc>
          <w:tcPr>
            <w:tcW w:w="2336" w:type="dxa"/>
            <w:tcBorders>
              <w:top w:val="nil"/>
              <w:left w:val="single" w:sz="4" w:space="0" w:color="auto"/>
              <w:bottom w:val="nil"/>
              <w:right w:val="single" w:sz="4" w:space="0" w:color="auto"/>
            </w:tcBorders>
            <w:vAlign w:val="center"/>
          </w:tcPr>
          <w:p w14:paraId="5BA4200F"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6EB5EB" w14:textId="77777777" w:rsidR="00BF1B67" w:rsidRDefault="00BF1B67" w:rsidP="00FD133E">
            <w:pPr>
              <w:pStyle w:val="TAC"/>
              <w:rPr>
                <w:rFonts w:eastAsia="等线" w:cs="Arial"/>
                <w:szCs w:val="22"/>
                <w:lang w:eastAsia="zh-CN"/>
              </w:rPr>
            </w:pPr>
            <w:r>
              <w:rPr>
                <w:rFonts w:eastAsia="等线"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C45C360" w14:textId="77777777" w:rsidR="00BF1B67" w:rsidRDefault="00BF1B67" w:rsidP="00FD133E">
            <w:pPr>
              <w:pStyle w:val="TAC"/>
              <w:rPr>
                <w:rFonts w:eastAsia="Yu Mincho" w:cs="Arial"/>
                <w:szCs w:val="22"/>
                <w:lang w:eastAsia="ja-JP"/>
              </w:rPr>
            </w:pPr>
            <w:r>
              <w:rPr>
                <w:rFonts w:eastAsia="等线" w:cs="Arial"/>
                <w:szCs w:val="22"/>
                <w:lang w:val="en-US" w:eastAsia="zh-CN"/>
              </w:rPr>
              <w:t>0.5</w:t>
            </w:r>
          </w:p>
        </w:tc>
      </w:tr>
      <w:tr w:rsidR="00BF1B67" w14:paraId="37FB799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EAC90EC"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407E81" w14:textId="77777777" w:rsidR="00BF1B67" w:rsidRDefault="00BF1B67" w:rsidP="00FD133E">
            <w:pPr>
              <w:pStyle w:val="TAC"/>
              <w:rPr>
                <w:rFonts w:eastAsia="等线" w:cs="Arial"/>
                <w:szCs w:val="22"/>
                <w:lang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E4213B9" w14:textId="77777777" w:rsidR="00BF1B67" w:rsidRDefault="00BF1B67" w:rsidP="00FD133E">
            <w:pPr>
              <w:pStyle w:val="TAC"/>
              <w:rPr>
                <w:rFonts w:eastAsia="Yu Mincho" w:cs="Arial"/>
                <w:szCs w:val="22"/>
                <w:lang w:eastAsia="ja-JP"/>
              </w:rPr>
            </w:pPr>
            <w:r>
              <w:rPr>
                <w:rFonts w:eastAsia="等线" w:cs="Arial"/>
                <w:szCs w:val="22"/>
                <w:lang w:val="en-US" w:eastAsia="zh-CN"/>
              </w:rPr>
              <w:t>0.8</w:t>
            </w:r>
          </w:p>
        </w:tc>
      </w:tr>
      <w:tr w:rsidR="00BF1B67" w14:paraId="4278BA48"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574B0CF" w14:textId="77777777" w:rsidR="00BF1B67" w:rsidRDefault="00BF1B67" w:rsidP="00FD133E">
            <w:pPr>
              <w:pStyle w:val="TAC"/>
              <w:rPr>
                <w:rFonts w:eastAsia="等线" w:cs="Arial"/>
                <w:szCs w:val="22"/>
                <w:lang w:eastAsia="zh-CN"/>
              </w:rPr>
            </w:pPr>
            <w:r>
              <w:rPr>
                <w:rFonts w:eastAsia="等线" w:cs="Arial"/>
                <w:szCs w:val="22"/>
                <w:lang w:val="en-US"/>
              </w:rPr>
              <w:t>CA_n1-n41-n77</w:t>
            </w:r>
          </w:p>
        </w:tc>
        <w:tc>
          <w:tcPr>
            <w:tcW w:w="2952" w:type="dxa"/>
            <w:tcBorders>
              <w:top w:val="single" w:sz="4" w:space="0" w:color="auto"/>
              <w:left w:val="single" w:sz="4" w:space="0" w:color="auto"/>
              <w:bottom w:val="single" w:sz="4" w:space="0" w:color="auto"/>
              <w:right w:val="single" w:sz="4" w:space="0" w:color="auto"/>
            </w:tcBorders>
            <w:vAlign w:val="center"/>
          </w:tcPr>
          <w:p w14:paraId="28AFC0F4" w14:textId="77777777" w:rsidR="00BF1B67" w:rsidRDefault="00BF1B67" w:rsidP="00FD133E">
            <w:pPr>
              <w:pStyle w:val="TAC"/>
              <w:rPr>
                <w:rFonts w:eastAsia="等线" w:cs="Arial"/>
                <w:szCs w:val="22"/>
                <w:lang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98A1C9D" w14:textId="77777777" w:rsidR="00BF1B67" w:rsidRDefault="00BF1B67" w:rsidP="00FD133E">
            <w:pPr>
              <w:pStyle w:val="TAC"/>
              <w:rPr>
                <w:rFonts w:eastAsia="Yu Mincho" w:cs="Arial"/>
                <w:szCs w:val="22"/>
                <w:lang w:eastAsia="zh-CN"/>
              </w:rPr>
            </w:pPr>
            <w:r>
              <w:rPr>
                <w:rFonts w:eastAsia="等线" w:cs="Arial"/>
                <w:szCs w:val="22"/>
                <w:lang w:val="en-US"/>
              </w:rPr>
              <w:t>0.</w:t>
            </w:r>
            <w:r>
              <w:rPr>
                <w:rFonts w:eastAsia="等线" w:cs="Arial" w:hint="eastAsia"/>
                <w:szCs w:val="22"/>
                <w:lang w:val="en-US" w:eastAsia="zh-CN"/>
              </w:rPr>
              <w:t>5</w:t>
            </w:r>
          </w:p>
        </w:tc>
      </w:tr>
      <w:tr w:rsidR="00BF1B67" w14:paraId="25779364" w14:textId="77777777" w:rsidTr="00FD133E">
        <w:trPr>
          <w:jc w:val="center"/>
        </w:trPr>
        <w:tc>
          <w:tcPr>
            <w:tcW w:w="2336" w:type="dxa"/>
            <w:tcBorders>
              <w:top w:val="nil"/>
              <w:left w:val="single" w:sz="4" w:space="0" w:color="auto"/>
              <w:bottom w:val="nil"/>
              <w:right w:val="single" w:sz="4" w:space="0" w:color="auto"/>
            </w:tcBorders>
            <w:vAlign w:val="center"/>
          </w:tcPr>
          <w:p w14:paraId="2C8F30C0"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4E125D" w14:textId="77777777" w:rsidR="00BF1B67" w:rsidRDefault="00BF1B67" w:rsidP="00FD133E">
            <w:pPr>
              <w:pStyle w:val="TAC"/>
              <w:rPr>
                <w:rFonts w:eastAsia="等线" w:cs="Arial"/>
                <w:szCs w:val="22"/>
                <w:lang w:eastAsia="zh-CN"/>
              </w:rPr>
            </w:pPr>
            <w:r>
              <w:rPr>
                <w:rFonts w:eastAsia="等线" w:cs="Arial"/>
                <w:szCs w:val="22"/>
                <w:lang w:val="en-US"/>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A2340BE" w14:textId="77777777" w:rsidR="00BF1B67" w:rsidRDefault="00BF1B67" w:rsidP="00FD133E">
            <w:pPr>
              <w:pStyle w:val="TAC"/>
              <w:rPr>
                <w:rFonts w:eastAsia="Yu Mincho" w:cs="Arial"/>
                <w:szCs w:val="22"/>
                <w:lang w:eastAsia="ja-JP"/>
              </w:rPr>
            </w:pPr>
            <w:r>
              <w:rPr>
                <w:rFonts w:eastAsia="等线" w:cs="Arial"/>
                <w:szCs w:val="22"/>
                <w:lang w:val="en-US"/>
              </w:rPr>
              <w:t>0.5</w:t>
            </w:r>
          </w:p>
        </w:tc>
      </w:tr>
      <w:tr w:rsidR="00BF1B67" w14:paraId="039003C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75E190C"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F3EAA0" w14:textId="77777777" w:rsidR="00BF1B67" w:rsidRDefault="00BF1B67" w:rsidP="00FD133E">
            <w:pPr>
              <w:pStyle w:val="TAC"/>
              <w:rPr>
                <w:rFonts w:eastAsia="等线" w:cs="Arial"/>
                <w:szCs w:val="22"/>
                <w:lang w:eastAsia="zh-CN"/>
              </w:rPr>
            </w:pPr>
            <w:r>
              <w:rPr>
                <w:rFonts w:eastAsia="等线" w:cs="Arial"/>
                <w:szCs w:val="22"/>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B7CF355" w14:textId="77777777" w:rsidR="00BF1B67" w:rsidRDefault="00BF1B67" w:rsidP="00FD133E">
            <w:pPr>
              <w:pStyle w:val="TAC"/>
              <w:rPr>
                <w:rFonts w:eastAsia="Yu Mincho" w:cs="Arial"/>
                <w:szCs w:val="22"/>
                <w:lang w:eastAsia="ja-JP"/>
              </w:rPr>
            </w:pPr>
            <w:r>
              <w:rPr>
                <w:rFonts w:eastAsia="等线" w:cs="Arial"/>
                <w:szCs w:val="22"/>
                <w:lang w:val="en-US"/>
              </w:rPr>
              <w:t>0.8</w:t>
            </w:r>
          </w:p>
        </w:tc>
      </w:tr>
      <w:tr w:rsidR="00BF1B67" w14:paraId="68750991"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6EDEBE5" w14:textId="77777777" w:rsidR="00BF1B67" w:rsidRDefault="00BF1B67" w:rsidP="00FD133E">
            <w:pPr>
              <w:pStyle w:val="TAC"/>
              <w:rPr>
                <w:rFonts w:eastAsia="宋体" w:cs="Arial"/>
                <w:szCs w:val="22"/>
                <w:lang w:val="en-US" w:eastAsia="zh-CN"/>
              </w:rPr>
            </w:pPr>
            <w:r>
              <w:rPr>
                <w:rFonts w:eastAsia="等线" w:cs="Arial"/>
                <w:szCs w:val="22"/>
                <w:lang w:val="en-US" w:eastAsia="zh-CN"/>
              </w:rPr>
              <w:t>CA_n1-n77-n79</w:t>
            </w:r>
          </w:p>
        </w:tc>
        <w:tc>
          <w:tcPr>
            <w:tcW w:w="2952" w:type="dxa"/>
            <w:tcBorders>
              <w:top w:val="single" w:sz="4" w:space="0" w:color="auto"/>
              <w:left w:val="single" w:sz="4" w:space="0" w:color="auto"/>
              <w:bottom w:val="single" w:sz="4" w:space="0" w:color="auto"/>
              <w:right w:val="single" w:sz="4" w:space="0" w:color="auto"/>
            </w:tcBorders>
            <w:vAlign w:val="center"/>
          </w:tcPr>
          <w:p w14:paraId="307F7AAC"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591E118" w14:textId="77777777" w:rsidR="00BF1B67" w:rsidRDefault="00BF1B67" w:rsidP="00FD133E">
            <w:pPr>
              <w:pStyle w:val="TAC"/>
              <w:rPr>
                <w:rFonts w:eastAsia="等线" w:cs="Arial"/>
                <w:color w:val="000000"/>
                <w:szCs w:val="22"/>
                <w:lang w:val="en-US" w:eastAsia="zh-CN"/>
              </w:rPr>
            </w:pPr>
            <w:r>
              <w:rPr>
                <w:rFonts w:eastAsia="Yu Mincho" w:cs="Arial"/>
                <w:szCs w:val="22"/>
                <w:lang w:val="en-US" w:eastAsia="ja-JP"/>
              </w:rPr>
              <w:t>0.6</w:t>
            </w:r>
          </w:p>
        </w:tc>
      </w:tr>
      <w:tr w:rsidR="00BF1B67" w14:paraId="0EFDE31C" w14:textId="77777777" w:rsidTr="00FD133E">
        <w:trPr>
          <w:jc w:val="center"/>
        </w:trPr>
        <w:tc>
          <w:tcPr>
            <w:tcW w:w="2336" w:type="dxa"/>
            <w:tcBorders>
              <w:top w:val="nil"/>
              <w:left w:val="single" w:sz="4" w:space="0" w:color="auto"/>
              <w:bottom w:val="nil"/>
              <w:right w:val="single" w:sz="4" w:space="0" w:color="auto"/>
            </w:tcBorders>
            <w:vAlign w:val="center"/>
          </w:tcPr>
          <w:p w14:paraId="6CFCF430"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30C096"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C590ABD" w14:textId="77777777" w:rsidR="00BF1B67" w:rsidRDefault="00BF1B67" w:rsidP="00FD133E">
            <w:pPr>
              <w:pStyle w:val="TAC"/>
              <w:rPr>
                <w:rFonts w:eastAsia="等线" w:cs="Arial"/>
                <w:color w:val="000000"/>
                <w:szCs w:val="22"/>
                <w:lang w:val="en-US" w:eastAsia="zh-CN"/>
              </w:rPr>
            </w:pPr>
            <w:r>
              <w:rPr>
                <w:rFonts w:eastAsia="Yu Mincho" w:cs="Arial"/>
                <w:szCs w:val="22"/>
                <w:lang w:val="en-US" w:eastAsia="ja-JP"/>
              </w:rPr>
              <w:t>0.8</w:t>
            </w:r>
          </w:p>
        </w:tc>
      </w:tr>
      <w:tr w:rsidR="00BF1B67" w14:paraId="2A66BFA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CFE529C"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B3EF4F"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8F06BDD"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0.5</w:t>
            </w:r>
          </w:p>
        </w:tc>
      </w:tr>
      <w:tr w:rsidR="00BF1B67" w14:paraId="78307D53" w14:textId="77777777" w:rsidTr="00FD133E">
        <w:trPr>
          <w:jc w:val="center"/>
        </w:trPr>
        <w:tc>
          <w:tcPr>
            <w:tcW w:w="2336" w:type="dxa"/>
            <w:tcBorders>
              <w:top w:val="nil"/>
              <w:left w:val="single" w:sz="4" w:space="0" w:color="auto"/>
              <w:bottom w:val="nil"/>
              <w:right w:val="single" w:sz="4" w:space="0" w:color="auto"/>
            </w:tcBorders>
            <w:vAlign w:val="center"/>
          </w:tcPr>
          <w:p w14:paraId="42D400C7" w14:textId="77777777" w:rsidR="00BF1B67" w:rsidRDefault="00BF1B67" w:rsidP="00FD133E">
            <w:pPr>
              <w:pStyle w:val="TAC"/>
              <w:rPr>
                <w:rFonts w:eastAsia="宋体" w:cs="Arial"/>
                <w:szCs w:val="22"/>
                <w:lang w:val="en-US" w:eastAsia="zh-CN"/>
              </w:rPr>
            </w:pPr>
            <w:r>
              <w:rPr>
                <w:rFonts w:eastAsia="等线" w:cs="Arial"/>
                <w:color w:val="000000"/>
                <w:szCs w:val="22"/>
                <w:lang w:val="en-US" w:eastAsia="ja-JP"/>
              </w:rPr>
              <w:t>CA_</w:t>
            </w:r>
            <w:r>
              <w:rPr>
                <w:rFonts w:eastAsia="等线" w:cs="Arial"/>
                <w:color w:val="000000"/>
                <w:szCs w:val="22"/>
                <w:lang w:val="en-US" w:eastAsia="zh-CN"/>
              </w:rPr>
              <w:t>n1</w:t>
            </w:r>
            <w:r>
              <w:rPr>
                <w:rFonts w:eastAsia="等线" w:cs="Arial"/>
                <w:color w:val="000000"/>
                <w:szCs w:val="22"/>
                <w:lang w:val="en-US" w:eastAsia="ja-JP"/>
              </w:rPr>
              <w:t>-</w:t>
            </w:r>
            <w:r>
              <w:rPr>
                <w:rFonts w:eastAsia="等线" w:cs="Arial"/>
                <w:color w:val="000000"/>
                <w:szCs w:val="22"/>
                <w:lang w:val="en-US" w:eastAsia="zh-CN"/>
              </w:rPr>
              <w:t>n78-n79</w:t>
            </w:r>
          </w:p>
        </w:tc>
        <w:tc>
          <w:tcPr>
            <w:tcW w:w="2952" w:type="dxa"/>
            <w:tcBorders>
              <w:top w:val="single" w:sz="4" w:space="0" w:color="auto"/>
              <w:left w:val="single" w:sz="4" w:space="0" w:color="auto"/>
              <w:bottom w:val="single" w:sz="4" w:space="0" w:color="auto"/>
              <w:right w:val="single" w:sz="4" w:space="0" w:color="auto"/>
            </w:tcBorders>
            <w:vAlign w:val="center"/>
          </w:tcPr>
          <w:p w14:paraId="5A2E9D38"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9525FC2"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0.3</w:t>
            </w:r>
          </w:p>
        </w:tc>
      </w:tr>
      <w:tr w:rsidR="00BF1B67" w14:paraId="2D0F6297" w14:textId="77777777" w:rsidTr="00FD133E">
        <w:trPr>
          <w:jc w:val="center"/>
        </w:trPr>
        <w:tc>
          <w:tcPr>
            <w:tcW w:w="2336" w:type="dxa"/>
            <w:tcBorders>
              <w:top w:val="nil"/>
              <w:left w:val="single" w:sz="4" w:space="0" w:color="auto"/>
              <w:bottom w:val="nil"/>
              <w:right w:val="single" w:sz="4" w:space="0" w:color="auto"/>
            </w:tcBorders>
            <w:vAlign w:val="center"/>
          </w:tcPr>
          <w:p w14:paraId="7744CFE9"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25E91A1A"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A9B260B"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0.8</w:t>
            </w:r>
          </w:p>
        </w:tc>
      </w:tr>
      <w:tr w:rsidR="00BF1B67" w14:paraId="73ECFD9E" w14:textId="77777777" w:rsidTr="00FD133E">
        <w:trPr>
          <w:jc w:val="center"/>
        </w:trPr>
        <w:tc>
          <w:tcPr>
            <w:tcW w:w="2336" w:type="dxa"/>
            <w:tcBorders>
              <w:top w:val="nil"/>
              <w:left w:val="single" w:sz="4" w:space="0" w:color="auto"/>
              <w:bottom w:val="nil"/>
              <w:right w:val="single" w:sz="4" w:space="0" w:color="auto"/>
            </w:tcBorders>
            <w:vAlign w:val="center"/>
          </w:tcPr>
          <w:p w14:paraId="42461897" w14:textId="77777777" w:rsidR="00BF1B67" w:rsidRDefault="00BF1B67"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162A3B9D" w14:textId="77777777" w:rsidR="00BF1B67" w:rsidRDefault="00BF1B67" w:rsidP="00FD133E">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3DB8F2" w14:textId="77777777" w:rsidR="00BF1B67" w:rsidRDefault="00BF1B67" w:rsidP="00FD133E">
            <w:pPr>
              <w:pStyle w:val="TAC"/>
              <w:rPr>
                <w:rFonts w:eastAsia="等线" w:cs="Arial"/>
                <w:color w:val="000000"/>
                <w:szCs w:val="22"/>
                <w:lang w:val="en-US" w:eastAsia="zh-CN"/>
              </w:rPr>
            </w:pPr>
            <w:r>
              <w:rPr>
                <w:rFonts w:eastAsia="Yu Mincho" w:cs="Arial"/>
                <w:szCs w:val="18"/>
                <w:lang w:val="en-US" w:eastAsia="ja-JP"/>
              </w:rPr>
              <w:t>1.5</w:t>
            </w:r>
            <w:r>
              <w:rPr>
                <w:rFonts w:eastAsia="Yu Mincho" w:cs="Arial"/>
                <w:szCs w:val="18"/>
                <w:vertAlign w:val="superscript"/>
                <w:lang w:val="en-US" w:eastAsia="zh-CN"/>
              </w:rPr>
              <w:t>7</w:t>
            </w:r>
          </w:p>
        </w:tc>
      </w:tr>
      <w:tr w:rsidR="00BF1B67" w14:paraId="728857E6" w14:textId="77777777" w:rsidTr="00FD133E">
        <w:trPr>
          <w:jc w:val="center"/>
        </w:trPr>
        <w:tc>
          <w:tcPr>
            <w:tcW w:w="2336" w:type="dxa"/>
            <w:tcBorders>
              <w:top w:val="nil"/>
              <w:left w:val="single" w:sz="4" w:space="0" w:color="auto"/>
              <w:bottom w:val="nil"/>
              <w:right w:val="single" w:sz="4" w:space="0" w:color="auto"/>
            </w:tcBorders>
            <w:vAlign w:val="center"/>
          </w:tcPr>
          <w:p w14:paraId="65CA9134"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27316D01"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E2F9588" w14:textId="77777777" w:rsidR="00BF1B67" w:rsidRDefault="00BF1B67" w:rsidP="00FD133E">
            <w:pPr>
              <w:pStyle w:val="TAC"/>
              <w:rPr>
                <w:rFonts w:eastAsia="等线" w:cs="Arial"/>
                <w:color w:val="000000"/>
                <w:szCs w:val="22"/>
                <w:lang w:val="en-US" w:eastAsia="zh-CN"/>
              </w:rPr>
            </w:pPr>
            <w:r>
              <w:rPr>
                <w:rFonts w:eastAsia="等线" w:cs="Arial"/>
                <w:szCs w:val="18"/>
                <w:lang w:val="en-US"/>
              </w:rPr>
              <w:t>0.5</w:t>
            </w:r>
          </w:p>
        </w:tc>
      </w:tr>
      <w:tr w:rsidR="00BF1B67" w14:paraId="0DB70B9B"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3A0F60E" w14:textId="77777777" w:rsidR="00BF1B67" w:rsidRDefault="00BF1B67"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010C7FAF" w14:textId="77777777" w:rsidR="00BF1B67" w:rsidRDefault="00BF1B67" w:rsidP="00FD133E">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8B1525" w14:textId="77777777" w:rsidR="00BF1B67" w:rsidRDefault="00BF1B67" w:rsidP="00FD133E">
            <w:pPr>
              <w:pStyle w:val="TAC"/>
              <w:rPr>
                <w:rFonts w:eastAsia="等线" w:cs="Arial"/>
                <w:szCs w:val="18"/>
              </w:rPr>
            </w:pPr>
            <w:r>
              <w:rPr>
                <w:rFonts w:eastAsia="Yu Mincho" w:cs="Arial"/>
                <w:szCs w:val="18"/>
                <w:lang w:val="en-US" w:eastAsia="ja-JP"/>
              </w:rPr>
              <w:t>1.5</w:t>
            </w:r>
            <w:r>
              <w:rPr>
                <w:rFonts w:eastAsia="Yu Mincho" w:cs="Arial"/>
                <w:szCs w:val="18"/>
                <w:vertAlign w:val="superscript"/>
                <w:lang w:val="en-US" w:eastAsia="zh-CN"/>
              </w:rPr>
              <w:t>7</w:t>
            </w:r>
          </w:p>
        </w:tc>
      </w:tr>
      <w:tr w:rsidR="00BF1B67" w14:paraId="727F11B3"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4244EC1C" w14:textId="77777777" w:rsidR="00BF1B67" w:rsidRDefault="00BF1B67"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922CDDA"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74022AC"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0.5</w:t>
            </w:r>
          </w:p>
        </w:tc>
      </w:tr>
      <w:tr w:rsidR="00BF1B67" w14:paraId="722F46AD" w14:textId="77777777" w:rsidTr="00FD133E">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0FD6EB8D"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174CE0"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FED003E"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0.3</w:t>
            </w:r>
          </w:p>
        </w:tc>
      </w:tr>
      <w:tr w:rsidR="00BF1B67" w14:paraId="0FE672B8"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1AB75A4E"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1014C4"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EF9600C"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0.3</w:t>
            </w:r>
          </w:p>
        </w:tc>
      </w:tr>
      <w:tr w:rsidR="00BF1B67" w14:paraId="480BA765" w14:textId="77777777" w:rsidTr="00FD133E">
        <w:trPr>
          <w:jc w:val="center"/>
        </w:trPr>
        <w:tc>
          <w:tcPr>
            <w:tcW w:w="2336" w:type="dxa"/>
            <w:tcBorders>
              <w:top w:val="nil"/>
              <w:left w:val="single" w:sz="4" w:space="0" w:color="auto"/>
              <w:bottom w:val="nil"/>
              <w:right w:val="single" w:sz="4" w:space="0" w:color="auto"/>
            </w:tcBorders>
            <w:vAlign w:val="center"/>
          </w:tcPr>
          <w:p w14:paraId="16CBC5D4" w14:textId="77777777" w:rsidR="00BF1B67" w:rsidRDefault="00BF1B67"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22710659"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50D3DE0" w14:textId="77777777" w:rsidR="00BF1B67" w:rsidRDefault="00BF1B67" w:rsidP="00FD133E">
            <w:pPr>
              <w:pStyle w:val="TAC"/>
              <w:rPr>
                <w:rFonts w:eastAsia="等线" w:cs="Arial"/>
                <w:color w:val="000000"/>
                <w:szCs w:val="22"/>
                <w:lang w:val="en-US" w:eastAsia="zh-CN"/>
              </w:rPr>
            </w:pPr>
            <w:r>
              <w:rPr>
                <w:rFonts w:eastAsia="等线" w:cs="Arial"/>
                <w:bCs/>
                <w:color w:val="000000"/>
                <w:szCs w:val="22"/>
                <w:lang w:val="en-US" w:eastAsia="zh-CN"/>
              </w:rPr>
              <w:t>0.6</w:t>
            </w:r>
          </w:p>
        </w:tc>
      </w:tr>
      <w:tr w:rsidR="00BF1B67" w14:paraId="05A1E612"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0221B28D"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CB6B11"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3D74C96" w14:textId="77777777" w:rsidR="00BF1B67" w:rsidRDefault="00BF1B67" w:rsidP="00FD133E">
            <w:pPr>
              <w:pStyle w:val="TAC"/>
              <w:rPr>
                <w:rFonts w:eastAsia="等线" w:cs="Arial"/>
                <w:color w:val="000000"/>
                <w:szCs w:val="22"/>
                <w:lang w:val="en-US" w:eastAsia="zh-CN"/>
              </w:rPr>
            </w:pPr>
            <w:r>
              <w:rPr>
                <w:rFonts w:eastAsia="等线" w:cs="Arial"/>
                <w:bCs/>
                <w:color w:val="000000"/>
                <w:szCs w:val="22"/>
                <w:lang w:val="en-US" w:eastAsia="zh-CN"/>
              </w:rPr>
              <w:t>0.3</w:t>
            </w:r>
          </w:p>
        </w:tc>
      </w:tr>
      <w:tr w:rsidR="00BF1B67" w14:paraId="0248758B"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F03F045"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255597"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451697B" w14:textId="77777777" w:rsidR="00BF1B67" w:rsidRDefault="00BF1B67" w:rsidP="00FD133E">
            <w:pPr>
              <w:pStyle w:val="TAC"/>
              <w:rPr>
                <w:rFonts w:eastAsia="等线" w:cs="Arial"/>
                <w:color w:val="000000"/>
                <w:szCs w:val="22"/>
                <w:lang w:val="en-US" w:eastAsia="zh-CN"/>
              </w:rPr>
            </w:pPr>
            <w:r>
              <w:rPr>
                <w:rFonts w:eastAsia="等线" w:cs="Arial"/>
                <w:bCs/>
                <w:color w:val="000000"/>
                <w:szCs w:val="22"/>
                <w:lang w:val="en-US" w:eastAsia="zh-CN"/>
              </w:rPr>
              <w:t>0.8</w:t>
            </w:r>
          </w:p>
        </w:tc>
      </w:tr>
      <w:tr w:rsidR="00BF1B67" w14:paraId="6DF31FE0"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30D21184" w14:textId="77777777" w:rsidR="00BF1B67" w:rsidRDefault="00BF1B67"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5F6BB64"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57FABEA"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0.5</w:t>
            </w:r>
          </w:p>
        </w:tc>
      </w:tr>
      <w:tr w:rsidR="00BF1B67" w14:paraId="490CFE58" w14:textId="77777777" w:rsidTr="00FD133E">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231AB57C"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B1191B"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F1D1073"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0.3</w:t>
            </w:r>
          </w:p>
        </w:tc>
      </w:tr>
      <w:tr w:rsidR="00BF1B67" w14:paraId="55A046A9"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12864579"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23DBB8"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EB0F47E"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0.5</w:t>
            </w:r>
          </w:p>
        </w:tc>
      </w:tr>
      <w:tr w:rsidR="00BF1B67" w14:paraId="69A26E9C"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00C3A6C7" w14:textId="77777777" w:rsidR="00BF1B67" w:rsidRDefault="00BF1B67"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CE1CA8D"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2D246E26"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0.6</w:t>
            </w:r>
          </w:p>
        </w:tc>
      </w:tr>
      <w:tr w:rsidR="00BF1B67" w14:paraId="2BB3D9AE" w14:textId="77777777" w:rsidTr="00FD133E">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177A4977"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611832"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2CEA1852"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0.8</w:t>
            </w:r>
          </w:p>
        </w:tc>
      </w:tr>
      <w:tr w:rsidR="00BF1B67" w14:paraId="5BD2848B"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2DB2C486"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2A1A21"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0392878"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0.8</w:t>
            </w:r>
          </w:p>
        </w:tc>
      </w:tr>
      <w:tr w:rsidR="00BF1B67" w14:paraId="0F4DB637" w14:textId="77777777" w:rsidTr="00FD133E">
        <w:trPr>
          <w:jc w:val="center"/>
        </w:trPr>
        <w:tc>
          <w:tcPr>
            <w:tcW w:w="2336" w:type="dxa"/>
            <w:tcBorders>
              <w:top w:val="nil"/>
              <w:left w:val="single" w:sz="4" w:space="0" w:color="auto"/>
              <w:bottom w:val="nil"/>
              <w:right w:val="single" w:sz="4" w:space="0" w:color="auto"/>
            </w:tcBorders>
            <w:vAlign w:val="center"/>
          </w:tcPr>
          <w:p w14:paraId="3633B990" w14:textId="77777777" w:rsidR="00BF1B67" w:rsidRDefault="00BF1B67" w:rsidP="00FD133E">
            <w:pPr>
              <w:pStyle w:val="TAC"/>
              <w:rPr>
                <w:rFonts w:eastAsia="宋体" w:cs="Arial"/>
                <w:szCs w:val="22"/>
                <w:lang w:val="en-US" w:eastAsia="zh-CN"/>
              </w:rPr>
            </w:pPr>
            <w:r>
              <w:rPr>
                <w:lang w:eastAsia="zh-CN"/>
              </w:rPr>
              <w:t>CA_n2-n12-n30</w:t>
            </w:r>
          </w:p>
        </w:tc>
        <w:tc>
          <w:tcPr>
            <w:tcW w:w="2952" w:type="dxa"/>
            <w:tcBorders>
              <w:top w:val="single" w:sz="4" w:space="0" w:color="auto"/>
              <w:left w:val="single" w:sz="4" w:space="0" w:color="auto"/>
              <w:bottom w:val="single" w:sz="4" w:space="0" w:color="auto"/>
              <w:right w:val="single" w:sz="4" w:space="0" w:color="auto"/>
            </w:tcBorders>
            <w:vAlign w:val="center"/>
          </w:tcPr>
          <w:p w14:paraId="7962A6D2" w14:textId="77777777" w:rsidR="00BF1B67" w:rsidRDefault="00BF1B67" w:rsidP="00FD133E">
            <w:pPr>
              <w:pStyle w:val="TAC"/>
              <w:rPr>
                <w:rFonts w:eastAsia="等线" w:cs="Arial"/>
                <w:color w:val="000000"/>
                <w:szCs w:val="22"/>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58A6BA80" w14:textId="77777777" w:rsidR="00BF1B67" w:rsidRDefault="00BF1B67" w:rsidP="00FD133E">
            <w:pPr>
              <w:pStyle w:val="TAC"/>
              <w:rPr>
                <w:rFonts w:eastAsia="等线" w:cs="Arial"/>
                <w:color w:val="000000"/>
                <w:szCs w:val="22"/>
                <w:lang w:val="en-US" w:eastAsia="zh-CN"/>
              </w:rPr>
            </w:pPr>
            <w:r>
              <w:rPr>
                <w:lang w:eastAsia="zh-CN"/>
              </w:rPr>
              <w:t>0.5</w:t>
            </w:r>
          </w:p>
        </w:tc>
      </w:tr>
      <w:tr w:rsidR="00BF1B67" w14:paraId="17E145FF"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33541D2B"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EFD582" w14:textId="77777777" w:rsidR="00BF1B67" w:rsidRDefault="00BF1B67" w:rsidP="00FD133E">
            <w:pPr>
              <w:pStyle w:val="TAC"/>
              <w:rPr>
                <w:rFonts w:eastAsia="等线" w:cs="Arial"/>
                <w:color w:val="000000"/>
                <w:szCs w:val="22"/>
                <w:lang w:val="en-US" w:eastAsia="zh-CN"/>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57DEC2BA" w14:textId="77777777" w:rsidR="00BF1B67" w:rsidRDefault="00BF1B67" w:rsidP="00FD133E">
            <w:pPr>
              <w:pStyle w:val="TAC"/>
              <w:rPr>
                <w:rFonts w:eastAsia="等线" w:cs="Arial"/>
                <w:color w:val="000000"/>
                <w:szCs w:val="22"/>
                <w:lang w:val="en-US" w:eastAsia="zh-CN"/>
              </w:rPr>
            </w:pPr>
            <w:r>
              <w:rPr>
                <w:lang w:eastAsia="zh-CN"/>
              </w:rPr>
              <w:t>0.3</w:t>
            </w:r>
          </w:p>
        </w:tc>
      </w:tr>
      <w:tr w:rsidR="00BF1B67" w14:paraId="204F29E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846F4BF"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280434" w14:textId="77777777" w:rsidR="00BF1B67" w:rsidRDefault="00BF1B67" w:rsidP="00FD133E">
            <w:pPr>
              <w:pStyle w:val="TAC"/>
              <w:rPr>
                <w:rFonts w:eastAsia="等线" w:cs="Arial"/>
                <w:color w:val="000000"/>
                <w:szCs w:val="22"/>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3B35F6F0" w14:textId="77777777" w:rsidR="00BF1B67" w:rsidRDefault="00BF1B67" w:rsidP="00FD133E">
            <w:pPr>
              <w:pStyle w:val="TAC"/>
              <w:rPr>
                <w:rFonts w:eastAsia="等线" w:cs="Arial"/>
                <w:color w:val="000000"/>
                <w:szCs w:val="22"/>
                <w:lang w:val="en-US" w:eastAsia="zh-CN"/>
              </w:rPr>
            </w:pPr>
            <w:r>
              <w:rPr>
                <w:lang w:eastAsia="zh-CN"/>
              </w:rPr>
              <w:t>0.3</w:t>
            </w:r>
          </w:p>
        </w:tc>
      </w:tr>
      <w:tr w:rsidR="00BF1B67" w14:paraId="268C4F53" w14:textId="77777777" w:rsidTr="00FD133E">
        <w:trPr>
          <w:jc w:val="center"/>
        </w:trPr>
        <w:tc>
          <w:tcPr>
            <w:tcW w:w="2336" w:type="dxa"/>
            <w:tcBorders>
              <w:top w:val="nil"/>
              <w:left w:val="single" w:sz="4" w:space="0" w:color="auto"/>
              <w:bottom w:val="nil"/>
              <w:right w:val="single" w:sz="4" w:space="0" w:color="auto"/>
            </w:tcBorders>
            <w:vAlign w:val="center"/>
          </w:tcPr>
          <w:p w14:paraId="18087A03" w14:textId="77777777" w:rsidR="00BF1B67" w:rsidRDefault="00BF1B67" w:rsidP="00FD133E">
            <w:pPr>
              <w:pStyle w:val="TAC"/>
              <w:rPr>
                <w:rFonts w:eastAsia="宋体" w:cs="Arial"/>
                <w:szCs w:val="22"/>
                <w:lang w:val="en-US" w:eastAsia="zh-CN"/>
              </w:rPr>
            </w:pPr>
            <w:r>
              <w:rPr>
                <w:lang w:eastAsia="zh-CN"/>
              </w:rPr>
              <w:t>CA_n2-n12-n66</w:t>
            </w:r>
          </w:p>
        </w:tc>
        <w:tc>
          <w:tcPr>
            <w:tcW w:w="2952" w:type="dxa"/>
            <w:tcBorders>
              <w:top w:val="single" w:sz="4" w:space="0" w:color="auto"/>
              <w:left w:val="single" w:sz="4" w:space="0" w:color="auto"/>
              <w:bottom w:val="single" w:sz="4" w:space="0" w:color="auto"/>
              <w:right w:val="single" w:sz="4" w:space="0" w:color="auto"/>
            </w:tcBorders>
            <w:vAlign w:val="center"/>
          </w:tcPr>
          <w:p w14:paraId="183D83CF" w14:textId="77777777" w:rsidR="00BF1B67" w:rsidRDefault="00BF1B67" w:rsidP="00FD133E">
            <w:pPr>
              <w:pStyle w:val="TAC"/>
              <w:rPr>
                <w:rFonts w:eastAsia="等线" w:cs="Arial"/>
                <w:color w:val="000000"/>
                <w:szCs w:val="22"/>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0AF650F4" w14:textId="77777777" w:rsidR="00BF1B67" w:rsidRDefault="00BF1B67" w:rsidP="00FD133E">
            <w:pPr>
              <w:pStyle w:val="TAC"/>
              <w:rPr>
                <w:rFonts w:eastAsia="等线" w:cs="Arial"/>
                <w:color w:val="000000"/>
                <w:szCs w:val="22"/>
                <w:lang w:val="en-US" w:eastAsia="zh-CN"/>
              </w:rPr>
            </w:pPr>
            <w:r>
              <w:rPr>
                <w:lang w:eastAsia="zh-CN"/>
              </w:rPr>
              <w:t>0.5</w:t>
            </w:r>
          </w:p>
        </w:tc>
      </w:tr>
      <w:tr w:rsidR="00BF1B67" w14:paraId="494A1585"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6FCBDCD8"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E4456C" w14:textId="77777777" w:rsidR="00BF1B67" w:rsidRDefault="00BF1B67" w:rsidP="00FD133E">
            <w:pPr>
              <w:pStyle w:val="TAC"/>
              <w:rPr>
                <w:rFonts w:eastAsia="等线" w:cs="Arial"/>
                <w:color w:val="000000"/>
                <w:szCs w:val="22"/>
                <w:lang w:val="en-US" w:eastAsia="zh-CN"/>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22484349" w14:textId="77777777" w:rsidR="00BF1B67" w:rsidRDefault="00BF1B67" w:rsidP="00FD133E">
            <w:pPr>
              <w:pStyle w:val="TAC"/>
              <w:rPr>
                <w:rFonts w:eastAsia="等线" w:cs="Arial"/>
                <w:color w:val="000000"/>
                <w:szCs w:val="22"/>
                <w:lang w:val="en-US" w:eastAsia="zh-CN"/>
              </w:rPr>
            </w:pPr>
            <w:r>
              <w:rPr>
                <w:lang w:eastAsia="zh-CN"/>
              </w:rPr>
              <w:t>0.8</w:t>
            </w:r>
          </w:p>
        </w:tc>
      </w:tr>
      <w:tr w:rsidR="00BF1B67" w14:paraId="2B80A282"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A286C87"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D84F62" w14:textId="77777777" w:rsidR="00BF1B67" w:rsidRDefault="00BF1B67" w:rsidP="00FD133E">
            <w:pPr>
              <w:pStyle w:val="TAC"/>
              <w:rPr>
                <w:rFonts w:eastAsia="等线" w:cs="Arial"/>
                <w:color w:val="000000"/>
                <w:szCs w:val="22"/>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46A425B" w14:textId="77777777" w:rsidR="00BF1B67" w:rsidRDefault="00BF1B67" w:rsidP="00FD133E">
            <w:pPr>
              <w:pStyle w:val="TAC"/>
              <w:rPr>
                <w:rFonts w:eastAsia="等线" w:cs="Arial"/>
                <w:color w:val="000000"/>
                <w:szCs w:val="22"/>
                <w:lang w:val="en-US" w:eastAsia="zh-CN"/>
              </w:rPr>
            </w:pPr>
            <w:r>
              <w:rPr>
                <w:lang w:eastAsia="zh-CN"/>
              </w:rPr>
              <w:t>0.5</w:t>
            </w:r>
          </w:p>
        </w:tc>
      </w:tr>
      <w:tr w:rsidR="00BF1B67" w14:paraId="48C1E6E5"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00E71C0A" w14:textId="77777777" w:rsidR="00BF1B67" w:rsidRDefault="00BF1B67"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n12-</w:t>
            </w:r>
            <w:r>
              <w:rPr>
                <w:rFonts w:eastAsia="等线" w:cs="Arial"/>
                <w:bCs/>
                <w:szCs w:val="22"/>
                <w:lang w:val="en-US" w:eastAsia="ja-JP"/>
              </w:rPr>
              <w:t>n</w:t>
            </w:r>
            <w:r>
              <w:rPr>
                <w:rFonts w:eastAsia="等线"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D2B51B2" w14:textId="77777777" w:rsidR="00BF1B67" w:rsidRDefault="00BF1B67" w:rsidP="00FD133E">
            <w:pPr>
              <w:pStyle w:val="TAC"/>
              <w:rPr>
                <w:rFonts w:eastAsia="等线" w:cs="Arial"/>
                <w:color w:val="000000"/>
                <w:szCs w:val="22"/>
                <w:lang w:val="en-US" w:eastAsia="zh-CN"/>
              </w:rPr>
            </w:pPr>
            <w:r>
              <w:rPr>
                <w:rFonts w:eastAsia="等线" w:cs="Arial"/>
                <w:color w:val="000000"/>
                <w:szCs w:val="18"/>
                <w:lang w:val="en-US"/>
              </w:rPr>
              <w:t>n2</w:t>
            </w:r>
          </w:p>
        </w:tc>
        <w:tc>
          <w:tcPr>
            <w:tcW w:w="2952" w:type="dxa"/>
            <w:tcBorders>
              <w:top w:val="single" w:sz="4" w:space="0" w:color="auto"/>
              <w:left w:val="single" w:sz="4" w:space="0" w:color="auto"/>
              <w:bottom w:val="single" w:sz="4" w:space="0" w:color="auto"/>
              <w:right w:val="single" w:sz="4" w:space="0" w:color="auto"/>
            </w:tcBorders>
          </w:tcPr>
          <w:p w14:paraId="41E9FDFF"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0.6</w:t>
            </w:r>
          </w:p>
        </w:tc>
      </w:tr>
      <w:tr w:rsidR="00BF1B67" w14:paraId="02806DCB" w14:textId="77777777" w:rsidTr="00FD133E">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51C3AF10"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1FEAC7"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727EB8B2"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0.3</w:t>
            </w:r>
          </w:p>
        </w:tc>
      </w:tr>
      <w:tr w:rsidR="00BF1B67" w14:paraId="48B1C4CA"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1400B23B"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C23EB9"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BED4661"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0.8</w:t>
            </w:r>
          </w:p>
        </w:tc>
      </w:tr>
      <w:tr w:rsidR="00BF1B67" w14:paraId="52151383" w14:textId="77777777" w:rsidTr="00FD133E">
        <w:trPr>
          <w:jc w:val="center"/>
        </w:trPr>
        <w:tc>
          <w:tcPr>
            <w:tcW w:w="2336" w:type="dxa"/>
            <w:tcBorders>
              <w:top w:val="nil"/>
              <w:left w:val="single" w:sz="4" w:space="0" w:color="auto"/>
              <w:bottom w:val="nil"/>
              <w:right w:val="single" w:sz="4" w:space="0" w:color="auto"/>
            </w:tcBorders>
            <w:vAlign w:val="center"/>
          </w:tcPr>
          <w:p w14:paraId="66D75325" w14:textId="77777777" w:rsidR="00BF1B67" w:rsidRDefault="00BF1B67"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n14-</w:t>
            </w:r>
            <w:r>
              <w:rPr>
                <w:rFonts w:eastAsia="等线" w:cs="Arial"/>
                <w:bCs/>
                <w:szCs w:val="22"/>
                <w:lang w:val="en-US" w:eastAsia="ja-JP"/>
              </w:rPr>
              <w:t>n</w:t>
            </w:r>
            <w:r>
              <w:rPr>
                <w:rFonts w:eastAsia="等线" w:cs="Arial"/>
                <w:bCs/>
                <w:szCs w:val="22"/>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D9DA381" w14:textId="77777777" w:rsidR="00BF1B67" w:rsidRDefault="00BF1B67" w:rsidP="00FD133E">
            <w:pPr>
              <w:pStyle w:val="TAC"/>
              <w:rPr>
                <w:rFonts w:eastAsia="等线" w:cs="Arial"/>
                <w:color w:val="000000"/>
                <w:szCs w:val="22"/>
                <w:lang w:val="en-US" w:eastAsia="zh-CN"/>
              </w:rPr>
            </w:pPr>
            <w:r>
              <w:rPr>
                <w:rFonts w:eastAsia="等线" w:cs="Arial"/>
                <w:color w:val="000000"/>
                <w:szCs w:val="18"/>
                <w:lang w:val="en-US"/>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3968FBC"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ja-JP"/>
              </w:rPr>
              <w:t>0.5</w:t>
            </w:r>
          </w:p>
        </w:tc>
      </w:tr>
      <w:tr w:rsidR="00BF1B67" w14:paraId="2EB8EB29"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0D9A57DE"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2999DD"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5800B8A8"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ja-JP"/>
              </w:rPr>
              <w:t>0.3</w:t>
            </w:r>
          </w:p>
        </w:tc>
      </w:tr>
      <w:tr w:rsidR="00BF1B67" w14:paraId="1957F446"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7224D7A"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030308"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0982F35"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ja-JP"/>
              </w:rPr>
              <w:t>0.5</w:t>
            </w:r>
          </w:p>
        </w:tc>
      </w:tr>
      <w:tr w:rsidR="00BF1B67" w14:paraId="67B19DB7" w14:textId="77777777" w:rsidTr="00FD133E">
        <w:trPr>
          <w:jc w:val="center"/>
        </w:trPr>
        <w:tc>
          <w:tcPr>
            <w:tcW w:w="2336" w:type="dxa"/>
            <w:tcBorders>
              <w:top w:val="nil"/>
              <w:left w:val="single" w:sz="4" w:space="0" w:color="auto"/>
              <w:bottom w:val="nil"/>
              <w:right w:val="single" w:sz="4" w:space="0" w:color="auto"/>
            </w:tcBorders>
            <w:vAlign w:val="center"/>
          </w:tcPr>
          <w:p w14:paraId="5E42EA2F" w14:textId="77777777" w:rsidR="00BF1B67" w:rsidRDefault="00BF1B67"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n14-</w:t>
            </w:r>
            <w:r>
              <w:rPr>
                <w:rFonts w:eastAsia="等线" w:cs="Arial"/>
                <w:bCs/>
                <w:szCs w:val="22"/>
                <w:lang w:val="en-US" w:eastAsia="ja-JP"/>
              </w:rPr>
              <w:t>n</w:t>
            </w:r>
            <w:r>
              <w:rPr>
                <w:rFonts w:eastAsia="等线" w:cs="Arial"/>
                <w:bCs/>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81EF539" w14:textId="77777777" w:rsidR="00BF1B67" w:rsidRDefault="00BF1B67" w:rsidP="00FD133E">
            <w:pPr>
              <w:pStyle w:val="TAC"/>
              <w:rPr>
                <w:rFonts w:eastAsia="等线" w:cs="Arial"/>
                <w:color w:val="000000"/>
                <w:szCs w:val="22"/>
                <w:lang w:val="en-US" w:eastAsia="zh-CN"/>
              </w:rPr>
            </w:pPr>
            <w:r>
              <w:rPr>
                <w:rFonts w:eastAsia="等线" w:cs="Arial"/>
                <w:color w:val="000000"/>
                <w:szCs w:val="18"/>
                <w:lang w:val="en-US"/>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6B277FA"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ja-JP"/>
              </w:rPr>
              <w:t>0.5</w:t>
            </w:r>
          </w:p>
        </w:tc>
      </w:tr>
      <w:tr w:rsidR="00BF1B67" w14:paraId="1683129A"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23FC64E7"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B7A938"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34E37EC5"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ja-JP"/>
              </w:rPr>
              <w:t>0.3</w:t>
            </w:r>
          </w:p>
        </w:tc>
      </w:tr>
      <w:tr w:rsidR="00BF1B67" w14:paraId="66BF86F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D6D58EA"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F8E0FA"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4DB93BD"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ja-JP"/>
              </w:rPr>
              <w:t>0.5</w:t>
            </w:r>
          </w:p>
        </w:tc>
      </w:tr>
      <w:tr w:rsidR="00BF1B67" w14:paraId="7427BB93" w14:textId="77777777" w:rsidTr="00FD133E">
        <w:trPr>
          <w:jc w:val="center"/>
        </w:trPr>
        <w:tc>
          <w:tcPr>
            <w:tcW w:w="2336" w:type="dxa"/>
            <w:tcBorders>
              <w:top w:val="nil"/>
              <w:left w:val="single" w:sz="4" w:space="0" w:color="auto"/>
              <w:bottom w:val="nil"/>
              <w:right w:val="single" w:sz="4" w:space="0" w:color="auto"/>
            </w:tcBorders>
            <w:vAlign w:val="center"/>
          </w:tcPr>
          <w:p w14:paraId="5CAA5CC5" w14:textId="77777777" w:rsidR="00BF1B67" w:rsidRDefault="00BF1B67" w:rsidP="00FD133E">
            <w:pPr>
              <w:pStyle w:val="TAC"/>
              <w:rPr>
                <w:rFonts w:eastAsia="宋体"/>
                <w:lang w:val="en-US" w:eastAsia="zh-CN"/>
              </w:rPr>
            </w:pPr>
            <w:r>
              <w:rPr>
                <w:rFonts w:eastAsia="等线"/>
                <w:bCs/>
                <w:lang w:val="en-US" w:eastAsia="ja-JP"/>
              </w:rPr>
              <w:t>CA_n2-</w:t>
            </w:r>
            <w:r>
              <w:rPr>
                <w:rFonts w:eastAsia="等线"/>
                <w:bCs/>
                <w:lang w:val="en-US" w:eastAsia="zh-CN"/>
              </w:rPr>
              <w:t>n14-</w:t>
            </w:r>
            <w:r>
              <w:rPr>
                <w:rFonts w:eastAsia="等线"/>
                <w:bCs/>
                <w:lang w:val="en-US" w:eastAsia="ja-JP"/>
              </w:rPr>
              <w:t>n</w:t>
            </w:r>
            <w:r>
              <w:rPr>
                <w:rFonts w:eastAsia="等线"/>
                <w:bCs/>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EB5C8A3" w14:textId="77777777" w:rsidR="00BF1B67" w:rsidRDefault="00BF1B67" w:rsidP="00FD133E">
            <w:pPr>
              <w:pStyle w:val="TAC"/>
              <w:rPr>
                <w:rFonts w:eastAsia="等线" w:cs="Arial"/>
                <w:color w:val="000000"/>
                <w:szCs w:val="22"/>
                <w:lang w:val="en-US" w:eastAsia="zh-CN"/>
              </w:rPr>
            </w:pPr>
            <w:r>
              <w:rPr>
                <w:rFonts w:eastAsia="等线" w:cs="Arial"/>
                <w:color w:val="000000"/>
                <w:szCs w:val="18"/>
                <w:lang w:val="en-US"/>
              </w:rPr>
              <w:t>n2</w:t>
            </w:r>
          </w:p>
        </w:tc>
        <w:tc>
          <w:tcPr>
            <w:tcW w:w="2952" w:type="dxa"/>
            <w:tcBorders>
              <w:top w:val="single" w:sz="4" w:space="0" w:color="auto"/>
              <w:left w:val="single" w:sz="4" w:space="0" w:color="auto"/>
              <w:bottom w:val="single" w:sz="4" w:space="0" w:color="auto"/>
              <w:right w:val="single" w:sz="4" w:space="0" w:color="auto"/>
            </w:tcBorders>
          </w:tcPr>
          <w:p w14:paraId="6EDECB3C"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0.5</w:t>
            </w:r>
          </w:p>
        </w:tc>
      </w:tr>
      <w:tr w:rsidR="00BF1B67" w14:paraId="02270995"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3353DD21"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571607"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tcPr>
          <w:p w14:paraId="2EF4D89F"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0.3</w:t>
            </w:r>
          </w:p>
        </w:tc>
      </w:tr>
      <w:tr w:rsidR="00BF1B67" w14:paraId="6722CBB7"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EA746FD"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5B11AE"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5AC232C6"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0.8</w:t>
            </w:r>
          </w:p>
        </w:tc>
      </w:tr>
      <w:tr w:rsidR="00BF1B67" w14:paraId="4B72D67C"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3CEE1A00" w14:textId="77777777" w:rsidR="00BF1B67" w:rsidRDefault="00BF1B67" w:rsidP="00FD133E">
            <w:pPr>
              <w:pStyle w:val="TAC"/>
              <w:rPr>
                <w:rFonts w:eastAsia="宋体"/>
                <w:lang w:val="en-US" w:eastAsia="zh-CN"/>
              </w:rPr>
            </w:pPr>
            <w:r>
              <w:rPr>
                <w:lang w:eastAsia="zh-CN"/>
              </w:rPr>
              <w:t>CA_n2-n29-n30</w:t>
            </w:r>
          </w:p>
          <w:p w14:paraId="156848C5" w14:textId="77777777" w:rsidR="00BF1B67" w:rsidRPr="00526E58" w:rsidRDefault="00BF1B67" w:rsidP="00FD133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BC6E14" w14:textId="77777777" w:rsidR="00BF1B67" w:rsidRDefault="00BF1B67" w:rsidP="00FD133E">
            <w:pPr>
              <w:pStyle w:val="TAC"/>
              <w:rPr>
                <w:rFonts w:eastAsia="等线" w:cs="Arial"/>
                <w:color w:val="000000"/>
                <w:szCs w:val="22"/>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43D7DE2A" w14:textId="77777777" w:rsidR="00BF1B67" w:rsidRDefault="00BF1B67" w:rsidP="00FD133E">
            <w:pPr>
              <w:pStyle w:val="TAC"/>
              <w:rPr>
                <w:rFonts w:eastAsia="等线" w:cs="Arial"/>
                <w:color w:val="000000"/>
                <w:szCs w:val="22"/>
                <w:lang w:val="en-US" w:eastAsia="zh-CN"/>
              </w:rPr>
            </w:pPr>
            <w:r>
              <w:rPr>
                <w:lang w:eastAsia="zh-CN"/>
              </w:rPr>
              <w:t>0.5</w:t>
            </w:r>
          </w:p>
        </w:tc>
      </w:tr>
      <w:tr w:rsidR="00BF1B67" w14:paraId="1FE30D33" w14:textId="77777777" w:rsidTr="00FD133E">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0F9B3C1A"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5D57E2" w14:textId="77777777" w:rsidR="00BF1B67" w:rsidRDefault="00BF1B67" w:rsidP="00FD133E">
            <w:pPr>
              <w:pStyle w:val="TAC"/>
              <w:rPr>
                <w:rFonts w:eastAsia="等线" w:cs="Arial"/>
                <w:color w:val="000000"/>
                <w:szCs w:val="22"/>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050159EA" w14:textId="77777777" w:rsidR="00BF1B67" w:rsidRDefault="00BF1B67" w:rsidP="00FD133E">
            <w:pPr>
              <w:pStyle w:val="TAC"/>
              <w:rPr>
                <w:rFonts w:eastAsia="等线" w:cs="Arial"/>
                <w:color w:val="000000"/>
                <w:szCs w:val="22"/>
                <w:lang w:val="en-US" w:eastAsia="zh-CN"/>
              </w:rPr>
            </w:pPr>
            <w:r>
              <w:rPr>
                <w:lang w:eastAsia="zh-CN"/>
              </w:rPr>
              <w:t>0.3</w:t>
            </w:r>
          </w:p>
        </w:tc>
      </w:tr>
      <w:tr w:rsidR="00BF1B67" w14:paraId="5673086A" w14:textId="77777777" w:rsidTr="00FD133E">
        <w:trPr>
          <w:jc w:val="center"/>
        </w:trPr>
        <w:tc>
          <w:tcPr>
            <w:tcW w:w="2336" w:type="dxa"/>
            <w:tcBorders>
              <w:top w:val="nil"/>
              <w:left w:val="single" w:sz="4" w:space="0" w:color="auto"/>
              <w:bottom w:val="nil"/>
              <w:right w:val="single" w:sz="4" w:space="0" w:color="auto"/>
            </w:tcBorders>
            <w:vAlign w:val="center"/>
          </w:tcPr>
          <w:p w14:paraId="647E10ED" w14:textId="77777777" w:rsidR="00BF1B67" w:rsidRDefault="00BF1B67" w:rsidP="00FD133E">
            <w:pPr>
              <w:pStyle w:val="TAC"/>
              <w:rPr>
                <w:lang w:val="en-US" w:eastAsia="zh-CN"/>
              </w:rPr>
            </w:pPr>
            <w:r>
              <w:rPr>
                <w:lang w:eastAsia="zh-CN"/>
              </w:rPr>
              <w:t>CA_n2-n29-n66</w:t>
            </w:r>
          </w:p>
        </w:tc>
        <w:tc>
          <w:tcPr>
            <w:tcW w:w="2952" w:type="dxa"/>
            <w:tcBorders>
              <w:top w:val="single" w:sz="4" w:space="0" w:color="auto"/>
              <w:left w:val="single" w:sz="4" w:space="0" w:color="auto"/>
              <w:bottom w:val="single" w:sz="4" w:space="0" w:color="auto"/>
              <w:right w:val="single" w:sz="4" w:space="0" w:color="auto"/>
            </w:tcBorders>
            <w:vAlign w:val="center"/>
          </w:tcPr>
          <w:p w14:paraId="535C452A" w14:textId="77777777" w:rsidR="00BF1B67" w:rsidRDefault="00BF1B67" w:rsidP="00FD133E">
            <w:pPr>
              <w:pStyle w:val="TAC"/>
              <w:rPr>
                <w:rFonts w:eastAsia="等线" w:cs="Arial"/>
                <w:color w:val="000000"/>
                <w:szCs w:val="22"/>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15D639C5" w14:textId="77777777" w:rsidR="00BF1B67" w:rsidRDefault="00BF1B67" w:rsidP="00FD133E">
            <w:pPr>
              <w:pStyle w:val="TAC"/>
              <w:rPr>
                <w:rFonts w:eastAsia="等线" w:cs="Arial"/>
                <w:color w:val="000000"/>
                <w:szCs w:val="22"/>
                <w:lang w:val="en-US" w:eastAsia="zh-CN"/>
              </w:rPr>
            </w:pPr>
            <w:r>
              <w:rPr>
                <w:lang w:eastAsia="zh-CN"/>
              </w:rPr>
              <w:t>0.5</w:t>
            </w:r>
          </w:p>
        </w:tc>
      </w:tr>
      <w:tr w:rsidR="00BF1B67" w14:paraId="5DF73491" w14:textId="77777777" w:rsidTr="00FD133E">
        <w:trPr>
          <w:trHeight w:val="63"/>
          <w:jc w:val="center"/>
        </w:trPr>
        <w:tc>
          <w:tcPr>
            <w:tcW w:w="2336" w:type="dxa"/>
            <w:tcBorders>
              <w:top w:val="nil"/>
              <w:left w:val="single" w:sz="4" w:space="0" w:color="auto"/>
              <w:bottom w:val="single" w:sz="4" w:space="0" w:color="auto"/>
              <w:right w:val="single" w:sz="4" w:space="0" w:color="auto"/>
            </w:tcBorders>
            <w:vAlign w:val="center"/>
          </w:tcPr>
          <w:p w14:paraId="1616C026"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D62C07" w14:textId="77777777" w:rsidR="00BF1B67" w:rsidRDefault="00BF1B67" w:rsidP="00FD133E">
            <w:pPr>
              <w:pStyle w:val="TAC"/>
              <w:rPr>
                <w:rFonts w:eastAsia="等线" w:cs="Arial"/>
                <w:color w:val="000000"/>
                <w:szCs w:val="22"/>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063C131" w14:textId="77777777" w:rsidR="00BF1B67" w:rsidRDefault="00BF1B67" w:rsidP="00FD133E">
            <w:pPr>
              <w:pStyle w:val="TAC"/>
              <w:rPr>
                <w:rFonts w:eastAsia="等线" w:cs="Arial"/>
                <w:color w:val="000000"/>
                <w:szCs w:val="22"/>
                <w:lang w:val="en-US" w:eastAsia="zh-CN"/>
              </w:rPr>
            </w:pPr>
            <w:r>
              <w:rPr>
                <w:lang w:eastAsia="zh-CN"/>
              </w:rPr>
              <w:t>0.5</w:t>
            </w:r>
          </w:p>
        </w:tc>
      </w:tr>
      <w:tr w:rsidR="00BF1B67" w14:paraId="503EE86D" w14:textId="77777777" w:rsidTr="00FD133E">
        <w:trPr>
          <w:jc w:val="center"/>
        </w:trPr>
        <w:tc>
          <w:tcPr>
            <w:tcW w:w="2336" w:type="dxa"/>
            <w:tcBorders>
              <w:top w:val="nil"/>
              <w:left w:val="single" w:sz="4" w:space="0" w:color="auto"/>
              <w:bottom w:val="nil"/>
              <w:right w:val="single" w:sz="4" w:space="0" w:color="auto"/>
            </w:tcBorders>
            <w:vAlign w:val="center"/>
          </w:tcPr>
          <w:p w14:paraId="6FA87F41" w14:textId="77777777" w:rsidR="00BF1B67" w:rsidRDefault="00BF1B67" w:rsidP="00FD133E">
            <w:pPr>
              <w:pStyle w:val="TAC"/>
              <w:rPr>
                <w:rFonts w:eastAsia="等线" w:cs="Arial"/>
                <w:bCs/>
                <w:szCs w:val="22"/>
                <w:lang w:eastAsia="ja-JP"/>
              </w:rPr>
            </w:pPr>
            <w:r>
              <w:rPr>
                <w:rFonts w:eastAsia="等线" w:cs="Arial"/>
                <w:szCs w:val="22"/>
                <w:lang w:val="en-US" w:eastAsia="zh-CN"/>
              </w:rPr>
              <w:t>CA_n2-n29-n77</w:t>
            </w:r>
          </w:p>
        </w:tc>
        <w:tc>
          <w:tcPr>
            <w:tcW w:w="2952" w:type="dxa"/>
            <w:tcBorders>
              <w:top w:val="single" w:sz="4" w:space="0" w:color="auto"/>
              <w:left w:val="single" w:sz="4" w:space="0" w:color="auto"/>
              <w:bottom w:val="single" w:sz="4" w:space="0" w:color="auto"/>
              <w:right w:val="single" w:sz="4" w:space="0" w:color="auto"/>
            </w:tcBorders>
            <w:vAlign w:val="center"/>
          </w:tcPr>
          <w:p w14:paraId="2E26E5FD" w14:textId="77777777" w:rsidR="00BF1B67" w:rsidRDefault="00BF1B67" w:rsidP="00FD133E">
            <w:pPr>
              <w:pStyle w:val="TAC"/>
              <w:rPr>
                <w:rFonts w:eastAsia="等线" w:cs="Arial"/>
                <w:bCs/>
                <w:szCs w:val="22"/>
                <w:lang w:eastAsia="zh-CN"/>
              </w:rPr>
            </w:pPr>
            <w:r>
              <w:rPr>
                <w:rFonts w:eastAsia="等线" w:cs="Arial"/>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2551DAAD" w14:textId="77777777" w:rsidR="00BF1B67" w:rsidRDefault="00BF1B67" w:rsidP="00FD133E">
            <w:pPr>
              <w:pStyle w:val="TAC"/>
              <w:rPr>
                <w:rFonts w:eastAsia="等线" w:cs="Arial"/>
                <w:szCs w:val="18"/>
                <w:lang w:eastAsia="zh-CN"/>
              </w:rPr>
            </w:pPr>
            <w:r>
              <w:rPr>
                <w:rFonts w:eastAsia="等线" w:cs="Arial"/>
                <w:szCs w:val="18"/>
                <w:lang w:val="en-US" w:eastAsia="zh-CN"/>
              </w:rPr>
              <w:t>0.6</w:t>
            </w:r>
          </w:p>
        </w:tc>
      </w:tr>
      <w:tr w:rsidR="00BF1B67" w14:paraId="49759750"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86785AD" w14:textId="77777777" w:rsidR="00BF1B67" w:rsidRDefault="00BF1B67" w:rsidP="00FD133E">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67FFCC9" w14:textId="77777777" w:rsidR="00BF1B67" w:rsidRDefault="00BF1B67" w:rsidP="00FD133E">
            <w:pPr>
              <w:pStyle w:val="TAC"/>
              <w:rPr>
                <w:rFonts w:eastAsia="等线" w:cs="Arial"/>
                <w:bCs/>
                <w:szCs w:val="22"/>
                <w:lang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7119B0B" w14:textId="77777777" w:rsidR="00BF1B67" w:rsidRDefault="00BF1B67" w:rsidP="00FD133E">
            <w:pPr>
              <w:pStyle w:val="TAC"/>
              <w:rPr>
                <w:rFonts w:eastAsia="等线" w:cs="Arial"/>
                <w:szCs w:val="18"/>
                <w:lang w:eastAsia="zh-CN"/>
              </w:rPr>
            </w:pPr>
            <w:r>
              <w:rPr>
                <w:rFonts w:eastAsia="等线" w:cs="Arial"/>
                <w:szCs w:val="18"/>
                <w:lang w:val="en-US" w:eastAsia="zh-CN"/>
              </w:rPr>
              <w:t>0.8</w:t>
            </w:r>
          </w:p>
        </w:tc>
      </w:tr>
      <w:tr w:rsidR="00BF1B67" w14:paraId="25EAE0FC"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3F3AB93F" w14:textId="77777777" w:rsidR="00BF1B67" w:rsidRDefault="00BF1B67"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n30-</w:t>
            </w:r>
            <w:r>
              <w:rPr>
                <w:rFonts w:eastAsia="等线" w:cs="Arial"/>
                <w:bCs/>
                <w:szCs w:val="22"/>
                <w:lang w:val="en-US"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E16FEA"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458F4F88"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0.5</w:t>
            </w:r>
          </w:p>
        </w:tc>
      </w:tr>
      <w:tr w:rsidR="00BF1B67" w14:paraId="552740D1" w14:textId="77777777" w:rsidTr="00FD133E">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3EC5EF73"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7FE8B1"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280EA6F1"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0.3</w:t>
            </w:r>
          </w:p>
        </w:tc>
      </w:tr>
      <w:tr w:rsidR="00BF1B67" w14:paraId="1C7BDFD5"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5DEE86E3"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B9A110"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46649A2F"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0.5</w:t>
            </w:r>
          </w:p>
        </w:tc>
      </w:tr>
      <w:tr w:rsidR="00BF1B67" w14:paraId="0BEB06A7"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5746B14A" w14:textId="77777777" w:rsidR="00BF1B67" w:rsidRDefault="00BF1B67"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n30-</w:t>
            </w:r>
            <w:r>
              <w:rPr>
                <w:rFonts w:eastAsia="等线" w:cs="Arial"/>
                <w:bCs/>
                <w:szCs w:val="22"/>
                <w:lang w:val="en-US" w:eastAsia="ja-JP"/>
              </w:rPr>
              <w:t>n</w:t>
            </w:r>
            <w:r>
              <w:rPr>
                <w:rFonts w:eastAsia="等线"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E0C4597"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47D6864D"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0.6</w:t>
            </w:r>
          </w:p>
        </w:tc>
      </w:tr>
      <w:tr w:rsidR="00BF1B67" w14:paraId="35CB2F88" w14:textId="77777777" w:rsidTr="00FD133E">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526ADD81"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C0777A"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3AB46673"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0.3</w:t>
            </w:r>
          </w:p>
        </w:tc>
      </w:tr>
      <w:tr w:rsidR="00BF1B67" w14:paraId="7726B85B"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4EEB4182"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3CEE8C"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6982DED"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0.8</w:t>
            </w:r>
          </w:p>
        </w:tc>
      </w:tr>
      <w:tr w:rsidR="00BF1B67" w14:paraId="3CC09E8A" w14:textId="77777777" w:rsidTr="00FD133E">
        <w:trPr>
          <w:jc w:val="center"/>
        </w:trPr>
        <w:tc>
          <w:tcPr>
            <w:tcW w:w="2336" w:type="dxa"/>
            <w:tcBorders>
              <w:top w:val="nil"/>
              <w:left w:val="single" w:sz="4" w:space="0" w:color="auto"/>
              <w:bottom w:val="nil"/>
              <w:right w:val="single" w:sz="4" w:space="0" w:color="auto"/>
            </w:tcBorders>
            <w:vAlign w:val="center"/>
          </w:tcPr>
          <w:p w14:paraId="237B8467" w14:textId="77777777" w:rsidR="00BF1B67" w:rsidRDefault="00BF1B67"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n48-</w:t>
            </w:r>
            <w:r>
              <w:rPr>
                <w:rFonts w:eastAsia="等线" w:cs="Arial"/>
                <w:bCs/>
                <w:szCs w:val="22"/>
                <w:lang w:val="en-US" w:eastAsia="ja-JP"/>
              </w:rPr>
              <w:t>n</w:t>
            </w:r>
            <w:r>
              <w:rPr>
                <w:rFonts w:eastAsia="等线" w:cs="Arial"/>
                <w:bCs/>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4933B4F"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F572203" w14:textId="77777777" w:rsidR="00BF1B67" w:rsidRDefault="00BF1B67" w:rsidP="00FD133E">
            <w:pPr>
              <w:pStyle w:val="TAC"/>
              <w:rPr>
                <w:rFonts w:eastAsia="等线" w:cs="Arial"/>
                <w:color w:val="000000"/>
                <w:szCs w:val="22"/>
                <w:lang w:val="en-US" w:eastAsia="zh-CN"/>
              </w:rPr>
            </w:pPr>
            <w:r>
              <w:rPr>
                <w:rFonts w:eastAsia="等线" w:cs="Arial"/>
                <w:bCs/>
                <w:color w:val="000000"/>
                <w:szCs w:val="22"/>
                <w:lang w:val="en-US" w:eastAsia="zh-CN"/>
              </w:rPr>
              <w:t>0.6</w:t>
            </w:r>
          </w:p>
        </w:tc>
      </w:tr>
      <w:tr w:rsidR="00BF1B67" w14:paraId="7B281FAC"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448ED89E"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18FFFD"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521578A" w14:textId="77777777" w:rsidR="00BF1B67" w:rsidRDefault="00BF1B67" w:rsidP="00FD133E">
            <w:pPr>
              <w:pStyle w:val="TAC"/>
              <w:rPr>
                <w:rFonts w:eastAsia="等线" w:cs="Arial"/>
                <w:color w:val="000000"/>
                <w:szCs w:val="22"/>
                <w:lang w:val="en-US" w:eastAsia="zh-CN"/>
              </w:rPr>
            </w:pPr>
            <w:r>
              <w:rPr>
                <w:rFonts w:eastAsia="等线" w:cs="Arial"/>
                <w:bCs/>
                <w:color w:val="000000"/>
                <w:szCs w:val="22"/>
                <w:lang w:val="en-US" w:eastAsia="zh-CN"/>
              </w:rPr>
              <w:t>0.8</w:t>
            </w:r>
          </w:p>
        </w:tc>
      </w:tr>
      <w:tr w:rsidR="00BF1B67" w14:paraId="3EB2DA87"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D5401D2"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D6A457"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76B6949" w14:textId="77777777" w:rsidR="00BF1B67" w:rsidRDefault="00BF1B67" w:rsidP="00FD133E">
            <w:pPr>
              <w:pStyle w:val="TAC"/>
              <w:rPr>
                <w:rFonts w:eastAsia="等线" w:cs="Arial"/>
                <w:color w:val="000000"/>
                <w:szCs w:val="22"/>
                <w:lang w:val="en-US" w:eastAsia="zh-CN"/>
              </w:rPr>
            </w:pPr>
            <w:r>
              <w:rPr>
                <w:rFonts w:eastAsia="等线" w:cs="Arial"/>
                <w:bCs/>
                <w:color w:val="000000"/>
                <w:szCs w:val="22"/>
                <w:lang w:val="en-US" w:eastAsia="zh-CN"/>
              </w:rPr>
              <w:t>0.6</w:t>
            </w:r>
          </w:p>
        </w:tc>
      </w:tr>
      <w:tr w:rsidR="00BF1B67" w14:paraId="5590BC19" w14:textId="77777777" w:rsidTr="00FD133E">
        <w:trPr>
          <w:jc w:val="center"/>
        </w:trPr>
        <w:tc>
          <w:tcPr>
            <w:tcW w:w="2336" w:type="dxa"/>
            <w:tcBorders>
              <w:top w:val="nil"/>
              <w:left w:val="single" w:sz="4" w:space="0" w:color="auto"/>
              <w:bottom w:val="nil"/>
              <w:right w:val="single" w:sz="4" w:space="0" w:color="auto"/>
            </w:tcBorders>
            <w:vAlign w:val="center"/>
          </w:tcPr>
          <w:p w14:paraId="6E76520B" w14:textId="77777777" w:rsidR="00BF1B67" w:rsidRDefault="00BF1B67"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n48-</w:t>
            </w:r>
            <w:r>
              <w:rPr>
                <w:rFonts w:eastAsia="等线" w:cs="Arial"/>
                <w:bCs/>
                <w:szCs w:val="22"/>
                <w:lang w:val="en-US" w:eastAsia="ja-JP"/>
              </w:rPr>
              <w:t>n</w:t>
            </w:r>
            <w:r>
              <w:rPr>
                <w:rFonts w:eastAsia="等线"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C366A81"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EA0B01A" w14:textId="77777777" w:rsidR="00BF1B67" w:rsidRDefault="00BF1B67" w:rsidP="00FD133E">
            <w:pPr>
              <w:pStyle w:val="TAC"/>
              <w:rPr>
                <w:rFonts w:eastAsia="等线" w:cs="Arial"/>
                <w:color w:val="000000"/>
                <w:szCs w:val="22"/>
                <w:lang w:val="en-US" w:eastAsia="zh-CN"/>
              </w:rPr>
            </w:pPr>
            <w:r>
              <w:rPr>
                <w:rFonts w:eastAsia="等线" w:cs="Arial"/>
                <w:bCs/>
                <w:color w:val="000000"/>
                <w:szCs w:val="22"/>
                <w:lang w:val="en-US" w:eastAsia="zh-CN"/>
              </w:rPr>
              <w:t>0.6</w:t>
            </w:r>
          </w:p>
        </w:tc>
      </w:tr>
      <w:tr w:rsidR="00BF1B67" w14:paraId="0509A466"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2C8CDF14"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56CD7F"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41642B3" w14:textId="77777777" w:rsidR="00BF1B67" w:rsidRDefault="00BF1B67" w:rsidP="00FD133E">
            <w:pPr>
              <w:pStyle w:val="TAC"/>
              <w:rPr>
                <w:rFonts w:eastAsia="等线" w:cs="Arial"/>
                <w:color w:val="000000"/>
                <w:szCs w:val="22"/>
                <w:lang w:val="en-US" w:eastAsia="zh-CN"/>
              </w:rPr>
            </w:pPr>
            <w:r>
              <w:rPr>
                <w:rFonts w:eastAsia="等线" w:cs="Arial"/>
                <w:bCs/>
                <w:color w:val="000000"/>
                <w:szCs w:val="22"/>
                <w:lang w:val="en-US" w:eastAsia="zh-CN"/>
              </w:rPr>
              <w:t>0.8</w:t>
            </w:r>
          </w:p>
        </w:tc>
      </w:tr>
      <w:tr w:rsidR="00BF1B67" w14:paraId="5F5D18C3"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DF48896"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28D0CA"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DDE973E" w14:textId="77777777" w:rsidR="00BF1B67" w:rsidRDefault="00BF1B67" w:rsidP="00FD133E">
            <w:pPr>
              <w:pStyle w:val="TAC"/>
              <w:rPr>
                <w:rFonts w:eastAsia="等线" w:cs="Arial"/>
                <w:color w:val="000000"/>
                <w:szCs w:val="22"/>
                <w:lang w:val="en-US" w:eastAsia="zh-CN"/>
              </w:rPr>
            </w:pPr>
            <w:r>
              <w:rPr>
                <w:rFonts w:eastAsia="等线" w:cs="Arial"/>
                <w:bCs/>
                <w:color w:val="000000"/>
                <w:szCs w:val="22"/>
                <w:lang w:val="en-US" w:eastAsia="zh-CN"/>
              </w:rPr>
              <w:t>0.8</w:t>
            </w:r>
          </w:p>
        </w:tc>
      </w:tr>
      <w:tr w:rsidR="00BF1B67" w14:paraId="05B5071F" w14:textId="77777777" w:rsidTr="00FD133E">
        <w:trPr>
          <w:jc w:val="center"/>
        </w:trPr>
        <w:tc>
          <w:tcPr>
            <w:tcW w:w="2336" w:type="dxa"/>
            <w:tcBorders>
              <w:top w:val="nil"/>
              <w:left w:val="single" w:sz="4" w:space="0" w:color="auto"/>
              <w:bottom w:val="nil"/>
              <w:right w:val="single" w:sz="4" w:space="0" w:color="auto"/>
            </w:tcBorders>
            <w:vAlign w:val="center"/>
          </w:tcPr>
          <w:p w14:paraId="118BD8C5" w14:textId="77777777" w:rsidR="00BF1B67" w:rsidRDefault="00BF1B67" w:rsidP="00FD133E">
            <w:pPr>
              <w:pStyle w:val="TAC"/>
              <w:rPr>
                <w:rFonts w:eastAsia="宋体" w:cs="Arial"/>
                <w:szCs w:val="22"/>
                <w:lang w:val="en-US" w:eastAsia="zh-CN"/>
              </w:rPr>
            </w:pPr>
            <w:r>
              <w:rPr>
                <w:rFonts w:eastAsia="等线" w:cs="Arial"/>
                <w:bCs/>
                <w:szCs w:val="22"/>
                <w:lang w:val="en-US"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3D07AE92"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AC0E8EF"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ja-JP"/>
              </w:rPr>
              <w:t>0.6</w:t>
            </w:r>
          </w:p>
        </w:tc>
      </w:tr>
      <w:tr w:rsidR="00BF1B67" w14:paraId="42767D39" w14:textId="77777777" w:rsidTr="00FD133E">
        <w:trPr>
          <w:jc w:val="center"/>
        </w:trPr>
        <w:tc>
          <w:tcPr>
            <w:tcW w:w="2336" w:type="dxa"/>
            <w:tcBorders>
              <w:top w:val="nil"/>
              <w:left w:val="single" w:sz="4" w:space="0" w:color="auto"/>
              <w:bottom w:val="nil"/>
              <w:right w:val="single" w:sz="4" w:space="0" w:color="auto"/>
            </w:tcBorders>
            <w:vAlign w:val="center"/>
          </w:tcPr>
          <w:p w14:paraId="0CDEF221"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FB8280"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ECA5046"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ja-JP"/>
              </w:rPr>
              <w:t>0.6</w:t>
            </w:r>
          </w:p>
        </w:tc>
      </w:tr>
      <w:tr w:rsidR="00BF1B67" w14:paraId="1FC1E026"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6AECDD8"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1BC504"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361F35C" w14:textId="77777777" w:rsidR="00BF1B67" w:rsidRDefault="00BF1B67" w:rsidP="00FD133E">
            <w:pPr>
              <w:pStyle w:val="TAC"/>
              <w:rPr>
                <w:rFonts w:eastAsia="等线" w:cs="Arial"/>
                <w:color w:val="000000"/>
                <w:szCs w:val="22"/>
                <w:lang w:val="en-US" w:eastAsia="zh-CN"/>
              </w:rPr>
            </w:pPr>
            <w:r>
              <w:rPr>
                <w:rFonts w:eastAsia="等线" w:cs="Arial"/>
                <w:bCs/>
                <w:szCs w:val="22"/>
                <w:lang w:val="en-US" w:eastAsia="ja-JP"/>
              </w:rPr>
              <w:t>0.8</w:t>
            </w:r>
          </w:p>
        </w:tc>
      </w:tr>
      <w:tr w:rsidR="00BF1B67" w14:paraId="45F9B153" w14:textId="77777777" w:rsidTr="00FD133E">
        <w:trPr>
          <w:jc w:val="center"/>
        </w:trPr>
        <w:tc>
          <w:tcPr>
            <w:tcW w:w="2336" w:type="dxa"/>
            <w:tcBorders>
              <w:top w:val="nil"/>
              <w:left w:val="single" w:sz="4" w:space="0" w:color="auto"/>
              <w:bottom w:val="nil"/>
              <w:right w:val="single" w:sz="4" w:space="0" w:color="auto"/>
            </w:tcBorders>
            <w:vAlign w:val="center"/>
          </w:tcPr>
          <w:p w14:paraId="6BC0CF78" w14:textId="77777777" w:rsidR="00BF1B67" w:rsidRDefault="00BF1B67" w:rsidP="00FD133E">
            <w:pPr>
              <w:pStyle w:val="TAC"/>
              <w:rPr>
                <w:rFonts w:eastAsia="宋体" w:cs="Arial"/>
                <w:szCs w:val="22"/>
                <w:lang w:val="en-US" w:eastAsia="zh-CN"/>
              </w:rPr>
            </w:pPr>
            <w:r>
              <w:rPr>
                <w:rFonts w:eastAsia="宋体"/>
                <w:color w:val="000000"/>
                <w:lang w:eastAsia="zh-CN"/>
              </w:rPr>
              <w:t>CA_n2-n66-n78</w:t>
            </w:r>
          </w:p>
        </w:tc>
        <w:tc>
          <w:tcPr>
            <w:tcW w:w="2952" w:type="dxa"/>
            <w:tcBorders>
              <w:top w:val="single" w:sz="4" w:space="0" w:color="auto"/>
              <w:left w:val="single" w:sz="4" w:space="0" w:color="auto"/>
              <w:bottom w:val="single" w:sz="4" w:space="0" w:color="auto"/>
              <w:right w:val="single" w:sz="4" w:space="0" w:color="auto"/>
            </w:tcBorders>
            <w:vAlign w:val="center"/>
          </w:tcPr>
          <w:p w14:paraId="5EE41B3D" w14:textId="77777777" w:rsidR="00BF1B67" w:rsidRDefault="00BF1B67" w:rsidP="00FD133E">
            <w:pPr>
              <w:pStyle w:val="TAC"/>
              <w:rPr>
                <w:rFonts w:eastAsia="等线" w:cs="Arial"/>
                <w:color w:val="000000"/>
                <w:szCs w:val="22"/>
                <w:lang w:val="en-US" w:eastAsia="zh-CN"/>
              </w:rPr>
            </w:pPr>
            <w:r>
              <w:rPr>
                <w:rFonts w:eastAsia="宋体" w:cs="Arial"/>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FF5DBAF" w14:textId="77777777" w:rsidR="00BF1B67" w:rsidRDefault="00BF1B67" w:rsidP="00FD133E">
            <w:pPr>
              <w:pStyle w:val="TAC"/>
              <w:rPr>
                <w:rFonts w:eastAsia="等线" w:cs="Arial"/>
                <w:color w:val="000000"/>
                <w:szCs w:val="22"/>
                <w:lang w:val="en-US" w:eastAsia="zh-CN"/>
              </w:rPr>
            </w:pPr>
            <w:r>
              <w:rPr>
                <w:rFonts w:cs="Arial"/>
                <w:color w:val="000000"/>
                <w:lang w:val="en-US" w:eastAsia="zh-CN"/>
              </w:rPr>
              <w:t>0.6</w:t>
            </w:r>
          </w:p>
        </w:tc>
      </w:tr>
      <w:tr w:rsidR="00BF1B67" w14:paraId="515A9812" w14:textId="77777777" w:rsidTr="00FD133E">
        <w:trPr>
          <w:jc w:val="center"/>
        </w:trPr>
        <w:tc>
          <w:tcPr>
            <w:tcW w:w="2336" w:type="dxa"/>
            <w:tcBorders>
              <w:top w:val="nil"/>
              <w:left w:val="single" w:sz="4" w:space="0" w:color="auto"/>
              <w:bottom w:val="nil"/>
              <w:right w:val="single" w:sz="4" w:space="0" w:color="auto"/>
            </w:tcBorders>
            <w:vAlign w:val="center"/>
          </w:tcPr>
          <w:p w14:paraId="17149499"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956416" w14:textId="77777777" w:rsidR="00BF1B67" w:rsidRDefault="00BF1B67" w:rsidP="00FD133E">
            <w:pPr>
              <w:pStyle w:val="TAC"/>
              <w:rPr>
                <w:rFonts w:eastAsia="等线" w:cs="Arial"/>
                <w:color w:val="000000"/>
                <w:szCs w:val="22"/>
                <w:lang w:val="en-US" w:eastAsia="zh-CN"/>
              </w:rPr>
            </w:pPr>
            <w:r>
              <w:rPr>
                <w:rFonts w:cs="Arial"/>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D2D63CD" w14:textId="77777777" w:rsidR="00BF1B67" w:rsidRDefault="00BF1B67" w:rsidP="00FD133E">
            <w:pPr>
              <w:pStyle w:val="TAC"/>
              <w:rPr>
                <w:rFonts w:eastAsia="等线" w:cs="Arial"/>
                <w:color w:val="000000"/>
                <w:szCs w:val="22"/>
                <w:lang w:val="en-US" w:eastAsia="zh-CN"/>
              </w:rPr>
            </w:pPr>
            <w:r>
              <w:rPr>
                <w:rFonts w:cs="Arial"/>
                <w:color w:val="000000"/>
                <w:lang w:val="en-US" w:eastAsia="zh-CN"/>
              </w:rPr>
              <w:t>0.6</w:t>
            </w:r>
          </w:p>
        </w:tc>
      </w:tr>
      <w:tr w:rsidR="00BF1B67" w14:paraId="644354C7"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B88DA42"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29E925" w14:textId="77777777" w:rsidR="00BF1B67" w:rsidRDefault="00BF1B67" w:rsidP="00FD133E">
            <w:pPr>
              <w:pStyle w:val="TAC"/>
              <w:rPr>
                <w:rFonts w:eastAsia="等线" w:cs="Arial"/>
                <w:color w:val="000000"/>
                <w:szCs w:val="22"/>
                <w:lang w:val="en-US" w:eastAsia="zh-CN"/>
              </w:rPr>
            </w:pPr>
            <w:r>
              <w:rPr>
                <w:rFonts w:cs="Arial"/>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EE2221C" w14:textId="77777777" w:rsidR="00BF1B67" w:rsidRDefault="00BF1B67" w:rsidP="00FD133E">
            <w:pPr>
              <w:pStyle w:val="TAC"/>
              <w:rPr>
                <w:rFonts w:eastAsia="等线" w:cs="Arial"/>
                <w:color w:val="000000"/>
                <w:szCs w:val="22"/>
                <w:lang w:val="en-US" w:eastAsia="zh-CN"/>
              </w:rPr>
            </w:pPr>
            <w:r>
              <w:rPr>
                <w:rFonts w:cs="Arial"/>
                <w:color w:val="000000"/>
                <w:lang w:val="en-US" w:eastAsia="zh-CN"/>
              </w:rPr>
              <w:t>0.8</w:t>
            </w:r>
          </w:p>
        </w:tc>
      </w:tr>
      <w:tr w:rsidR="00BF1B67" w14:paraId="2EC44D48" w14:textId="77777777" w:rsidTr="00FD133E">
        <w:trPr>
          <w:jc w:val="center"/>
        </w:trPr>
        <w:tc>
          <w:tcPr>
            <w:tcW w:w="2336" w:type="dxa"/>
            <w:tcBorders>
              <w:top w:val="nil"/>
              <w:left w:val="single" w:sz="4" w:space="0" w:color="auto"/>
              <w:bottom w:val="nil"/>
              <w:right w:val="single" w:sz="4" w:space="0" w:color="auto"/>
            </w:tcBorders>
            <w:vAlign w:val="center"/>
          </w:tcPr>
          <w:p w14:paraId="06183083" w14:textId="77777777" w:rsidR="00BF1B67" w:rsidRDefault="00BF1B67" w:rsidP="00FD133E">
            <w:pPr>
              <w:pStyle w:val="TAC"/>
              <w:rPr>
                <w:rFonts w:eastAsia="宋体" w:cs="Arial"/>
                <w:szCs w:val="22"/>
                <w:lang w:val="en-US" w:eastAsia="zh-CN"/>
              </w:rPr>
            </w:pPr>
            <w:r>
              <w:rPr>
                <w:rFonts w:eastAsia="宋体"/>
                <w:color w:val="000000"/>
                <w:lang w:eastAsia="zh-CN"/>
              </w:rPr>
              <w:t>CA_n2-n71-n78</w:t>
            </w:r>
          </w:p>
        </w:tc>
        <w:tc>
          <w:tcPr>
            <w:tcW w:w="2952" w:type="dxa"/>
            <w:tcBorders>
              <w:top w:val="single" w:sz="4" w:space="0" w:color="auto"/>
              <w:left w:val="single" w:sz="4" w:space="0" w:color="auto"/>
              <w:bottom w:val="single" w:sz="4" w:space="0" w:color="auto"/>
              <w:right w:val="single" w:sz="4" w:space="0" w:color="auto"/>
            </w:tcBorders>
            <w:vAlign w:val="center"/>
          </w:tcPr>
          <w:p w14:paraId="6909B960" w14:textId="77777777" w:rsidR="00BF1B67" w:rsidRDefault="00BF1B67" w:rsidP="00FD133E">
            <w:pPr>
              <w:pStyle w:val="TAC"/>
              <w:rPr>
                <w:rFonts w:eastAsia="等线" w:cs="Arial"/>
                <w:color w:val="000000"/>
                <w:szCs w:val="22"/>
                <w:lang w:val="en-US" w:eastAsia="zh-CN"/>
              </w:rPr>
            </w:pPr>
            <w:r>
              <w:rPr>
                <w:rFonts w:eastAsia="宋体" w:cs="Arial"/>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35198306" w14:textId="77777777" w:rsidR="00BF1B67" w:rsidRDefault="00BF1B67" w:rsidP="00FD133E">
            <w:pPr>
              <w:pStyle w:val="TAC"/>
              <w:rPr>
                <w:rFonts w:eastAsia="等线" w:cs="Arial"/>
                <w:color w:val="000000"/>
                <w:szCs w:val="22"/>
                <w:lang w:val="en-US" w:eastAsia="zh-CN"/>
              </w:rPr>
            </w:pPr>
            <w:r>
              <w:rPr>
                <w:rFonts w:cs="Arial"/>
                <w:color w:val="000000"/>
                <w:lang w:val="en-US" w:eastAsia="zh-CN"/>
              </w:rPr>
              <w:t>0.6</w:t>
            </w:r>
          </w:p>
        </w:tc>
      </w:tr>
      <w:tr w:rsidR="00BF1B67" w14:paraId="4B14FECF" w14:textId="77777777" w:rsidTr="00FD133E">
        <w:trPr>
          <w:jc w:val="center"/>
        </w:trPr>
        <w:tc>
          <w:tcPr>
            <w:tcW w:w="2336" w:type="dxa"/>
            <w:tcBorders>
              <w:top w:val="nil"/>
              <w:left w:val="single" w:sz="4" w:space="0" w:color="auto"/>
              <w:bottom w:val="nil"/>
              <w:right w:val="single" w:sz="4" w:space="0" w:color="auto"/>
            </w:tcBorders>
            <w:vAlign w:val="center"/>
          </w:tcPr>
          <w:p w14:paraId="3BD57D4D"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34CB04" w14:textId="77777777" w:rsidR="00BF1B67" w:rsidRDefault="00BF1B67" w:rsidP="00FD133E">
            <w:pPr>
              <w:pStyle w:val="TAC"/>
              <w:rPr>
                <w:rFonts w:eastAsia="等线" w:cs="Arial"/>
                <w:color w:val="000000"/>
                <w:szCs w:val="22"/>
                <w:lang w:val="en-US" w:eastAsia="zh-CN"/>
              </w:rPr>
            </w:pPr>
            <w:r>
              <w:rPr>
                <w:rFonts w:cs="Arial"/>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6C5D1C56" w14:textId="77777777" w:rsidR="00BF1B67" w:rsidRDefault="00BF1B67" w:rsidP="00FD133E">
            <w:pPr>
              <w:pStyle w:val="TAC"/>
              <w:rPr>
                <w:rFonts w:eastAsia="等线" w:cs="Arial"/>
                <w:color w:val="000000"/>
                <w:szCs w:val="22"/>
                <w:lang w:val="en-US" w:eastAsia="zh-CN"/>
              </w:rPr>
            </w:pPr>
            <w:r>
              <w:rPr>
                <w:rFonts w:cs="Arial"/>
                <w:color w:val="000000"/>
                <w:lang w:val="en-US" w:eastAsia="zh-CN"/>
              </w:rPr>
              <w:t>0.6</w:t>
            </w:r>
          </w:p>
        </w:tc>
      </w:tr>
      <w:tr w:rsidR="00BF1B67" w14:paraId="00CE5522"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F8036DE"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C5E386" w14:textId="77777777" w:rsidR="00BF1B67" w:rsidRDefault="00BF1B67" w:rsidP="00FD133E">
            <w:pPr>
              <w:pStyle w:val="TAC"/>
              <w:rPr>
                <w:rFonts w:eastAsia="等线" w:cs="Arial"/>
                <w:color w:val="000000"/>
                <w:szCs w:val="22"/>
                <w:lang w:val="en-US" w:eastAsia="zh-CN"/>
              </w:rPr>
            </w:pPr>
            <w:r>
              <w:rPr>
                <w:rFonts w:cs="Arial"/>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6B675B4" w14:textId="77777777" w:rsidR="00BF1B67" w:rsidRDefault="00BF1B67" w:rsidP="00FD133E">
            <w:pPr>
              <w:pStyle w:val="TAC"/>
              <w:rPr>
                <w:rFonts w:eastAsia="等线" w:cs="Arial"/>
                <w:color w:val="000000"/>
                <w:szCs w:val="22"/>
                <w:lang w:val="en-US" w:eastAsia="zh-CN"/>
              </w:rPr>
            </w:pPr>
            <w:r>
              <w:rPr>
                <w:rFonts w:cs="Arial"/>
                <w:color w:val="000000"/>
                <w:lang w:val="en-US" w:eastAsia="zh-CN"/>
              </w:rPr>
              <w:t>0.8</w:t>
            </w:r>
          </w:p>
        </w:tc>
      </w:tr>
      <w:tr w:rsidR="00BF1B67" w14:paraId="4ACDF679" w14:textId="77777777" w:rsidTr="00FD133E">
        <w:trPr>
          <w:jc w:val="center"/>
        </w:trPr>
        <w:tc>
          <w:tcPr>
            <w:tcW w:w="2336" w:type="dxa"/>
            <w:tcBorders>
              <w:top w:val="nil"/>
              <w:left w:val="single" w:sz="4" w:space="0" w:color="auto"/>
              <w:bottom w:val="nil"/>
              <w:right w:val="single" w:sz="4" w:space="0" w:color="auto"/>
            </w:tcBorders>
            <w:vAlign w:val="center"/>
          </w:tcPr>
          <w:p w14:paraId="06A4AB8F"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CA_n3-n5-n7</w:t>
            </w:r>
          </w:p>
        </w:tc>
        <w:tc>
          <w:tcPr>
            <w:tcW w:w="2952" w:type="dxa"/>
            <w:tcBorders>
              <w:top w:val="single" w:sz="4" w:space="0" w:color="auto"/>
              <w:left w:val="single" w:sz="4" w:space="0" w:color="auto"/>
              <w:bottom w:val="single" w:sz="4" w:space="0" w:color="auto"/>
              <w:right w:val="single" w:sz="4" w:space="0" w:color="auto"/>
            </w:tcBorders>
            <w:vAlign w:val="center"/>
          </w:tcPr>
          <w:p w14:paraId="765634E2"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437C6AE"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0.5</w:t>
            </w:r>
          </w:p>
        </w:tc>
      </w:tr>
      <w:tr w:rsidR="00BF1B67" w14:paraId="1F9A485E" w14:textId="77777777" w:rsidTr="00FD133E">
        <w:trPr>
          <w:jc w:val="center"/>
        </w:trPr>
        <w:tc>
          <w:tcPr>
            <w:tcW w:w="2336" w:type="dxa"/>
            <w:tcBorders>
              <w:top w:val="nil"/>
              <w:left w:val="single" w:sz="4" w:space="0" w:color="auto"/>
              <w:bottom w:val="nil"/>
              <w:right w:val="single" w:sz="4" w:space="0" w:color="auto"/>
            </w:tcBorders>
            <w:vAlign w:val="center"/>
          </w:tcPr>
          <w:p w14:paraId="5A75640F"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8C8710"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E265510"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0.3</w:t>
            </w:r>
          </w:p>
        </w:tc>
      </w:tr>
      <w:tr w:rsidR="00BF1B67" w14:paraId="3CF659C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CD6F3DE"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5694EA"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D9BCC38"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0.5</w:t>
            </w:r>
          </w:p>
        </w:tc>
      </w:tr>
      <w:tr w:rsidR="00BF1B67" w14:paraId="27F8A33A" w14:textId="77777777" w:rsidTr="00FD133E">
        <w:trPr>
          <w:jc w:val="center"/>
        </w:trPr>
        <w:tc>
          <w:tcPr>
            <w:tcW w:w="2336" w:type="dxa"/>
            <w:tcBorders>
              <w:top w:val="nil"/>
              <w:left w:val="single" w:sz="4" w:space="0" w:color="auto"/>
              <w:bottom w:val="nil"/>
              <w:right w:val="single" w:sz="4" w:space="0" w:color="auto"/>
            </w:tcBorders>
            <w:vAlign w:val="center"/>
          </w:tcPr>
          <w:p w14:paraId="51E02F64" w14:textId="77777777" w:rsidR="00BF1B67" w:rsidRDefault="00BF1B67" w:rsidP="00FD133E">
            <w:pPr>
              <w:pStyle w:val="TAC"/>
              <w:rPr>
                <w:rFonts w:eastAsia="等线" w:cs="Arial"/>
                <w:bCs/>
                <w:szCs w:val="22"/>
                <w:lang w:eastAsia="zh-CN"/>
              </w:rPr>
            </w:pPr>
            <w:r>
              <w:rPr>
                <w:rFonts w:eastAsia="等线" w:cs="Arial"/>
                <w:szCs w:val="22"/>
                <w:lang w:val="en-US" w:eastAsia="zh-CN"/>
              </w:rPr>
              <w:t>CA_n3-n5-n28</w:t>
            </w:r>
          </w:p>
        </w:tc>
        <w:tc>
          <w:tcPr>
            <w:tcW w:w="2952" w:type="dxa"/>
            <w:tcBorders>
              <w:top w:val="single" w:sz="4" w:space="0" w:color="auto"/>
              <w:left w:val="single" w:sz="4" w:space="0" w:color="auto"/>
              <w:bottom w:val="single" w:sz="4" w:space="0" w:color="auto"/>
              <w:right w:val="single" w:sz="4" w:space="0" w:color="auto"/>
            </w:tcBorders>
            <w:vAlign w:val="center"/>
          </w:tcPr>
          <w:p w14:paraId="2086FD53" w14:textId="77777777" w:rsidR="00BF1B67" w:rsidRDefault="00BF1B67" w:rsidP="00FD133E">
            <w:pPr>
              <w:pStyle w:val="TAC"/>
              <w:rPr>
                <w:rFonts w:eastAsia="等线" w:cs="Arial"/>
                <w:bCs/>
                <w:szCs w:val="22"/>
                <w:lang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75B12580" w14:textId="77777777" w:rsidR="00BF1B67" w:rsidRDefault="00BF1B67" w:rsidP="00FD133E">
            <w:pPr>
              <w:pStyle w:val="TAC"/>
              <w:rPr>
                <w:rFonts w:eastAsia="等线" w:cs="Arial"/>
                <w:bCs/>
                <w:szCs w:val="22"/>
                <w:lang w:eastAsia="zh-CN"/>
              </w:rPr>
            </w:pPr>
            <w:r>
              <w:rPr>
                <w:rFonts w:eastAsia="等线" w:cs="Arial"/>
                <w:szCs w:val="22"/>
                <w:lang w:val="en-US" w:eastAsia="zh-CN"/>
              </w:rPr>
              <w:t>0.3</w:t>
            </w:r>
          </w:p>
        </w:tc>
      </w:tr>
      <w:tr w:rsidR="00BF1B67" w14:paraId="39304766" w14:textId="77777777" w:rsidTr="00FD133E">
        <w:trPr>
          <w:jc w:val="center"/>
        </w:trPr>
        <w:tc>
          <w:tcPr>
            <w:tcW w:w="2336" w:type="dxa"/>
            <w:tcBorders>
              <w:top w:val="nil"/>
              <w:left w:val="single" w:sz="4" w:space="0" w:color="auto"/>
              <w:bottom w:val="nil"/>
              <w:right w:val="single" w:sz="4" w:space="0" w:color="auto"/>
            </w:tcBorders>
            <w:vAlign w:val="center"/>
          </w:tcPr>
          <w:p w14:paraId="089AA823" w14:textId="77777777" w:rsidR="00BF1B67" w:rsidRDefault="00BF1B67" w:rsidP="00FD133E">
            <w:pPr>
              <w:pStyle w:val="TAC"/>
              <w:rPr>
                <w:rFonts w:eastAsia="等线"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3105CE" w14:textId="77777777" w:rsidR="00BF1B67" w:rsidRDefault="00BF1B67" w:rsidP="00FD133E">
            <w:pPr>
              <w:pStyle w:val="TAC"/>
              <w:rPr>
                <w:rFonts w:eastAsia="等线" w:cs="Arial"/>
                <w:bCs/>
                <w:szCs w:val="22"/>
                <w:lang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63B8876D" w14:textId="77777777" w:rsidR="00BF1B67" w:rsidRDefault="00BF1B67" w:rsidP="00FD133E">
            <w:pPr>
              <w:pStyle w:val="TAC"/>
              <w:rPr>
                <w:rFonts w:eastAsia="等线" w:cs="Arial"/>
                <w:bCs/>
                <w:szCs w:val="22"/>
                <w:lang w:eastAsia="zh-CN"/>
              </w:rPr>
            </w:pPr>
            <w:r>
              <w:rPr>
                <w:rFonts w:eastAsia="等线" w:cs="Arial"/>
                <w:szCs w:val="22"/>
                <w:lang w:val="en-US" w:eastAsia="zh-CN"/>
              </w:rPr>
              <w:t>0.6</w:t>
            </w:r>
          </w:p>
        </w:tc>
      </w:tr>
      <w:tr w:rsidR="00BF1B67" w14:paraId="38E89EF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C2FF5FD" w14:textId="77777777" w:rsidR="00BF1B67" w:rsidRDefault="00BF1B67" w:rsidP="00FD133E">
            <w:pPr>
              <w:pStyle w:val="TAC"/>
              <w:rPr>
                <w:rFonts w:eastAsia="等线"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FCADE6" w14:textId="77777777" w:rsidR="00BF1B67" w:rsidRDefault="00BF1B67" w:rsidP="00FD133E">
            <w:pPr>
              <w:pStyle w:val="TAC"/>
              <w:rPr>
                <w:rFonts w:eastAsia="等线" w:cs="Arial"/>
                <w:bCs/>
                <w:szCs w:val="22"/>
                <w:lang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46A812DE" w14:textId="77777777" w:rsidR="00BF1B67" w:rsidRDefault="00BF1B67" w:rsidP="00FD133E">
            <w:pPr>
              <w:pStyle w:val="TAC"/>
              <w:rPr>
                <w:rFonts w:eastAsia="等线" w:cs="Arial"/>
                <w:bCs/>
                <w:szCs w:val="22"/>
                <w:lang w:eastAsia="zh-CN"/>
              </w:rPr>
            </w:pPr>
            <w:r>
              <w:rPr>
                <w:rFonts w:eastAsia="等线" w:cs="Arial"/>
                <w:szCs w:val="22"/>
                <w:lang w:val="en-US" w:eastAsia="zh-CN"/>
              </w:rPr>
              <w:t>0.5</w:t>
            </w:r>
          </w:p>
        </w:tc>
      </w:tr>
      <w:tr w:rsidR="00BF1B67" w14:paraId="6E654FE2" w14:textId="77777777" w:rsidTr="00FD133E">
        <w:trPr>
          <w:jc w:val="center"/>
        </w:trPr>
        <w:tc>
          <w:tcPr>
            <w:tcW w:w="2336" w:type="dxa"/>
            <w:tcBorders>
              <w:top w:val="nil"/>
              <w:left w:val="single" w:sz="4" w:space="0" w:color="auto"/>
              <w:bottom w:val="nil"/>
              <w:right w:val="single" w:sz="4" w:space="0" w:color="auto"/>
            </w:tcBorders>
            <w:vAlign w:val="center"/>
          </w:tcPr>
          <w:p w14:paraId="4F278581" w14:textId="77777777" w:rsidR="00BF1B67" w:rsidRDefault="00BF1B67" w:rsidP="00FD133E">
            <w:pPr>
              <w:pStyle w:val="TAC"/>
              <w:rPr>
                <w:rFonts w:eastAsia="等线" w:cs="Arial"/>
                <w:bCs/>
                <w:szCs w:val="22"/>
                <w:lang w:eastAsia="zh-CN"/>
              </w:rPr>
            </w:pPr>
            <w:r>
              <w:rPr>
                <w:rFonts w:eastAsia="等线" w:cs="Arial"/>
                <w:bCs/>
                <w:szCs w:val="22"/>
                <w:lang w:val="en-US" w:eastAsia="zh-CN"/>
              </w:rPr>
              <w:t>CA_n3-n5-n78</w:t>
            </w:r>
          </w:p>
        </w:tc>
        <w:tc>
          <w:tcPr>
            <w:tcW w:w="2952" w:type="dxa"/>
            <w:tcBorders>
              <w:top w:val="single" w:sz="4" w:space="0" w:color="auto"/>
              <w:left w:val="single" w:sz="4" w:space="0" w:color="auto"/>
              <w:bottom w:val="single" w:sz="4" w:space="0" w:color="auto"/>
              <w:right w:val="single" w:sz="4" w:space="0" w:color="auto"/>
            </w:tcBorders>
            <w:vAlign w:val="center"/>
          </w:tcPr>
          <w:p w14:paraId="3A3997E8" w14:textId="77777777" w:rsidR="00BF1B67" w:rsidRDefault="00BF1B67" w:rsidP="00FD133E">
            <w:pPr>
              <w:pStyle w:val="TAC"/>
              <w:rPr>
                <w:rFonts w:eastAsia="等线" w:cs="Arial"/>
                <w:bCs/>
                <w:szCs w:val="22"/>
                <w:lang w:eastAsia="zh-CN"/>
              </w:rPr>
            </w:pPr>
            <w:r>
              <w:rPr>
                <w:rFonts w:eastAsia="等线" w:cs="Arial"/>
                <w:bCs/>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4E85644A" w14:textId="77777777" w:rsidR="00BF1B67" w:rsidRDefault="00BF1B67" w:rsidP="00FD133E">
            <w:pPr>
              <w:pStyle w:val="TAC"/>
              <w:rPr>
                <w:rFonts w:eastAsia="等线" w:cs="Arial"/>
                <w:bCs/>
                <w:szCs w:val="22"/>
                <w:lang w:eastAsia="zh-CN"/>
              </w:rPr>
            </w:pPr>
            <w:r>
              <w:rPr>
                <w:rFonts w:eastAsia="等线" w:cs="Arial"/>
                <w:bCs/>
                <w:szCs w:val="22"/>
                <w:lang w:val="en-US" w:eastAsia="zh-CN"/>
              </w:rPr>
              <w:t>0.6</w:t>
            </w:r>
          </w:p>
        </w:tc>
      </w:tr>
      <w:tr w:rsidR="00BF1B67" w14:paraId="152B9C9B" w14:textId="77777777" w:rsidTr="00FD133E">
        <w:trPr>
          <w:jc w:val="center"/>
        </w:trPr>
        <w:tc>
          <w:tcPr>
            <w:tcW w:w="2336" w:type="dxa"/>
            <w:tcBorders>
              <w:top w:val="nil"/>
              <w:left w:val="single" w:sz="4" w:space="0" w:color="auto"/>
              <w:bottom w:val="nil"/>
              <w:right w:val="single" w:sz="4" w:space="0" w:color="auto"/>
            </w:tcBorders>
            <w:vAlign w:val="center"/>
          </w:tcPr>
          <w:p w14:paraId="3FB68B9C" w14:textId="77777777" w:rsidR="00BF1B67" w:rsidRDefault="00BF1B67" w:rsidP="00FD133E">
            <w:pPr>
              <w:pStyle w:val="TAC"/>
              <w:rPr>
                <w:rFonts w:eastAsia="等线"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16B8E9" w14:textId="77777777" w:rsidR="00BF1B67" w:rsidRDefault="00BF1B67" w:rsidP="00FD133E">
            <w:pPr>
              <w:pStyle w:val="TAC"/>
              <w:rPr>
                <w:rFonts w:eastAsia="等线" w:cs="Arial"/>
                <w:bCs/>
                <w:szCs w:val="22"/>
                <w:lang w:eastAsia="zh-CN"/>
              </w:rPr>
            </w:pPr>
            <w:r>
              <w:rPr>
                <w:rFonts w:eastAsia="等线"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57C0A94C" w14:textId="77777777" w:rsidR="00BF1B67" w:rsidRDefault="00BF1B67" w:rsidP="00FD133E">
            <w:pPr>
              <w:pStyle w:val="TAC"/>
              <w:rPr>
                <w:rFonts w:eastAsia="等线" w:cs="Arial"/>
                <w:bCs/>
                <w:szCs w:val="22"/>
                <w:lang w:eastAsia="zh-CN"/>
              </w:rPr>
            </w:pPr>
            <w:r>
              <w:rPr>
                <w:rFonts w:eastAsia="等线" w:cs="Arial"/>
                <w:bCs/>
                <w:szCs w:val="22"/>
                <w:lang w:val="en-US" w:eastAsia="zh-CN"/>
              </w:rPr>
              <w:t>0.6</w:t>
            </w:r>
          </w:p>
        </w:tc>
      </w:tr>
      <w:tr w:rsidR="00BF1B67" w14:paraId="422E94C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523B189" w14:textId="77777777" w:rsidR="00BF1B67" w:rsidRDefault="00BF1B67" w:rsidP="00FD133E">
            <w:pPr>
              <w:pStyle w:val="TAC"/>
              <w:rPr>
                <w:rFonts w:eastAsia="等线"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5EBCB3" w14:textId="77777777" w:rsidR="00BF1B67" w:rsidRDefault="00BF1B67" w:rsidP="00FD133E">
            <w:pPr>
              <w:pStyle w:val="TAC"/>
              <w:rPr>
                <w:rFonts w:eastAsia="等线" w:cs="Arial"/>
                <w:bCs/>
                <w:szCs w:val="22"/>
                <w:lang w:eastAsia="zh-CN"/>
              </w:rPr>
            </w:pPr>
            <w:r>
              <w:rPr>
                <w:rFonts w:eastAsia="等线" w:cs="Arial"/>
                <w:bCs/>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1E79D008" w14:textId="77777777" w:rsidR="00BF1B67" w:rsidRDefault="00BF1B67" w:rsidP="00FD133E">
            <w:pPr>
              <w:pStyle w:val="TAC"/>
              <w:rPr>
                <w:rFonts w:eastAsia="等线" w:cs="Arial"/>
                <w:bCs/>
                <w:szCs w:val="22"/>
                <w:lang w:eastAsia="zh-CN"/>
              </w:rPr>
            </w:pPr>
            <w:r>
              <w:rPr>
                <w:rFonts w:eastAsia="等线" w:cs="Arial"/>
                <w:bCs/>
                <w:szCs w:val="22"/>
                <w:lang w:val="en-US" w:eastAsia="zh-CN"/>
              </w:rPr>
              <w:t>0.8</w:t>
            </w:r>
          </w:p>
        </w:tc>
      </w:tr>
      <w:tr w:rsidR="00BF1B67" w14:paraId="0A39F285" w14:textId="77777777" w:rsidTr="00FD133E">
        <w:trPr>
          <w:jc w:val="center"/>
        </w:trPr>
        <w:tc>
          <w:tcPr>
            <w:tcW w:w="2336" w:type="dxa"/>
            <w:tcBorders>
              <w:top w:val="nil"/>
              <w:left w:val="single" w:sz="4" w:space="0" w:color="auto"/>
              <w:bottom w:val="nil"/>
              <w:right w:val="single" w:sz="4" w:space="0" w:color="auto"/>
            </w:tcBorders>
            <w:vAlign w:val="center"/>
          </w:tcPr>
          <w:p w14:paraId="100F6AC5" w14:textId="77777777" w:rsidR="00BF1B67" w:rsidRDefault="00BF1B67" w:rsidP="00FD133E">
            <w:pPr>
              <w:pStyle w:val="TAC"/>
              <w:rPr>
                <w:rFonts w:eastAsia="等线" w:cs="Arial"/>
                <w:szCs w:val="22"/>
                <w:lang w:eastAsia="zh-CN"/>
              </w:rPr>
            </w:pPr>
            <w:r>
              <w:rPr>
                <w:rFonts w:eastAsia="等线" w:cs="Arial"/>
                <w:szCs w:val="22"/>
                <w:lang w:val="en-US" w:eastAsia="zh-CN"/>
              </w:rPr>
              <w:t>CA_n3-n7-n8</w:t>
            </w:r>
          </w:p>
        </w:tc>
        <w:tc>
          <w:tcPr>
            <w:tcW w:w="2952" w:type="dxa"/>
            <w:tcBorders>
              <w:top w:val="single" w:sz="4" w:space="0" w:color="auto"/>
              <w:left w:val="single" w:sz="4" w:space="0" w:color="auto"/>
              <w:bottom w:val="single" w:sz="4" w:space="0" w:color="auto"/>
              <w:right w:val="single" w:sz="4" w:space="0" w:color="auto"/>
            </w:tcBorders>
            <w:vAlign w:val="center"/>
          </w:tcPr>
          <w:p w14:paraId="3A7FC96E" w14:textId="77777777" w:rsidR="00BF1B67" w:rsidRDefault="00BF1B67" w:rsidP="00FD133E">
            <w:pPr>
              <w:pStyle w:val="TAC"/>
              <w:rPr>
                <w:rFonts w:eastAsia="宋体" w:cs="Arial"/>
                <w:szCs w:val="22"/>
                <w:lang w:val="en-US"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535F4DD6" w14:textId="77777777" w:rsidR="00BF1B67" w:rsidRDefault="00BF1B67" w:rsidP="00FD133E">
            <w:pPr>
              <w:pStyle w:val="TAC"/>
              <w:rPr>
                <w:rFonts w:eastAsia="等线" w:cs="Arial"/>
                <w:szCs w:val="22"/>
              </w:rPr>
            </w:pPr>
            <w:r>
              <w:rPr>
                <w:rFonts w:eastAsia="等线" w:cs="Arial"/>
                <w:szCs w:val="22"/>
                <w:lang w:val="en-US" w:eastAsia="zh-CN"/>
              </w:rPr>
              <w:t>0.5</w:t>
            </w:r>
          </w:p>
        </w:tc>
      </w:tr>
      <w:tr w:rsidR="00BF1B67" w14:paraId="6A8F39D8" w14:textId="77777777" w:rsidTr="00FD133E">
        <w:trPr>
          <w:jc w:val="center"/>
        </w:trPr>
        <w:tc>
          <w:tcPr>
            <w:tcW w:w="2336" w:type="dxa"/>
            <w:tcBorders>
              <w:top w:val="nil"/>
              <w:left w:val="single" w:sz="4" w:space="0" w:color="auto"/>
              <w:bottom w:val="nil"/>
              <w:right w:val="single" w:sz="4" w:space="0" w:color="auto"/>
            </w:tcBorders>
            <w:vAlign w:val="center"/>
          </w:tcPr>
          <w:p w14:paraId="6C19A1BE"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5EF687" w14:textId="77777777" w:rsidR="00BF1B67" w:rsidRDefault="00BF1B67" w:rsidP="00FD133E">
            <w:pPr>
              <w:pStyle w:val="TAC"/>
              <w:rPr>
                <w:rFonts w:eastAsia="宋体"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0C24604E" w14:textId="77777777" w:rsidR="00BF1B67" w:rsidRDefault="00BF1B67" w:rsidP="00FD133E">
            <w:pPr>
              <w:pStyle w:val="TAC"/>
              <w:rPr>
                <w:rFonts w:eastAsia="等线" w:cs="Arial"/>
                <w:szCs w:val="22"/>
              </w:rPr>
            </w:pPr>
            <w:r>
              <w:rPr>
                <w:rFonts w:eastAsia="等线" w:cs="Arial"/>
                <w:szCs w:val="22"/>
                <w:lang w:val="en-US" w:eastAsia="zh-CN"/>
              </w:rPr>
              <w:t>0.5</w:t>
            </w:r>
          </w:p>
        </w:tc>
      </w:tr>
      <w:tr w:rsidR="00BF1B67" w14:paraId="3403776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3AB0570"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FC57BB" w14:textId="77777777" w:rsidR="00BF1B67" w:rsidRDefault="00BF1B67" w:rsidP="00FD133E">
            <w:pPr>
              <w:pStyle w:val="TAC"/>
              <w:rPr>
                <w:rFonts w:eastAsia="宋体"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45BE63B2" w14:textId="77777777" w:rsidR="00BF1B67" w:rsidRDefault="00BF1B67" w:rsidP="00FD133E">
            <w:pPr>
              <w:pStyle w:val="TAC"/>
              <w:rPr>
                <w:rFonts w:eastAsia="等线" w:cs="Arial"/>
                <w:szCs w:val="22"/>
              </w:rPr>
            </w:pPr>
            <w:r>
              <w:rPr>
                <w:rFonts w:eastAsia="等线" w:cs="Arial"/>
                <w:szCs w:val="22"/>
                <w:lang w:val="en-US" w:eastAsia="zh-CN"/>
              </w:rPr>
              <w:t>0.6</w:t>
            </w:r>
          </w:p>
        </w:tc>
      </w:tr>
      <w:tr w:rsidR="00BF1B67" w14:paraId="6E688720"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409BA04"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431D305" w14:textId="77777777" w:rsidR="00BF1B67" w:rsidRDefault="00BF1B67" w:rsidP="00FD133E">
            <w:pPr>
              <w:pStyle w:val="TAC"/>
              <w:rPr>
                <w:rFonts w:eastAsia="宋体" w:cs="Arial"/>
                <w:szCs w:val="22"/>
                <w:lang w:val="en-US" w:eastAsia="zh-CN"/>
              </w:rPr>
            </w:pPr>
            <w:r>
              <w:rPr>
                <w:rFonts w:eastAsia="宋体"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67916B3" w14:textId="77777777" w:rsidR="00BF1B67" w:rsidRDefault="00BF1B67" w:rsidP="00FD133E">
            <w:pPr>
              <w:pStyle w:val="TAC"/>
              <w:rPr>
                <w:rFonts w:eastAsia="宋体" w:cs="Arial"/>
                <w:szCs w:val="22"/>
                <w:lang w:val="en-US" w:eastAsia="zh-CN"/>
              </w:rPr>
            </w:pPr>
            <w:r>
              <w:rPr>
                <w:rFonts w:eastAsia="等线" w:cs="Arial"/>
                <w:szCs w:val="22"/>
                <w:lang w:val="en-US"/>
              </w:rPr>
              <w:t>0.</w:t>
            </w:r>
            <w:r>
              <w:rPr>
                <w:rFonts w:eastAsia="等线" w:cs="Arial"/>
                <w:szCs w:val="22"/>
                <w:lang w:val="en-US" w:eastAsia="zh-CN"/>
              </w:rPr>
              <w:t>5</w:t>
            </w:r>
          </w:p>
        </w:tc>
      </w:tr>
      <w:tr w:rsidR="00BF1B67" w14:paraId="0FDC3ED3" w14:textId="77777777" w:rsidTr="00FD133E">
        <w:trPr>
          <w:jc w:val="center"/>
        </w:trPr>
        <w:tc>
          <w:tcPr>
            <w:tcW w:w="2336" w:type="dxa"/>
            <w:tcBorders>
              <w:top w:val="nil"/>
              <w:left w:val="single" w:sz="4" w:space="0" w:color="auto"/>
              <w:bottom w:val="nil"/>
              <w:right w:val="single" w:sz="4" w:space="0" w:color="auto"/>
            </w:tcBorders>
            <w:vAlign w:val="center"/>
          </w:tcPr>
          <w:p w14:paraId="3B14B602"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974D69" w14:textId="77777777" w:rsidR="00BF1B67" w:rsidRDefault="00BF1B67" w:rsidP="00FD133E">
            <w:pPr>
              <w:pStyle w:val="TAC"/>
              <w:rPr>
                <w:rFonts w:eastAsia="宋体" w:cs="Arial"/>
                <w:szCs w:val="22"/>
                <w:lang w:val="en-US" w:eastAsia="zh-CN"/>
              </w:rPr>
            </w:pPr>
            <w:r>
              <w:rPr>
                <w:rFonts w:eastAsia="宋体"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B817116" w14:textId="77777777" w:rsidR="00BF1B67" w:rsidRDefault="00BF1B67" w:rsidP="00FD133E">
            <w:pPr>
              <w:pStyle w:val="TAC"/>
              <w:rPr>
                <w:rFonts w:eastAsia="宋体" w:cs="Arial"/>
                <w:szCs w:val="22"/>
                <w:lang w:val="en-US" w:eastAsia="zh-CN"/>
              </w:rPr>
            </w:pPr>
            <w:r>
              <w:rPr>
                <w:rFonts w:eastAsia="等线" w:cs="Arial"/>
                <w:szCs w:val="22"/>
                <w:lang w:val="en-US"/>
              </w:rPr>
              <w:t>0.5</w:t>
            </w:r>
          </w:p>
        </w:tc>
      </w:tr>
      <w:tr w:rsidR="00BF1B67" w14:paraId="0D341CA3"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F62D25D"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2CE59E" w14:textId="77777777" w:rsidR="00BF1B67" w:rsidRDefault="00BF1B67" w:rsidP="00FD133E">
            <w:pPr>
              <w:pStyle w:val="TAC"/>
              <w:rPr>
                <w:rFonts w:eastAsia="宋体" w:cs="Arial"/>
                <w:szCs w:val="22"/>
                <w:lang w:val="en-US" w:eastAsia="zh-CN"/>
              </w:rPr>
            </w:pPr>
            <w:r>
              <w:rPr>
                <w:rFonts w:eastAsia="宋体"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E71C235" w14:textId="77777777" w:rsidR="00BF1B67" w:rsidRDefault="00BF1B67" w:rsidP="00FD133E">
            <w:pPr>
              <w:pStyle w:val="TAC"/>
              <w:rPr>
                <w:rFonts w:eastAsia="宋体" w:cs="Arial"/>
                <w:szCs w:val="22"/>
                <w:lang w:val="en-US" w:eastAsia="zh-CN"/>
              </w:rPr>
            </w:pPr>
            <w:r>
              <w:rPr>
                <w:rFonts w:eastAsia="等线" w:cs="Arial"/>
                <w:szCs w:val="22"/>
                <w:lang w:val="en-US"/>
              </w:rPr>
              <w:t>0.</w:t>
            </w:r>
            <w:r>
              <w:rPr>
                <w:rFonts w:eastAsia="等线" w:cs="Arial"/>
                <w:szCs w:val="22"/>
                <w:lang w:val="en-US" w:eastAsia="zh-CN"/>
              </w:rPr>
              <w:t>3</w:t>
            </w:r>
          </w:p>
        </w:tc>
      </w:tr>
      <w:tr w:rsidR="00BF1B67" w14:paraId="63871408"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33B413B"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34227C3" w14:textId="77777777" w:rsidR="00BF1B67" w:rsidRDefault="00BF1B67" w:rsidP="00FD133E">
            <w:pPr>
              <w:pStyle w:val="TAC"/>
              <w:rPr>
                <w:rFonts w:eastAsia="宋体" w:cs="Arial"/>
                <w:szCs w:val="22"/>
                <w:lang w:val="en-US" w:eastAsia="zh-CN"/>
              </w:rPr>
            </w:pPr>
            <w:r>
              <w:rPr>
                <w:rFonts w:eastAsia="宋体"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BFC2794"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0.6</w:t>
            </w:r>
          </w:p>
        </w:tc>
      </w:tr>
      <w:tr w:rsidR="00BF1B67" w14:paraId="5F99BDB0" w14:textId="77777777" w:rsidTr="00FD133E">
        <w:trPr>
          <w:jc w:val="center"/>
        </w:trPr>
        <w:tc>
          <w:tcPr>
            <w:tcW w:w="2336" w:type="dxa"/>
            <w:tcBorders>
              <w:top w:val="nil"/>
              <w:left w:val="single" w:sz="4" w:space="0" w:color="auto"/>
              <w:bottom w:val="nil"/>
              <w:right w:val="single" w:sz="4" w:space="0" w:color="auto"/>
            </w:tcBorders>
            <w:vAlign w:val="center"/>
          </w:tcPr>
          <w:p w14:paraId="50186ABF"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C3F42E" w14:textId="77777777" w:rsidR="00BF1B67" w:rsidRDefault="00BF1B67" w:rsidP="00FD133E">
            <w:pPr>
              <w:pStyle w:val="TAC"/>
              <w:rPr>
                <w:rFonts w:eastAsia="宋体" w:cs="Arial"/>
                <w:szCs w:val="22"/>
                <w:lang w:val="en-US" w:eastAsia="zh-CN"/>
              </w:rPr>
            </w:pPr>
            <w:r>
              <w:rPr>
                <w:rFonts w:eastAsia="宋体"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F7B7DE7"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0.6</w:t>
            </w:r>
          </w:p>
        </w:tc>
      </w:tr>
      <w:tr w:rsidR="00BF1B67" w14:paraId="2199226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80F00AD"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99AA5D" w14:textId="77777777" w:rsidR="00BF1B67" w:rsidRDefault="00BF1B67"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C29907F"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0.8</w:t>
            </w:r>
          </w:p>
        </w:tc>
      </w:tr>
      <w:tr w:rsidR="00BF1B67" w14:paraId="7B12B50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AC93065" w14:textId="77777777" w:rsidR="00BF1B67" w:rsidRDefault="00BF1B67" w:rsidP="00FD133E">
            <w:pPr>
              <w:pStyle w:val="TAC"/>
              <w:rPr>
                <w:rFonts w:eastAsia="宋体" w:cs="Arial"/>
                <w:szCs w:val="22"/>
                <w:lang w:val="en-US" w:eastAsia="zh-CN"/>
              </w:rPr>
            </w:pPr>
            <w:r>
              <w:rPr>
                <w:rFonts w:eastAsia="等线" w:cs="Arial"/>
                <w:szCs w:val="22"/>
                <w:lang w:val="en-US" w:eastAsia="zh-CN"/>
              </w:rPr>
              <w:t>CA_n3-n8-n28</w:t>
            </w:r>
          </w:p>
        </w:tc>
        <w:tc>
          <w:tcPr>
            <w:tcW w:w="2952" w:type="dxa"/>
            <w:tcBorders>
              <w:top w:val="single" w:sz="4" w:space="0" w:color="auto"/>
              <w:left w:val="single" w:sz="4" w:space="0" w:color="auto"/>
              <w:bottom w:val="single" w:sz="4" w:space="0" w:color="auto"/>
              <w:right w:val="single" w:sz="4" w:space="0" w:color="auto"/>
            </w:tcBorders>
            <w:vAlign w:val="center"/>
          </w:tcPr>
          <w:p w14:paraId="635252E7" w14:textId="77777777" w:rsidR="00BF1B67" w:rsidRDefault="00BF1B67" w:rsidP="00FD133E">
            <w:pPr>
              <w:pStyle w:val="TAC"/>
              <w:rPr>
                <w:rFonts w:eastAsia="宋体" w:cs="Arial"/>
                <w:szCs w:val="22"/>
                <w:lang w:val="en-US"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68435B4E" w14:textId="77777777" w:rsidR="00BF1B67" w:rsidRDefault="00BF1B67" w:rsidP="00FD133E">
            <w:pPr>
              <w:pStyle w:val="TAC"/>
              <w:rPr>
                <w:rFonts w:eastAsia="等线" w:cs="Arial"/>
                <w:color w:val="000000"/>
                <w:szCs w:val="22"/>
                <w:lang w:val="en-US"/>
              </w:rPr>
            </w:pPr>
            <w:r>
              <w:rPr>
                <w:rFonts w:eastAsia="等线" w:cs="Arial"/>
                <w:szCs w:val="22"/>
                <w:lang w:val="en-US" w:eastAsia="zh-CN"/>
              </w:rPr>
              <w:t>0.3</w:t>
            </w:r>
          </w:p>
        </w:tc>
      </w:tr>
      <w:tr w:rsidR="00BF1B67" w14:paraId="088A407D" w14:textId="77777777" w:rsidTr="00FD133E">
        <w:trPr>
          <w:jc w:val="center"/>
        </w:trPr>
        <w:tc>
          <w:tcPr>
            <w:tcW w:w="2336" w:type="dxa"/>
            <w:tcBorders>
              <w:top w:val="nil"/>
              <w:left w:val="single" w:sz="4" w:space="0" w:color="auto"/>
              <w:bottom w:val="nil"/>
              <w:right w:val="single" w:sz="4" w:space="0" w:color="auto"/>
            </w:tcBorders>
            <w:vAlign w:val="center"/>
          </w:tcPr>
          <w:p w14:paraId="17B874EA"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69E9AF" w14:textId="77777777" w:rsidR="00BF1B67" w:rsidRDefault="00BF1B67" w:rsidP="00FD133E">
            <w:pPr>
              <w:pStyle w:val="TAC"/>
              <w:rPr>
                <w:rFonts w:eastAsia="宋体"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6C36ACA6" w14:textId="77777777" w:rsidR="00BF1B67" w:rsidRDefault="00BF1B67" w:rsidP="00FD133E">
            <w:pPr>
              <w:pStyle w:val="TAC"/>
              <w:rPr>
                <w:rFonts w:eastAsia="等线" w:cs="Arial"/>
                <w:color w:val="000000"/>
                <w:szCs w:val="22"/>
                <w:lang w:val="en-US"/>
              </w:rPr>
            </w:pPr>
            <w:r>
              <w:rPr>
                <w:rFonts w:eastAsia="等线" w:cs="Arial"/>
                <w:szCs w:val="22"/>
                <w:lang w:val="en-US" w:eastAsia="zh-CN"/>
              </w:rPr>
              <w:t>0.6</w:t>
            </w:r>
          </w:p>
        </w:tc>
      </w:tr>
      <w:tr w:rsidR="00BF1B67" w14:paraId="1A13CF0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AD8A958"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E555B5" w14:textId="77777777" w:rsidR="00BF1B67" w:rsidRDefault="00BF1B67" w:rsidP="00FD133E">
            <w:pPr>
              <w:pStyle w:val="TAC"/>
              <w:rPr>
                <w:rFonts w:eastAsia="宋体" w:cs="Arial"/>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0D15D833" w14:textId="77777777" w:rsidR="00BF1B67" w:rsidRDefault="00BF1B67" w:rsidP="00FD133E">
            <w:pPr>
              <w:pStyle w:val="TAC"/>
              <w:rPr>
                <w:rFonts w:eastAsia="等线" w:cs="Arial"/>
                <w:color w:val="000000"/>
                <w:szCs w:val="22"/>
                <w:lang w:val="en-US"/>
              </w:rPr>
            </w:pPr>
            <w:r>
              <w:rPr>
                <w:rFonts w:eastAsia="等线" w:cs="Arial"/>
                <w:szCs w:val="22"/>
                <w:lang w:val="en-US" w:eastAsia="zh-CN"/>
              </w:rPr>
              <w:t>0.5</w:t>
            </w:r>
          </w:p>
        </w:tc>
      </w:tr>
      <w:tr w:rsidR="00BF1B67" w14:paraId="25A696B8" w14:textId="77777777" w:rsidTr="00FD133E">
        <w:trPr>
          <w:jc w:val="center"/>
        </w:trPr>
        <w:tc>
          <w:tcPr>
            <w:tcW w:w="2336" w:type="dxa"/>
            <w:tcBorders>
              <w:top w:val="single" w:sz="4" w:space="0" w:color="auto"/>
              <w:left w:val="single" w:sz="4" w:space="0" w:color="auto"/>
              <w:bottom w:val="nil"/>
              <w:right w:val="single" w:sz="4" w:space="0" w:color="auto"/>
            </w:tcBorders>
          </w:tcPr>
          <w:p w14:paraId="04FA29B8" w14:textId="77777777" w:rsidR="00BF1B67" w:rsidRDefault="00BF1B67" w:rsidP="00FD133E">
            <w:pPr>
              <w:pStyle w:val="TAC"/>
              <w:rPr>
                <w:rFonts w:eastAsia="宋体" w:cs="Arial"/>
                <w:szCs w:val="22"/>
                <w:lang w:val="en-US" w:eastAsia="zh-CN"/>
              </w:rPr>
            </w:pPr>
            <w:r>
              <w:rPr>
                <w:rFonts w:eastAsia="宋体" w:cs="Arial"/>
                <w:color w:val="000000"/>
                <w:szCs w:val="22"/>
                <w:lang w:val="en-US" w:eastAsia="zh-CN"/>
              </w:rPr>
              <w:t>CA_n3-n8-n41</w:t>
            </w:r>
          </w:p>
        </w:tc>
        <w:tc>
          <w:tcPr>
            <w:tcW w:w="2952" w:type="dxa"/>
            <w:tcBorders>
              <w:top w:val="single" w:sz="4" w:space="0" w:color="auto"/>
              <w:left w:val="single" w:sz="4" w:space="0" w:color="auto"/>
              <w:bottom w:val="single" w:sz="4" w:space="0" w:color="auto"/>
              <w:right w:val="single" w:sz="4" w:space="0" w:color="auto"/>
            </w:tcBorders>
          </w:tcPr>
          <w:p w14:paraId="0C1F3A15" w14:textId="77777777" w:rsidR="00BF1B67" w:rsidRDefault="00BF1B67" w:rsidP="00FD133E">
            <w:pPr>
              <w:pStyle w:val="TAC"/>
              <w:rPr>
                <w:rFonts w:eastAsia="等线" w:cs="Arial"/>
                <w:szCs w:val="22"/>
                <w:lang w:val="en-US" w:eastAsia="zh-CN"/>
              </w:rPr>
            </w:pPr>
            <w:r>
              <w:rPr>
                <w:rFonts w:eastAsia="宋体"/>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250400FC" w14:textId="77777777" w:rsidR="00BF1B67" w:rsidRDefault="00BF1B67" w:rsidP="00FD133E">
            <w:pPr>
              <w:pStyle w:val="TAC"/>
              <w:rPr>
                <w:rFonts w:eastAsia="等线" w:cs="Arial"/>
                <w:szCs w:val="22"/>
                <w:lang w:val="en-US" w:eastAsia="zh-CN"/>
              </w:rPr>
            </w:pPr>
            <w:r>
              <w:rPr>
                <w:rFonts w:eastAsia="宋体" w:cs="Arial"/>
                <w:szCs w:val="18"/>
                <w:lang w:val="en-US" w:eastAsia="ja-JP"/>
              </w:rPr>
              <w:t>0</w:t>
            </w:r>
            <w:r>
              <w:rPr>
                <w:rFonts w:eastAsia="宋体" w:cs="Arial"/>
                <w:szCs w:val="18"/>
                <w:lang w:val="en-US" w:eastAsia="zh-CN"/>
              </w:rPr>
              <w:t>.5</w:t>
            </w:r>
          </w:p>
        </w:tc>
      </w:tr>
      <w:tr w:rsidR="00BF1B67" w14:paraId="3EA2D8AF" w14:textId="77777777" w:rsidTr="00FD133E">
        <w:trPr>
          <w:jc w:val="center"/>
        </w:trPr>
        <w:tc>
          <w:tcPr>
            <w:tcW w:w="2336" w:type="dxa"/>
            <w:tcBorders>
              <w:top w:val="nil"/>
              <w:left w:val="single" w:sz="4" w:space="0" w:color="auto"/>
              <w:bottom w:val="nil"/>
              <w:right w:val="single" w:sz="4" w:space="0" w:color="auto"/>
            </w:tcBorders>
            <w:vAlign w:val="center"/>
          </w:tcPr>
          <w:p w14:paraId="02F0DC27"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D3A6655" w14:textId="77777777" w:rsidR="00BF1B67" w:rsidRDefault="00BF1B67" w:rsidP="00FD133E">
            <w:pPr>
              <w:pStyle w:val="TAC"/>
              <w:rPr>
                <w:rFonts w:eastAsia="等线" w:cs="Arial"/>
                <w:szCs w:val="22"/>
                <w:lang w:val="en-US" w:eastAsia="zh-CN"/>
              </w:rPr>
            </w:pPr>
            <w:r>
              <w:rPr>
                <w:rFonts w:eastAsia="宋体"/>
                <w:color w:val="000000"/>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7474C47D" w14:textId="77777777" w:rsidR="00BF1B67" w:rsidRDefault="00BF1B67" w:rsidP="00FD133E">
            <w:pPr>
              <w:pStyle w:val="TAC"/>
              <w:rPr>
                <w:rFonts w:eastAsia="等线" w:cs="Arial"/>
                <w:szCs w:val="22"/>
                <w:lang w:val="en-US" w:eastAsia="zh-CN"/>
              </w:rPr>
            </w:pPr>
            <w:r>
              <w:rPr>
                <w:rFonts w:eastAsia="宋体" w:cs="Arial"/>
                <w:szCs w:val="18"/>
                <w:lang w:val="en-US" w:eastAsia="ja-JP"/>
              </w:rPr>
              <w:t>0</w:t>
            </w:r>
            <w:r>
              <w:rPr>
                <w:rFonts w:eastAsia="宋体" w:cs="Arial"/>
                <w:szCs w:val="18"/>
                <w:lang w:val="en-US" w:eastAsia="zh-CN"/>
              </w:rPr>
              <w:t xml:space="preserve">.3 </w:t>
            </w:r>
          </w:p>
        </w:tc>
      </w:tr>
      <w:tr w:rsidR="00BF1B67" w14:paraId="62ECFA29" w14:textId="77777777" w:rsidTr="00FD133E">
        <w:trPr>
          <w:jc w:val="center"/>
        </w:trPr>
        <w:tc>
          <w:tcPr>
            <w:tcW w:w="2336" w:type="dxa"/>
            <w:tcBorders>
              <w:top w:val="nil"/>
              <w:left w:val="single" w:sz="4" w:space="0" w:color="auto"/>
              <w:bottom w:val="nil"/>
              <w:right w:val="single" w:sz="4" w:space="0" w:color="auto"/>
            </w:tcBorders>
            <w:vAlign w:val="center"/>
          </w:tcPr>
          <w:p w14:paraId="085F935C"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55A4E578" w14:textId="77777777" w:rsidR="00BF1B67" w:rsidRDefault="00BF1B67" w:rsidP="00FD133E">
            <w:pPr>
              <w:pStyle w:val="TAC"/>
              <w:rPr>
                <w:rFonts w:eastAsia="等线" w:cs="Arial"/>
                <w:szCs w:val="22"/>
                <w:lang w:val="en-US" w:eastAsia="zh-CN"/>
              </w:rPr>
            </w:pPr>
            <w:r>
              <w:rPr>
                <w:rFonts w:eastAsia="宋体"/>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2041D83" w14:textId="77777777" w:rsidR="00BF1B67" w:rsidRDefault="00BF1B67" w:rsidP="00FD133E">
            <w:pPr>
              <w:pStyle w:val="TAC"/>
              <w:rPr>
                <w:rFonts w:eastAsia="等线" w:cs="Arial"/>
                <w:szCs w:val="22"/>
                <w:lang w:val="en-US" w:eastAsia="zh-CN"/>
              </w:rPr>
            </w:pPr>
            <w:r>
              <w:rPr>
                <w:rFonts w:eastAsia="宋体"/>
                <w:lang w:val="en-US" w:eastAsia="zh-CN"/>
              </w:rPr>
              <w:t>0.3</w:t>
            </w:r>
            <w:r>
              <w:rPr>
                <w:rFonts w:eastAsia="宋体"/>
                <w:vertAlign w:val="superscript"/>
                <w:lang w:val="en-US" w:eastAsia="zh-CN"/>
              </w:rPr>
              <w:t>1</w:t>
            </w:r>
          </w:p>
        </w:tc>
      </w:tr>
      <w:tr w:rsidR="00BF1B67" w14:paraId="4949ED06"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845F35A" w14:textId="77777777" w:rsidR="00BF1B67" w:rsidRDefault="00BF1B67"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6E959238" w14:textId="77777777" w:rsidR="00BF1B67" w:rsidRDefault="00BF1B67"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1755F7" w14:textId="77777777" w:rsidR="00BF1B67" w:rsidRDefault="00BF1B67" w:rsidP="00FD133E">
            <w:pPr>
              <w:pStyle w:val="TAC"/>
              <w:rPr>
                <w:rFonts w:eastAsia="等线" w:cs="Arial"/>
                <w:szCs w:val="22"/>
                <w:lang w:val="en-US" w:eastAsia="zh-CN"/>
              </w:rPr>
            </w:pPr>
            <w:r>
              <w:rPr>
                <w:rFonts w:eastAsia="宋体"/>
                <w:lang w:val="en-US" w:eastAsia="zh-CN"/>
              </w:rPr>
              <w:t>0.8</w:t>
            </w:r>
            <w:r>
              <w:rPr>
                <w:rFonts w:eastAsia="宋体"/>
                <w:vertAlign w:val="superscript"/>
                <w:lang w:val="en-US" w:eastAsia="zh-CN"/>
              </w:rPr>
              <w:t>2</w:t>
            </w:r>
          </w:p>
        </w:tc>
      </w:tr>
      <w:tr w:rsidR="00BF1B67" w14:paraId="7D4B8AF2"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416E89B" w14:textId="77777777" w:rsidR="00BF1B67" w:rsidRDefault="00BF1B67" w:rsidP="00FD133E">
            <w:pPr>
              <w:pStyle w:val="TAC"/>
              <w:rPr>
                <w:rFonts w:eastAsia="等线" w:cs="Arial"/>
                <w:color w:val="000000"/>
                <w:szCs w:val="22"/>
                <w:lang w:eastAsia="zh-CN"/>
              </w:rPr>
            </w:pPr>
            <w:r w:rsidRPr="00F92868">
              <w:rPr>
                <w:rFonts w:eastAsia="宋体" w:cs="Arial"/>
                <w:szCs w:val="22"/>
                <w:lang w:val="en-US" w:eastAsia="zh-CN"/>
              </w:rPr>
              <w:t>CA_n3-n8-n77</w:t>
            </w:r>
          </w:p>
        </w:tc>
        <w:tc>
          <w:tcPr>
            <w:tcW w:w="2952" w:type="dxa"/>
            <w:tcBorders>
              <w:top w:val="single" w:sz="4" w:space="0" w:color="auto"/>
              <w:left w:val="single" w:sz="4" w:space="0" w:color="auto"/>
              <w:bottom w:val="single" w:sz="4" w:space="0" w:color="auto"/>
              <w:right w:val="single" w:sz="4" w:space="0" w:color="auto"/>
            </w:tcBorders>
            <w:vAlign w:val="center"/>
          </w:tcPr>
          <w:p w14:paraId="6DE64B96" w14:textId="77777777" w:rsidR="00BF1B67" w:rsidRDefault="00BF1B67" w:rsidP="00FD133E">
            <w:pPr>
              <w:pStyle w:val="TAC"/>
              <w:rPr>
                <w:rFonts w:eastAsia="等线" w:cs="Arial"/>
                <w:color w:val="000000"/>
                <w:szCs w:val="22"/>
                <w:lang w:val="en-US" w:eastAsia="zh-CN"/>
              </w:rPr>
            </w:pPr>
            <w:r w:rsidRPr="00F92868">
              <w:rPr>
                <w:rFonts w:eastAsia="宋体"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36EEAC0F" w14:textId="77777777" w:rsidR="00BF1B67" w:rsidRDefault="00BF1B67" w:rsidP="00FD133E">
            <w:pPr>
              <w:pStyle w:val="TAC"/>
              <w:rPr>
                <w:rFonts w:eastAsia="等线" w:cs="Arial"/>
                <w:color w:val="000000"/>
                <w:szCs w:val="22"/>
                <w:lang w:val="en-US" w:eastAsia="zh-CN"/>
              </w:rPr>
            </w:pPr>
            <w:r w:rsidRPr="00F92868">
              <w:rPr>
                <w:rFonts w:eastAsia="等线" w:cs="Arial"/>
                <w:color w:val="000000"/>
                <w:szCs w:val="22"/>
                <w:lang w:val="en-US"/>
              </w:rPr>
              <w:t>0.6</w:t>
            </w:r>
          </w:p>
        </w:tc>
      </w:tr>
      <w:tr w:rsidR="00BF1B67" w14:paraId="7FA5DD30" w14:textId="77777777" w:rsidTr="00FD133E">
        <w:trPr>
          <w:jc w:val="center"/>
        </w:trPr>
        <w:tc>
          <w:tcPr>
            <w:tcW w:w="2336" w:type="dxa"/>
            <w:tcBorders>
              <w:top w:val="nil"/>
              <w:left w:val="single" w:sz="4" w:space="0" w:color="auto"/>
              <w:bottom w:val="nil"/>
              <w:right w:val="single" w:sz="4" w:space="0" w:color="auto"/>
            </w:tcBorders>
            <w:vAlign w:val="center"/>
          </w:tcPr>
          <w:p w14:paraId="561E5B67" w14:textId="77777777" w:rsidR="00BF1B67" w:rsidRDefault="00BF1B67"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A55110" w14:textId="77777777" w:rsidR="00BF1B67" w:rsidRDefault="00BF1B67" w:rsidP="00FD133E">
            <w:pPr>
              <w:pStyle w:val="TAC"/>
              <w:rPr>
                <w:rFonts w:eastAsia="等线" w:cs="Arial"/>
                <w:color w:val="000000"/>
                <w:szCs w:val="22"/>
                <w:lang w:val="en-US" w:eastAsia="zh-CN"/>
              </w:rPr>
            </w:pPr>
            <w:r w:rsidRPr="00F92868">
              <w:rPr>
                <w:rFonts w:eastAsia="宋体"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1223BA11" w14:textId="77777777" w:rsidR="00BF1B67" w:rsidRDefault="00BF1B67" w:rsidP="00FD133E">
            <w:pPr>
              <w:pStyle w:val="TAC"/>
              <w:rPr>
                <w:rFonts w:eastAsia="等线" w:cs="Arial"/>
                <w:color w:val="000000"/>
                <w:szCs w:val="22"/>
                <w:lang w:val="en-US" w:eastAsia="zh-CN"/>
              </w:rPr>
            </w:pPr>
            <w:r w:rsidRPr="00F92868">
              <w:rPr>
                <w:rFonts w:eastAsia="等线" w:cs="Arial"/>
                <w:color w:val="000000"/>
                <w:szCs w:val="22"/>
                <w:lang w:val="en-US"/>
              </w:rPr>
              <w:t>0.6</w:t>
            </w:r>
          </w:p>
        </w:tc>
      </w:tr>
      <w:tr w:rsidR="00BF1B67" w14:paraId="3B303803"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923716D" w14:textId="77777777" w:rsidR="00BF1B67" w:rsidRDefault="00BF1B67"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C32727" w14:textId="77777777" w:rsidR="00BF1B67" w:rsidRDefault="00BF1B67" w:rsidP="00FD133E">
            <w:pPr>
              <w:pStyle w:val="TAC"/>
              <w:rPr>
                <w:rFonts w:eastAsia="等线" w:cs="Arial"/>
                <w:color w:val="000000"/>
                <w:szCs w:val="22"/>
                <w:lang w:val="en-US" w:eastAsia="zh-CN"/>
              </w:rPr>
            </w:pPr>
            <w:r w:rsidRPr="00F92868">
              <w:rPr>
                <w:rFonts w:eastAsia="宋体"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CC20B16" w14:textId="77777777" w:rsidR="00BF1B67" w:rsidRDefault="00BF1B67" w:rsidP="00FD133E">
            <w:pPr>
              <w:pStyle w:val="TAC"/>
              <w:rPr>
                <w:rFonts w:eastAsia="等线" w:cs="Arial"/>
                <w:color w:val="000000"/>
                <w:szCs w:val="22"/>
                <w:lang w:val="en-US" w:eastAsia="zh-CN"/>
              </w:rPr>
            </w:pPr>
            <w:r w:rsidRPr="00F92868">
              <w:rPr>
                <w:rFonts w:eastAsia="等线" w:cs="Arial"/>
                <w:color w:val="000000"/>
                <w:szCs w:val="22"/>
                <w:lang w:val="en-US"/>
              </w:rPr>
              <w:t>0.8</w:t>
            </w:r>
          </w:p>
        </w:tc>
      </w:tr>
      <w:tr w:rsidR="00BF1B67" w:rsidDel="00043C2A" w14:paraId="72B7C241" w14:textId="77777777" w:rsidTr="00FD133E">
        <w:trPr>
          <w:jc w:val="center"/>
          <w:del w:id="68" w:author="Huawei" w:date="2024-01-29T10:30:00Z"/>
        </w:trPr>
        <w:tc>
          <w:tcPr>
            <w:tcW w:w="2336" w:type="dxa"/>
            <w:tcBorders>
              <w:top w:val="single" w:sz="4" w:space="0" w:color="auto"/>
              <w:left w:val="single" w:sz="4" w:space="0" w:color="auto"/>
              <w:bottom w:val="nil"/>
              <w:right w:val="single" w:sz="4" w:space="0" w:color="auto"/>
            </w:tcBorders>
          </w:tcPr>
          <w:p w14:paraId="43E1B005" w14:textId="77777777" w:rsidR="00BF1B67" w:rsidDel="00043C2A" w:rsidRDefault="00BF1B67" w:rsidP="00FD133E">
            <w:pPr>
              <w:pStyle w:val="TAC"/>
              <w:rPr>
                <w:del w:id="69" w:author="Huawei" w:date="2024-01-29T10:30:00Z"/>
                <w:rFonts w:eastAsia="宋体" w:cs="Arial"/>
                <w:szCs w:val="22"/>
                <w:lang w:val="en-US" w:eastAsia="zh-CN"/>
              </w:rPr>
            </w:pPr>
            <w:del w:id="70" w:author="Huawei" w:date="2024-01-29T10:30:00Z">
              <w:r w:rsidRPr="00E96F5E" w:rsidDel="00043C2A">
                <w:rPr>
                  <w:rFonts w:eastAsia="宋体" w:cs="Arial"/>
                  <w:color w:val="000000"/>
                  <w:szCs w:val="22"/>
                  <w:lang w:val="en-US" w:eastAsia="zh-CN"/>
                </w:rPr>
                <w:delText>CA_n3-n8-n79</w:delText>
              </w:r>
            </w:del>
          </w:p>
        </w:tc>
        <w:tc>
          <w:tcPr>
            <w:tcW w:w="2952" w:type="dxa"/>
            <w:tcBorders>
              <w:top w:val="single" w:sz="4" w:space="0" w:color="auto"/>
              <w:left w:val="single" w:sz="4" w:space="0" w:color="auto"/>
              <w:bottom w:val="single" w:sz="4" w:space="0" w:color="auto"/>
              <w:right w:val="single" w:sz="4" w:space="0" w:color="auto"/>
            </w:tcBorders>
          </w:tcPr>
          <w:p w14:paraId="442A7CFE" w14:textId="77777777" w:rsidR="00BF1B67" w:rsidDel="00043C2A" w:rsidRDefault="00BF1B67" w:rsidP="00FD133E">
            <w:pPr>
              <w:pStyle w:val="TAC"/>
              <w:rPr>
                <w:del w:id="71" w:author="Huawei" w:date="2024-01-29T10:30:00Z"/>
                <w:rFonts w:eastAsia="宋体" w:cs="Arial"/>
                <w:szCs w:val="22"/>
                <w:lang w:val="en-US" w:eastAsia="zh-CN"/>
              </w:rPr>
            </w:pPr>
            <w:del w:id="72" w:author="Huawei" w:date="2024-01-29T10:30:00Z">
              <w:r w:rsidRPr="00E96F5E" w:rsidDel="00043C2A">
                <w:rPr>
                  <w:rFonts w:eastAsia="宋体"/>
                  <w:color w:val="000000"/>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2D09F990" w14:textId="77777777" w:rsidR="00BF1B67" w:rsidDel="00043C2A" w:rsidRDefault="00BF1B67" w:rsidP="00FD133E">
            <w:pPr>
              <w:pStyle w:val="TAC"/>
              <w:rPr>
                <w:del w:id="73" w:author="Huawei" w:date="2024-01-29T10:30:00Z"/>
                <w:rFonts w:eastAsia="宋体" w:cs="Arial"/>
                <w:szCs w:val="22"/>
                <w:lang w:val="en-US" w:eastAsia="zh-CN"/>
              </w:rPr>
            </w:pPr>
            <w:del w:id="74" w:author="Huawei" w:date="2024-01-29T10:30:00Z">
              <w:r w:rsidRPr="00E96F5E" w:rsidDel="00043C2A">
                <w:rPr>
                  <w:rFonts w:eastAsia="宋体" w:cs="Arial"/>
                  <w:szCs w:val="18"/>
                  <w:lang w:val="en-US" w:eastAsia="ja-JP"/>
                </w:rPr>
                <w:delText>0</w:delText>
              </w:r>
              <w:r w:rsidRPr="00E96F5E" w:rsidDel="00043C2A">
                <w:rPr>
                  <w:rFonts w:eastAsia="宋体" w:cs="Arial"/>
                  <w:szCs w:val="18"/>
                  <w:lang w:val="en-US" w:eastAsia="zh-CN"/>
                </w:rPr>
                <w:delText xml:space="preserve">.3 </w:delText>
              </w:r>
            </w:del>
          </w:p>
        </w:tc>
      </w:tr>
      <w:tr w:rsidR="00BF1B67" w:rsidDel="00043C2A" w14:paraId="75AE8970" w14:textId="77777777" w:rsidTr="00FD133E">
        <w:trPr>
          <w:jc w:val="center"/>
          <w:del w:id="75" w:author="Huawei" w:date="2024-01-29T10:30:00Z"/>
        </w:trPr>
        <w:tc>
          <w:tcPr>
            <w:tcW w:w="2336" w:type="dxa"/>
            <w:tcBorders>
              <w:top w:val="nil"/>
              <w:left w:val="single" w:sz="4" w:space="0" w:color="auto"/>
              <w:bottom w:val="nil"/>
              <w:right w:val="single" w:sz="4" w:space="0" w:color="auto"/>
            </w:tcBorders>
            <w:vAlign w:val="center"/>
          </w:tcPr>
          <w:p w14:paraId="0EA4399E" w14:textId="77777777" w:rsidR="00BF1B67" w:rsidDel="00043C2A" w:rsidRDefault="00BF1B67" w:rsidP="00FD133E">
            <w:pPr>
              <w:pStyle w:val="TAC"/>
              <w:rPr>
                <w:del w:id="76" w:author="Huawei" w:date="2024-01-29T10:30: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D431B91" w14:textId="77777777" w:rsidR="00BF1B67" w:rsidDel="00043C2A" w:rsidRDefault="00BF1B67" w:rsidP="00FD133E">
            <w:pPr>
              <w:pStyle w:val="TAC"/>
              <w:rPr>
                <w:del w:id="77" w:author="Huawei" w:date="2024-01-29T10:30:00Z"/>
                <w:rFonts w:eastAsia="宋体" w:cs="Arial"/>
                <w:szCs w:val="22"/>
                <w:lang w:val="en-US" w:eastAsia="zh-CN"/>
              </w:rPr>
            </w:pPr>
            <w:del w:id="78" w:author="Huawei" w:date="2024-01-29T10:30:00Z">
              <w:r w:rsidRPr="00E96F5E" w:rsidDel="00043C2A">
                <w:rPr>
                  <w:rFonts w:eastAsia="宋体"/>
                  <w:color w:val="000000"/>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22857A38" w14:textId="77777777" w:rsidR="00BF1B67" w:rsidDel="00043C2A" w:rsidRDefault="00BF1B67" w:rsidP="00FD133E">
            <w:pPr>
              <w:pStyle w:val="TAC"/>
              <w:rPr>
                <w:del w:id="79" w:author="Huawei" w:date="2024-01-29T10:30:00Z"/>
                <w:rFonts w:eastAsia="宋体" w:cs="Arial"/>
                <w:szCs w:val="22"/>
                <w:lang w:val="en-US" w:eastAsia="zh-CN"/>
              </w:rPr>
            </w:pPr>
            <w:del w:id="80" w:author="Huawei" w:date="2024-01-29T10:30:00Z">
              <w:r w:rsidRPr="00E96F5E" w:rsidDel="00043C2A">
                <w:rPr>
                  <w:rFonts w:eastAsia="宋体" w:cs="Arial"/>
                  <w:szCs w:val="18"/>
                  <w:lang w:val="en-US" w:eastAsia="ja-JP"/>
                </w:rPr>
                <w:delText>0</w:delText>
              </w:r>
              <w:r w:rsidRPr="00E96F5E" w:rsidDel="00043C2A">
                <w:rPr>
                  <w:rFonts w:eastAsia="宋体" w:cs="Arial"/>
                  <w:szCs w:val="18"/>
                  <w:lang w:val="en-US" w:eastAsia="zh-CN"/>
                </w:rPr>
                <w:delText xml:space="preserve">.3 </w:delText>
              </w:r>
            </w:del>
          </w:p>
        </w:tc>
      </w:tr>
      <w:tr w:rsidR="00BF1B67" w:rsidDel="00043C2A" w14:paraId="20AF36DD" w14:textId="77777777" w:rsidTr="00FD133E">
        <w:trPr>
          <w:jc w:val="center"/>
          <w:del w:id="81" w:author="Huawei" w:date="2024-01-29T10:30:00Z"/>
        </w:trPr>
        <w:tc>
          <w:tcPr>
            <w:tcW w:w="2336" w:type="dxa"/>
            <w:tcBorders>
              <w:top w:val="nil"/>
              <w:left w:val="single" w:sz="4" w:space="0" w:color="auto"/>
              <w:bottom w:val="single" w:sz="4" w:space="0" w:color="auto"/>
              <w:right w:val="single" w:sz="4" w:space="0" w:color="auto"/>
            </w:tcBorders>
            <w:vAlign w:val="center"/>
          </w:tcPr>
          <w:p w14:paraId="43DB7863" w14:textId="77777777" w:rsidR="00BF1B67" w:rsidDel="00043C2A" w:rsidRDefault="00BF1B67" w:rsidP="00FD133E">
            <w:pPr>
              <w:pStyle w:val="TAC"/>
              <w:rPr>
                <w:del w:id="82" w:author="Huawei" w:date="2024-01-29T10:30: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5A63A9E" w14:textId="77777777" w:rsidR="00BF1B67" w:rsidDel="00043C2A" w:rsidRDefault="00BF1B67" w:rsidP="00FD133E">
            <w:pPr>
              <w:pStyle w:val="TAC"/>
              <w:rPr>
                <w:del w:id="83" w:author="Huawei" w:date="2024-01-29T10:30:00Z"/>
                <w:rFonts w:eastAsia="宋体" w:cs="Arial"/>
                <w:szCs w:val="22"/>
                <w:lang w:val="en-US" w:eastAsia="zh-CN"/>
              </w:rPr>
            </w:pPr>
            <w:del w:id="84" w:author="Huawei" w:date="2024-01-29T10:30:00Z">
              <w:r w:rsidRPr="00E96F5E" w:rsidDel="00043C2A">
                <w:rPr>
                  <w:rFonts w:eastAsia="宋体"/>
                  <w:color w:val="000000"/>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14:paraId="65239244" w14:textId="77777777" w:rsidR="00BF1B67" w:rsidDel="00043C2A" w:rsidRDefault="00BF1B67" w:rsidP="00FD133E">
            <w:pPr>
              <w:pStyle w:val="TAC"/>
              <w:rPr>
                <w:del w:id="85" w:author="Huawei" w:date="2024-01-29T10:30:00Z"/>
                <w:rFonts w:eastAsia="宋体" w:cs="Arial"/>
                <w:szCs w:val="22"/>
                <w:lang w:val="en-US" w:eastAsia="zh-CN"/>
              </w:rPr>
            </w:pPr>
            <w:del w:id="86" w:author="Huawei" w:date="2024-01-29T10:30:00Z">
              <w:r w:rsidRPr="00E96F5E" w:rsidDel="00043C2A">
                <w:rPr>
                  <w:rFonts w:eastAsia="宋体" w:cs="Arial"/>
                  <w:szCs w:val="18"/>
                  <w:lang w:val="en-US" w:eastAsia="ja-JP"/>
                </w:rPr>
                <w:delText>0</w:delText>
              </w:r>
              <w:r w:rsidRPr="00E96F5E" w:rsidDel="00043C2A">
                <w:rPr>
                  <w:rFonts w:eastAsia="宋体" w:cs="Arial"/>
                  <w:szCs w:val="18"/>
                  <w:lang w:val="en-US" w:eastAsia="zh-CN"/>
                </w:rPr>
                <w:delText xml:space="preserve">.5 </w:delText>
              </w:r>
            </w:del>
          </w:p>
        </w:tc>
      </w:tr>
      <w:tr w:rsidR="00BF1B67" w14:paraId="7B2C300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CD86EEF" w14:textId="77777777" w:rsidR="00BF1B67" w:rsidRDefault="00BF1B67" w:rsidP="00FD133E">
            <w:pPr>
              <w:pStyle w:val="TAC"/>
              <w:rPr>
                <w:rFonts w:eastAsia="等线" w:cs="Arial"/>
                <w:color w:val="000000"/>
                <w:szCs w:val="22"/>
                <w:lang w:eastAsia="zh-CN"/>
              </w:rPr>
            </w:pPr>
            <w:r>
              <w:rPr>
                <w:rFonts w:eastAsia="宋体" w:cs="Arial"/>
                <w:szCs w:val="22"/>
                <w:lang w:val="en-US" w:eastAsia="zh-CN"/>
              </w:rPr>
              <w:t>CA_n3-n8-n78</w:t>
            </w:r>
          </w:p>
        </w:tc>
        <w:tc>
          <w:tcPr>
            <w:tcW w:w="2952" w:type="dxa"/>
            <w:tcBorders>
              <w:top w:val="single" w:sz="4" w:space="0" w:color="auto"/>
              <w:left w:val="single" w:sz="4" w:space="0" w:color="auto"/>
              <w:bottom w:val="single" w:sz="4" w:space="0" w:color="auto"/>
              <w:right w:val="single" w:sz="4" w:space="0" w:color="auto"/>
            </w:tcBorders>
            <w:vAlign w:val="center"/>
          </w:tcPr>
          <w:p w14:paraId="1624BEF0" w14:textId="77777777" w:rsidR="00BF1B67" w:rsidRDefault="00BF1B67" w:rsidP="00FD133E">
            <w:pPr>
              <w:pStyle w:val="TAC"/>
              <w:rPr>
                <w:rFonts w:eastAsia="等线" w:cs="Arial"/>
                <w:color w:val="000000"/>
                <w:szCs w:val="22"/>
                <w:lang w:val="en-US" w:eastAsia="zh-CN"/>
              </w:rPr>
            </w:pPr>
            <w:r>
              <w:rPr>
                <w:rFonts w:eastAsia="宋体"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ABDB742" w14:textId="77777777" w:rsidR="00BF1B67" w:rsidRDefault="00BF1B67" w:rsidP="00FD133E">
            <w:pPr>
              <w:pStyle w:val="TAC"/>
              <w:rPr>
                <w:rFonts w:eastAsia="等线" w:cs="Arial"/>
                <w:color w:val="000000"/>
                <w:szCs w:val="22"/>
                <w:lang w:val="en-US" w:eastAsia="zh-CN"/>
              </w:rPr>
            </w:pPr>
            <w:r>
              <w:rPr>
                <w:rFonts w:eastAsia="宋体" w:cs="Arial"/>
                <w:szCs w:val="22"/>
                <w:lang w:val="en-US" w:eastAsia="zh-CN"/>
              </w:rPr>
              <w:t>0.6</w:t>
            </w:r>
          </w:p>
        </w:tc>
      </w:tr>
      <w:tr w:rsidR="00BF1B67" w14:paraId="7BAEC40B" w14:textId="77777777" w:rsidTr="00FD133E">
        <w:trPr>
          <w:jc w:val="center"/>
        </w:trPr>
        <w:tc>
          <w:tcPr>
            <w:tcW w:w="2336" w:type="dxa"/>
            <w:tcBorders>
              <w:top w:val="nil"/>
              <w:left w:val="single" w:sz="4" w:space="0" w:color="auto"/>
              <w:bottom w:val="nil"/>
              <w:right w:val="single" w:sz="4" w:space="0" w:color="auto"/>
            </w:tcBorders>
            <w:vAlign w:val="center"/>
          </w:tcPr>
          <w:p w14:paraId="693C2ABA" w14:textId="77777777" w:rsidR="00BF1B67" w:rsidRDefault="00BF1B67"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4010D7" w14:textId="77777777" w:rsidR="00BF1B67" w:rsidRDefault="00BF1B67" w:rsidP="00FD133E">
            <w:pPr>
              <w:pStyle w:val="TAC"/>
              <w:rPr>
                <w:rFonts w:eastAsia="等线" w:cs="Arial"/>
                <w:color w:val="000000"/>
                <w:szCs w:val="22"/>
                <w:lang w:val="en-US" w:eastAsia="zh-CN"/>
              </w:rPr>
            </w:pPr>
            <w:r>
              <w:rPr>
                <w:rFonts w:eastAsia="宋体"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8D2D7D4" w14:textId="77777777" w:rsidR="00BF1B67" w:rsidRDefault="00BF1B67" w:rsidP="00FD133E">
            <w:pPr>
              <w:pStyle w:val="TAC"/>
              <w:rPr>
                <w:rFonts w:eastAsia="等线" w:cs="Arial"/>
                <w:color w:val="000000"/>
                <w:szCs w:val="22"/>
                <w:lang w:val="en-US" w:eastAsia="zh-CN"/>
              </w:rPr>
            </w:pPr>
            <w:r>
              <w:rPr>
                <w:rFonts w:eastAsia="宋体" w:cs="Arial"/>
                <w:szCs w:val="22"/>
                <w:lang w:val="en-US" w:eastAsia="zh-CN"/>
              </w:rPr>
              <w:t>0.6</w:t>
            </w:r>
          </w:p>
        </w:tc>
      </w:tr>
      <w:tr w:rsidR="00BF1B67" w14:paraId="79A34566"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AA3C6A4" w14:textId="77777777" w:rsidR="00BF1B67" w:rsidRDefault="00BF1B67"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086A1A" w14:textId="77777777" w:rsidR="00BF1B67" w:rsidRDefault="00BF1B67" w:rsidP="00FD133E">
            <w:pPr>
              <w:pStyle w:val="TAC"/>
              <w:rPr>
                <w:rFonts w:eastAsia="等线" w:cs="Arial"/>
                <w:color w:val="000000"/>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5DB5044" w14:textId="77777777" w:rsidR="00BF1B67" w:rsidRDefault="00BF1B67" w:rsidP="00FD133E">
            <w:pPr>
              <w:pStyle w:val="TAC"/>
              <w:rPr>
                <w:rFonts w:eastAsia="等线" w:cs="Arial"/>
                <w:color w:val="000000"/>
                <w:szCs w:val="22"/>
                <w:lang w:val="en-US" w:eastAsia="zh-CN"/>
              </w:rPr>
            </w:pPr>
            <w:r>
              <w:rPr>
                <w:rFonts w:eastAsia="宋体" w:cs="Arial"/>
                <w:szCs w:val="22"/>
                <w:lang w:val="en-US" w:eastAsia="zh-CN"/>
              </w:rPr>
              <w:t>0.8</w:t>
            </w:r>
          </w:p>
        </w:tc>
      </w:tr>
      <w:tr w:rsidR="00BF1B67" w14:paraId="6DFED856" w14:textId="77777777" w:rsidTr="00FD133E">
        <w:trPr>
          <w:jc w:val="center"/>
          <w:ins w:id="87" w:author="Huawei" w:date="2024-01-29T10:29:00Z"/>
        </w:trPr>
        <w:tc>
          <w:tcPr>
            <w:tcW w:w="2336" w:type="dxa"/>
            <w:tcBorders>
              <w:top w:val="nil"/>
              <w:left w:val="single" w:sz="4" w:space="0" w:color="auto"/>
              <w:bottom w:val="nil"/>
              <w:right w:val="single" w:sz="4" w:space="0" w:color="auto"/>
            </w:tcBorders>
            <w:vAlign w:val="center"/>
          </w:tcPr>
          <w:p w14:paraId="07AA4E46" w14:textId="77777777" w:rsidR="00BF1B67" w:rsidRDefault="00BF1B67" w:rsidP="00FD133E">
            <w:pPr>
              <w:pStyle w:val="TAC"/>
              <w:rPr>
                <w:ins w:id="88" w:author="Huawei" w:date="2024-01-29T10:29:00Z"/>
                <w:rFonts w:eastAsia="等线" w:cs="Arial"/>
                <w:color w:val="000000"/>
                <w:szCs w:val="22"/>
                <w:lang w:eastAsia="zh-CN"/>
              </w:rPr>
            </w:pPr>
            <w:bookmarkStart w:id="89" w:name="_GoBack" w:colFirst="0" w:colLast="3"/>
            <w:ins w:id="90" w:author="Huawei" w:date="2024-01-29T10:30:00Z">
              <w:r w:rsidRPr="00E96F5E">
                <w:rPr>
                  <w:rFonts w:eastAsia="宋体" w:cs="Arial"/>
                  <w:color w:val="000000"/>
                  <w:szCs w:val="22"/>
                  <w:lang w:val="en-US" w:eastAsia="zh-CN"/>
                </w:rPr>
                <w:t>CA_n3-n8-n79</w:t>
              </w:r>
            </w:ins>
          </w:p>
        </w:tc>
        <w:tc>
          <w:tcPr>
            <w:tcW w:w="2952" w:type="dxa"/>
            <w:tcBorders>
              <w:top w:val="single" w:sz="4" w:space="0" w:color="auto"/>
              <w:left w:val="single" w:sz="4" w:space="0" w:color="auto"/>
              <w:bottom w:val="single" w:sz="4" w:space="0" w:color="auto"/>
              <w:right w:val="single" w:sz="4" w:space="0" w:color="auto"/>
            </w:tcBorders>
            <w:vAlign w:val="center"/>
          </w:tcPr>
          <w:p w14:paraId="2B897C6B" w14:textId="77777777" w:rsidR="00BF1B67" w:rsidRDefault="00BF1B67" w:rsidP="00FD133E">
            <w:pPr>
              <w:pStyle w:val="TAC"/>
              <w:rPr>
                <w:ins w:id="91" w:author="Huawei" w:date="2024-01-29T10:29:00Z"/>
                <w:rFonts w:eastAsia="宋体" w:cs="Arial"/>
                <w:szCs w:val="22"/>
                <w:lang w:val="en-US" w:eastAsia="zh-CN"/>
              </w:rPr>
            </w:pPr>
            <w:ins w:id="92" w:author="Huawei" w:date="2024-01-29T10:29:00Z">
              <w:r w:rsidRPr="00E96F5E">
                <w:rPr>
                  <w:rFonts w:eastAsia="宋体"/>
                  <w:color w:val="000000"/>
                  <w:lang w:val="en-US"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5476D60F" w14:textId="77777777" w:rsidR="00BF1B67" w:rsidRDefault="00BF1B67" w:rsidP="00FD133E">
            <w:pPr>
              <w:pStyle w:val="TAC"/>
              <w:rPr>
                <w:ins w:id="93" w:author="Huawei" w:date="2024-01-29T10:29:00Z"/>
                <w:rFonts w:eastAsia="宋体" w:cs="Arial"/>
                <w:szCs w:val="22"/>
                <w:lang w:val="en-US" w:eastAsia="zh-CN"/>
              </w:rPr>
            </w:pPr>
            <w:ins w:id="94" w:author="Huawei" w:date="2024-01-29T10:29:00Z">
              <w:r w:rsidRPr="00E96F5E">
                <w:rPr>
                  <w:rFonts w:eastAsia="宋体" w:cs="Arial"/>
                  <w:szCs w:val="18"/>
                  <w:lang w:val="en-US" w:eastAsia="ja-JP"/>
                </w:rPr>
                <w:t>0</w:t>
              </w:r>
              <w:r w:rsidRPr="00E96F5E">
                <w:rPr>
                  <w:rFonts w:eastAsia="宋体" w:cs="Arial"/>
                  <w:szCs w:val="18"/>
                  <w:lang w:val="en-US" w:eastAsia="zh-CN"/>
                </w:rPr>
                <w:t xml:space="preserve">.3 </w:t>
              </w:r>
            </w:ins>
          </w:p>
        </w:tc>
      </w:tr>
      <w:tr w:rsidR="00BF1B67" w14:paraId="510C9F6D" w14:textId="77777777" w:rsidTr="00FD133E">
        <w:trPr>
          <w:jc w:val="center"/>
          <w:ins w:id="95" w:author="Huawei" w:date="2024-01-29T10:29:00Z"/>
        </w:trPr>
        <w:tc>
          <w:tcPr>
            <w:tcW w:w="2336" w:type="dxa"/>
            <w:tcBorders>
              <w:top w:val="nil"/>
              <w:left w:val="single" w:sz="4" w:space="0" w:color="auto"/>
              <w:bottom w:val="nil"/>
              <w:right w:val="single" w:sz="4" w:space="0" w:color="auto"/>
            </w:tcBorders>
            <w:vAlign w:val="center"/>
          </w:tcPr>
          <w:p w14:paraId="64BE41BE" w14:textId="77777777" w:rsidR="00BF1B67" w:rsidRDefault="00BF1B67" w:rsidP="00FD133E">
            <w:pPr>
              <w:pStyle w:val="TAC"/>
              <w:rPr>
                <w:ins w:id="96" w:author="Huawei" w:date="2024-01-29T10:29:00Z"/>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ED0271" w14:textId="77777777" w:rsidR="00BF1B67" w:rsidRDefault="00BF1B67" w:rsidP="00FD133E">
            <w:pPr>
              <w:pStyle w:val="TAC"/>
              <w:rPr>
                <w:ins w:id="97" w:author="Huawei" w:date="2024-01-29T10:29:00Z"/>
                <w:rFonts w:eastAsia="宋体" w:cs="Arial"/>
                <w:szCs w:val="22"/>
                <w:lang w:val="en-US" w:eastAsia="zh-CN"/>
              </w:rPr>
            </w:pPr>
            <w:ins w:id="98" w:author="Huawei" w:date="2024-01-29T10:29:00Z">
              <w:r w:rsidRPr="00E96F5E">
                <w:rPr>
                  <w:rFonts w:eastAsia="宋体"/>
                  <w:color w:val="000000"/>
                  <w:lang w:val="en-US" w:eastAsia="zh-CN"/>
                </w:rPr>
                <w:t>n8</w:t>
              </w:r>
            </w:ins>
          </w:p>
        </w:tc>
        <w:tc>
          <w:tcPr>
            <w:tcW w:w="2952" w:type="dxa"/>
            <w:tcBorders>
              <w:top w:val="single" w:sz="4" w:space="0" w:color="auto"/>
              <w:left w:val="single" w:sz="4" w:space="0" w:color="auto"/>
              <w:bottom w:val="single" w:sz="4" w:space="0" w:color="auto"/>
              <w:right w:val="single" w:sz="4" w:space="0" w:color="auto"/>
            </w:tcBorders>
            <w:vAlign w:val="center"/>
          </w:tcPr>
          <w:p w14:paraId="2C83A2E3" w14:textId="77777777" w:rsidR="00BF1B67" w:rsidRDefault="00BF1B67" w:rsidP="00FD133E">
            <w:pPr>
              <w:pStyle w:val="TAC"/>
              <w:rPr>
                <w:ins w:id="99" w:author="Huawei" w:date="2024-01-29T10:29:00Z"/>
                <w:rFonts w:eastAsia="宋体" w:cs="Arial"/>
                <w:szCs w:val="22"/>
                <w:lang w:val="en-US" w:eastAsia="zh-CN"/>
              </w:rPr>
            </w:pPr>
            <w:ins w:id="100" w:author="Huawei" w:date="2024-01-29T10:29:00Z">
              <w:r w:rsidRPr="00E96F5E">
                <w:rPr>
                  <w:rFonts w:eastAsia="宋体" w:cs="Arial"/>
                  <w:szCs w:val="18"/>
                  <w:lang w:val="en-US" w:eastAsia="ja-JP"/>
                </w:rPr>
                <w:t>0</w:t>
              </w:r>
              <w:r w:rsidRPr="00E96F5E">
                <w:rPr>
                  <w:rFonts w:eastAsia="宋体" w:cs="Arial"/>
                  <w:szCs w:val="18"/>
                  <w:lang w:val="en-US" w:eastAsia="zh-CN"/>
                </w:rPr>
                <w:t xml:space="preserve">.3 </w:t>
              </w:r>
            </w:ins>
          </w:p>
        </w:tc>
      </w:tr>
      <w:tr w:rsidR="00BF1B67" w14:paraId="5209B9BE" w14:textId="77777777" w:rsidTr="00FD133E">
        <w:trPr>
          <w:jc w:val="center"/>
          <w:ins w:id="101" w:author="Huawei" w:date="2024-01-29T10:29:00Z"/>
        </w:trPr>
        <w:tc>
          <w:tcPr>
            <w:tcW w:w="2336" w:type="dxa"/>
            <w:tcBorders>
              <w:top w:val="nil"/>
              <w:left w:val="single" w:sz="4" w:space="0" w:color="auto"/>
              <w:bottom w:val="single" w:sz="4" w:space="0" w:color="auto"/>
              <w:right w:val="single" w:sz="4" w:space="0" w:color="auto"/>
            </w:tcBorders>
            <w:vAlign w:val="center"/>
          </w:tcPr>
          <w:p w14:paraId="6C4D04F1" w14:textId="77777777" w:rsidR="00BF1B67" w:rsidRDefault="00BF1B67" w:rsidP="00FD133E">
            <w:pPr>
              <w:pStyle w:val="TAC"/>
              <w:rPr>
                <w:ins w:id="102" w:author="Huawei" w:date="2024-01-29T10:29:00Z"/>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C3846A" w14:textId="77777777" w:rsidR="00BF1B67" w:rsidRDefault="00BF1B67" w:rsidP="00FD133E">
            <w:pPr>
              <w:pStyle w:val="TAC"/>
              <w:rPr>
                <w:ins w:id="103" w:author="Huawei" w:date="2024-01-29T10:29:00Z"/>
                <w:rFonts w:eastAsia="宋体" w:cs="Arial"/>
                <w:szCs w:val="22"/>
                <w:lang w:val="en-US" w:eastAsia="zh-CN"/>
              </w:rPr>
            </w:pPr>
            <w:ins w:id="104" w:author="Huawei" w:date="2024-01-29T10:29:00Z">
              <w:r w:rsidRPr="00E96F5E">
                <w:rPr>
                  <w:rFonts w:eastAsia="宋体"/>
                  <w:color w:val="000000"/>
                  <w:lang w:val="en-US" w:eastAsia="zh-CN"/>
                </w:rPr>
                <w:t>n79</w:t>
              </w:r>
            </w:ins>
          </w:p>
        </w:tc>
        <w:tc>
          <w:tcPr>
            <w:tcW w:w="2952" w:type="dxa"/>
            <w:tcBorders>
              <w:top w:val="single" w:sz="4" w:space="0" w:color="auto"/>
              <w:left w:val="single" w:sz="4" w:space="0" w:color="auto"/>
              <w:bottom w:val="single" w:sz="4" w:space="0" w:color="auto"/>
              <w:right w:val="single" w:sz="4" w:space="0" w:color="auto"/>
            </w:tcBorders>
            <w:vAlign w:val="center"/>
          </w:tcPr>
          <w:p w14:paraId="24BBC1E2" w14:textId="77777777" w:rsidR="00BF1B67" w:rsidRDefault="00BF1B67" w:rsidP="00FD133E">
            <w:pPr>
              <w:pStyle w:val="TAC"/>
              <w:rPr>
                <w:ins w:id="105" w:author="Huawei" w:date="2024-01-29T10:29:00Z"/>
                <w:rFonts w:eastAsia="宋体" w:cs="Arial"/>
                <w:szCs w:val="22"/>
                <w:lang w:val="en-US" w:eastAsia="zh-CN"/>
              </w:rPr>
            </w:pPr>
            <w:ins w:id="106" w:author="Huawei" w:date="2024-01-29T10:29:00Z">
              <w:r w:rsidRPr="00E96F5E">
                <w:rPr>
                  <w:rFonts w:eastAsia="宋体" w:cs="Arial"/>
                  <w:szCs w:val="18"/>
                  <w:lang w:val="en-US" w:eastAsia="ja-JP"/>
                </w:rPr>
                <w:t>0</w:t>
              </w:r>
              <w:r w:rsidRPr="00E96F5E">
                <w:rPr>
                  <w:rFonts w:eastAsia="宋体" w:cs="Arial"/>
                  <w:szCs w:val="18"/>
                  <w:lang w:val="en-US" w:eastAsia="zh-CN"/>
                </w:rPr>
                <w:t xml:space="preserve">.5 </w:t>
              </w:r>
            </w:ins>
          </w:p>
        </w:tc>
      </w:tr>
      <w:bookmarkEnd w:id="89"/>
      <w:tr w:rsidR="00BF1B67" w14:paraId="5796BB81"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A27822B" w14:textId="77777777" w:rsidR="00BF1B67" w:rsidRDefault="00BF1B67" w:rsidP="00FD133E">
            <w:pPr>
              <w:pStyle w:val="TAC"/>
              <w:rPr>
                <w:rFonts w:eastAsia="等线" w:cs="Arial"/>
                <w:color w:val="000000"/>
                <w:szCs w:val="22"/>
                <w:lang w:eastAsia="zh-CN"/>
              </w:rPr>
            </w:pP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38B984C9" w14:textId="77777777" w:rsidR="00BF1B67" w:rsidRDefault="00BF1B67"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4027F2B4" w14:textId="77777777" w:rsidR="00BF1B67" w:rsidRDefault="00BF1B67"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BF1B67" w14:paraId="7CF42F60" w14:textId="77777777" w:rsidTr="00FD133E">
        <w:trPr>
          <w:jc w:val="center"/>
        </w:trPr>
        <w:tc>
          <w:tcPr>
            <w:tcW w:w="2336" w:type="dxa"/>
            <w:tcBorders>
              <w:top w:val="nil"/>
              <w:left w:val="single" w:sz="4" w:space="0" w:color="auto"/>
              <w:bottom w:val="nil"/>
              <w:right w:val="single" w:sz="4" w:space="0" w:color="auto"/>
            </w:tcBorders>
            <w:vAlign w:val="center"/>
          </w:tcPr>
          <w:p w14:paraId="4CA43514" w14:textId="77777777" w:rsidR="00BF1B67" w:rsidRDefault="00BF1B67"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952BB6" w14:textId="77777777" w:rsidR="00BF1B67" w:rsidRDefault="00BF1B67"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3FBAD117" w14:textId="77777777" w:rsidR="00BF1B67" w:rsidRDefault="00BF1B67"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BF1B67" w14:paraId="5FF2533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ECA75C7" w14:textId="77777777" w:rsidR="00BF1B67" w:rsidRDefault="00BF1B67"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152F87" w14:textId="77777777" w:rsidR="00BF1B67" w:rsidRDefault="00BF1B67" w:rsidP="00FD133E">
            <w:pPr>
              <w:pStyle w:val="TAC"/>
              <w:rPr>
                <w:rFonts w:eastAsia="等线" w:cs="Arial"/>
                <w:color w:val="000000"/>
                <w:szCs w:val="22"/>
                <w:lang w:val="en-US" w:eastAsia="zh-CN"/>
              </w:rPr>
            </w:pPr>
            <w:r>
              <w:rPr>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FCD3EE2" w14:textId="77777777" w:rsidR="00BF1B67" w:rsidRDefault="00BF1B67"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BF1B67" w14:paraId="1516A41F" w14:textId="77777777" w:rsidTr="00FD133E">
        <w:trPr>
          <w:jc w:val="center"/>
        </w:trPr>
        <w:tc>
          <w:tcPr>
            <w:tcW w:w="2336" w:type="dxa"/>
            <w:tcBorders>
              <w:top w:val="nil"/>
              <w:left w:val="single" w:sz="4" w:space="0" w:color="auto"/>
              <w:bottom w:val="nil"/>
              <w:right w:val="single" w:sz="4" w:space="0" w:color="auto"/>
            </w:tcBorders>
            <w:vAlign w:val="center"/>
          </w:tcPr>
          <w:p w14:paraId="6E6F737E" w14:textId="77777777" w:rsidR="00BF1B67" w:rsidRDefault="00BF1B67" w:rsidP="00FD133E">
            <w:pPr>
              <w:pStyle w:val="TAC"/>
              <w:rPr>
                <w:rFonts w:eastAsia="宋体" w:cs="Arial"/>
                <w:szCs w:val="22"/>
                <w:lang w:val="en-US" w:eastAsia="zh-CN"/>
              </w:rPr>
            </w:pPr>
            <w:r>
              <w:rPr>
                <w:rFonts w:eastAsia="宋体" w:cs="Arial"/>
                <w:szCs w:val="22"/>
                <w:lang w:val="en-US" w:eastAsia="zh-CN"/>
              </w:rPr>
              <w:t>CA_n3-n18-n41</w:t>
            </w:r>
          </w:p>
        </w:tc>
        <w:tc>
          <w:tcPr>
            <w:tcW w:w="2952" w:type="dxa"/>
            <w:tcBorders>
              <w:top w:val="single" w:sz="4" w:space="0" w:color="auto"/>
              <w:left w:val="single" w:sz="4" w:space="0" w:color="auto"/>
              <w:bottom w:val="single" w:sz="4" w:space="0" w:color="auto"/>
              <w:right w:val="single" w:sz="4" w:space="0" w:color="auto"/>
            </w:tcBorders>
          </w:tcPr>
          <w:p w14:paraId="44AE950B" w14:textId="77777777" w:rsidR="00BF1B67" w:rsidRDefault="00BF1B67" w:rsidP="00FD133E">
            <w:pPr>
              <w:pStyle w:val="TAC"/>
              <w:rPr>
                <w:rFonts w:eastAsia="等线" w:cs="Arial"/>
                <w:color w:val="000000"/>
                <w:szCs w:val="22"/>
                <w:lang w:val="en-US" w:eastAsia="zh-CN"/>
              </w:rPr>
            </w:pPr>
            <w:r>
              <w:rPr>
                <w:rFonts w:eastAsia="等线" w:cs="Arial"/>
                <w:szCs w:val="22"/>
                <w:lang w:val="en-US"/>
              </w:rPr>
              <w:t>n3</w:t>
            </w:r>
          </w:p>
        </w:tc>
        <w:tc>
          <w:tcPr>
            <w:tcW w:w="2952" w:type="dxa"/>
            <w:tcBorders>
              <w:top w:val="single" w:sz="4" w:space="0" w:color="auto"/>
              <w:left w:val="single" w:sz="4" w:space="0" w:color="auto"/>
              <w:bottom w:val="single" w:sz="4" w:space="0" w:color="auto"/>
              <w:right w:val="single" w:sz="4" w:space="0" w:color="auto"/>
            </w:tcBorders>
          </w:tcPr>
          <w:p w14:paraId="7898B2F7" w14:textId="77777777" w:rsidR="00BF1B67" w:rsidRDefault="00BF1B67" w:rsidP="00FD133E">
            <w:pPr>
              <w:pStyle w:val="TAC"/>
              <w:rPr>
                <w:rFonts w:eastAsia="等线" w:cs="Arial"/>
                <w:color w:val="000000"/>
                <w:szCs w:val="22"/>
                <w:lang w:val="en-US" w:eastAsia="zh-CN"/>
              </w:rPr>
            </w:pPr>
            <w:r>
              <w:rPr>
                <w:rFonts w:eastAsia="等线" w:cs="Arial"/>
                <w:szCs w:val="22"/>
                <w:lang w:val="en-US"/>
              </w:rPr>
              <w:t>0.5</w:t>
            </w:r>
          </w:p>
        </w:tc>
      </w:tr>
      <w:tr w:rsidR="00BF1B67" w14:paraId="30E5427B" w14:textId="77777777" w:rsidTr="00FD133E">
        <w:trPr>
          <w:jc w:val="center"/>
        </w:trPr>
        <w:tc>
          <w:tcPr>
            <w:tcW w:w="2336" w:type="dxa"/>
            <w:tcBorders>
              <w:top w:val="nil"/>
              <w:left w:val="single" w:sz="4" w:space="0" w:color="auto"/>
              <w:bottom w:val="nil"/>
              <w:right w:val="single" w:sz="4" w:space="0" w:color="auto"/>
            </w:tcBorders>
            <w:vAlign w:val="center"/>
          </w:tcPr>
          <w:p w14:paraId="20A2EC71"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55560DA" w14:textId="77777777" w:rsidR="00BF1B67" w:rsidRDefault="00BF1B67" w:rsidP="00FD133E">
            <w:pPr>
              <w:pStyle w:val="TAC"/>
              <w:rPr>
                <w:rFonts w:eastAsia="等线" w:cs="Arial"/>
                <w:color w:val="000000"/>
                <w:szCs w:val="22"/>
                <w:lang w:val="en-US" w:eastAsia="zh-CN"/>
              </w:rPr>
            </w:pPr>
            <w:r>
              <w:rPr>
                <w:rFonts w:eastAsia="等线" w:cs="Arial"/>
                <w:szCs w:val="22"/>
                <w:lang w:val="en-US"/>
              </w:rPr>
              <w:t>n18</w:t>
            </w:r>
          </w:p>
        </w:tc>
        <w:tc>
          <w:tcPr>
            <w:tcW w:w="2952" w:type="dxa"/>
            <w:tcBorders>
              <w:top w:val="single" w:sz="4" w:space="0" w:color="auto"/>
              <w:left w:val="single" w:sz="4" w:space="0" w:color="auto"/>
              <w:bottom w:val="single" w:sz="4" w:space="0" w:color="auto"/>
              <w:right w:val="single" w:sz="4" w:space="0" w:color="auto"/>
            </w:tcBorders>
          </w:tcPr>
          <w:p w14:paraId="57714EB4" w14:textId="77777777" w:rsidR="00BF1B67" w:rsidRDefault="00BF1B67" w:rsidP="00FD133E">
            <w:pPr>
              <w:pStyle w:val="TAC"/>
              <w:rPr>
                <w:rFonts w:eastAsia="等线" w:cs="Arial"/>
                <w:color w:val="000000"/>
                <w:szCs w:val="22"/>
                <w:lang w:val="en-US" w:eastAsia="zh-CN"/>
              </w:rPr>
            </w:pPr>
            <w:r>
              <w:rPr>
                <w:rFonts w:eastAsia="等线" w:cs="Arial"/>
                <w:szCs w:val="22"/>
                <w:lang w:val="en-US"/>
              </w:rPr>
              <w:t>0.3</w:t>
            </w:r>
          </w:p>
        </w:tc>
      </w:tr>
      <w:tr w:rsidR="00BF1B67" w14:paraId="459D384B"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6344285"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DE8E059" w14:textId="77777777" w:rsidR="00BF1B67" w:rsidRDefault="00BF1B67" w:rsidP="00FD133E">
            <w:pPr>
              <w:pStyle w:val="TAC"/>
              <w:rPr>
                <w:rFonts w:eastAsia="等线" w:cs="Arial"/>
                <w:color w:val="000000"/>
                <w:szCs w:val="22"/>
                <w:lang w:val="en-US" w:eastAsia="zh-CN"/>
              </w:rPr>
            </w:pPr>
            <w:r>
              <w:rPr>
                <w:rFonts w:eastAsia="等线" w:cs="Arial"/>
                <w:szCs w:val="22"/>
                <w:lang w:val="en-US"/>
              </w:rPr>
              <w:t>n41</w:t>
            </w:r>
          </w:p>
        </w:tc>
        <w:tc>
          <w:tcPr>
            <w:tcW w:w="2952" w:type="dxa"/>
            <w:tcBorders>
              <w:top w:val="single" w:sz="4" w:space="0" w:color="auto"/>
              <w:left w:val="single" w:sz="4" w:space="0" w:color="auto"/>
              <w:bottom w:val="single" w:sz="4" w:space="0" w:color="auto"/>
              <w:right w:val="single" w:sz="4" w:space="0" w:color="auto"/>
            </w:tcBorders>
          </w:tcPr>
          <w:p w14:paraId="69F3B615" w14:textId="77777777" w:rsidR="00BF1B67" w:rsidRDefault="00BF1B67" w:rsidP="00FD133E">
            <w:pPr>
              <w:pStyle w:val="TAC"/>
              <w:rPr>
                <w:rFonts w:eastAsia="等线" w:cs="Arial"/>
                <w:color w:val="000000"/>
                <w:szCs w:val="22"/>
                <w:lang w:val="en-US" w:eastAsia="zh-CN"/>
              </w:rPr>
            </w:pPr>
            <w:r>
              <w:rPr>
                <w:rFonts w:eastAsia="等线" w:cs="Arial"/>
                <w:szCs w:val="22"/>
                <w:lang w:val="en-US"/>
              </w:rPr>
              <w:t>0.3</w:t>
            </w:r>
            <w:r>
              <w:rPr>
                <w:rFonts w:eastAsia="等线" w:cs="Arial"/>
                <w:szCs w:val="22"/>
                <w:vertAlign w:val="superscript"/>
                <w:lang w:val="en-US"/>
              </w:rPr>
              <w:t>1</w:t>
            </w:r>
            <w:r>
              <w:rPr>
                <w:rFonts w:eastAsia="等线" w:cs="Arial"/>
                <w:szCs w:val="22"/>
                <w:lang w:val="en-US"/>
              </w:rPr>
              <w:t>/0.8</w:t>
            </w:r>
            <w:r>
              <w:rPr>
                <w:rFonts w:eastAsia="等线" w:cs="Arial"/>
                <w:szCs w:val="22"/>
                <w:vertAlign w:val="superscript"/>
                <w:lang w:val="en-US"/>
              </w:rPr>
              <w:t>2</w:t>
            </w:r>
          </w:p>
        </w:tc>
      </w:tr>
      <w:tr w:rsidR="00BF1B67" w14:paraId="1C61D3C5"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B8567F8" w14:textId="77777777" w:rsidR="00BF1B67" w:rsidRDefault="00BF1B67" w:rsidP="00FD133E">
            <w:pPr>
              <w:pStyle w:val="TAC"/>
              <w:rPr>
                <w:rFonts w:eastAsia="等线" w:cs="Arial"/>
                <w:color w:val="000000"/>
                <w:szCs w:val="22"/>
                <w:lang w:eastAsia="zh-CN"/>
              </w:rPr>
            </w:pP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7F25CF4" w14:textId="77777777" w:rsidR="00BF1B67" w:rsidRDefault="00BF1B67" w:rsidP="00FD133E">
            <w:pPr>
              <w:pStyle w:val="TAC"/>
              <w:rPr>
                <w:rFonts w:eastAsia="等线" w:cs="Arial"/>
                <w:color w:val="000000"/>
                <w:szCs w:val="22"/>
                <w:lang w:val="en-US" w:eastAsia="zh-CN"/>
              </w:rPr>
            </w:pPr>
            <w:r>
              <w:rPr>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7E4B788" w14:textId="77777777" w:rsidR="00BF1B67" w:rsidRDefault="00BF1B67"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.6</w:t>
            </w:r>
          </w:p>
        </w:tc>
      </w:tr>
      <w:tr w:rsidR="00BF1B67" w14:paraId="22A538B8" w14:textId="77777777" w:rsidTr="00FD133E">
        <w:trPr>
          <w:jc w:val="center"/>
        </w:trPr>
        <w:tc>
          <w:tcPr>
            <w:tcW w:w="2336" w:type="dxa"/>
            <w:tcBorders>
              <w:top w:val="nil"/>
              <w:left w:val="single" w:sz="4" w:space="0" w:color="auto"/>
              <w:bottom w:val="nil"/>
              <w:right w:val="single" w:sz="4" w:space="0" w:color="auto"/>
            </w:tcBorders>
            <w:vAlign w:val="center"/>
          </w:tcPr>
          <w:p w14:paraId="7005EDAD" w14:textId="77777777" w:rsidR="00BF1B67" w:rsidRDefault="00BF1B67"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7C0022" w14:textId="77777777" w:rsidR="00BF1B67" w:rsidRDefault="00BF1B67"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661DDC9C" w14:textId="77777777" w:rsidR="00BF1B67" w:rsidRDefault="00BF1B67"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BF1B67" w14:paraId="0033E36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77DC1D6" w14:textId="77777777" w:rsidR="00BF1B67" w:rsidRDefault="00BF1B67"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820428" w14:textId="77777777" w:rsidR="00BF1B67" w:rsidRDefault="00BF1B67"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CE6756F" w14:textId="77777777" w:rsidR="00BF1B67" w:rsidRDefault="00BF1B67"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.8</w:t>
            </w:r>
          </w:p>
        </w:tc>
      </w:tr>
      <w:tr w:rsidR="00BF1B67" w14:paraId="79E86438"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1A7326B" w14:textId="77777777" w:rsidR="00BF1B67" w:rsidRDefault="00BF1B67" w:rsidP="00FD133E">
            <w:pPr>
              <w:pStyle w:val="TAC"/>
              <w:rPr>
                <w:rFonts w:eastAsia="等线" w:cs="Arial"/>
                <w:color w:val="000000"/>
                <w:szCs w:val="22"/>
                <w:lang w:eastAsia="zh-CN"/>
              </w:rPr>
            </w:pPr>
            <w:r>
              <w:rPr>
                <w:rFonts w:eastAsia="宋体"/>
                <w:color w:val="000000"/>
                <w:lang w:eastAsia="zh-CN"/>
              </w:rPr>
              <w:t>CA_n3-n20-n67</w:t>
            </w:r>
          </w:p>
        </w:tc>
        <w:tc>
          <w:tcPr>
            <w:tcW w:w="2952" w:type="dxa"/>
            <w:tcBorders>
              <w:top w:val="single" w:sz="4" w:space="0" w:color="auto"/>
              <w:left w:val="single" w:sz="4" w:space="0" w:color="auto"/>
              <w:bottom w:val="single" w:sz="4" w:space="0" w:color="auto"/>
              <w:right w:val="single" w:sz="4" w:space="0" w:color="auto"/>
            </w:tcBorders>
            <w:vAlign w:val="center"/>
          </w:tcPr>
          <w:p w14:paraId="66460A76" w14:textId="77777777" w:rsidR="00BF1B67" w:rsidRDefault="00BF1B67" w:rsidP="00FD133E">
            <w:pPr>
              <w:pStyle w:val="TAC"/>
              <w:rPr>
                <w:rFonts w:eastAsia="等线" w:cs="Arial"/>
                <w:color w:val="000000"/>
                <w:szCs w:val="22"/>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280C460F" w14:textId="77777777" w:rsidR="00BF1B67" w:rsidRDefault="00BF1B67" w:rsidP="00FD133E">
            <w:pPr>
              <w:pStyle w:val="TAC"/>
              <w:rPr>
                <w:rFonts w:eastAsia="等线" w:cs="Arial"/>
                <w:color w:val="000000"/>
                <w:szCs w:val="22"/>
                <w:lang w:val="en-US" w:eastAsia="zh-CN"/>
              </w:rPr>
            </w:pPr>
            <w:r>
              <w:rPr>
                <w:rFonts w:cs="Arial"/>
                <w:color w:val="000000"/>
                <w:lang w:val="en-US" w:eastAsia="zh-CN"/>
              </w:rPr>
              <w:t>0.3</w:t>
            </w:r>
          </w:p>
        </w:tc>
      </w:tr>
      <w:tr w:rsidR="00BF1B67" w14:paraId="725CA334" w14:textId="77777777" w:rsidTr="00FD133E">
        <w:trPr>
          <w:jc w:val="center"/>
        </w:trPr>
        <w:tc>
          <w:tcPr>
            <w:tcW w:w="2336" w:type="dxa"/>
            <w:tcBorders>
              <w:top w:val="nil"/>
              <w:left w:val="single" w:sz="4" w:space="0" w:color="auto"/>
              <w:bottom w:val="nil"/>
              <w:right w:val="single" w:sz="4" w:space="0" w:color="auto"/>
            </w:tcBorders>
            <w:vAlign w:val="center"/>
          </w:tcPr>
          <w:p w14:paraId="6359B014" w14:textId="77777777" w:rsidR="00BF1B67" w:rsidRDefault="00BF1B67"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C4D34D" w14:textId="77777777" w:rsidR="00BF1B67" w:rsidRDefault="00BF1B67" w:rsidP="00FD133E">
            <w:pPr>
              <w:pStyle w:val="TAC"/>
              <w:rPr>
                <w:rFonts w:eastAsia="等线" w:cs="Arial"/>
                <w:color w:val="000000"/>
                <w:szCs w:val="22"/>
                <w:lang w:val="en-US" w:eastAsia="zh-CN"/>
              </w:rPr>
            </w:pPr>
            <w:r>
              <w:rPr>
                <w:lang w:val="en-US" w:eastAsia="zh-CN"/>
              </w:rPr>
              <w:t>n20</w:t>
            </w:r>
          </w:p>
        </w:tc>
        <w:tc>
          <w:tcPr>
            <w:tcW w:w="2952" w:type="dxa"/>
            <w:tcBorders>
              <w:top w:val="single" w:sz="4" w:space="0" w:color="auto"/>
              <w:left w:val="single" w:sz="4" w:space="0" w:color="auto"/>
              <w:bottom w:val="single" w:sz="4" w:space="0" w:color="auto"/>
              <w:right w:val="single" w:sz="4" w:space="0" w:color="auto"/>
            </w:tcBorders>
          </w:tcPr>
          <w:p w14:paraId="53EAD0E4" w14:textId="77777777" w:rsidR="00BF1B67" w:rsidRDefault="00BF1B67" w:rsidP="00FD133E">
            <w:pPr>
              <w:pStyle w:val="TAC"/>
              <w:rPr>
                <w:rFonts w:eastAsia="等线" w:cs="Arial"/>
                <w:color w:val="000000"/>
                <w:szCs w:val="22"/>
                <w:lang w:val="en-US" w:eastAsia="zh-CN"/>
              </w:rPr>
            </w:pPr>
            <w:r>
              <w:rPr>
                <w:rFonts w:cs="Arial"/>
                <w:color w:val="000000"/>
                <w:lang w:val="en-US" w:eastAsia="zh-CN"/>
              </w:rPr>
              <w:t>0.5</w:t>
            </w:r>
          </w:p>
        </w:tc>
      </w:tr>
      <w:tr w:rsidR="00BF1B67" w14:paraId="1948490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6EDF3B4" w14:textId="77777777" w:rsidR="00BF1B67" w:rsidRDefault="00BF1B67"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AB3D4C" w14:textId="77777777" w:rsidR="00BF1B67" w:rsidRDefault="00BF1B67" w:rsidP="00FD133E">
            <w:pPr>
              <w:pStyle w:val="TAC"/>
              <w:rPr>
                <w:rFonts w:eastAsia="等线" w:cs="Arial"/>
                <w:color w:val="000000"/>
                <w:szCs w:val="22"/>
                <w:lang w:val="en-US" w:eastAsia="zh-CN"/>
              </w:rPr>
            </w:pPr>
            <w:r>
              <w:rPr>
                <w:lang w:val="en-US" w:eastAsia="zh-CN"/>
              </w:rPr>
              <w:t>n67</w:t>
            </w:r>
          </w:p>
        </w:tc>
        <w:tc>
          <w:tcPr>
            <w:tcW w:w="2952" w:type="dxa"/>
            <w:tcBorders>
              <w:top w:val="single" w:sz="4" w:space="0" w:color="auto"/>
              <w:left w:val="single" w:sz="4" w:space="0" w:color="auto"/>
              <w:bottom w:val="single" w:sz="4" w:space="0" w:color="auto"/>
              <w:right w:val="single" w:sz="4" w:space="0" w:color="auto"/>
            </w:tcBorders>
          </w:tcPr>
          <w:p w14:paraId="315B5E95" w14:textId="77777777" w:rsidR="00BF1B67" w:rsidRDefault="00BF1B67" w:rsidP="00FD133E">
            <w:pPr>
              <w:pStyle w:val="TAC"/>
              <w:rPr>
                <w:rFonts w:eastAsia="等线" w:cs="Arial"/>
                <w:color w:val="000000"/>
                <w:szCs w:val="22"/>
                <w:lang w:val="en-US" w:eastAsia="zh-CN"/>
              </w:rPr>
            </w:pPr>
            <w:r>
              <w:rPr>
                <w:rFonts w:cs="Arial"/>
                <w:color w:val="000000"/>
                <w:lang w:val="en-US" w:eastAsia="zh-CN"/>
              </w:rPr>
              <w:t>0.5</w:t>
            </w:r>
          </w:p>
        </w:tc>
      </w:tr>
      <w:tr w:rsidR="00BF1B67" w14:paraId="516ED04B" w14:textId="77777777" w:rsidTr="00FD133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052675A7"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n20</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F7C2E8F" w14:textId="77777777" w:rsidR="00BF1B67" w:rsidRDefault="00BF1B67" w:rsidP="00FD133E">
            <w:pPr>
              <w:pStyle w:val="TAC"/>
              <w:rPr>
                <w:rFonts w:eastAsia="宋体" w:cs="Arial"/>
                <w:szCs w:val="22"/>
                <w:lang w:val="en-US" w:eastAsia="zh-CN"/>
              </w:rPr>
            </w:pPr>
            <w:r>
              <w:rPr>
                <w:rFonts w:eastAsia="宋体"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A12E1D7"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0.6</w:t>
            </w:r>
          </w:p>
        </w:tc>
      </w:tr>
      <w:tr w:rsidR="00BF1B67" w14:paraId="2F9DC510"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2339A943"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1F24E9" w14:textId="77777777" w:rsidR="00BF1B67" w:rsidRDefault="00BF1B67" w:rsidP="00FD133E">
            <w:pPr>
              <w:pStyle w:val="TAC"/>
              <w:rPr>
                <w:rFonts w:eastAsia="宋体" w:cs="Arial"/>
                <w:szCs w:val="22"/>
                <w:lang w:val="en-US" w:eastAsia="zh-CN"/>
              </w:rPr>
            </w:pPr>
            <w:r>
              <w:rPr>
                <w:rFonts w:eastAsia="宋体" w:cs="Arial"/>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23D7F9FB"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0.6</w:t>
            </w:r>
          </w:p>
        </w:tc>
      </w:tr>
      <w:tr w:rsidR="00BF1B67" w14:paraId="2742F1B8"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529DB71A"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863472" w14:textId="77777777" w:rsidR="00BF1B67" w:rsidRDefault="00BF1B67"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2969E47"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0.8</w:t>
            </w:r>
          </w:p>
        </w:tc>
      </w:tr>
      <w:tr w:rsidR="00BF1B67" w14:paraId="6AE47D53" w14:textId="77777777" w:rsidTr="00FD133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4E3FF736" w14:textId="77777777" w:rsidR="00BF1B67" w:rsidRPr="00526E58" w:rsidRDefault="00BF1B67" w:rsidP="00FD133E">
            <w:pPr>
              <w:pStyle w:val="TAC"/>
              <w:rPr>
                <w:rFonts w:eastAsia="Arial Unicode MS" w:cs="Arial"/>
                <w:szCs w:val="18"/>
                <w:lang w:val="en-US" w:eastAsia="zh-CN"/>
              </w:rPr>
            </w:pPr>
            <w:r w:rsidRPr="00526E58">
              <w:rPr>
                <w:rFonts w:eastAsia="Arial Unicode MS" w:cs="Arial"/>
                <w:szCs w:val="18"/>
                <w:lang w:val="en-US"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06FBA485" w14:textId="77777777" w:rsidR="00BF1B67" w:rsidRPr="00526E58" w:rsidRDefault="00BF1B67" w:rsidP="00FD133E">
            <w:pPr>
              <w:pStyle w:val="TAC"/>
              <w:rPr>
                <w:rFonts w:eastAsia="Arial Unicode MS" w:cs="Arial"/>
                <w:szCs w:val="18"/>
                <w:lang w:val="en-US" w:eastAsia="zh-CN"/>
              </w:rPr>
            </w:pPr>
            <w:r w:rsidRPr="00526E58">
              <w:rPr>
                <w:rFonts w:eastAsia="Arial Unicode MS" w:cs="Arial"/>
                <w:szCs w:val="18"/>
                <w:lang w:val="en-US"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EE323E1" w14:textId="77777777" w:rsidR="00BF1B67" w:rsidRPr="00526E58" w:rsidRDefault="00BF1B67" w:rsidP="00FD133E">
            <w:pPr>
              <w:pStyle w:val="TAC"/>
              <w:rPr>
                <w:rFonts w:eastAsia="Arial Unicode MS" w:cs="Arial"/>
                <w:szCs w:val="18"/>
                <w:lang w:val="en-US" w:eastAsia="zh-CN"/>
              </w:rPr>
            </w:pPr>
            <w:r w:rsidRPr="00526E58">
              <w:rPr>
                <w:rFonts w:eastAsia="Arial Unicode MS" w:cs="Arial"/>
                <w:color w:val="000000"/>
                <w:szCs w:val="18"/>
                <w:lang w:val="en-US" w:eastAsia="ja-JP"/>
              </w:rPr>
              <w:t>0.5</w:t>
            </w:r>
          </w:p>
        </w:tc>
      </w:tr>
      <w:tr w:rsidR="00BF1B67" w14:paraId="264A1965"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5AA8CC77" w14:textId="77777777" w:rsidR="00BF1B67" w:rsidRPr="00526E58" w:rsidRDefault="00BF1B67" w:rsidP="00FD133E">
            <w:pPr>
              <w:pStyle w:val="TAC"/>
              <w:rPr>
                <w:rFonts w:eastAsia="Arial Unicode MS" w:cs="Arial"/>
                <w:szCs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B8E00D" w14:textId="77777777" w:rsidR="00BF1B67" w:rsidRPr="00526E58" w:rsidRDefault="00BF1B67" w:rsidP="00FD133E">
            <w:pPr>
              <w:pStyle w:val="TAC"/>
              <w:rPr>
                <w:rFonts w:eastAsia="Arial Unicode MS" w:cs="Arial"/>
                <w:szCs w:val="18"/>
                <w:lang w:val="en-US" w:eastAsia="zh-CN"/>
              </w:rPr>
            </w:pPr>
            <w:r w:rsidRPr="00526E58">
              <w:rPr>
                <w:rFonts w:eastAsia="Arial Unicode MS" w:cs="Arial"/>
                <w:szCs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7781F01" w14:textId="77777777" w:rsidR="00BF1B67" w:rsidRPr="00526E58" w:rsidRDefault="00BF1B67" w:rsidP="00FD133E">
            <w:pPr>
              <w:pStyle w:val="TAC"/>
              <w:rPr>
                <w:rFonts w:eastAsia="Arial Unicode MS" w:cs="Arial"/>
                <w:szCs w:val="18"/>
                <w:lang w:val="en-US" w:eastAsia="zh-CN"/>
              </w:rPr>
            </w:pPr>
            <w:r w:rsidRPr="00526E58">
              <w:rPr>
                <w:rFonts w:eastAsia="Arial Unicode MS" w:cs="Arial"/>
                <w:color w:val="000000"/>
                <w:szCs w:val="18"/>
                <w:lang w:val="en-US" w:eastAsia="ja-JP"/>
              </w:rPr>
              <w:t>0.3</w:t>
            </w:r>
          </w:p>
        </w:tc>
      </w:tr>
      <w:tr w:rsidR="00BF1B67" w14:paraId="31E9A841"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03BCFBBB" w14:textId="77777777" w:rsidR="00BF1B67" w:rsidRPr="00526E58" w:rsidRDefault="00BF1B67" w:rsidP="00FD133E">
            <w:pPr>
              <w:pStyle w:val="TAC"/>
              <w:rPr>
                <w:rFonts w:eastAsia="Arial Unicode MS" w:cs="Arial"/>
                <w:szCs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11E5B7" w14:textId="77777777" w:rsidR="00BF1B67" w:rsidRPr="00526E58" w:rsidRDefault="00BF1B67" w:rsidP="00FD133E">
            <w:pPr>
              <w:pStyle w:val="TAC"/>
              <w:rPr>
                <w:rFonts w:eastAsia="Arial Unicode MS" w:cs="Arial"/>
                <w:szCs w:val="18"/>
                <w:lang w:val="en-US" w:eastAsia="zh-CN"/>
              </w:rPr>
            </w:pPr>
            <w:r w:rsidRPr="00526E58">
              <w:rPr>
                <w:rFonts w:eastAsia="Arial Unicode MS" w:cs="Arial"/>
                <w:szCs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DA65A79" w14:textId="77777777" w:rsidR="00BF1B67" w:rsidRPr="00526E58" w:rsidRDefault="00BF1B67" w:rsidP="00FD133E">
            <w:pPr>
              <w:pStyle w:val="TAC"/>
              <w:rPr>
                <w:rFonts w:eastAsia="Arial Unicode MS" w:cs="Arial"/>
                <w:szCs w:val="18"/>
                <w:lang w:val="en-US" w:eastAsia="zh-CN"/>
              </w:rPr>
            </w:pPr>
            <w:r w:rsidRPr="00526E58">
              <w:rPr>
                <w:rFonts w:eastAsia="Arial Unicode MS" w:cs="Arial"/>
                <w:szCs w:val="18"/>
              </w:rPr>
              <w:t>0.3</w:t>
            </w:r>
            <w:r w:rsidRPr="00526E58">
              <w:rPr>
                <w:rFonts w:eastAsia="Arial Unicode MS" w:cs="Arial"/>
                <w:szCs w:val="18"/>
                <w:vertAlign w:val="superscript"/>
              </w:rPr>
              <w:t>1</w:t>
            </w:r>
            <w:r w:rsidRPr="00526E58">
              <w:rPr>
                <w:rFonts w:eastAsia="Arial Unicode MS" w:cs="Arial"/>
                <w:szCs w:val="18"/>
              </w:rPr>
              <w:t>/0.8</w:t>
            </w:r>
            <w:r w:rsidRPr="00526E58">
              <w:rPr>
                <w:rFonts w:eastAsia="Arial Unicode MS" w:cs="Arial"/>
                <w:szCs w:val="18"/>
                <w:vertAlign w:val="superscript"/>
              </w:rPr>
              <w:t>2</w:t>
            </w:r>
          </w:p>
        </w:tc>
      </w:tr>
      <w:tr w:rsidR="00BF1B67" w14:paraId="3A0CE4CF"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BE88659"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n28</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2770223" w14:textId="77777777" w:rsidR="00BF1B67" w:rsidRDefault="00BF1B67" w:rsidP="00FD133E">
            <w:pPr>
              <w:pStyle w:val="TAC"/>
              <w:rPr>
                <w:rFonts w:eastAsia="宋体" w:cs="Arial"/>
                <w:szCs w:val="22"/>
                <w:lang w:val="en-US" w:eastAsia="zh-CN"/>
              </w:rPr>
            </w:pPr>
            <w:r>
              <w:rPr>
                <w:rFonts w:eastAsia="宋体"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A99D1A8" w14:textId="77777777" w:rsidR="00BF1B67" w:rsidRDefault="00BF1B67" w:rsidP="00FD133E">
            <w:pPr>
              <w:pStyle w:val="TAC"/>
              <w:rPr>
                <w:rFonts w:eastAsia="宋体" w:cs="Arial"/>
                <w:szCs w:val="22"/>
                <w:lang w:val="en-US" w:eastAsia="zh-CN"/>
              </w:rPr>
            </w:pPr>
            <w:r>
              <w:rPr>
                <w:rFonts w:eastAsia="等线" w:cs="Arial"/>
                <w:szCs w:val="22"/>
                <w:lang w:val="en-US"/>
              </w:rPr>
              <w:t>0.6</w:t>
            </w:r>
          </w:p>
        </w:tc>
      </w:tr>
      <w:tr w:rsidR="00BF1B67" w14:paraId="5A1D0796" w14:textId="77777777" w:rsidTr="00FD133E">
        <w:trPr>
          <w:jc w:val="center"/>
        </w:trPr>
        <w:tc>
          <w:tcPr>
            <w:tcW w:w="2336" w:type="dxa"/>
            <w:tcBorders>
              <w:top w:val="nil"/>
              <w:left w:val="single" w:sz="4" w:space="0" w:color="auto"/>
              <w:bottom w:val="nil"/>
              <w:right w:val="single" w:sz="4" w:space="0" w:color="auto"/>
            </w:tcBorders>
            <w:vAlign w:val="center"/>
          </w:tcPr>
          <w:p w14:paraId="1BB2BDAE"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2385F1" w14:textId="77777777" w:rsidR="00BF1B67" w:rsidRDefault="00BF1B67" w:rsidP="00FD133E">
            <w:pPr>
              <w:pStyle w:val="TAC"/>
              <w:rPr>
                <w:rFonts w:eastAsia="宋体" w:cs="Arial"/>
                <w:szCs w:val="22"/>
                <w:lang w:val="en-US" w:eastAsia="zh-CN"/>
              </w:rPr>
            </w:pPr>
            <w:r>
              <w:rPr>
                <w:rFonts w:eastAsia="宋体"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4D63E32" w14:textId="77777777" w:rsidR="00BF1B67" w:rsidRDefault="00BF1B67" w:rsidP="00FD133E">
            <w:pPr>
              <w:pStyle w:val="TAC"/>
              <w:rPr>
                <w:rFonts w:eastAsia="宋体" w:cs="Arial"/>
                <w:szCs w:val="22"/>
                <w:lang w:val="en-US" w:eastAsia="zh-CN"/>
              </w:rPr>
            </w:pPr>
            <w:r>
              <w:rPr>
                <w:rFonts w:eastAsia="等线" w:cs="Arial"/>
                <w:szCs w:val="22"/>
                <w:lang w:val="en-US"/>
              </w:rPr>
              <w:t>0.5</w:t>
            </w:r>
          </w:p>
        </w:tc>
      </w:tr>
      <w:tr w:rsidR="00BF1B67" w14:paraId="0D237EB7"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6B8F669"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D1E9B8" w14:textId="77777777" w:rsidR="00BF1B67" w:rsidRDefault="00BF1B67" w:rsidP="00FD133E">
            <w:pPr>
              <w:pStyle w:val="TAC"/>
              <w:rPr>
                <w:rFonts w:eastAsia="宋体" w:cs="Arial"/>
                <w:szCs w:val="22"/>
                <w:lang w:val="en-US" w:eastAsia="zh-CN"/>
              </w:rPr>
            </w:pPr>
            <w:r>
              <w:rPr>
                <w:rFonts w:eastAsia="宋体"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0000DF0" w14:textId="77777777" w:rsidR="00BF1B67" w:rsidRDefault="00BF1B67" w:rsidP="00FD133E">
            <w:pPr>
              <w:pStyle w:val="TAC"/>
              <w:rPr>
                <w:rFonts w:eastAsia="宋体" w:cs="Arial"/>
                <w:szCs w:val="22"/>
                <w:lang w:val="en-US" w:eastAsia="zh-CN"/>
              </w:rPr>
            </w:pPr>
            <w:r>
              <w:rPr>
                <w:rFonts w:eastAsia="等线" w:cs="Arial"/>
                <w:szCs w:val="22"/>
                <w:lang w:val="en-US"/>
              </w:rPr>
              <w:t>0.8</w:t>
            </w:r>
          </w:p>
        </w:tc>
      </w:tr>
      <w:tr w:rsidR="00BF1B67" w14:paraId="2A61C6C5"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5C0F3BF"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653A1E0"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1761720" w14:textId="77777777" w:rsidR="00BF1B67" w:rsidRDefault="00BF1B67" w:rsidP="00FD133E">
            <w:pPr>
              <w:pStyle w:val="TAC"/>
              <w:rPr>
                <w:rFonts w:eastAsia="宋体" w:cs="Arial"/>
                <w:szCs w:val="22"/>
                <w:lang w:val="en-US" w:eastAsia="zh-CN"/>
              </w:rPr>
            </w:pPr>
            <w:r>
              <w:rPr>
                <w:rFonts w:eastAsia="等线" w:cs="Arial"/>
                <w:szCs w:val="18"/>
                <w:lang w:val="en-US" w:eastAsia="zh-CN"/>
              </w:rPr>
              <w:t>0.5</w:t>
            </w:r>
          </w:p>
        </w:tc>
      </w:tr>
      <w:tr w:rsidR="00BF1B67" w14:paraId="4A5744FA" w14:textId="77777777" w:rsidTr="00FD133E">
        <w:trPr>
          <w:jc w:val="center"/>
        </w:trPr>
        <w:tc>
          <w:tcPr>
            <w:tcW w:w="2336" w:type="dxa"/>
            <w:tcBorders>
              <w:top w:val="nil"/>
              <w:left w:val="single" w:sz="4" w:space="0" w:color="auto"/>
              <w:bottom w:val="nil"/>
              <w:right w:val="single" w:sz="4" w:space="0" w:color="auto"/>
            </w:tcBorders>
            <w:vAlign w:val="center"/>
          </w:tcPr>
          <w:p w14:paraId="04134A7D"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1D50FF"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6B935F1" w14:textId="77777777" w:rsidR="00BF1B67" w:rsidRDefault="00BF1B67" w:rsidP="00FD133E">
            <w:pPr>
              <w:pStyle w:val="TAC"/>
              <w:rPr>
                <w:rFonts w:eastAsia="宋体" w:cs="Arial"/>
                <w:szCs w:val="22"/>
                <w:lang w:val="en-US" w:eastAsia="zh-CN"/>
              </w:rPr>
            </w:pPr>
            <w:r>
              <w:rPr>
                <w:rFonts w:eastAsia="等线" w:cs="Arial"/>
                <w:szCs w:val="18"/>
                <w:lang w:val="en-US" w:eastAsia="zh-CN"/>
              </w:rPr>
              <w:t>0.3</w:t>
            </w:r>
          </w:p>
        </w:tc>
      </w:tr>
      <w:tr w:rsidR="00BF1B67" w14:paraId="6146EA5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0FE1047"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C32504"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270179E" w14:textId="77777777" w:rsidR="00BF1B67" w:rsidRDefault="00BF1B67" w:rsidP="00FD133E">
            <w:pPr>
              <w:pStyle w:val="TAC"/>
              <w:rPr>
                <w:rFonts w:eastAsia="宋体" w:cs="Arial"/>
                <w:szCs w:val="22"/>
                <w:lang w:val="en-US" w:eastAsia="zh-CN"/>
              </w:rPr>
            </w:pPr>
            <w:r>
              <w:rPr>
                <w:rFonts w:eastAsia="等线" w:cs="Arial"/>
                <w:szCs w:val="18"/>
                <w:lang w:val="en-US" w:eastAsia="zh-CN"/>
              </w:rPr>
              <w:t>0.8</w:t>
            </w:r>
          </w:p>
        </w:tc>
      </w:tr>
      <w:tr w:rsidR="00BF1B67" w14:paraId="7A374938" w14:textId="77777777" w:rsidTr="00FD133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789881DD"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DBAE3F7"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5C824C4" w14:textId="77777777" w:rsidR="00BF1B67" w:rsidRDefault="00BF1B67" w:rsidP="00FD133E">
            <w:pPr>
              <w:pStyle w:val="TAC"/>
              <w:rPr>
                <w:rFonts w:eastAsia="宋体" w:cs="Arial"/>
                <w:szCs w:val="22"/>
                <w:lang w:val="en-US" w:eastAsia="zh-CN"/>
              </w:rPr>
            </w:pPr>
            <w:r>
              <w:rPr>
                <w:rFonts w:eastAsia="等线" w:cs="Arial"/>
                <w:szCs w:val="22"/>
                <w:lang w:val="en-US"/>
              </w:rPr>
              <w:t>0.3</w:t>
            </w:r>
          </w:p>
        </w:tc>
      </w:tr>
      <w:tr w:rsidR="00BF1B67" w14:paraId="729523BF"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3600D744"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4F1129"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9523A58" w14:textId="77777777" w:rsidR="00BF1B67" w:rsidRDefault="00BF1B67" w:rsidP="00FD133E">
            <w:pPr>
              <w:pStyle w:val="TAC"/>
              <w:rPr>
                <w:rFonts w:eastAsia="宋体" w:cs="Arial"/>
                <w:szCs w:val="22"/>
                <w:lang w:val="en-US" w:eastAsia="zh-CN"/>
              </w:rPr>
            </w:pPr>
            <w:r>
              <w:rPr>
                <w:rFonts w:eastAsia="等线" w:cs="Arial"/>
                <w:szCs w:val="22"/>
                <w:lang w:val="en-US"/>
              </w:rPr>
              <w:t>0.5</w:t>
            </w:r>
          </w:p>
        </w:tc>
      </w:tr>
      <w:tr w:rsidR="00BF1B67" w14:paraId="323978CF"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5E895829"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080DCF"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E06B424" w14:textId="77777777" w:rsidR="00BF1B67" w:rsidRDefault="00BF1B67" w:rsidP="00FD133E">
            <w:pPr>
              <w:pStyle w:val="TAC"/>
              <w:rPr>
                <w:rFonts w:eastAsia="宋体" w:cs="Arial"/>
                <w:szCs w:val="22"/>
                <w:lang w:val="en-US" w:eastAsia="zh-CN"/>
              </w:rPr>
            </w:pPr>
            <w:r>
              <w:rPr>
                <w:rFonts w:eastAsia="等线" w:cs="Arial"/>
                <w:szCs w:val="22"/>
                <w:lang w:val="en-US"/>
              </w:rPr>
              <w:t>0.8</w:t>
            </w:r>
          </w:p>
        </w:tc>
      </w:tr>
      <w:tr w:rsidR="00BF1B67" w14:paraId="1FB6102E" w14:textId="77777777" w:rsidTr="00FD133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DC6BB9" w14:textId="77777777" w:rsidR="00BF1B67" w:rsidRDefault="00BF1B67" w:rsidP="00FD133E">
            <w:pPr>
              <w:pStyle w:val="TAC"/>
              <w:rPr>
                <w:rFonts w:eastAsia="宋体"/>
                <w:lang w:val="en-US" w:eastAsia="zh-CN"/>
              </w:rPr>
            </w:pPr>
            <w:r w:rsidRPr="0062357B">
              <w:rPr>
                <w:lang w:eastAsia="zh-CN"/>
              </w:rPr>
              <w:t>CA_n3A-n38A-n40A</w:t>
            </w:r>
          </w:p>
        </w:tc>
        <w:tc>
          <w:tcPr>
            <w:tcW w:w="2952" w:type="dxa"/>
            <w:tcBorders>
              <w:top w:val="single" w:sz="4" w:space="0" w:color="auto"/>
              <w:left w:val="single" w:sz="4" w:space="0" w:color="auto"/>
              <w:bottom w:val="single" w:sz="4" w:space="0" w:color="auto"/>
              <w:right w:val="single" w:sz="4" w:space="0" w:color="auto"/>
            </w:tcBorders>
            <w:vAlign w:val="center"/>
          </w:tcPr>
          <w:p w14:paraId="601D7FD5" w14:textId="77777777" w:rsidR="00BF1B67" w:rsidRDefault="00BF1B67" w:rsidP="00FD133E">
            <w:pPr>
              <w:pStyle w:val="TAC"/>
              <w:rPr>
                <w:rFonts w:eastAsia="等线" w:cs="Arial"/>
                <w:szCs w:val="22"/>
                <w:lang w:val="en-US" w:eastAsia="zh-CN"/>
              </w:rPr>
            </w:pPr>
            <w:r w:rsidRPr="0062357B">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6BDF03C" w14:textId="77777777" w:rsidR="00BF1B67" w:rsidRDefault="00BF1B67" w:rsidP="00FD133E">
            <w:pPr>
              <w:pStyle w:val="TAC"/>
              <w:rPr>
                <w:rFonts w:eastAsia="等线" w:cs="Arial"/>
                <w:szCs w:val="22"/>
                <w:lang w:val="en-US"/>
              </w:rPr>
            </w:pPr>
            <w:r w:rsidRPr="0062357B">
              <w:rPr>
                <w:rFonts w:cs="Arial"/>
                <w:lang w:eastAsia="zh-CN"/>
              </w:rPr>
              <w:t>0.</w:t>
            </w:r>
            <w:r w:rsidRPr="0062357B">
              <w:rPr>
                <w:rFonts w:cs="Arial"/>
                <w:lang w:val="en-US" w:eastAsia="zh-CN"/>
              </w:rPr>
              <w:t>5</w:t>
            </w:r>
          </w:p>
        </w:tc>
      </w:tr>
      <w:tr w:rsidR="00BF1B67" w14:paraId="428307D6" w14:textId="77777777" w:rsidTr="00FD133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977B25"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5C0A64" w14:textId="77777777" w:rsidR="00BF1B67" w:rsidRDefault="00BF1B67" w:rsidP="00FD133E">
            <w:pPr>
              <w:pStyle w:val="TAC"/>
              <w:rPr>
                <w:rFonts w:eastAsia="等线" w:cs="Arial"/>
                <w:szCs w:val="22"/>
                <w:lang w:val="en-US" w:eastAsia="zh-CN"/>
              </w:rPr>
            </w:pPr>
            <w:r w:rsidRPr="0062357B">
              <w:rPr>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120770E7" w14:textId="77777777" w:rsidR="00BF1B67" w:rsidRDefault="00BF1B67" w:rsidP="00FD133E">
            <w:pPr>
              <w:pStyle w:val="TAC"/>
              <w:rPr>
                <w:rFonts w:eastAsia="等线" w:cs="Arial"/>
                <w:szCs w:val="22"/>
                <w:lang w:val="en-US"/>
              </w:rPr>
            </w:pPr>
            <w:r w:rsidRPr="0062357B">
              <w:rPr>
                <w:rFonts w:cs="Arial"/>
                <w:lang w:eastAsia="zh-CN"/>
              </w:rPr>
              <w:t>0.</w:t>
            </w:r>
            <w:r w:rsidRPr="0062357B">
              <w:rPr>
                <w:rFonts w:cs="Arial"/>
                <w:lang w:val="en-US" w:eastAsia="zh-CN"/>
              </w:rPr>
              <w:t>5</w:t>
            </w:r>
            <w:r w:rsidRPr="0062357B">
              <w:rPr>
                <w:rFonts w:cs="Arial"/>
                <w:vertAlign w:val="superscript"/>
                <w:lang w:val="en-US" w:eastAsia="zh-CN"/>
              </w:rPr>
              <w:t>1,3</w:t>
            </w:r>
          </w:p>
        </w:tc>
      </w:tr>
      <w:tr w:rsidR="00BF1B67" w14:paraId="34006EE4" w14:textId="77777777" w:rsidTr="00FD133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D0863E"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BAC8C5" w14:textId="77777777" w:rsidR="00BF1B67" w:rsidRDefault="00BF1B67" w:rsidP="00FD133E">
            <w:pPr>
              <w:pStyle w:val="TAC"/>
              <w:rPr>
                <w:rFonts w:eastAsia="等线" w:cs="Arial"/>
                <w:szCs w:val="22"/>
                <w:lang w:val="en-US" w:eastAsia="zh-CN"/>
              </w:rPr>
            </w:pPr>
            <w:r w:rsidRPr="0062357B">
              <w:rPr>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9B51C02" w14:textId="77777777" w:rsidR="00BF1B67" w:rsidRDefault="00BF1B67" w:rsidP="00FD133E">
            <w:pPr>
              <w:pStyle w:val="TAC"/>
              <w:rPr>
                <w:rFonts w:eastAsia="等线" w:cs="Arial"/>
                <w:szCs w:val="22"/>
                <w:lang w:val="en-US"/>
              </w:rPr>
            </w:pPr>
            <w:r w:rsidRPr="0062357B">
              <w:rPr>
                <w:rFonts w:cs="Arial"/>
                <w:lang w:eastAsia="zh-CN"/>
              </w:rPr>
              <w:t>0.</w:t>
            </w:r>
            <w:r w:rsidRPr="0062357B">
              <w:rPr>
                <w:rFonts w:cs="Arial"/>
                <w:lang w:val="en-US" w:eastAsia="zh-CN"/>
              </w:rPr>
              <w:t>5</w:t>
            </w:r>
          </w:p>
        </w:tc>
      </w:tr>
      <w:tr w:rsidR="00BF1B67" w14:paraId="353A5FC3" w14:textId="77777777" w:rsidTr="00FD133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0FAAE58A"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n77</w:t>
            </w:r>
            <w:r>
              <w:rPr>
                <w:rFonts w:eastAsia="等线" w:cs="Arial"/>
                <w:szCs w:val="22"/>
                <w:lang w:val="sv-SE"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A34A844"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127F6F8" w14:textId="77777777" w:rsidR="00BF1B67" w:rsidRDefault="00BF1B67" w:rsidP="00FD133E">
            <w:pPr>
              <w:pStyle w:val="TAC"/>
              <w:rPr>
                <w:rFonts w:eastAsia="宋体" w:cs="Arial"/>
                <w:szCs w:val="22"/>
                <w:lang w:val="en-US" w:eastAsia="zh-CN"/>
              </w:rPr>
            </w:pPr>
            <w:r>
              <w:rPr>
                <w:rFonts w:eastAsia="等线" w:cs="Arial"/>
                <w:szCs w:val="22"/>
                <w:lang w:val="en-US"/>
              </w:rPr>
              <w:t>0.6</w:t>
            </w:r>
          </w:p>
        </w:tc>
      </w:tr>
      <w:tr w:rsidR="00BF1B67" w14:paraId="6F8D0631"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B788340"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4FE5B2"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92BC764" w14:textId="77777777" w:rsidR="00BF1B67" w:rsidRDefault="00BF1B67" w:rsidP="00FD133E">
            <w:pPr>
              <w:pStyle w:val="TAC"/>
              <w:rPr>
                <w:rFonts w:eastAsia="宋体" w:cs="Arial"/>
                <w:szCs w:val="22"/>
                <w:lang w:val="en-US" w:eastAsia="zh-CN"/>
              </w:rPr>
            </w:pPr>
            <w:r>
              <w:rPr>
                <w:rFonts w:eastAsia="等线" w:cs="Arial"/>
                <w:szCs w:val="22"/>
                <w:lang w:val="en-US"/>
              </w:rPr>
              <w:t>0.8</w:t>
            </w:r>
          </w:p>
        </w:tc>
      </w:tr>
      <w:tr w:rsidR="00BF1B67" w14:paraId="4822A6BF"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0336EDA" w14:textId="77777777" w:rsidR="00BF1B67" w:rsidRDefault="00BF1B67"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306E26"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7CFE702F" w14:textId="77777777" w:rsidR="00BF1B67" w:rsidRDefault="00BF1B67" w:rsidP="00FD133E">
            <w:pPr>
              <w:pStyle w:val="TAC"/>
              <w:rPr>
                <w:rFonts w:eastAsia="宋体" w:cs="Arial"/>
                <w:szCs w:val="22"/>
                <w:lang w:val="en-US" w:eastAsia="zh-CN"/>
              </w:rPr>
            </w:pPr>
            <w:r>
              <w:rPr>
                <w:rFonts w:eastAsia="等线" w:cs="Arial"/>
                <w:szCs w:val="22"/>
                <w:lang w:val="en-US"/>
              </w:rPr>
              <w:t>0</w:t>
            </w:r>
          </w:p>
        </w:tc>
      </w:tr>
      <w:tr w:rsidR="00BF1B67" w14:paraId="1D8E91C3"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463C7F9" w14:textId="77777777" w:rsidR="00BF1B67" w:rsidRDefault="00BF1B67" w:rsidP="00FD133E">
            <w:pPr>
              <w:pStyle w:val="TAC"/>
              <w:rPr>
                <w:rFonts w:eastAsia="宋体" w:cs="Arial"/>
                <w:szCs w:val="22"/>
                <w:lang w:val="en-US" w:eastAsia="zh-CN"/>
              </w:rPr>
            </w:pPr>
            <w:r>
              <w:rPr>
                <w:rFonts w:eastAsia="等线" w:cs="Arial"/>
                <w:szCs w:val="22"/>
                <w:lang w:val="en-US" w:eastAsia="zh-CN"/>
              </w:rPr>
              <w:t>CA_n3-n40-n41</w:t>
            </w:r>
          </w:p>
        </w:tc>
        <w:tc>
          <w:tcPr>
            <w:tcW w:w="2952" w:type="dxa"/>
            <w:tcBorders>
              <w:top w:val="single" w:sz="4" w:space="0" w:color="auto"/>
              <w:left w:val="single" w:sz="4" w:space="0" w:color="auto"/>
              <w:bottom w:val="single" w:sz="4" w:space="0" w:color="auto"/>
              <w:right w:val="single" w:sz="4" w:space="0" w:color="auto"/>
            </w:tcBorders>
            <w:vAlign w:val="center"/>
          </w:tcPr>
          <w:p w14:paraId="32FB8C73" w14:textId="77777777" w:rsidR="00BF1B67" w:rsidRDefault="00BF1B67" w:rsidP="00FD133E">
            <w:pPr>
              <w:pStyle w:val="TAC"/>
              <w:rPr>
                <w:rFonts w:eastAsia="宋体" w:cs="Arial"/>
                <w:szCs w:val="22"/>
                <w:lang w:val="en-US" w:eastAsia="zh-CN"/>
              </w:rPr>
            </w:pPr>
            <w:r>
              <w:rPr>
                <w:rFonts w:eastAsia="宋体"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747EE51" w14:textId="77777777" w:rsidR="00BF1B67" w:rsidRDefault="00BF1B67" w:rsidP="00FD133E">
            <w:pPr>
              <w:pStyle w:val="TAC"/>
              <w:rPr>
                <w:rFonts w:eastAsia="宋体" w:cs="Arial"/>
                <w:szCs w:val="22"/>
                <w:lang w:val="en-US" w:eastAsia="zh-CN"/>
              </w:rPr>
            </w:pPr>
            <w:r>
              <w:rPr>
                <w:rFonts w:eastAsia="等线" w:cs="Arial"/>
                <w:szCs w:val="22"/>
                <w:lang w:val="en-US" w:eastAsia="zh-CN"/>
              </w:rPr>
              <w:t>0.5</w:t>
            </w:r>
          </w:p>
        </w:tc>
      </w:tr>
      <w:tr w:rsidR="00BF1B67" w14:paraId="0CCFD845" w14:textId="77777777" w:rsidTr="00FD133E">
        <w:trPr>
          <w:jc w:val="center"/>
        </w:trPr>
        <w:tc>
          <w:tcPr>
            <w:tcW w:w="2336" w:type="dxa"/>
            <w:tcBorders>
              <w:top w:val="nil"/>
              <w:left w:val="single" w:sz="4" w:space="0" w:color="auto"/>
              <w:bottom w:val="nil"/>
              <w:right w:val="single" w:sz="4" w:space="0" w:color="auto"/>
            </w:tcBorders>
            <w:vAlign w:val="center"/>
          </w:tcPr>
          <w:p w14:paraId="017AB4E5"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7A5A81" w14:textId="77777777" w:rsidR="00BF1B67" w:rsidRDefault="00BF1B67" w:rsidP="00FD133E">
            <w:pPr>
              <w:pStyle w:val="TAC"/>
              <w:rPr>
                <w:rFonts w:eastAsia="宋体" w:cs="Arial"/>
                <w:szCs w:val="22"/>
                <w:lang w:val="en-US" w:eastAsia="zh-CN"/>
              </w:rPr>
            </w:pPr>
            <w:r>
              <w:rPr>
                <w:rFonts w:eastAsia="宋体"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FEEF23C" w14:textId="77777777" w:rsidR="00BF1B67" w:rsidRDefault="00BF1B67" w:rsidP="00FD133E">
            <w:pPr>
              <w:pStyle w:val="TAC"/>
              <w:rPr>
                <w:rFonts w:eastAsia="宋体" w:cs="Arial"/>
                <w:szCs w:val="22"/>
                <w:lang w:val="en-US" w:eastAsia="zh-CN"/>
              </w:rPr>
            </w:pPr>
            <w:r>
              <w:rPr>
                <w:rFonts w:eastAsia="等线" w:cs="Arial"/>
                <w:szCs w:val="22"/>
                <w:lang w:val="en-US" w:eastAsia="zh-CN"/>
              </w:rPr>
              <w:t>0.5</w:t>
            </w:r>
          </w:p>
        </w:tc>
      </w:tr>
      <w:tr w:rsidR="00BF1B67" w14:paraId="4FC45B69" w14:textId="77777777" w:rsidTr="00FD133E">
        <w:trPr>
          <w:jc w:val="center"/>
        </w:trPr>
        <w:tc>
          <w:tcPr>
            <w:tcW w:w="2336" w:type="dxa"/>
            <w:tcBorders>
              <w:top w:val="nil"/>
              <w:left w:val="single" w:sz="4" w:space="0" w:color="auto"/>
              <w:bottom w:val="nil"/>
              <w:right w:val="single" w:sz="4" w:space="0" w:color="auto"/>
            </w:tcBorders>
            <w:vAlign w:val="center"/>
          </w:tcPr>
          <w:p w14:paraId="1CA874E8"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0599B7B6" w14:textId="77777777" w:rsidR="00BF1B67" w:rsidRDefault="00BF1B67"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52962E8" w14:textId="77777777" w:rsidR="00BF1B67" w:rsidRDefault="00BF1B67" w:rsidP="00FD133E">
            <w:pPr>
              <w:pStyle w:val="TAC"/>
              <w:rPr>
                <w:rFonts w:eastAsia="宋体" w:cs="Arial"/>
                <w:szCs w:val="22"/>
                <w:lang w:val="en-US" w:eastAsia="zh-CN"/>
              </w:rPr>
            </w:pPr>
            <w:r>
              <w:rPr>
                <w:rFonts w:eastAsia="等线" w:cs="Arial"/>
                <w:szCs w:val="22"/>
                <w:lang w:val="en-US" w:eastAsia="zh-CN"/>
              </w:rPr>
              <w:t>0.5</w:t>
            </w:r>
            <w:r>
              <w:rPr>
                <w:rFonts w:eastAsia="等线" w:cs="Arial"/>
                <w:szCs w:val="22"/>
                <w:vertAlign w:val="superscript"/>
                <w:lang w:val="en-US" w:eastAsia="zh-CN"/>
              </w:rPr>
              <w:t>1,3</w:t>
            </w:r>
          </w:p>
        </w:tc>
      </w:tr>
      <w:tr w:rsidR="00BF1B67" w14:paraId="65FF783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AF3B22C" w14:textId="77777777" w:rsidR="00BF1B67" w:rsidRDefault="00BF1B67"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32071275"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5BEF7D" w14:textId="77777777" w:rsidR="00BF1B67" w:rsidRDefault="00BF1B67" w:rsidP="00FD133E">
            <w:pPr>
              <w:pStyle w:val="TAC"/>
              <w:rPr>
                <w:rFonts w:eastAsia="宋体" w:cs="Arial"/>
                <w:szCs w:val="22"/>
                <w:lang w:val="en-US" w:eastAsia="zh-CN"/>
              </w:rPr>
            </w:pPr>
            <w:r>
              <w:rPr>
                <w:rFonts w:eastAsia="等线" w:cs="Arial"/>
                <w:szCs w:val="22"/>
                <w:lang w:val="en-US" w:eastAsia="zh-CN"/>
              </w:rPr>
              <w:t>0.8</w:t>
            </w:r>
            <w:r>
              <w:rPr>
                <w:rFonts w:eastAsia="等线" w:cs="Arial"/>
                <w:szCs w:val="22"/>
                <w:vertAlign w:val="superscript"/>
                <w:lang w:val="en-US" w:eastAsia="zh-CN"/>
              </w:rPr>
              <w:t>2,3</w:t>
            </w:r>
          </w:p>
        </w:tc>
      </w:tr>
      <w:tr w:rsidR="00BF1B67" w14:paraId="549D5C8B" w14:textId="77777777" w:rsidTr="00FD133E">
        <w:trPr>
          <w:jc w:val="center"/>
        </w:trPr>
        <w:tc>
          <w:tcPr>
            <w:tcW w:w="2336" w:type="dxa"/>
            <w:tcBorders>
              <w:top w:val="nil"/>
              <w:left w:val="single" w:sz="4" w:space="0" w:color="auto"/>
              <w:bottom w:val="nil"/>
              <w:right w:val="single" w:sz="4" w:space="0" w:color="auto"/>
            </w:tcBorders>
          </w:tcPr>
          <w:p w14:paraId="14B37561" w14:textId="77777777" w:rsidR="00BF1B67" w:rsidRDefault="00BF1B67" w:rsidP="00FD133E">
            <w:pPr>
              <w:pStyle w:val="TAC"/>
              <w:rPr>
                <w:rFonts w:eastAsia="等线" w:cs="Arial"/>
                <w:szCs w:val="22"/>
                <w:lang w:eastAsia="zh-CN"/>
              </w:rPr>
            </w:pPr>
            <w:r>
              <w:rPr>
                <w:rFonts w:eastAsia="等线" w:cs="Arial"/>
                <w:szCs w:val="22"/>
                <w:lang w:val="en-US" w:eastAsia="ja-JP"/>
              </w:rPr>
              <w:t>CA_n3-n41-n77</w:t>
            </w:r>
          </w:p>
        </w:tc>
        <w:tc>
          <w:tcPr>
            <w:tcW w:w="2952" w:type="dxa"/>
            <w:tcBorders>
              <w:top w:val="nil"/>
              <w:left w:val="single" w:sz="4" w:space="0" w:color="auto"/>
              <w:bottom w:val="single" w:sz="4" w:space="0" w:color="auto"/>
              <w:right w:val="single" w:sz="4" w:space="0" w:color="auto"/>
            </w:tcBorders>
          </w:tcPr>
          <w:p w14:paraId="43AAC1D6" w14:textId="77777777" w:rsidR="00BF1B67" w:rsidRDefault="00BF1B67" w:rsidP="00FD133E">
            <w:pPr>
              <w:pStyle w:val="TAC"/>
              <w:rPr>
                <w:rFonts w:eastAsia="宋体" w:cs="Arial"/>
                <w:szCs w:val="22"/>
                <w:lang w:val="en-US"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08DB000B" w14:textId="77777777" w:rsidR="00BF1B67" w:rsidRDefault="00BF1B67" w:rsidP="00FD133E">
            <w:pPr>
              <w:pStyle w:val="TAC"/>
              <w:rPr>
                <w:rFonts w:eastAsia="等线" w:cs="Arial"/>
                <w:szCs w:val="22"/>
                <w:lang w:val="en-US" w:eastAsia="zh-CN"/>
              </w:rPr>
            </w:pPr>
            <w:r>
              <w:rPr>
                <w:rFonts w:eastAsia="等线" w:cs="Arial"/>
                <w:szCs w:val="22"/>
                <w:lang w:val="en-US" w:eastAsia="ja-JP"/>
              </w:rPr>
              <w:t>0.</w:t>
            </w:r>
            <w:r>
              <w:rPr>
                <w:rFonts w:eastAsia="等线" w:cs="Arial"/>
                <w:szCs w:val="22"/>
                <w:lang w:val="en-US" w:eastAsia="zh-CN"/>
              </w:rPr>
              <w:t>6</w:t>
            </w:r>
          </w:p>
        </w:tc>
      </w:tr>
      <w:tr w:rsidR="00BF1B67" w14:paraId="572C879C" w14:textId="77777777" w:rsidTr="00FD133E">
        <w:trPr>
          <w:jc w:val="center"/>
        </w:trPr>
        <w:tc>
          <w:tcPr>
            <w:tcW w:w="2336" w:type="dxa"/>
            <w:tcBorders>
              <w:top w:val="nil"/>
              <w:left w:val="single" w:sz="4" w:space="0" w:color="auto"/>
              <w:bottom w:val="nil"/>
              <w:right w:val="single" w:sz="4" w:space="0" w:color="auto"/>
            </w:tcBorders>
          </w:tcPr>
          <w:p w14:paraId="33F42354" w14:textId="77777777" w:rsidR="00BF1B67" w:rsidRDefault="00BF1B67"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tcPr>
          <w:p w14:paraId="37FC1765" w14:textId="77777777" w:rsidR="00BF1B67" w:rsidRDefault="00BF1B67" w:rsidP="00FD133E">
            <w:pPr>
              <w:pStyle w:val="TAC"/>
              <w:rPr>
                <w:rFonts w:eastAsia="宋体" w:cs="Arial"/>
                <w:szCs w:val="22"/>
                <w:lang w:val="en-US" w:eastAsia="zh-CN"/>
              </w:rPr>
            </w:pPr>
            <w:r>
              <w:rPr>
                <w:rFonts w:eastAsia="等线"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5D1A5B47" w14:textId="77777777" w:rsidR="00BF1B67" w:rsidRDefault="00BF1B67" w:rsidP="00FD133E">
            <w:pPr>
              <w:pStyle w:val="TAC"/>
              <w:rPr>
                <w:rFonts w:eastAsia="等线"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zh-CN"/>
              </w:rPr>
              <w:t>/</w:t>
            </w:r>
            <w:r>
              <w:rPr>
                <w:rFonts w:eastAsia="等线" w:cs="Arial"/>
                <w:szCs w:val="22"/>
                <w:lang w:val="en-US" w:eastAsia="ja-JP"/>
              </w:rPr>
              <w:t>0.8</w:t>
            </w:r>
            <w:r>
              <w:rPr>
                <w:rFonts w:eastAsia="等线" w:cs="Arial"/>
                <w:szCs w:val="22"/>
                <w:vertAlign w:val="superscript"/>
                <w:lang w:val="en-US" w:eastAsia="ja-JP"/>
              </w:rPr>
              <w:t>2</w:t>
            </w:r>
          </w:p>
        </w:tc>
      </w:tr>
      <w:tr w:rsidR="00BF1B67" w14:paraId="116FEF3C" w14:textId="77777777" w:rsidTr="00FD133E">
        <w:trPr>
          <w:jc w:val="center"/>
        </w:trPr>
        <w:tc>
          <w:tcPr>
            <w:tcW w:w="2336" w:type="dxa"/>
            <w:tcBorders>
              <w:top w:val="nil"/>
              <w:left w:val="single" w:sz="4" w:space="0" w:color="auto"/>
              <w:bottom w:val="single" w:sz="4" w:space="0" w:color="auto"/>
              <w:right w:val="single" w:sz="4" w:space="0" w:color="auto"/>
            </w:tcBorders>
          </w:tcPr>
          <w:p w14:paraId="625B5D30" w14:textId="77777777" w:rsidR="00BF1B67" w:rsidRDefault="00BF1B67"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tcPr>
          <w:p w14:paraId="6612DB65" w14:textId="77777777" w:rsidR="00BF1B67" w:rsidRDefault="00BF1B67" w:rsidP="00FD133E">
            <w:pPr>
              <w:pStyle w:val="TAC"/>
              <w:rPr>
                <w:rFonts w:eastAsia="宋体"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C778D2D" w14:textId="77777777" w:rsidR="00BF1B67" w:rsidRDefault="00BF1B67" w:rsidP="00FD133E">
            <w:pPr>
              <w:pStyle w:val="TAC"/>
              <w:rPr>
                <w:rFonts w:eastAsia="等线" w:cs="Arial"/>
                <w:szCs w:val="22"/>
                <w:lang w:val="en-US" w:eastAsia="zh-CN"/>
              </w:rPr>
            </w:pPr>
            <w:r>
              <w:rPr>
                <w:rFonts w:eastAsia="等线" w:cs="Arial"/>
                <w:szCs w:val="22"/>
                <w:lang w:val="en-US" w:eastAsia="ja-JP"/>
              </w:rPr>
              <w:t>0.8</w:t>
            </w:r>
          </w:p>
        </w:tc>
      </w:tr>
      <w:tr w:rsidR="00BF1B67" w14:paraId="79B9C1D9" w14:textId="77777777" w:rsidTr="00FD133E">
        <w:trPr>
          <w:jc w:val="center"/>
        </w:trPr>
        <w:tc>
          <w:tcPr>
            <w:tcW w:w="2336" w:type="dxa"/>
            <w:tcBorders>
              <w:top w:val="nil"/>
              <w:left w:val="single" w:sz="4" w:space="0" w:color="auto"/>
              <w:bottom w:val="nil"/>
              <w:right w:val="single" w:sz="4" w:space="0" w:color="auto"/>
            </w:tcBorders>
          </w:tcPr>
          <w:p w14:paraId="0E399C41" w14:textId="77777777" w:rsidR="00BF1B67" w:rsidRDefault="00BF1B67" w:rsidP="00FD133E">
            <w:pPr>
              <w:pStyle w:val="TAC"/>
              <w:rPr>
                <w:rFonts w:eastAsia="等线" w:cs="Arial"/>
                <w:szCs w:val="22"/>
                <w:lang w:eastAsia="zh-CN"/>
              </w:rPr>
            </w:pPr>
            <w:r>
              <w:rPr>
                <w:rFonts w:eastAsia="等线" w:cs="Arial"/>
                <w:szCs w:val="22"/>
                <w:lang w:val="en-US" w:eastAsia="ja-JP"/>
              </w:rPr>
              <w:t>CA_n3-n41-n78</w:t>
            </w:r>
          </w:p>
        </w:tc>
        <w:tc>
          <w:tcPr>
            <w:tcW w:w="2952" w:type="dxa"/>
            <w:tcBorders>
              <w:top w:val="nil"/>
              <w:left w:val="single" w:sz="4" w:space="0" w:color="auto"/>
              <w:bottom w:val="single" w:sz="4" w:space="0" w:color="auto"/>
              <w:right w:val="single" w:sz="4" w:space="0" w:color="auto"/>
            </w:tcBorders>
          </w:tcPr>
          <w:p w14:paraId="532C19B7" w14:textId="77777777" w:rsidR="00BF1B67" w:rsidRDefault="00BF1B67" w:rsidP="00FD133E">
            <w:pPr>
              <w:pStyle w:val="TAC"/>
              <w:rPr>
                <w:rFonts w:eastAsia="宋体" w:cs="Arial"/>
                <w:szCs w:val="22"/>
                <w:lang w:val="en-US"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5DE372D8" w14:textId="77777777" w:rsidR="00BF1B67" w:rsidRDefault="00BF1B67" w:rsidP="00FD133E">
            <w:pPr>
              <w:pStyle w:val="TAC"/>
              <w:rPr>
                <w:rFonts w:eastAsia="等线" w:cs="Arial"/>
                <w:szCs w:val="22"/>
                <w:lang w:val="en-US" w:eastAsia="zh-CN"/>
              </w:rPr>
            </w:pPr>
            <w:r>
              <w:rPr>
                <w:rFonts w:eastAsia="等线" w:cs="Arial"/>
                <w:szCs w:val="22"/>
                <w:lang w:val="en-US" w:eastAsia="ja-JP"/>
              </w:rPr>
              <w:t>0.</w:t>
            </w:r>
            <w:r>
              <w:rPr>
                <w:rFonts w:eastAsia="等线" w:cs="Arial"/>
                <w:szCs w:val="22"/>
                <w:lang w:val="en-US" w:eastAsia="zh-CN"/>
              </w:rPr>
              <w:t>6</w:t>
            </w:r>
          </w:p>
        </w:tc>
      </w:tr>
      <w:tr w:rsidR="00BF1B67" w14:paraId="5F583294" w14:textId="77777777" w:rsidTr="00FD133E">
        <w:trPr>
          <w:jc w:val="center"/>
        </w:trPr>
        <w:tc>
          <w:tcPr>
            <w:tcW w:w="2336" w:type="dxa"/>
            <w:tcBorders>
              <w:top w:val="nil"/>
              <w:left w:val="single" w:sz="4" w:space="0" w:color="auto"/>
              <w:bottom w:val="nil"/>
              <w:right w:val="single" w:sz="4" w:space="0" w:color="auto"/>
            </w:tcBorders>
          </w:tcPr>
          <w:p w14:paraId="664EABEC" w14:textId="77777777" w:rsidR="00BF1B67" w:rsidRDefault="00BF1B67"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tcPr>
          <w:p w14:paraId="732673F1" w14:textId="77777777" w:rsidR="00BF1B67" w:rsidRDefault="00BF1B67" w:rsidP="00FD133E">
            <w:pPr>
              <w:pStyle w:val="TAC"/>
              <w:rPr>
                <w:rFonts w:eastAsia="宋体" w:cs="Arial"/>
                <w:szCs w:val="22"/>
                <w:lang w:val="en-US" w:eastAsia="zh-CN"/>
              </w:rPr>
            </w:pPr>
            <w:r>
              <w:rPr>
                <w:rFonts w:eastAsia="等线"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253AE461" w14:textId="77777777" w:rsidR="00BF1B67" w:rsidRDefault="00BF1B67" w:rsidP="00FD133E">
            <w:pPr>
              <w:pStyle w:val="TAC"/>
              <w:rPr>
                <w:rFonts w:eastAsia="等线"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zh-CN"/>
              </w:rPr>
              <w:t>/</w:t>
            </w:r>
            <w:r>
              <w:rPr>
                <w:rFonts w:eastAsia="等线" w:cs="Arial"/>
                <w:szCs w:val="22"/>
                <w:lang w:val="en-US" w:eastAsia="ja-JP"/>
              </w:rPr>
              <w:t>0.8</w:t>
            </w:r>
            <w:r>
              <w:rPr>
                <w:rFonts w:eastAsia="等线" w:cs="Arial"/>
                <w:szCs w:val="22"/>
                <w:vertAlign w:val="superscript"/>
                <w:lang w:val="en-US" w:eastAsia="ja-JP"/>
              </w:rPr>
              <w:t>2</w:t>
            </w:r>
          </w:p>
        </w:tc>
      </w:tr>
      <w:tr w:rsidR="00BF1B67" w14:paraId="344FD7E3" w14:textId="77777777" w:rsidTr="00FD133E">
        <w:trPr>
          <w:jc w:val="center"/>
        </w:trPr>
        <w:tc>
          <w:tcPr>
            <w:tcW w:w="2336" w:type="dxa"/>
            <w:tcBorders>
              <w:top w:val="nil"/>
              <w:left w:val="single" w:sz="4" w:space="0" w:color="auto"/>
              <w:bottom w:val="single" w:sz="4" w:space="0" w:color="auto"/>
              <w:right w:val="single" w:sz="4" w:space="0" w:color="auto"/>
            </w:tcBorders>
          </w:tcPr>
          <w:p w14:paraId="559953B2" w14:textId="77777777" w:rsidR="00BF1B67" w:rsidRDefault="00BF1B67"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tcPr>
          <w:p w14:paraId="762CBE22" w14:textId="77777777" w:rsidR="00BF1B67" w:rsidRDefault="00BF1B67" w:rsidP="00FD133E">
            <w:pPr>
              <w:pStyle w:val="TAC"/>
              <w:rPr>
                <w:rFonts w:eastAsia="宋体" w:cs="Arial"/>
                <w:szCs w:val="22"/>
                <w:lang w:val="en-US"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2D8722D4" w14:textId="77777777" w:rsidR="00BF1B67" w:rsidRDefault="00BF1B67" w:rsidP="00FD133E">
            <w:pPr>
              <w:pStyle w:val="TAC"/>
              <w:rPr>
                <w:rFonts w:eastAsia="等线" w:cs="Arial"/>
                <w:szCs w:val="22"/>
                <w:lang w:val="en-US" w:eastAsia="zh-CN"/>
              </w:rPr>
            </w:pPr>
            <w:r>
              <w:rPr>
                <w:rFonts w:eastAsia="等线" w:cs="Arial"/>
                <w:szCs w:val="22"/>
                <w:lang w:val="en-US" w:eastAsia="ja-JP"/>
              </w:rPr>
              <w:t>0.8</w:t>
            </w:r>
          </w:p>
        </w:tc>
      </w:tr>
      <w:tr w:rsidR="00BF1B67" w14:paraId="2F2F4C01"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619F421" w14:textId="77777777" w:rsidR="00BF1B67" w:rsidRDefault="00BF1B67" w:rsidP="00FD133E">
            <w:pPr>
              <w:pStyle w:val="TAC"/>
              <w:rPr>
                <w:rFonts w:eastAsia="宋体" w:cs="Arial"/>
                <w:szCs w:val="22"/>
                <w:lang w:val="en-US" w:eastAsia="zh-CN"/>
              </w:rPr>
            </w:pPr>
            <w:r>
              <w:rPr>
                <w:rFonts w:eastAsia="宋体" w:cs="Arial"/>
                <w:szCs w:val="22"/>
                <w:lang w:val="en-US" w:eastAsia="zh-CN"/>
              </w:rPr>
              <w:t>CA_n3-n41-n79</w:t>
            </w:r>
          </w:p>
        </w:tc>
        <w:tc>
          <w:tcPr>
            <w:tcW w:w="2952" w:type="dxa"/>
            <w:tcBorders>
              <w:top w:val="single" w:sz="4" w:space="0" w:color="auto"/>
              <w:left w:val="single" w:sz="4" w:space="0" w:color="auto"/>
              <w:bottom w:val="single" w:sz="4" w:space="0" w:color="auto"/>
              <w:right w:val="single" w:sz="4" w:space="0" w:color="auto"/>
            </w:tcBorders>
            <w:vAlign w:val="center"/>
          </w:tcPr>
          <w:p w14:paraId="5CB79FEE" w14:textId="77777777" w:rsidR="00BF1B67" w:rsidRDefault="00BF1B67" w:rsidP="00FD133E">
            <w:pPr>
              <w:pStyle w:val="TAC"/>
              <w:rPr>
                <w:rFonts w:eastAsia="宋体" w:cs="Arial"/>
                <w:szCs w:val="22"/>
                <w:lang w:val="en-US" w:eastAsia="zh-CN"/>
              </w:rPr>
            </w:pPr>
            <w:r>
              <w:rPr>
                <w:rFonts w:eastAsia="宋体"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B7F56BD" w14:textId="77777777" w:rsidR="00BF1B67" w:rsidRDefault="00BF1B67" w:rsidP="00FD133E">
            <w:pPr>
              <w:pStyle w:val="TAC"/>
              <w:rPr>
                <w:rFonts w:eastAsia="宋体" w:cs="Arial"/>
                <w:szCs w:val="22"/>
                <w:lang w:val="en-US" w:eastAsia="zh-CN"/>
              </w:rPr>
            </w:pPr>
            <w:r>
              <w:rPr>
                <w:rFonts w:eastAsia="等线" w:cs="Arial"/>
                <w:szCs w:val="22"/>
                <w:lang w:val="en-US" w:eastAsia="ja-JP"/>
              </w:rPr>
              <w:t>0.3</w:t>
            </w:r>
          </w:p>
        </w:tc>
      </w:tr>
      <w:tr w:rsidR="00BF1B67" w14:paraId="402D5A04" w14:textId="77777777" w:rsidTr="00FD133E">
        <w:trPr>
          <w:trHeight w:val="103"/>
          <w:jc w:val="center"/>
        </w:trPr>
        <w:tc>
          <w:tcPr>
            <w:tcW w:w="2336" w:type="dxa"/>
            <w:tcBorders>
              <w:top w:val="nil"/>
              <w:left w:val="single" w:sz="4" w:space="0" w:color="auto"/>
              <w:bottom w:val="nil"/>
              <w:right w:val="single" w:sz="4" w:space="0" w:color="auto"/>
            </w:tcBorders>
            <w:vAlign w:val="center"/>
          </w:tcPr>
          <w:p w14:paraId="448396CF"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nil"/>
              <w:right w:val="single" w:sz="4" w:space="0" w:color="auto"/>
            </w:tcBorders>
            <w:vAlign w:val="center"/>
          </w:tcPr>
          <w:p w14:paraId="073D51E1" w14:textId="77777777" w:rsidR="00BF1B67" w:rsidRDefault="00BF1B67"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67ACD93" w14:textId="77777777" w:rsidR="00BF1B67" w:rsidRDefault="00BF1B67" w:rsidP="00FD133E">
            <w:pPr>
              <w:pStyle w:val="TAC"/>
              <w:rPr>
                <w:rFonts w:eastAsia="宋体"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p>
        </w:tc>
      </w:tr>
      <w:tr w:rsidR="00BF1B67" w14:paraId="67876748" w14:textId="77777777" w:rsidTr="00FD133E">
        <w:trPr>
          <w:trHeight w:val="103"/>
          <w:jc w:val="center"/>
        </w:trPr>
        <w:tc>
          <w:tcPr>
            <w:tcW w:w="2336" w:type="dxa"/>
            <w:tcBorders>
              <w:top w:val="nil"/>
              <w:left w:val="single" w:sz="4" w:space="0" w:color="auto"/>
              <w:bottom w:val="nil"/>
              <w:right w:val="single" w:sz="4" w:space="0" w:color="auto"/>
            </w:tcBorders>
            <w:vAlign w:val="center"/>
          </w:tcPr>
          <w:p w14:paraId="26E32E96" w14:textId="77777777" w:rsidR="00BF1B67" w:rsidRDefault="00BF1B67" w:rsidP="00FD133E">
            <w:pPr>
              <w:pStyle w:val="TAC"/>
              <w:rPr>
                <w:rFonts w:eastAsia="宋体" w:cs="Arial"/>
                <w:szCs w:val="22"/>
                <w:lang w:val="en-US"/>
              </w:rPr>
            </w:pPr>
          </w:p>
        </w:tc>
        <w:tc>
          <w:tcPr>
            <w:tcW w:w="2952" w:type="dxa"/>
            <w:tcBorders>
              <w:top w:val="nil"/>
              <w:left w:val="single" w:sz="4" w:space="0" w:color="auto"/>
              <w:bottom w:val="single" w:sz="4" w:space="0" w:color="auto"/>
              <w:right w:val="single" w:sz="4" w:space="0" w:color="auto"/>
            </w:tcBorders>
            <w:vAlign w:val="center"/>
          </w:tcPr>
          <w:p w14:paraId="747EEFE1"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C57E34" w14:textId="77777777" w:rsidR="00BF1B67" w:rsidRDefault="00BF1B67" w:rsidP="00FD133E">
            <w:pPr>
              <w:pStyle w:val="TAC"/>
              <w:rPr>
                <w:rFonts w:eastAsia="宋体" w:cs="Arial"/>
                <w:szCs w:val="22"/>
                <w:lang w:val="en-US" w:eastAsia="zh-CN"/>
              </w:rPr>
            </w:pPr>
            <w:r>
              <w:rPr>
                <w:rFonts w:eastAsia="等线" w:cs="Arial"/>
                <w:szCs w:val="22"/>
                <w:lang w:val="en-US" w:eastAsia="ja-JP"/>
              </w:rPr>
              <w:t>0.8</w:t>
            </w:r>
            <w:r>
              <w:rPr>
                <w:rFonts w:eastAsia="等线" w:cs="Arial"/>
                <w:szCs w:val="22"/>
                <w:vertAlign w:val="superscript"/>
                <w:lang w:val="en-US" w:eastAsia="ja-JP"/>
              </w:rPr>
              <w:t>2</w:t>
            </w:r>
          </w:p>
        </w:tc>
      </w:tr>
      <w:tr w:rsidR="00BF1B67" w14:paraId="2DCCFB6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0921F8E"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0D161BB" w14:textId="77777777" w:rsidR="00BF1B67" w:rsidRDefault="00BF1B67" w:rsidP="00FD133E">
            <w:pPr>
              <w:pStyle w:val="TAC"/>
              <w:rPr>
                <w:rFonts w:eastAsia="宋体" w:cs="Arial"/>
                <w:szCs w:val="22"/>
                <w:lang w:val="en-US" w:eastAsia="zh-CN"/>
              </w:rPr>
            </w:pPr>
            <w:r>
              <w:rPr>
                <w:rFonts w:eastAsia="宋体"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B9EFFED" w14:textId="77777777" w:rsidR="00BF1B67" w:rsidRDefault="00BF1B67" w:rsidP="00FD133E">
            <w:pPr>
              <w:pStyle w:val="TAC"/>
              <w:rPr>
                <w:rFonts w:eastAsia="宋体" w:cs="Arial"/>
                <w:szCs w:val="22"/>
                <w:lang w:val="en-US" w:eastAsia="zh-CN"/>
              </w:rPr>
            </w:pPr>
            <w:r>
              <w:rPr>
                <w:rFonts w:eastAsia="等线" w:cs="Arial"/>
                <w:szCs w:val="22"/>
                <w:lang w:val="en-US" w:eastAsia="ja-JP"/>
              </w:rPr>
              <w:t>0.8</w:t>
            </w:r>
          </w:p>
        </w:tc>
      </w:tr>
      <w:tr w:rsidR="00BF1B67" w14:paraId="2B946155" w14:textId="77777777" w:rsidTr="00FD133E">
        <w:trPr>
          <w:jc w:val="center"/>
        </w:trPr>
        <w:tc>
          <w:tcPr>
            <w:tcW w:w="2336" w:type="dxa"/>
            <w:tcBorders>
              <w:top w:val="nil"/>
              <w:left w:val="single" w:sz="4" w:space="0" w:color="auto"/>
              <w:bottom w:val="nil"/>
              <w:right w:val="single" w:sz="4" w:space="0" w:color="auto"/>
            </w:tcBorders>
            <w:vAlign w:val="center"/>
          </w:tcPr>
          <w:p w14:paraId="2BD5126E"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CA_n5-n7-n28</w:t>
            </w:r>
          </w:p>
        </w:tc>
        <w:tc>
          <w:tcPr>
            <w:tcW w:w="2952" w:type="dxa"/>
            <w:tcBorders>
              <w:top w:val="single" w:sz="4" w:space="0" w:color="auto"/>
              <w:left w:val="single" w:sz="4" w:space="0" w:color="auto"/>
              <w:bottom w:val="single" w:sz="4" w:space="0" w:color="auto"/>
              <w:right w:val="single" w:sz="4" w:space="0" w:color="auto"/>
            </w:tcBorders>
            <w:vAlign w:val="center"/>
          </w:tcPr>
          <w:p w14:paraId="2830DD67"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75AA9148"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0.5</w:t>
            </w:r>
          </w:p>
        </w:tc>
      </w:tr>
      <w:tr w:rsidR="00BF1B67" w14:paraId="10A4BE87" w14:textId="77777777" w:rsidTr="00FD133E">
        <w:trPr>
          <w:jc w:val="center"/>
        </w:trPr>
        <w:tc>
          <w:tcPr>
            <w:tcW w:w="2336" w:type="dxa"/>
            <w:tcBorders>
              <w:top w:val="nil"/>
              <w:left w:val="single" w:sz="4" w:space="0" w:color="auto"/>
              <w:bottom w:val="nil"/>
              <w:right w:val="single" w:sz="4" w:space="0" w:color="auto"/>
            </w:tcBorders>
            <w:vAlign w:val="center"/>
          </w:tcPr>
          <w:p w14:paraId="7666BC30" w14:textId="77777777" w:rsidR="00BF1B67" w:rsidRDefault="00BF1B67" w:rsidP="00FD133E">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4E741F"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02C9BEAE"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0.3</w:t>
            </w:r>
          </w:p>
        </w:tc>
      </w:tr>
      <w:tr w:rsidR="00BF1B67" w14:paraId="4CEC361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B2E060F" w14:textId="77777777" w:rsidR="00BF1B67" w:rsidRDefault="00BF1B67" w:rsidP="00FD133E">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AB1CBA"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7279FD02"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0.6</w:t>
            </w:r>
          </w:p>
        </w:tc>
      </w:tr>
      <w:tr w:rsidR="00BF1B67" w14:paraId="0C2D16F2" w14:textId="77777777" w:rsidTr="00FD133E">
        <w:trPr>
          <w:jc w:val="center"/>
        </w:trPr>
        <w:tc>
          <w:tcPr>
            <w:tcW w:w="2336" w:type="dxa"/>
            <w:tcBorders>
              <w:top w:val="nil"/>
              <w:left w:val="single" w:sz="4" w:space="0" w:color="auto"/>
              <w:bottom w:val="nil"/>
              <w:right w:val="single" w:sz="4" w:space="0" w:color="auto"/>
            </w:tcBorders>
            <w:vAlign w:val="center"/>
          </w:tcPr>
          <w:p w14:paraId="1CE37CF4" w14:textId="77777777" w:rsidR="00BF1B67" w:rsidRDefault="00BF1B67" w:rsidP="00FD133E">
            <w:pPr>
              <w:pStyle w:val="TAC"/>
              <w:rPr>
                <w:rFonts w:eastAsia="宋体" w:cs="Arial"/>
                <w:szCs w:val="22"/>
                <w:lang w:val="en-US"/>
              </w:rPr>
            </w:pPr>
            <w:r>
              <w:rPr>
                <w:rFonts w:eastAsia="等线" w:cs="Arial"/>
                <w:color w:val="000000"/>
                <w:szCs w:val="22"/>
                <w:lang w:val="en-US" w:eastAsia="zh-CN"/>
              </w:rPr>
              <w:t>CA_n5-n7-n78</w:t>
            </w:r>
          </w:p>
        </w:tc>
        <w:tc>
          <w:tcPr>
            <w:tcW w:w="2952" w:type="dxa"/>
            <w:tcBorders>
              <w:top w:val="single" w:sz="4" w:space="0" w:color="auto"/>
              <w:left w:val="single" w:sz="4" w:space="0" w:color="auto"/>
              <w:bottom w:val="single" w:sz="4" w:space="0" w:color="auto"/>
              <w:right w:val="single" w:sz="4" w:space="0" w:color="auto"/>
            </w:tcBorders>
            <w:vAlign w:val="center"/>
          </w:tcPr>
          <w:p w14:paraId="5E3D4E64"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0F5438B" w14:textId="77777777" w:rsidR="00BF1B67" w:rsidRDefault="00BF1B67" w:rsidP="00FD133E">
            <w:pPr>
              <w:pStyle w:val="TAC"/>
              <w:rPr>
                <w:rFonts w:eastAsia="等线" w:cs="Arial"/>
                <w:szCs w:val="22"/>
                <w:lang w:val="en-US" w:eastAsia="ja-JP"/>
              </w:rPr>
            </w:pPr>
            <w:r>
              <w:rPr>
                <w:rFonts w:eastAsia="等线" w:cs="Arial"/>
                <w:color w:val="000000"/>
                <w:szCs w:val="22"/>
                <w:lang w:val="en-US" w:eastAsia="zh-CN"/>
              </w:rPr>
              <w:t>0.6</w:t>
            </w:r>
          </w:p>
        </w:tc>
      </w:tr>
      <w:tr w:rsidR="00BF1B67" w14:paraId="30399808" w14:textId="77777777" w:rsidTr="00FD133E">
        <w:trPr>
          <w:jc w:val="center"/>
        </w:trPr>
        <w:tc>
          <w:tcPr>
            <w:tcW w:w="2336" w:type="dxa"/>
            <w:tcBorders>
              <w:top w:val="nil"/>
              <w:left w:val="single" w:sz="4" w:space="0" w:color="auto"/>
              <w:bottom w:val="nil"/>
              <w:right w:val="single" w:sz="4" w:space="0" w:color="auto"/>
            </w:tcBorders>
            <w:vAlign w:val="center"/>
          </w:tcPr>
          <w:p w14:paraId="38D607AC"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5F12F73"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0B5F9B7" w14:textId="77777777" w:rsidR="00BF1B67" w:rsidRDefault="00BF1B67" w:rsidP="00FD133E">
            <w:pPr>
              <w:pStyle w:val="TAC"/>
              <w:rPr>
                <w:rFonts w:eastAsia="等线" w:cs="Arial"/>
                <w:szCs w:val="22"/>
                <w:lang w:val="en-US" w:eastAsia="ja-JP"/>
              </w:rPr>
            </w:pPr>
            <w:r>
              <w:rPr>
                <w:rFonts w:eastAsia="等线" w:cs="Arial"/>
                <w:color w:val="000000"/>
                <w:szCs w:val="22"/>
                <w:lang w:val="en-US" w:eastAsia="zh-CN"/>
              </w:rPr>
              <w:t>0.6</w:t>
            </w:r>
          </w:p>
        </w:tc>
      </w:tr>
      <w:tr w:rsidR="00BF1B67" w14:paraId="4B27FBD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C8A2760"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B1557C1"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CD464B4" w14:textId="77777777" w:rsidR="00BF1B67" w:rsidRDefault="00BF1B67" w:rsidP="00FD133E">
            <w:pPr>
              <w:pStyle w:val="TAC"/>
              <w:rPr>
                <w:rFonts w:eastAsia="等线" w:cs="Arial"/>
                <w:szCs w:val="22"/>
                <w:lang w:val="en-US" w:eastAsia="ja-JP"/>
              </w:rPr>
            </w:pPr>
            <w:r>
              <w:rPr>
                <w:rFonts w:eastAsia="等线" w:cs="Arial"/>
                <w:color w:val="000000"/>
                <w:szCs w:val="22"/>
                <w:lang w:val="en-US" w:eastAsia="zh-CN"/>
              </w:rPr>
              <w:t>0.8</w:t>
            </w:r>
          </w:p>
        </w:tc>
      </w:tr>
      <w:tr w:rsidR="00BF1B67" w14:paraId="32FDF838"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57F57EFC" w14:textId="77777777" w:rsidR="00BF1B67" w:rsidRDefault="00BF1B67" w:rsidP="00FD133E">
            <w:pPr>
              <w:pStyle w:val="TAC"/>
              <w:rPr>
                <w:rFonts w:eastAsia="宋体" w:cs="Arial"/>
                <w:szCs w:val="22"/>
                <w:lang w:val="en-US"/>
              </w:rPr>
            </w:pPr>
            <w:r>
              <w:rPr>
                <w:rFonts w:eastAsia="等线" w:cs="Arial"/>
                <w:color w:val="000000"/>
                <w:szCs w:val="22"/>
                <w:lang w:val="en-US" w:eastAsia="zh-CN"/>
              </w:rPr>
              <w:t>CA_n5-n12-n77</w:t>
            </w:r>
          </w:p>
        </w:tc>
        <w:tc>
          <w:tcPr>
            <w:tcW w:w="2952" w:type="dxa"/>
            <w:tcBorders>
              <w:top w:val="single" w:sz="4" w:space="0" w:color="auto"/>
              <w:left w:val="single" w:sz="4" w:space="0" w:color="auto"/>
              <w:bottom w:val="single" w:sz="4" w:space="0" w:color="auto"/>
              <w:right w:val="single" w:sz="4" w:space="0" w:color="auto"/>
            </w:tcBorders>
            <w:vAlign w:val="center"/>
          </w:tcPr>
          <w:p w14:paraId="00156A82"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50A3B25A" w14:textId="77777777" w:rsidR="00BF1B67" w:rsidRDefault="00BF1B67" w:rsidP="00FD133E">
            <w:pPr>
              <w:pStyle w:val="TAC"/>
              <w:rPr>
                <w:rFonts w:eastAsia="等线" w:cs="Arial"/>
                <w:szCs w:val="22"/>
                <w:lang w:val="en-US" w:eastAsia="ja-JP"/>
              </w:rPr>
            </w:pPr>
            <w:r>
              <w:rPr>
                <w:rFonts w:eastAsia="等线" w:cs="Arial"/>
                <w:szCs w:val="18"/>
                <w:lang w:val="en-US" w:eastAsia="zh-CN"/>
              </w:rPr>
              <w:t>0.8</w:t>
            </w:r>
          </w:p>
        </w:tc>
      </w:tr>
      <w:tr w:rsidR="00BF1B67" w14:paraId="1A0D807E"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5428556F" w14:textId="77777777" w:rsidR="00BF1B67" w:rsidRDefault="00BF1B67" w:rsidP="00FD133E">
            <w:pPr>
              <w:pStyle w:val="TAC"/>
              <w:rPr>
                <w:rFonts w:eastAsia="宋体"/>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A625C0A"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1A71C7DF" w14:textId="77777777" w:rsidR="00BF1B67" w:rsidRDefault="00BF1B67" w:rsidP="00FD133E">
            <w:pPr>
              <w:pStyle w:val="TAC"/>
              <w:rPr>
                <w:rFonts w:eastAsia="等线" w:cs="Arial"/>
                <w:szCs w:val="22"/>
                <w:lang w:val="en-US" w:eastAsia="ja-JP"/>
              </w:rPr>
            </w:pPr>
            <w:r>
              <w:rPr>
                <w:rFonts w:eastAsia="等线" w:cs="Arial"/>
                <w:szCs w:val="18"/>
                <w:lang w:val="en-US" w:eastAsia="zh-CN"/>
              </w:rPr>
              <w:t>0.4</w:t>
            </w:r>
          </w:p>
        </w:tc>
      </w:tr>
      <w:tr w:rsidR="00BF1B67" w14:paraId="63BAFF07"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13072A62" w14:textId="77777777" w:rsidR="00BF1B67" w:rsidRDefault="00BF1B67" w:rsidP="00FD133E">
            <w:pPr>
              <w:pStyle w:val="TAC"/>
              <w:rPr>
                <w:rFonts w:eastAsia="宋体"/>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4F1A574"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565214B" w14:textId="77777777" w:rsidR="00BF1B67" w:rsidRDefault="00BF1B67" w:rsidP="00FD133E">
            <w:pPr>
              <w:pStyle w:val="TAC"/>
              <w:rPr>
                <w:rFonts w:eastAsia="等线" w:cs="Arial"/>
                <w:szCs w:val="22"/>
                <w:lang w:val="en-US" w:eastAsia="ja-JP"/>
              </w:rPr>
            </w:pPr>
            <w:r>
              <w:rPr>
                <w:rFonts w:eastAsia="等线" w:cs="Arial"/>
                <w:szCs w:val="18"/>
                <w:lang w:val="en-US" w:eastAsia="zh-CN"/>
              </w:rPr>
              <w:t>0.5</w:t>
            </w:r>
          </w:p>
        </w:tc>
      </w:tr>
      <w:tr w:rsidR="00BF1B67" w14:paraId="285827F9"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17D6A602" w14:textId="77777777" w:rsidR="00BF1B67" w:rsidRDefault="00BF1B67" w:rsidP="00FD133E">
            <w:pPr>
              <w:pStyle w:val="TAC"/>
              <w:rPr>
                <w:rFonts w:eastAsia="宋体" w:cs="Arial"/>
                <w:szCs w:val="22"/>
                <w:lang w:val="en-US"/>
              </w:rPr>
            </w:pPr>
            <w:r>
              <w:rPr>
                <w:rFonts w:eastAsia="等线" w:cs="Arial"/>
                <w:color w:val="000000"/>
                <w:szCs w:val="22"/>
                <w:lang w:val="en-US" w:eastAsia="zh-CN"/>
              </w:rPr>
              <w:t>CA_n5-n14-n77</w:t>
            </w:r>
          </w:p>
        </w:tc>
        <w:tc>
          <w:tcPr>
            <w:tcW w:w="2952" w:type="dxa"/>
            <w:tcBorders>
              <w:top w:val="single" w:sz="4" w:space="0" w:color="auto"/>
              <w:left w:val="single" w:sz="4" w:space="0" w:color="auto"/>
              <w:bottom w:val="single" w:sz="4" w:space="0" w:color="auto"/>
              <w:right w:val="single" w:sz="4" w:space="0" w:color="auto"/>
            </w:tcBorders>
            <w:vAlign w:val="center"/>
          </w:tcPr>
          <w:p w14:paraId="20AB54E0"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67E3C70D" w14:textId="77777777" w:rsidR="00BF1B67" w:rsidRDefault="00BF1B67" w:rsidP="00FD133E">
            <w:pPr>
              <w:pStyle w:val="TAC"/>
              <w:rPr>
                <w:rFonts w:eastAsia="等线" w:cs="Arial"/>
                <w:szCs w:val="22"/>
                <w:lang w:val="en-US" w:eastAsia="ja-JP"/>
              </w:rPr>
            </w:pPr>
            <w:r>
              <w:rPr>
                <w:rFonts w:eastAsia="等线" w:cs="Arial"/>
                <w:szCs w:val="18"/>
                <w:lang w:val="en-US" w:eastAsia="zh-CN"/>
              </w:rPr>
              <w:t>0.5</w:t>
            </w:r>
          </w:p>
        </w:tc>
      </w:tr>
      <w:tr w:rsidR="00BF1B67" w14:paraId="6752B911"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590244A9" w14:textId="77777777" w:rsidR="00BF1B67" w:rsidRDefault="00BF1B67" w:rsidP="00FD133E">
            <w:pPr>
              <w:pStyle w:val="TAC"/>
              <w:rPr>
                <w:rFonts w:eastAsia="宋体"/>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710F2FE"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tcPr>
          <w:p w14:paraId="7046CDD1" w14:textId="77777777" w:rsidR="00BF1B67" w:rsidRDefault="00BF1B67" w:rsidP="00FD133E">
            <w:pPr>
              <w:pStyle w:val="TAC"/>
              <w:rPr>
                <w:rFonts w:eastAsia="等线" w:cs="Arial"/>
                <w:szCs w:val="22"/>
                <w:lang w:val="en-US" w:eastAsia="ja-JP"/>
              </w:rPr>
            </w:pPr>
            <w:r>
              <w:rPr>
                <w:rFonts w:eastAsia="等线" w:cs="Arial"/>
                <w:szCs w:val="18"/>
                <w:lang w:val="en-US" w:eastAsia="zh-CN"/>
              </w:rPr>
              <w:t>0.3</w:t>
            </w:r>
          </w:p>
        </w:tc>
      </w:tr>
      <w:tr w:rsidR="00BF1B67" w14:paraId="207A0BEF"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6B92C1FA" w14:textId="77777777" w:rsidR="00BF1B67" w:rsidRDefault="00BF1B67" w:rsidP="00FD133E">
            <w:pPr>
              <w:pStyle w:val="TAC"/>
              <w:rPr>
                <w:rFonts w:eastAsia="宋体"/>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82876DF"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43654E4F" w14:textId="77777777" w:rsidR="00BF1B67" w:rsidRDefault="00BF1B67" w:rsidP="00FD133E">
            <w:pPr>
              <w:pStyle w:val="TAC"/>
              <w:rPr>
                <w:rFonts w:eastAsia="等线" w:cs="Arial"/>
                <w:szCs w:val="22"/>
                <w:lang w:val="en-US" w:eastAsia="ja-JP"/>
              </w:rPr>
            </w:pPr>
            <w:r>
              <w:rPr>
                <w:rFonts w:eastAsia="等线" w:cs="Arial"/>
                <w:szCs w:val="18"/>
                <w:lang w:val="en-US" w:eastAsia="zh-CN"/>
              </w:rPr>
              <w:t>0.8</w:t>
            </w:r>
          </w:p>
        </w:tc>
      </w:tr>
      <w:tr w:rsidR="00BF1B67" w14:paraId="2011BDEF" w14:textId="77777777" w:rsidTr="00FD133E">
        <w:trPr>
          <w:jc w:val="center"/>
        </w:trPr>
        <w:tc>
          <w:tcPr>
            <w:tcW w:w="2336" w:type="dxa"/>
            <w:tcBorders>
              <w:top w:val="nil"/>
              <w:left w:val="single" w:sz="4" w:space="0" w:color="auto"/>
              <w:bottom w:val="nil"/>
              <w:right w:val="single" w:sz="4" w:space="0" w:color="auto"/>
            </w:tcBorders>
            <w:vAlign w:val="center"/>
          </w:tcPr>
          <w:p w14:paraId="0528A47F" w14:textId="77777777" w:rsidR="00BF1B67" w:rsidRDefault="00BF1B67" w:rsidP="00FD133E">
            <w:pPr>
              <w:pStyle w:val="TAC"/>
              <w:rPr>
                <w:rFonts w:eastAsia="宋体" w:cs="Arial"/>
                <w:szCs w:val="22"/>
                <w:lang w:val="en-US"/>
              </w:rPr>
            </w:pPr>
            <w:r>
              <w:rPr>
                <w:rFonts w:eastAsia="等线" w:cs="Arial"/>
                <w:szCs w:val="22"/>
                <w:lang w:val="en-US" w:eastAsia="ja-JP"/>
              </w:rPr>
              <w:t>CA_n5-n25-n66</w:t>
            </w:r>
          </w:p>
        </w:tc>
        <w:tc>
          <w:tcPr>
            <w:tcW w:w="2952" w:type="dxa"/>
            <w:tcBorders>
              <w:top w:val="single" w:sz="4" w:space="0" w:color="auto"/>
              <w:left w:val="single" w:sz="4" w:space="0" w:color="auto"/>
              <w:bottom w:val="single" w:sz="4" w:space="0" w:color="auto"/>
              <w:right w:val="single" w:sz="4" w:space="0" w:color="auto"/>
            </w:tcBorders>
            <w:vAlign w:val="center"/>
          </w:tcPr>
          <w:p w14:paraId="033B595B" w14:textId="77777777" w:rsidR="00BF1B67" w:rsidRDefault="00BF1B67" w:rsidP="00FD133E">
            <w:pPr>
              <w:pStyle w:val="TAC"/>
              <w:rPr>
                <w:rFonts w:eastAsia="宋体" w:cs="Arial"/>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6DFBAE6" w14:textId="77777777" w:rsidR="00BF1B67" w:rsidRDefault="00BF1B67" w:rsidP="00FD133E">
            <w:pPr>
              <w:pStyle w:val="TAC"/>
              <w:rPr>
                <w:rFonts w:eastAsia="等线" w:cs="Arial"/>
                <w:szCs w:val="22"/>
                <w:lang w:val="en-US" w:eastAsia="ja-JP"/>
              </w:rPr>
            </w:pPr>
            <w:r>
              <w:rPr>
                <w:rFonts w:eastAsia="等线" w:cs="Arial"/>
                <w:szCs w:val="22"/>
                <w:lang w:val="en-US" w:eastAsia="ja-JP"/>
              </w:rPr>
              <w:t>0.3</w:t>
            </w:r>
          </w:p>
        </w:tc>
      </w:tr>
      <w:tr w:rsidR="00BF1B67" w14:paraId="1AEC20FC" w14:textId="77777777" w:rsidTr="00FD133E">
        <w:trPr>
          <w:jc w:val="center"/>
        </w:trPr>
        <w:tc>
          <w:tcPr>
            <w:tcW w:w="2336" w:type="dxa"/>
            <w:tcBorders>
              <w:top w:val="nil"/>
              <w:left w:val="single" w:sz="4" w:space="0" w:color="auto"/>
              <w:bottom w:val="nil"/>
              <w:right w:val="single" w:sz="4" w:space="0" w:color="auto"/>
            </w:tcBorders>
            <w:vAlign w:val="center"/>
          </w:tcPr>
          <w:p w14:paraId="63B04307"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C084F23" w14:textId="77777777" w:rsidR="00BF1B67" w:rsidRDefault="00BF1B67" w:rsidP="00FD133E">
            <w:pPr>
              <w:pStyle w:val="TAC"/>
              <w:rPr>
                <w:rFonts w:eastAsia="宋体" w:cs="Arial"/>
                <w:szCs w:val="22"/>
                <w:lang w:val="en-US" w:eastAsia="zh-CN"/>
              </w:rPr>
            </w:pPr>
            <w:r>
              <w:rPr>
                <w:rFonts w:eastAsia="等线"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5D0EB9F" w14:textId="77777777" w:rsidR="00BF1B67" w:rsidRDefault="00BF1B67" w:rsidP="00FD133E">
            <w:pPr>
              <w:pStyle w:val="TAC"/>
              <w:rPr>
                <w:rFonts w:eastAsia="等线" w:cs="Arial"/>
                <w:szCs w:val="22"/>
                <w:lang w:val="en-US" w:eastAsia="ja-JP"/>
              </w:rPr>
            </w:pPr>
            <w:r>
              <w:rPr>
                <w:rFonts w:eastAsia="等线" w:cs="Arial"/>
                <w:szCs w:val="22"/>
                <w:lang w:val="en-US" w:eastAsia="ja-JP"/>
              </w:rPr>
              <w:t>0.5</w:t>
            </w:r>
          </w:p>
        </w:tc>
      </w:tr>
      <w:tr w:rsidR="00BF1B67" w14:paraId="6F4442A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FBA1E70"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22EA60C" w14:textId="77777777" w:rsidR="00BF1B67" w:rsidRDefault="00BF1B67" w:rsidP="00FD133E">
            <w:pPr>
              <w:pStyle w:val="TAC"/>
              <w:rPr>
                <w:rFonts w:eastAsia="宋体"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2A501D5" w14:textId="77777777" w:rsidR="00BF1B67" w:rsidRDefault="00BF1B67" w:rsidP="00FD133E">
            <w:pPr>
              <w:pStyle w:val="TAC"/>
              <w:rPr>
                <w:rFonts w:eastAsia="等线" w:cs="Arial"/>
                <w:szCs w:val="22"/>
                <w:lang w:val="en-US" w:eastAsia="ja-JP"/>
              </w:rPr>
            </w:pPr>
            <w:r>
              <w:rPr>
                <w:rFonts w:eastAsia="等线" w:cs="Arial"/>
                <w:szCs w:val="22"/>
                <w:lang w:val="en-US" w:eastAsia="ja-JP"/>
              </w:rPr>
              <w:t>0.5</w:t>
            </w:r>
          </w:p>
        </w:tc>
      </w:tr>
      <w:tr w:rsidR="00BF1B67" w14:paraId="280B7716" w14:textId="77777777" w:rsidTr="00FD133E">
        <w:trPr>
          <w:jc w:val="center"/>
        </w:trPr>
        <w:tc>
          <w:tcPr>
            <w:tcW w:w="2336" w:type="dxa"/>
            <w:tcBorders>
              <w:top w:val="nil"/>
              <w:left w:val="single" w:sz="4" w:space="0" w:color="auto"/>
              <w:bottom w:val="nil"/>
              <w:right w:val="single" w:sz="4" w:space="0" w:color="auto"/>
            </w:tcBorders>
            <w:vAlign w:val="center"/>
          </w:tcPr>
          <w:p w14:paraId="28BE3805" w14:textId="77777777" w:rsidR="00BF1B67" w:rsidRDefault="00BF1B67" w:rsidP="00FD133E">
            <w:pPr>
              <w:pStyle w:val="TAC"/>
              <w:rPr>
                <w:rFonts w:eastAsia="等线" w:cs="Arial"/>
                <w:szCs w:val="22"/>
                <w:lang w:eastAsia="ja-JP"/>
              </w:rPr>
            </w:pPr>
            <w:r>
              <w:rPr>
                <w:rFonts w:eastAsia="等线" w:cs="Arial"/>
                <w:szCs w:val="22"/>
                <w:lang w:val="en-US" w:eastAsia="ja-JP"/>
              </w:rPr>
              <w:t>CA_n5-n25-n77</w:t>
            </w:r>
          </w:p>
        </w:tc>
        <w:tc>
          <w:tcPr>
            <w:tcW w:w="2952" w:type="dxa"/>
            <w:tcBorders>
              <w:top w:val="single" w:sz="4" w:space="0" w:color="auto"/>
              <w:left w:val="single" w:sz="4" w:space="0" w:color="auto"/>
              <w:bottom w:val="single" w:sz="4" w:space="0" w:color="auto"/>
              <w:right w:val="single" w:sz="4" w:space="0" w:color="auto"/>
            </w:tcBorders>
          </w:tcPr>
          <w:p w14:paraId="2477DD94" w14:textId="77777777" w:rsidR="00BF1B67" w:rsidRDefault="00BF1B67" w:rsidP="00FD133E">
            <w:pPr>
              <w:pStyle w:val="TAC"/>
              <w:rPr>
                <w:rFonts w:eastAsia="等线" w:cs="Arial"/>
                <w:szCs w:val="22"/>
                <w:lang w:eastAsia="zh-CN"/>
              </w:rPr>
            </w:pPr>
            <w:r>
              <w:rPr>
                <w:rFonts w:eastAsia="等线" w:cs="Arial"/>
                <w:szCs w:val="22"/>
                <w:lang w:val="en-US"/>
              </w:rPr>
              <w:t>n5</w:t>
            </w:r>
          </w:p>
        </w:tc>
        <w:tc>
          <w:tcPr>
            <w:tcW w:w="2952" w:type="dxa"/>
            <w:tcBorders>
              <w:top w:val="single" w:sz="4" w:space="0" w:color="auto"/>
              <w:left w:val="single" w:sz="4" w:space="0" w:color="auto"/>
              <w:bottom w:val="single" w:sz="4" w:space="0" w:color="auto"/>
              <w:right w:val="single" w:sz="4" w:space="0" w:color="auto"/>
            </w:tcBorders>
          </w:tcPr>
          <w:p w14:paraId="257C2E5D" w14:textId="77777777" w:rsidR="00BF1B67" w:rsidRDefault="00BF1B67" w:rsidP="00FD133E">
            <w:pPr>
              <w:pStyle w:val="TAC"/>
              <w:rPr>
                <w:rFonts w:eastAsia="等线" w:cs="Arial"/>
                <w:szCs w:val="22"/>
                <w:lang w:eastAsia="ja-JP"/>
              </w:rPr>
            </w:pPr>
            <w:r>
              <w:rPr>
                <w:rFonts w:eastAsia="等线" w:cs="Arial"/>
                <w:szCs w:val="22"/>
                <w:lang w:val="en-US"/>
              </w:rPr>
              <w:t>0.6</w:t>
            </w:r>
          </w:p>
        </w:tc>
      </w:tr>
      <w:tr w:rsidR="00BF1B67" w14:paraId="4270F842" w14:textId="77777777" w:rsidTr="00FD133E">
        <w:trPr>
          <w:jc w:val="center"/>
        </w:trPr>
        <w:tc>
          <w:tcPr>
            <w:tcW w:w="2336" w:type="dxa"/>
            <w:tcBorders>
              <w:top w:val="nil"/>
              <w:left w:val="single" w:sz="4" w:space="0" w:color="auto"/>
              <w:bottom w:val="nil"/>
              <w:right w:val="single" w:sz="4" w:space="0" w:color="auto"/>
            </w:tcBorders>
            <w:vAlign w:val="center"/>
          </w:tcPr>
          <w:p w14:paraId="5AE43D8A" w14:textId="77777777" w:rsidR="00BF1B67" w:rsidRDefault="00BF1B67" w:rsidP="00FD133E">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0119B9F8" w14:textId="77777777" w:rsidR="00BF1B67" w:rsidRDefault="00BF1B67" w:rsidP="00FD133E">
            <w:pPr>
              <w:pStyle w:val="TAC"/>
              <w:rPr>
                <w:rFonts w:eastAsia="等线" w:cs="Arial"/>
                <w:szCs w:val="22"/>
                <w:lang w:eastAsia="zh-CN"/>
              </w:rPr>
            </w:pPr>
            <w:r>
              <w:rPr>
                <w:rFonts w:eastAsia="等线" w:cs="Arial"/>
                <w:szCs w:val="22"/>
                <w:lang w:val="en-US"/>
              </w:rPr>
              <w:t>n25</w:t>
            </w:r>
          </w:p>
        </w:tc>
        <w:tc>
          <w:tcPr>
            <w:tcW w:w="2952" w:type="dxa"/>
            <w:tcBorders>
              <w:top w:val="single" w:sz="4" w:space="0" w:color="auto"/>
              <w:left w:val="single" w:sz="4" w:space="0" w:color="auto"/>
              <w:bottom w:val="single" w:sz="4" w:space="0" w:color="auto"/>
              <w:right w:val="single" w:sz="4" w:space="0" w:color="auto"/>
            </w:tcBorders>
          </w:tcPr>
          <w:p w14:paraId="5300029C" w14:textId="77777777" w:rsidR="00BF1B67" w:rsidRDefault="00BF1B67" w:rsidP="00FD133E">
            <w:pPr>
              <w:pStyle w:val="TAC"/>
              <w:rPr>
                <w:rFonts w:eastAsia="等线" w:cs="Arial"/>
                <w:szCs w:val="22"/>
                <w:lang w:eastAsia="ja-JP"/>
              </w:rPr>
            </w:pPr>
            <w:r>
              <w:rPr>
                <w:rFonts w:eastAsia="等线" w:cs="Arial"/>
                <w:szCs w:val="22"/>
                <w:lang w:val="en-US"/>
              </w:rPr>
              <w:t>0.6</w:t>
            </w:r>
          </w:p>
        </w:tc>
      </w:tr>
      <w:tr w:rsidR="00BF1B67" w14:paraId="2ED2B920"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2F0DC43" w14:textId="77777777" w:rsidR="00BF1B67" w:rsidRDefault="00BF1B67" w:rsidP="00FD133E">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6D3EB979" w14:textId="77777777" w:rsidR="00BF1B67" w:rsidRDefault="00BF1B67" w:rsidP="00FD133E">
            <w:pPr>
              <w:pStyle w:val="TAC"/>
              <w:rPr>
                <w:rFonts w:eastAsia="等线" w:cs="Arial"/>
                <w:szCs w:val="22"/>
                <w:lang w:eastAsia="zh-CN"/>
              </w:rPr>
            </w:pPr>
            <w:r>
              <w:rPr>
                <w:rFonts w:eastAsia="等线" w:cs="Arial"/>
                <w:szCs w:val="22"/>
                <w:lang w:val="en-US"/>
              </w:rPr>
              <w:t>n77</w:t>
            </w:r>
          </w:p>
        </w:tc>
        <w:tc>
          <w:tcPr>
            <w:tcW w:w="2952" w:type="dxa"/>
            <w:tcBorders>
              <w:top w:val="single" w:sz="4" w:space="0" w:color="auto"/>
              <w:left w:val="single" w:sz="4" w:space="0" w:color="auto"/>
              <w:bottom w:val="single" w:sz="4" w:space="0" w:color="auto"/>
              <w:right w:val="single" w:sz="4" w:space="0" w:color="auto"/>
            </w:tcBorders>
          </w:tcPr>
          <w:p w14:paraId="1A5E4D93" w14:textId="77777777" w:rsidR="00BF1B67" w:rsidRDefault="00BF1B67" w:rsidP="00FD133E">
            <w:pPr>
              <w:pStyle w:val="TAC"/>
              <w:rPr>
                <w:rFonts w:eastAsia="等线" w:cs="Arial"/>
                <w:szCs w:val="22"/>
                <w:lang w:eastAsia="ja-JP"/>
              </w:rPr>
            </w:pPr>
            <w:r>
              <w:rPr>
                <w:rFonts w:eastAsia="等线" w:cs="Arial"/>
                <w:szCs w:val="22"/>
                <w:lang w:val="en-US"/>
              </w:rPr>
              <w:t>0.8</w:t>
            </w:r>
          </w:p>
        </w:tc>
      </w:tr>
      <w:tr w:rsidR="00BF1B67" w14:paraId="75539437"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514C75B" w14:textId="77777777" w:rsidR="00BF1B67" w:rsidRDefault="00BF1B67" w:rsidP="00FD133E">
            <w:pPr>
              <w:pStyle w:val="TAC"/>
              <w:rPr>
                <w:rFonts w:eastAsia="宋体" w:cs="Arial"/>
                <w:szCs w:val="22"/>
                <w:lang w:val="en-US"/>
              </w:rPr>
            </w:pPr>
            <w:r>
              <w:rPr>
                <w:rFonts w:eastAsia="等线" w:cs="Arial"/>
                <w:szCs w:val="22"/>
                <w:lang w:val="en-US" w:eastAsia="ja-JP"/>
              </w:rPr>
              <w:t>CA_n5-n25-n78</w:t>
            </w:r>
          </w:p>
        </w:tc>
        <w:tc>
          <w:tcPr>
            <w:tcW w:w="2952" w:type="dxa"/>
            <w:tcBorders>
              <w:top w:val="single" w:sz="4" w:space="0" w:color="auto"/>
              <w:left w:val="single" w:sz="4" w:space="0" w:color="auto"/>
              <w:bottom w:val="single" w:sz="4" w:space="0" w:color="auto"/>
              <w:right w:val="single" w:sz="4" w:space="0" w:color="auto"/>
            </w:tcBorders>
            <w:vAlign w:val="center"/>
          </w:tcPr>
          <w:p w14:paraId="6930D9E1" w14:textId="77777777" w:rsidR="00BF1B67" w:rsidRDefault="00BF1B67" w:rsidP="00FD133E">
            <w:pPr>
              <w:pStyle w:val="TAC"/>
              <w:rPr>
                <w:rFonts w:eastAsia="宋体" w:cs="Arial"/>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2237531" w14:textId="77777777" w:rsidR="00BF1B67" w:rsidRDefault="00BF1B67" w:rsidP="00FD133E">
            <w:pPr>
              <w:pStyle w:val="TAC"/>
              <w:rPr>
                <w:rFonts w:eastAsia="等线" w:cs="Arial"/>
                <w:szCs w:val="22"/>
                <w:lang w:val="en-US" w:eastAsia="ja-JP"/>
              </w:rPr>
            </w:pPr>
            <w:r>
              <w:rPr>
                <w:rFonts w:eastAsia="等线" w:cs="Arial"/>
                <w:szCs w:val="22"/>
                <w:lang w:val="en-US" w:eastAsia="ja-JP"/>
              </w:rPr>
              <w:t>0.6</w:t>
            </w:r>
          </w:p>
        </w:tc>
      </w:tr>
      <w:tr w:rsidR="00BF1B67" w14:paraId="19F392C7" w14:textId="77777777" w:rsidTr="00FD133E">
        <w:trPr>
          <w:jc w:val="center"/>
        </w:trPr>
        <w:tc>
          <w:tcPr>
            <w:tcW w:w="2336" w:type="dxa"/>
            <w:tcBorders>
              <w:top w:val="nil"/>
              <w:left w:val="single" w:sz="4" w:space="0" w:color="auto"/>
              <w:bottom w:val="nil"/>
              <w:right w:val="single" w:sz="4" w:space="0" w:color="auto"/>
            </w:tcBorders>
            <w:vAlign w:val="center"/>
          </w:tcPr>
          <w:p w14:paraId="226A03C2"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81EF407" w14:textId="77777777" w:rsidR="00BF1B67" w:rsidRDefault="00BF1B67" w:rsidP="00FD133E">
            <w:pPr>
              <w:pStyle w:val="TAC"/>
              <w:rPr>
                <w:rFonts w:eastAsia="宋体" w:cs="Arial"/>
                <w:szCs w:val="22"/>
                <w:lang w:val="en-US" w:eastAsia="zh-CN"/>
              </w:rPr>
            </w:pPr>
            <w:r>
              <w:rPr>
                <w:rFonts w:eastAsia="等线"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684A67B" w14:textId="77777777" w:rsidR="00BF1B67" w:rsidRDefault="00BF1B67" w:rsidP="00FD133E">
            <w:pPr>
              <w:pStyle w:val="TAC"/>
              <w:rPr>
                <w:rFonts w:eastAsia="等线" w:cs="Arial"/>
                <w:szCs w:val="22"/>
                <w:lang w:val="en-US" w:eastAsia="ja-JP"/>
              </w:rPr>
            </w:pPr>
            <w:r>
              <w:rPr>
                <w:rFonts w:eastAsia="等线" w:cs="Arial"/>
                <w:szCs w:val="22"/>
                <w:lang w:val="en-US" w:eastAsia="ja-JP"/>
              </w:rPr>
              <w:t>0.6</w:t>
            </w:r>
          </w:p>
        </w:tc>
      </w:tr>
      <w:tr w:rsidR="00BF1B67" w14:paraId="2A180BC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052AAD2"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E6FFB8D" w14:textId="77777777" w:rsidR="00BF1B67" w:rsidRDefault="00BF1B67" w:rsidP="00FD133E">
            <w:pPr>
              <w:pStyle w:val="TAC"/>
              <w:rPr>
                <w:rFonts w:eastAsia="宋体" w:cs="Arial"/>
                <w:szCs w:val="22"/>
                <w:lang w:val="en-US"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9123214" w14:textId="77777777" w:rsidR="00BF1B67" w:rsidRDefault="00BF1B67" w:rsidP="00FD133E">
            <w:pPr>
              <w:pStyle w:val="TAC"/>
              <w:rPr>
                <w:rFonts w:eastAsia="等线" w:cs="Arial"/>
                <w:szCs w:val="22"/>
                <w:lang w:val="en-US" w:eastAsia="ja-JP"/>
              </w:rPr>
            </w:pPr>
            <w:r>
              <w:rPr>
                <w:rFonts w:eastAsia="等线" w:cs="Arial"/>
                <w:szCs w:val="22"/>
                <w:lang w:val="en-US" w:eastAsia="ja-JP"/>
              </w:rPr>
              <w:t>0.8</w:t>
            </w:r>
          </w:p>
        </w:tc>
      </w:tr>
      <w:tr w:rsidR="00BF1B67" w14:paraId="20F32B7E"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789657A" w14:textId="77777777" w:rsidR="00BF1B67" w:rsidRDefault="00BF1B67" w:rsidP="00FD133E">
            <w:pPr>
              <w:pStyle w:val="TAC"/>
              <w:rPr>
                <w:rFonts w:eastAsia="等线" w:cs="Arial"/>
                <w:szCs w:val="22"/>
                <w:lang w:eastAsia="ja-JP"/>
              </w:rPr>
            </w:pPr>
            <w:r>
              <w:rPr>
                <w:rFonts w:eastAsia="等线" w:cs="Arial"/>
                <w:szCs w:val="22"/>
                <w:lang w:val="en-US" w:eastAsia="zh-CN"/>
              </w:rPr>
              <w:t>CA_n5-n29-n77</w:t>
            </w:r>
          </w:p>
        </w:tc>
        <w:tc>
          <w:tcPr>
            <w:tcW w:w="2952" w:type="dxa"/>
            <w:tcBorders>
              <w:top w:val="single" w:sz="4" w:space="0" w:color="auto"/>
              <w:left w:val="single" w:sz="4" w:space="0" w:color="auto"/>
              <w:bottom w:val="single" w:sz="4" w:space="0" w:color="auto"/>
              <w:right w:val="single" w:sz="4" w:space="0" w:color="auto"/>
            </w:tcBorders>
            <w:vAlign w:val="center"/>
          </w:tcPr>
          <w:p w14:paraId="6D06E763" w14:textId="77777777" w:rsidR="00BF1B67" w:rsidRDefault="00BF1B67" w:rsidP="00FD133E">
            <w:pPr>
              <w:pStyle w:val="TAC"/>
              <w:rPr>
                <w:rFonts w:eastAsia="等线" w:cs="Arial"/>
                <w:szCs w:val="22"/>
                <w:lang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3CE7BAB9" w14:textId="77777777" w:rsidR="00BF1B67" w:rsidRDefault="00BF1B67" w:rsidP="00FD133E">
            <w:pPr>
              <w:pStyle w:val="TAC"/>
              <w:rPr>
                <w:rFonts w:eastAsia="等线" w:cs="Arial"/>
                <w:szCs w:val="18"/>
                <w:lang w:eastAsia="zh-CN"/>
              </w:rPr>
            </w:pPr>
            <w:r>
              <w:rPr>
                <w:rFonts w:eastAsia="等线" w:cs="Arial"/>
                <w:szCs w:val="18"/>
                <w:lang w:val="en-US" w:eastAsia="zh-CN"/>
              </w:rPr>
              <w:t>0.8</w:t>
            </w:r>
          </w:p>
        </w:tc>
      </w:tr>
      <w:tr w:rsidR="00BF1B67" w14:paraId="5C45BB3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BD843E9" w14:textId="77777777" w:rsidR="00BF1B67" w:rsidRDefault="00BF1B67" w:rsidP="00FD133E">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2B211E5" w14:textId="77777777" w:rsidR="00BF1B67" w:rsidRDefault="00BF1B67" w:rsidP="00FD133E">
            <w:pPr>
              <w:pStyle w:val="TAC"/>
              <w:rPr>
                <w:rFonts w:eastAsia="等线" w:cs="Arial"/>
                <w:szCs w:val="22"/>
                <w:lang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4654646" w14:textId="77777777" w:rsidR="00BF1B67" w:rsidRDefault="00BF1B67" w:rsidP="00FD133E">
            <w:pPr>
              <w:pStyle w:val="TAC"/>
              <w:rPr>
                <w:rFonts w:eastAsia="等线" w:cs="Arial"/>
                <w:szCs w:val="18"/>
                <w:lang w:eastAsia="zh-CN"/>
              </w:rPr>
            </w:pPr>
            <w:r>
              <w:rPr>
                <w:rFonts w:eastAsia="等线" w:cs="Arial"/>
                <w:szCs w:val="18"/>
                <w:lang w:val="en-US" w:eastAsia="zh-CN"/>
              </w:rPr>
              <w:t>0.5</w:t>
            </w:r>
          </w:p>
        </w:tc>
      </w:tr>
      <w:tr w:rsidR="00BF1B67" w14:paraId="529B4374"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A2C8B11" w14:textId="77777777" w:rsidR="00BF1B67" w:rsidRDefault="00BF1B67" w:rsidP="00FD133E">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n30-</w:t>
            </w:r>
            <w:r>
              <w:rPr>
                <w:rFonts w:eastAsia="等线" w:cs="Arial"/>
                <w:szCs w:val="22"/>
                <w:lang w:val="en-US"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9DFF3B4"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3F9502DA"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0.3</w:t>
            </w:r>
          </w:p>
        </w:tc>
      </w:tr>
      <w:tr w:rsidR="00BF1B67" w14:paraId="4C2106E4"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2977A650"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34177D"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5F75FABD"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0.3</w:t>
            </w:r>
          </w:p>
        </w:tc>
      </w:tr>
      <w:tr w:rsidR="00BF1B67" w14:paraId="0407CE8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A1237B0"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EF3322"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4E894ACF"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0.5</w:t>
            </w:r>
          </w:p>
        </w:tc>
      </w:tr>
      <w:tr w:rsidR="00BF1B67" w14:paraId="48AB5C48" w14:textId="77777777" w:rsidTr="00FD133E">
        <w:trPr>
          <w:jc w:val="center"/>
        </w:trPr>
        <w:tc>
          <w:tcPr>
            <w:tcW w:w="2336" w:type="dxa"/>
            <w:tcBorders>
              <w:top w:val="nil"/>
              <w:left w:val="single" w:sz="4" w:space="0" w:color="auto"/>
              <w:bottom w:val="nil"/>
              <w:right w:val="single" w:sz="4" w:space="0" w:color="auto"/>
            </w:tcBorders>
            <w:vAlign w:val="center"/>
          </w:tcPr>
          <w:p w14:paraId="3A8AD707" w14:textId="77777777" w:rsidR="00BF1B67" w:rsidRDefault="00BF1B67" w:rsidP="00FD133E">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n30-</w:t>
            </w:r>
            <w:r>
              <w:rPr>
                <w:rFonts w:eastAsia="等线" w:cs="Arial"/>
                <w:szCs w:val="22"/>
                <w:lang w:val="en-US" w:eastAsia="ja-JP"/>
              </w:rPr>
              <w:t>n</w:t>
            </w:r>
            <w:r>
              <w:rPr>
                <w:rFonts w:eastAsia="等线" w:cs="Arial"/>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B67F40B"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5E0A354B"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0.6</w:t>
            </w:r>
          </w:p>
        </w:tc>
      </w:tr>
      <w:tr w:rsidR="00BF1B67" w14:paraId="759A0F31"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71000E6B"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361E07"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792AAF75"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0.3</w:t>
            </w:r>
          </w:p>
        </w:tc>
      </w:tr>
      <w:tr w:rsidR="00BF1B67" w14:paraId="08C4ABBD"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245B606"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64DB52"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33EBC25" w14:textId="77777777" w:rsidR="00BF1B67" w:rsidRDefault="00BF1B67" w:rsidP="00FD133E">
            <w:pPr>
              <w:pStyle w:val="TAC"/>
              <w:rPr>
                <w:rFonts w:eastAsia="等线" w:cs="Arial"/>
                <w:color w:val="000000"/>
                <w:szCs w:val="22"/>
                <w:lang w:val="en-US" w:eastAsia="zh-CN"/>
              </w:rPr>
            </w:pPr>
            <w:r>
              <w:rPr>
                <w:rFonts w:eastAsia="等线" w:cs="Arial"/>
                <w:szCs w:val="18"/>
                <w:lang w:val="en-US" w:eastAsia="zh-CN"/>
              </w:rPr>
              <w:t>0.8</w:t>
            </w:r>
          </w:p>
        </w:tc>
      </w:tr>
      <w:tr w:rsidR="00BF1B67" w14:paraId="0EC1A10C" w14:textId="77777777" w:rsidTr="00FD133E">
        <w:trPr>
          <w:jc w:val="center"/>
        </w:trPr>
        <w:tc>
          <w:tcPr>
            <w:tcW w:w="2336" w:type="dxa"/>
            <w:tcBorders>
              <w:top w:val="nil"/>
              <w:left w:val="single" w:sz="4" w:space="0" w:color="auto"/>
              <w:bottom w:val="nil"/>
              <w:right w:val="single" w:sz="4" w:space="0" w:color="auto"/>
            </w:tcBorders>
            <w:vAlign w:val="center"/>
          </w:tcPr>
          <w:p w14:paraId="7BFD3265" w14:textId="77777777" w:rsidR="00BF1B67" w:rsidRDefault="00BF1B67" w:rsidP="00FD133E">
            <w:pPr>
              <w:pStyle w:val="TAC"/>
              <w:rPr>
                <w:rFonts w:eastAsia="宋体" w:cs="Arial"/>
                <w:szCs w:val="22"/>
                <w:lang w:val="en-US" w:eastAsia="zh-CN"/>
              </w:rPr>
            </w:pPr>
            <w:r>
              <w:rPr>
                <w:rFonts w:eastAsia="宋体"/>
              </w:rPr>
              <w:t>CA_</w:t>
            </w:r>
            <w:r>
              <w:rPr>
                <w:rFonts w:eastAsia="宋体"/>
                <w:lang w:eastAsia="zh-CN"/>
              </w:rPr>
              <w:t>n</w:t>
            </w:r>
            <w:r>
              <w:rPr>
                <w:rFonts w:eastAsia="Yu Mincho"/>
              </w:rPr>
              <w:t>5</w:t>
            </w:r>
            <w:r>
              <w:rPr>
                <w:rFonts w:eastAsia="宋体"/>
              </w:rPr>
              <w:t>-</w:t>
            </w:r>
            <w:r>
              <w:rPr>
                <w:rFonts w:eastAsia="宋体"/>
                <w:lang w:eastAsia="zh-CN"/>
              </w:rPr>
              <w:t>n40-n78</w:t>
            </w:r>
          </w:p>
        </w:tc>
        <w:tc>
          <w:tcPr>
            <w:tcW w:w="2952" w:type="dxa"/>
            <w:tcBorders>
              <w:top w:val="single" w:sz="4" w:space="0" w:color="auto"/>
              <w:left w:val="single" w:sz="4" w:space="0" w:color="auto"/>
              <w:bottom w:val="single" w:sz="4" w:space="0" w:color="auto"/>
              <w:right w:val="single" w:sz="4" w:space="0" w:color="auto"/>
            </w:tcBorders>
            <w:vAlign w:val="center"/>
          </w:tcPr>
          <w:p w14:paraId="3B834A7F" w14:textId="77777777" w:rsidR="00BF1B67" w:rsidRDefault="00BF1B67" w:rsidP="00FD133E">
            <w:pPr>
              <w:pStyle w:val="TAC"/>
              <w:rPr>
                <w:rFonts w:eastAsia="等线" w:cs="Arial"/>
                <w:szCs w:val="22"/>
                <w:lang w:val="en-US" w:eastAsia="zh-CN"/>
              </w:rPr>
            </w:pPr>
            <w:r>
              <w:rPr>
                <w:rFonts w:eastAsia="宋体"/>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6CDC314" w14:textId="77777777" w:rsidR="00BF1B67" w:rsidRDefault="00BF1B67" w:rsidP="00FD133E">
            <w:pPr>
              <w:pStyle w:val="TAC"/>
              <w:rPr>
                <w:rFonts w:eastAsia="等线" w:cs="Arial"/>
                <w:szCs w:val="18"/>
                <w:lang w:val="en-US" w:eastAsia="zh-CN"/>
              </w:rPr>
            </w:pPr>
            <w:r>
              <w:rPr>
                <w:rFonts w:eastAsia="宋体"/>
                <w:lang w:eastAsia="zh-CN"/>
              </w:rPr>
              <w:t>0.6</w:t>
            </w:r>
          </w:p>
        </w:tc>
      </w:tr>
      <w:tr w:rsidR="00BF1B67" w14:paraId="7EE6D892" w14:textId="77777777" w:rsidTr="00FD133E">
        <w:trPr>
          <w:jc w:val="center"/>
        </w:trPr>
        <w:tc>
          <w:tcPr>
            <w:tcW w:w="2336" w:type="dxa"/>
            <w:tcBorders>
              <w:top w:val="nil"/>
              <w:left w:val="single" w:sz="4" w:space="0" w:color="auto"/>
              <w:bottom w:val="nil"/>
              <w:right w:val="single" w:sz="4" w:space="0" w:color="auto"/>
            </w:tcBorders>
            <w:vAlign w:val="center"/>
          </w:tcPr>
          <w:p w14:paraId="354C077A"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C79D0D" w14:textId="77777777" w:rsidR="00BF1B67" w:rsidRDefault="00BF1B67" w:rsidP="00FD133E">
            <w:pPr>
              <w:pStyle w:val="TAC"/>
              <w:rPr>
                <w:rFonts w:eastAsia="等线" w:cs="Arial"/>
                <w:szCs w:val="22"/>
                <w:lang w:val="en-US" w:eastAsia="zh-CN"/>
              </w:rPr>
            </w:pPr>
            <w:r>
              <w:rPr>
                <w:rFonts w:eastAsia="宋体"/>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4E0CB5F" w14:textId="77777777" w:rsidR="00BF1B67" w:rsidRDefault="00BF1B67" w:rsidP="00FD133E">
            <w:pPr>
              <w:pStyle w:val="TAC"/>
              <w:rPr>
                <w:rFonts w:eastAsia="等线" w:cs="Arial"/>
                <w:szCs w:val="18"/>
                <w:lang w:val="en-US" w:eastAsia="zh-CN"/>
              </w:rPr>
            </w:pPr>
            <w:r>
              <w:rPr>
                <w:rFonts w:eastAsia="宋体"/>
                <w:lang w:eastAsia="zh-CN"/>
              </w:rPr>
              <w:t>0.5</w:t>
            </w:r>
          </w:p>
        </w:tc>
      </w:tr>
      <w:tr w:rsidR="00BF1B67" w14:paraId="6E2D29CD"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90F49CE"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8F4BE9" w14:textId="77777777" w:rsidR="00BF1B67" w:rsidRDefault="00BF1B67" w:rsidP="00FD133E">
            <w:pPr>
              <w:pStyle w:val="TAC"/>
              <w:rPr>
                <w:rFonts w:eastAsia="等线" w:cs="Arial"/>
                <w:szCs w:val="22"/>
                <w:lang w:val="en-US" w:eastAsia="zh-CN"/>
              </w:rPr>
            </w:pPr>
            <w:r>
              <w:rPr>
                <w:rFonts w:eastAsia="宋体"/>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6600F06" w14:textId="77777777" w:rsidR="00BF1B67" w:rsidRDefault="00BF1B67" w:rsidP="00FD133E">
            <w:pPr>
              <w:pStyle w:val="TAC"/>
              <w:rPr>
                <w:rFonts w:eastAsia="等线" w:cs="Arial"/>
                <w:szCs w:val="18"/>
                <w:lang w:val="en-US" w:eastAsia="zh-CN"/>
              </w:rPr>
            </w:pPr>
            <w:r>
              <w:rPr>
                <w:rFonts w:eastAsia="宋体"/>
                <w:lang w:eastAsia="zh-CN"/>
              </w:rPr>
              <w:t>0.8</w:t>
            </w:r>
          </w:p>
        </w:tc>
      </w:tr>
      <w:tr w:rsidR="00BF1B67" w14:paraId="5CE0E848" w14:textId="77777777" w:rsidTr="00FD133E">
        <w:trPr>
          <w:jc w:val="center"/>
        </w:trPr>
        <w:tc>
          <w:tcPr>
            <w:tcW w:w="2336" w:type="dxa"/>
            <w:tcBorders>
              <w:top w:val="nil"/>
              <w:left w:val="single" w:sz="4" w:space="0" w:color="auto"/>
              <w:bottom w:val="nil"/>
              <w:right w:val="single" w:sz="4" w:space="0" w:color="auto"/>
            </w:tcBorders>
            <w:vAlign w:val="center"/>
          </w:tcPr>
          <w:p w14:paraId="55A98865" w14:textId="77777777" w:rsidR="00BF1B67" w:rsidRDefault="00BF1B67" w:rsidP="00FD133E">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n48-</w:t>
            </w:r>
            <w:r>
              <w:rPr>
                <w:rFonts w:eastAsia="等线" w:cs="Arial"/>
                <w:szCs w:val="22"/>
                <w:lang w:val="en-US" w:eastAsia="ja-JP"/>
              </w:rPr>
              <w:t>n</w:t>
            </w:r>
            <w:r>
              <w:rPr>
                <w:rFonts w:eastAsia="等线" w:cs="Arial"/>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3E26C52"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06279A2"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0.3</w:t>
            </w:r>
          </w:p>
        </w:tc>
      </w:tr>
      <w:tr w:rsidR="00BF1B67" w14:paraId="2E82D499"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3B3C0759"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F2A67F"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FE9FC59"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0.8</w:t>
            </w:r>
          </w:p>
        </w:tc>
      </w:tr>
      <w:tr w:rsidR="00BF1B67" w14:paraId="5F1AC4C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C22CB7E"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E59FC8" w14:textId="77777777" w:rsidR="00BF1B67" w:rsidRDefault="00BF1B67" w:rsidP="00FD133E">
            <w:pPr>
              <w:pStyle w:val="TAC"/>
              <w:rPr>
                <w:rFonts w:eastAsia="等线" w:cs="Arial"/>
                <w:szCs w:val="22"/>
                <w:lang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D2F6AA3"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0.6</w:t>
            </w:r>
          </w:p>
        </w:tc>
      </w:tr>
      <w:tr w:rsidR="00BF1B67" w14:paraId="0B07211A" w14:textId="77777777" w:rsidTr="00FD133E">
        <w:trPr>
          <w:jc w:val="center"/>
        </w:trPr>
        <w:tc>
          <w:tcPr>
            <w:tcW w:w="2336" w:type="dxa"/>
            <w:tcBorders>
              <w:top w:val="nil"/>
              <w:left w:val="single" w:sz="4" w:space="0" w:color="auto"/>
              <w:bottom w:val="nil"/>
              <w:right w:val="single" w:sz="4" w:space="0" w:color="auto"/>
            </w:tcBorders>
            <w:vAlign w:val="center"/>
          </w:tcPr>
          <w:p w14:paraId="20FC1722" w14:textId="77777777" w:rsidR="00BF1B67" w:rsidRDefault="00BF1B67" w:rsidP="00FD133E">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n48-</w:t>
            </w:r>
            <w:r>
              <w:rPr>
                <w:rFonts w:eastAsia="等线" w:cs="Arial"/>
                <w:szCs w:val="22"/>
                <w:lang w:val="en-US" w:eastAsia="ja-JP"/>
              </w:rPr>
              <w:t>n</w:t>
            </w:r>
            <w:r>
              <w:rPr>
                <w:rFonts w:eastAsia="等线" w:cs="Arial"/>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2102B1A"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1523D51"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0.6</w:t>
            </w:r>
          </w:p>
        </w:tc>
      </w:tr>
      <w:tr w:rsidR="00BF1B67" w14:paraId="773A0A26"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2B8D904E"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E5BA1A"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821795F"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0.8</w:t>
            </w:r>
          </w:p>
        </w:tc>
      </w:tr>
      <w:tr w:rsidR="00BF1B67" w14:paraId="4C08270D"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8A44F71"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884A70" w14:textId="77777777" w:rsidR="00BF1B67" w:rsidRDefault="00BF1B67" w:rsidP="00FD133E">
            <w:pPr>
              <w:pStyle w:val="TAC"/>
              <w:rPr>
                <w:rFonts w:eastAsia="等线" w:cs="Arial"/>
                <w:color w:val="000000"/>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19C80DA"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0.8</w:t>
            </w:r>
          </w:p>
        </w:tc>
      </w:tr>
      <w:tr w:rsidR="00BF1B67" w14:paraId="2BC7DB84" w14:textId="77777777" w:rsidTr="00FD133E">
        <w:trPr>
          <w:jc w:val="center"/>
        </w:trPr>
        <w:tc>
          <w:tcPr>
            <w:tcW w:w="2336" w:type="dxa"/>
            <w:tcBorders>
              <w:top w:val="nil"/>
              <w:left w:val="single" w:sz="4" w:space="0" w:color="auto"/>
              <w:bottom w:val="nil"/>
              <w:right w:val="single" w:sz="4" w:space="0" w:color="auto"/>
            </w:tcBorders>
            <w:vAlign w:val="center"/>
          </w:tcPr>
          <w:p w14:paraId="6FCF013A" w14:textId="77777777" w:rsidR="00BF1B67" w:rsidRDefault="00BF1B67" w:rsidP="00FD133E">
            <w:pPr>
              <w:pStyle w:val="TAC"/>
              <w:rPr>
                <w:rFonts w:eastAsia="宋体" w:cs="Arial"/>
                <w:szCs w:val="22"/>
                <w:lang w:val="en-US"/>
              </w:rPr>
            </w:pPr>
            <w:r>
              <w:rPr>
                <w:rFonts w:eastAsia="等线" w:cs="Arial"/>
                <w:szCs w:val="22"/>
                <w:lang w:val="en-US"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736EF04C" w14:textId="77777777" w:rsidR="00BF1B67" w:rsidRDefault="00BF1B67" w:rsidP="00FD133E">
            <w:pPr>
              <w:pStyle w:val="TAC"/>
              <w:rPr>
                <w:rFonts w:eastAsia="宋体" w:cs="Arial"/>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20598E9" w14:textId="77777777" w:rsidR="00BF1B67" w:rsidRDefault="00BF1B67" w:rsidP="00FD133E">
            <w:pPr>
              <w:pStyle w:val="TAC"/>
              <w:rPr>
                <w:rFonts w:eastAsia="等线" w:cs="Arial"/>
                <w:szCs w:val="22"/>
                <w:lang w:val="en-US" w:eastAsia="ja-JP"/>
              </w:rPr>
            </w:pPr>
            <w:r>
              <w:rPr>
                <w:rFonts w:eastAsia="等线" w:cs="Arial"/>
                <w:szCs w:val="22"/>
                <w:lang w:val="en-US" w:eastAsia="ja-JP"/>
              </w:rPr>
              <w:t>0.6</w:t>
            </w:r>
          </w:p>
        </w:tc>
      </w:tr>
      <w:tr w:rsidR="00BF1B67" w14:paraId="1CAE2603" w14:textId="77777777" w:rsidTr="00FD133E">
        <w:trPr>
          <w:jc w:val="center"/>
        </w:trPr>
        <w:tc>
          <w:tcPr>
            <w:tcW w:w="2336" w:type="dxa"/>
            <w:tcBorders>
              <w:top w:val="nil"/>
              <w:left w:val="single" w:sz="4" w:space="0" w:color="auto"/>
              <w:bottom w:val="nil"/>
              <w:right w:val="single" w:sz="4" w:space="0" w:color="auto"/>
            </w:tcBorders>
            <w:vAlign w:val="center"/>
          </w:tcPr>
          <w:p w14:paraId="2D3D2BA0"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EBF6D59" w14:textId="77777777" w:rsidR="00BF1B67" w:rsidRDefault="00BF1B67" w:rsidP="00FD133E">
            <w:pPr>
              <w:pStyle w:val="TAC"/>
              <w:rPr>
                <w:rFonts w:eastAsia="宋体"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0D2A91A" w14:textId="77777777" w:rsidR="00BF1B67" w:rsidRDefault="00BF1B67" w:rsidP="00FD133E">
            <w:pPr>
              <w:pStyle w:val="TAC"/>
              <w:rPr>
                <w:rFonts w:eastAsia="等线" w:cs="Arial"/>
                <w:szCs w:val="22"/>
                <w:lang w:val="en-US" w:eastAsia="ja-JP"/>
              </w:rPr>
            </w:pPr>
            <w:r>
              <w:rPr>
                <w:rFonts w:eastAsia="等线" w:cs="Arial"/>
                <w:szCs w:val="22"/>
                <w:lang w:val="en-US" w:eastAsia="ja-JP"/>
              </w:rPr>
              <w:t>0.6</w:t>
            </w:r>
          </w:p>
        </w:tc>
      </w:tr>
      <w:tr w:rsidR="00BF1B67" w14:paraId="392CA6C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FF4F337"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32372AD" w14:textId="77777777" w:rsidR="00BF1B67" w:rsidRDefault="00BF1B67" w:rsidP="00FD133E">
            <w:pPr>
              <w:pStyle w:val="TAC"/>
              <w:rPr>
                <w:rFonts w:eastAsia="宋体"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1F32DB1" w14:textId="77777777" w:rsidR="00BF1B67" w:rsidRDefault="00BF1B67" w:rsidP="00FD133E">
            <w:pPr>
              <w:pStyle w:val="TAC"/>
              <w:rPr>
                <w:rFonts w:eastAsia="等线" w:cs="Arial"/>
                <w:szCs w:val="22"/>
                <w:lang w:val="en-US" w:eastAsia="ja-JP"/>
              </w:rPr>
            </w:pPr>
            <w:r>
              <w:rPr>
                <w:rFonts w:eastAsia="等线" w:cs="Arial"/>
                <w:szCs w:val="22"/>
                <w:lang w:val="en-US" w:eastAsia="ja-JP"/>
              </w:rPr>
              <w:t>0.8</w:t>
            </w:r>
          </w:p>
        </w:tc>
      </w:tr>
      <w:tr w:rsidR="00BF1B67" w14:paraId="0AE6DF31"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1072B70" w14:textId="77777777" w:rsidR="00BF1B67" w:rsidRDefault="00BF1B67" w:rsidP="00FD133E">
            <w:pPr>
              <w:pStyle w:val="TAC"/>
              <w:rPr>
                <w:rFonts w:eastAsia="宋体" w:cs="Arial"/>
                <w:szCs w:val="22"/>
                <w:lang w:val="en-US" w:eastAsia="zh-CN"/>
              </w:rPr>
            </w:pPr>
            <w:r>
              <w:rPr>
                <w:rFonts w:eastAsia="等线" w:cs="Arial"/>
                <w:szCs w:val="22"/>
                <w:lang w:val="en-US" w:eastAsia="zh-CN"/>
              </w:rPr>
              <w:t>CA_n5_n66-n78</w:t>
            </w:r>
          </w:p>
        </w:tc>
        <w:tc>
          <w:tcPr>
            <w:tcW w:w="2952" w:type="dxa"/>
            <w:tcBorders>
              <w:top w:val="single" w:sz="4" w:space="0" w:color="auto"/>
              <w:left w:val="single" w:sz="4" w:space="0" w:color="auto"/>
              <w:bottom w:val="single" w:sz="4" w:space="0" w:color="auto"/>
              <w:right w:val="single" w:sz="4" w:space="0" w:color="auto"/>
            </w:tcBorders>
            <w:vAlign w:val="center"/>
          </w:tcPr>
          <w:p w14:paraId="0B1A26EE" w14:textId="77777777" w:rsidR="00BF1B67" w:rsidRDefault="00BF1B67" w:rsidP="00FD133E">
            <w:pPr>
              <w:pStyle w:val="TAC"/>
              <w:rPr>
                <w:rFonts w:eastAsia="宋体" w:cs="Arial"/>
                <w:szCs w:val="22"/>
                <w:lang w:val="en-US" w:eastAsia="zh-CN"/>
              </w:rPr>
            </w:pPr>
            <w:r>
              <w:rPr>
                <w:rFonts w:eastAsia="宋体"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55437A1" w14:textId="77777777" w:rsidR="00BF1B67" w:rsidRDefault="00BF1B67" w:rsidP="00FD133E">
            <w:pPr>
              <w:pStyle w:val="TAC"/>
              <w:rPr>
                <w:rFonts w:eastAsia="宋体" w:cs="Arial"/>
                <w:szCs w:val="22"/>
                <w:lang w:val="en-US" w:eastAsia="zh-CN"/>
              </w:rPr>
            </w:pPr>
            <w:r>
              <w:rPr>
                <w:rFonts w:eastAsia="等线" w:cs="Arial"/>
                <w:szCs w:val="22"/>
                <w:lang w:val="en-US" w:eastAsia="zh-CN"/>
              </w:rPr>
              <w:t>0.6</w:t>
            </w:r>
          </w:p>
        </w:tc>
      </w:tr>
      <w:tr w:rsidR="00BF1B67" w14:paraId="016D5ACE" w14:textId="77777777" w:rsidTr="00FD133E">
        <w:trPr>
          <w:jc w:val="center"/>
        </w:trPr>
        <w:tc>
          <w:tcPr>
            <w:tcW w:w="2336" w:type="dxa"/>
            <w:tcBorders>
              <w:top w:val="nil"/>
              <w:left w:val="single" w:sz="4" w:space="0" w:color="auto"/>
              <w:bottom w:val="nil"/>
              <w:right w:val="single" w:sz="4" w:space="0" w:color="auto"/>
            </w:tcBorders>
            <w:vAlign w:val="center"/>
          </w:tcPr>
          <w:p w14:paraId="560CFF67"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BAEF523" w14:textId="77777777" w:rsidR="00BF1B67" w:rsidRDefault="00BF1B67"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1FF124A" w14:textId="77777777" w:rsidR="00BF1B67" w:rsidRDefault="00BF1B67" w:rsidP="00FD133E">
            <w:pPr>
              <w:pStyle w:val="TAC"/>
              <w:rPr>
                <w:rFonts w:eastAsia="等线" w:cs="Arial"/>
                <w:szCs w:val="22"/>
                <w:lang w:val="en-US" w:eastAsia="ja-JP"/>
              </w:rPr>
            </w:pPr>
            <w:r>
              <w:rPr>
                <w:rFonts w:eastAsia="等线" w:cs="Arial"/>
                <w:szCs w:val="22"/>
                <w:lang w:val="en-US" w:eastAsia="zh-CN"/>
              </w:rPr>
              <w:t>0.6</w:t>
            </w:r>
          </w:p>
        </w:tc>
      </w:tr>
      <w:tr w:rsidR="00BF1B67" w14:paraId="5CC757D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B4153F8"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43F47B4" w14:textId="77777777" w:rsidR="00BF1B67" w:rsidRDefault="00BF1B67"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AAEBE4D" w14:textId="77777777" w:rsidR="00BF1B67" w:rsidRDefault="00BF1B67" w:rsidP="00FD133E">
            <w:pPr>
              <w:pStyle w:val="TAC"/>
              <w:rPr>
                <w:rFonts w:eastAsia="等线" w:cs="Arial"/>
                <w:szCs w:val="22"/>
                <w:lang w:val="en-US" w:eastAsia="ja-JP"/>
              </w:rPr>
            </w:pPr>
            <w:r>
              <w:rPr>
                <w:rFonts w:eastAsia="等线" w:cs="Arial"/>
                <w:szCs w:val="22"/>
                <w:lang w:val="en-US" w:eastAsia="zh-CN"/>
              </w:rPr>
              <w:t>0.8</w:t>
            </w:r>
          </w:p>
        </w:tc>
      </w:tr>
      <w:tr w:rsidR="00BF1B67" w14:paraId="05EA78F5"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6814145" w14:textId="77777777" w:rsidR="00BF1B67" w:rsidRDefault="00BF1B67" w:rsidP="00FD133E">
            <w:pPr>
              <w:pStyle w:val="TAC"/>
              <w:rPr>
                <w:rFonts w:eastAsia="等线" w:cs="Arial"/>
                <w:szCs w:val="22"/>
                <w:lang w:val="en-US" w:eastAsia="zh-CN"/>
              </w:rPr>
            </w:pPr>
            <w:r>
              <w:rPr>
                <w:rFonts w:eastAsia="等线" w:cs="Arial"/>
                <w:szCs w:val="22"/>
                <w:lang w:val="en-US" w:eastAsia="zh-CN"/>
              </w:rPr>
              <w:t>CA_n7-n8-n28</w:t>
            </w:r>
          </w:p>
        </w:tc>
        <w:tc>
          <w:tcPr>
            <w:tcW w:w="2952" w:type="dxa"/>
            <w:tcBorders>
              <w:top w:val="single" w:sz="4" w:space="0" w:color="auto"/>
              <w:left w:val="single" w:sz="4" w:space="0" w:color="auto"/>
              <w:bottom w:val="single" w:sz="4" w:space="0" w:color="auto"/>
              <w:right w:val="single" w:sz="4" w:space="0" w:color="auto"/>
            </w:tcBorders>
            <w:vAlign w:val="center"/>
          </w:tcPr>
          <w:p w14:paraId="07B1EB6E" w14:textId="77777777" w:rsidR="00BF1B67" w:rsidRDefault="00BF1B67" w:rsidP="00FD133E">
            <w:pPr>
              <w:pStyle w:val="TAC"/>
              <w:rPr>
                <w:rFonts w:eastAsia="宋体"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4FA19C00" w14:textId="77777777" w:rsidR="00BF1B67" w:rsidRDefault="00BF1B67" w:rsidP="00FD133E">
            <w:pPr>
              <w:pStyle w:val="TAC"/>
              <w:rPr>
                <w:rFonts w:eastAsia="宋体" w:cs="Arial"/>
                <w:szCs w:val="22"/>
                <w:lang w:val="en-US" w:eastAsia="zh-CN"/>
              </w:rPr>
            </w:pPr>
            <w:r>
              <w:rPr>
                <w:rFonts w:eastAsia="等线" w:cs="Arial"/>
                <w:szCs w:val="22"/>
                <w:lang w:val="en-US" w:eastAsia="zh-CN"/>
              </w:rPr>
              <w:t>0.3</w:t>
            </w:r>
          </w:p>
        </w:tc>
      </w:tr>
      <w:tr w:rsidR="00BF1B67" w14:paraId="2AF460C2" w14:textId="77777777" w:rsidTr="00FD133E">
        <w:trPr>
          <w:jc w:val="center"/>
        </w:trPr>
        <w:tc>
          <w:tcPr>
            <w:tcW w:w="2336" w:type="dxa"/>
            <w:tcBorders>
              <w:top w:val="nil"/>
              <w:left w:val="single" w:sz="4" w:space="0" w:color="auto"/>
              <w:bottom w:val="nil"/>
              <w:right w:val="single" w:sz="4" w:space="0" w:color="auto"/>
            </w:tcBorders>
            <w:vAlign w:val="center"/>
          </w:tcPr>
          <w:p w14:paraId="0F2EF106" w14:textId="77777777" w:rsidR="00BF1B67" w:rsidRDefault="00BF1B67"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E1387E" w14:textId="77777777" w:rsidR="00BF1B67" w:rsidRDefault="00BF1B67" w:rsidP="00FD133E">
            <w:pPr>
              <w:pStyle w:val="TAC"/>
              <w:rPr>
                <w:rFonts w:eastAsia="宋体"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5940EDEC" w14:textId="77777777" w:rsidR="00BF1B67" w:rsidRDefault="00BF1B67" w:rsidP="00FD133E">
            <w:pPr>
              <w:pStyle w:val="TAC"/>
              <w:rPr>
                <w:rFonts w:eastAsia="宋体" w:cs="Arial"/>
                <w:szCs w:val="22"/>
                <w:lang w:val="en-US" w:eastAsia="zh-CN"/>
              </w:rPr>
            </w:pPr>
            <w:r>
              <w:rPr>
                <w:rFonts w:eastAsia="等线" w:cs="Arial"/>
                <w:szCs w:val="22"/>
                <w:lang w:val="en-US" w:eastAsia="zh-CN"/>
              </w:rPr>
              <w:t>0.6</w:t>
            </w:r>
          </w:p>
        </w:tc>
      </w:tr>
      <w:tr w:rsidR="00BF1B67" w14:paraId="39CDD35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C30CD23" w14:textId="77777777" w:rsidR="00BF1B67" w:rsidRDefault="00BF1B67"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3AAFAC" w14:textId="77777777" w:rsidR="00BF1B67" w:rsidRDefault="00BF1B67" w:rsidP="00FD133E">
            <w:pPr>
              <w:pStyle w:val="TAC"/>
              <w:rPr>
                <w:rFonts w:eastAsia="宋体" w:cs="Arial"/>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21725259" w14:textId="77777777" w:rsidR="00BF1B67" w:rsidRDefault="00BF1B67" w:rsidP="00FD133E">
            <w:pPr>
              <w:pStyle w:val="TAC"/>
              <w:rPr>
                <w:rFonts w:eastAsia="宋体" w:cs="Arial"/>
                <w:szCs w:val="22"/>
                <w:lang w:val="en-US" w:eastAsia="zh-CN"/>
              </w:rPr>
            </w:pPr>
            <w:r>
              <w:rPr>
                <w:rFonts w:eastAsia="等线" w:cs="Arial"/>
                <w:szCs w:val="22"/>
                <w:lang w:val="en-US" w:eastAsia="zh-CN"/>
              </w:rPr>
              <w:t>0.5</w:t>
            </w:r>
          </w:p>
        </w:tc>
      </w:tr>
      <w:tr w:rsidR="00BF1B67" w14:paraId="4331777B"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8323EA6" w14:textId="77777777" w:rsidR="00BF1B67" w:rsidRDefault="00BF1B67" w:rsidP="00FD133E">
            <w:pPr>
              <w:pStyle w:val="TAC"/>
              <w:rPr>
                <w:rFonts w:eastAsia="等线" w:cs="Arial"/>
                <w:szCs w:val="22"/>
                <w:lang w:val="en-US" w:eastAsia="zh-CN"/>
              </w:rPr>
            </w:pPr>
            <w:r w:rsidRPr="00060910">
              <w:rPr>
                <w:lang w:eastAsia="zh-CN"/>
              </w:rPr>
              <w:t>CA_n7-n8-n40</w:t>
            </w:r>
          </w:p>
        </w:tc>
        <w:tc>
          <w:tcPr>
            <w:tcW w:w="2952" w:type="dxa"/>
            <w:tcBorders>
              <w:top w:val="single" w:sz="4" w:space="0" w:color="auto"/>
              <w:left w:val="single" w:sz="4" w:space="0" w:color="auto"/>
              <w:bottom w:val="single" w:sz="4" w:space="0" w:color="auto"/>
              <w:right w:val="single" w:sz="4" w:space="0" w:color="auto"/>
            </w:tcBorders>
            <w:vAlign w:val="center"/>
          </w:tcPr>
          <w:p w14:paraId="2A9A320F" w14:textId="77777777" w:rsidR="00BF1B67" w:rsidRDefault="00BF1B67" w:rsidP="00FD133E">
            <w:pPr>
              <w:pStyle w:val="TAC"/>
              <w:rPr>
                <w:rFonts w:eastAsia="等线" w:cs="Arial"/>
                <w:szCs w:val="22"/>
                <w:lang w:val="en-US" w:eastAsia="zh-CN"/>
              </w:rPr>
            </w:pPr>
            <w:r w:rsidRPr="00060910">
              <w:rPr>
                <w:lang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787F356C" w14:textId="77777777" w:rsidR="00BF1B67" w:rsidRDefault="00BF1B67" w:rsidP="00FD133E">
            <w:pPr>
              <w:pStyle w:val="TAC"/>
              <w:rPr>
                <w:rFonts w:eastAsia="等线" w:cs="Arial"/>
                <w:szCs w:val="22"/>
                <w:lang w:val="en-US" w:eastAsia="zh-CN"/>
              </w:rPr>
            </w:pPr>
            <w:r w:rsidRPr="00060910">
              <w:rPr>
                <w:lang w:eastAsia="zh-CN"/>
              </w:rPr>
              <w:t>0.5</w:t>
            </w:r>
          </w:p>
        </w:tc>
      </w:tr>
      <w:tr w:rsidR="00BF1B67" w14:paraId="18498F07" w14:textId="77777777" w:rsidTr="00FD133E">
        <w:trPr>
          <w:jc w:val="center"/>
        </w:trPr>
        <w:tc>
          <w:tcPr>
            <w:tcW w:w="2336" w:type="dxa"/>
            <w:tcBorders>
              <w:top w:val="nil"/>
              <w:left w:val="single" w:sz="4" w:space="0" w:color="auto"/>
              <w:bottom w:val="nil"/>
              <w:right w:val="single" w:sz="4" w:space="0" w:color="auto"/>
            </w:tcBorders>
            <w:vAlign w:val="center"/>
          </w:tcPr>
          <w:p w14:paraId="5BC17E47" w14:textId="77777777" w:rsidR="00BF1B67" w:rsidRDefault="00BF1B67"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164668" w14:textId="77777777" w:rsidR="00BF1B67" w:rsidRDefault="00BF1B67" w:rsidP="00FD133E">
            <w:pPr>
              <w:pStyle w:val="TAC"/>
              <w:rPr>
                <w:rFonts w:eastAsia="等线" w:cs="Arial"/>
                <w:szCs w:val="22"/>
                <w:lang w:val="en-US" w:eastAsia="zh-CN"/>
              </w:rPr>
            </w:pPr>
            <w:r w:rsidRPr="00060910">
              <w:rPr>
                <w:lang w:eastAsia="zh-CN"/>
              </w:rPr>
              <w:t xml:space="preserve"> n8</w:t>
            </w:r>
          </w:p>
        </w:tc>
        <w:tc>
          <w:tcPr>
            <w:tcW w:w="2952" w:type="dxa"/>
            <w:tcBorders>
              <w:top w:val="single" w:sz="4" w:space="0" w:color="auto"/>
              <w:left w:val="single" w:sz="4" w:space="0" w:color="auto"/>
              <w:bottom w:val="single" w:sz="4" w:space="0" w:color="auto"/>
              <w:right w:val="single" w:sz="4" w:space="0" w:color="auto"/>
            </w:tcBorders>
          </w:tcPr>
          <w:p w14:paraId="5697CABD" w14:textId="77777777" w:rsidR="00BF1B67" w:rsidRDefault="00BF1B67" w:rsidP="00FD133E">
            <w:pPr>
              <w:pStyle w:val="TAC"/>
              <w:rPr>
                <w:rFonts w:eastAsia="等线" w:cs="Arial"/>
                <w:szCs w:val="22"/>
                <w:lang w:val="en-US" w:eastAsia="zh-CN"/>
              </w:rPr>
            </w:pPr>
            <w:r w:rsidRPr="00060910">
              <w:rPr>
                <w:lang w:eastAsia="zh-CN"/>
              </w:rPr>
              <w:t>0.6</w:t>
            </w:r>
          </w:p>
        </w:tc>
      </w:tr>
      <w:tr w:rsidR="00BF1B67" w14:paraId="4B1D08C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900B544" w14:textId="77777777" w:rsidR="00BF1B67" w:rsidRDefault="00BF1B67"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36D49D" w14:textId="77777777" w:rsidR="00BF1B67" w:rsidRDefault="00BF1B67" w:rsidP="00FD133E">
            <w:pPr>
              <w:pStyle w:val="TAC"/>
              <w:rPr>
                <w:rFonts w:eastAsia="等线" w:cs="Arial"/>
                <w:szCs w:val="22"/>
                <w:lang w:val="en-US" w:eastAsia="zh-CN"/>
              </w:rPr>
            </w:pPr>
            <w:r w:rsidRPr="00060910">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51873585" w14:textId="77777777" w:rsidR="00BF1B67" w:rsidRDefault="00BF1B67" w:rsidP="00FD133E">
            <w:pPr>
              <w:pStyle w:val="TAC"/>
              <w:rPr>
                <w:rFonts w:eastAsia="等线" w:cs="Arial"/>
                <w:szCs w:val="22"/>
                <w:lang w:val="en-US" w:eastAsia="zh-CN"/>
              </w:rPr>
            </w:pPr>
            <w:r w:rsidRPr="00060910">
              <w:rPr>
                <w:lang w:eastAsia="zh-CN"/>
              </w:rPr>
              <w:t>0.6</w:t>
            </w:r>
          </w:p>
        </w:tc>
      </w:tr>
      <w:tr w:rsidR="00BF1B67" w14:paraId="7993AB82"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3E6B5DA" w14:textId="77777777" w:rsidR="00BF1B67" w:rsidRDefault="00BF1B67" w:rsidP="00FD133E">
            <w:pPr>
              <w:pStyle w:val="TAC"/>
              <w:rPr>
                <w:rFonts w:eastAsia="等线" w:cs="Arial"/>
                <w:szCs w:val="22"/>
                <w:lang w:val="en-US" w:eastAsia="zh-CN"/>
              </w:rPr>
            </w:pPr>
            <w:r>
              <w:rPr>
                <w:rFonts w:eastAsia="等线" w:cs="Arial"/>
                <w:szCs w:val="22"/>
                <w:lang w:val="en-US" w:eastAsia="zh-CN"/>
              </w:rPr>
              <w:t>CA_n7-n8-n78</w:t>
            </w:r>
          </w:p>
        </w:tc>
        <w:tc>
          <w:tcPr>
            <w:tcW w:w="2952" w:type="dxa"/>
            <w:tcBorders>
              <w:top w:val="single" w:sz="4" w:space="0" w:color="auto"/>
              <w:left w:val="single" w:sz="4" w:space="0" w:color="auto"/>
              <w:bottom w:val="single" w:sz="4" w:space="0" w:color="auto"/>
              <w:right w:val="single" w:sz="4" w:space="0" w:color="auto"/>
            </w:tcBorders>
            <w:vAlign w:val="center"/>
          </w:tcPr>
          <w:p w14:paraId="34DB33D4" w14:textId="77777777" w:rsidR="00BF1B67" w:rsidRDefault="00BF1B67" w:rsidP="00FD133E">
            <w:pPr>
              <w:pStyle w:val="TAC"/>
              <w:rPr>
                <w:rFonts w:eastAsia="宋体"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5860185E" w14:textId="77777777" w:rsidR="00BF1B67" w:rsidRDefault="00BF1B67" w:rsidP="00FD133E">
            <w:pPr>
              <w:pStyle w:val="TAC"/>
              <w:rPr>
                <w:rFonts w:eastAsia="宋体" w:cs="Arial"/>
                <w:szCs w:val="22"/>
                <w:lang w:val="en-US" w:eastAsia="zh-CN"/>
              </w:rPr>
            </w:pPr>
            <w:r>
              <w:rPr>
                <w:rFonts w:eastAsia="等线" w:cs="Arial"/>
                <w:szCs w:val="22"/>
                <w:lang w:val="en-US" w:eastAsia="zh-CN"/>
              </w:rPr>
              <w:t>0.5</w:t>
            </w:r>
          </w:p>
        </w:tc>
      </w:tr>
      <w:tr w:rsidR="00BF1B67" w14:paraId="2665337C" w14:textId="77777777" w:rsidTr="00FD133E">
        <w:trPr>
          <w:jc w:val="center"/>
        </w:trPr>
        <w:tc>
          <w:tcPr>
            <w:tcW w:w="2336" w:type="dxa"/>
            <w:tcBorders>
              <w:top w:val="nil"/>
              <w:left w:val="single" w:sz="4" w:space="0" w:color="auto"/>
              <w:bottom w:val="nil"/>
              <w:right w:val="single" w:sz="4" w:space="0" w:color="auto"/>
            </w:tcBorders>
            <w:vAlign w:val="center"/>
          </w:tcPr>
          <w:p w14:paraId="31278081" w14:textId="77777777" w:rsidR="00BF1B67" w:rsidRDefault="00BF1B67"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79AC74" w14:textId="77777777" w:rsidR="00BF1B67" w:rsidRDefault="00BF1B67" w:rsidP="00FD133E">
            <w:pPr>
              <w:pStyle w:val="TAC"/>
              <w:rPr>
                <w:rFonts w:eastAsia="宋体"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7DD9C4F0" w14:textId="77777777" w:rsidR="00BF1B67" w:rsidRDefault="00BF1B67" w:rsidP="00FD133E">
            <w:pPr>
              <w:pStyle w:val="TAC"/>
              <w:rPr>
                <w:rFonts w:eastAsia="宋体" w:cs="Arial"/>
                <w:szCs w:val="22"/>
                <w:lang w:val="en-US" w:eastAsia="zh-CN"/>
              </w:rPr>
            </w:pPr>
            <w:r>
              <w:rPr>
                <w:rFonts w:eastAsia="等线" w:cs="Arial"/>
                <w:szCs w:val="22"/>
                <w:lang w:val="en-US" w:eastAsia="zh-CN"/>
              </w:rPr>
              <w:t>0.6</w:t>
            </w:r>
          </w:p>
        </w:tc>
      </w:tr>
      <w:tr w:rsidR="00BF1B67" w14:paraId="7B09236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374DF1C" w14:textId="77777777" w:rsidR="00BF1B67" w:rsidRDefault="00BF1B67"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9FFE75" w14:textId="77777777" w:rsidR="00BF1B67" w:rsidRDefault="00BF1B67" w:rsidP="00FD133E">
            <w:pPr>
              <w:pStyle w:val="TAC"/>
              <w:rPr>
                <w:rFonts w:eastAsia="宋体" w:cs="Arial"/>
                <w:szCs w:val="22"/>
                <w:lang w:val="en-US"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65F17457" w14:textId="77777777" w:rsidR="00BF1B67" w:rsidRDefault="00BF1B67" w:rsidP="00FD133E">
            <w:pPr>
              <w:pStyle w:val="TAC"/>
              <w:rPr>
                <w:rFonts w:eastAsia="宋体" w:cs="Arial"/>
                <w:szCs w:val="22"/>
                <w:lang w:val="en-US" w:eastAsia="zh-CN"/>
              </w:rPr>
            </w:pPr>
            <w:r>
              <w:rPr>
                <w:rFonts w:eastAsia="等线" w:cs="Arial"/>
                <w:szCs w:val="22"/>
                <w:lang w:val="en-US" w:eastAsia="zh-CN"/>
              </w:rPr>
              <w:t>0.8</w:t>
            </w:r>
          </w:p>
        </w:tc>
      </w:tr>
      <w:tr w:rsidR="00BF1B67" w14:paraId="2292774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89FA1D9" w14:textId="77777777" w:rsidR="00BF1B67" w:rsidRDefault="00BF1B67" w:rsidP="00FD133E">
            <w:pPr>
              <w:pStyle w:val="TAC"/>
              <w:rPr>
                <w:rFonts w:eastAsia="宋体" w:cs="Arial"/>
                <w:szCs w:val="22"/>
                <w:lang w:val="en-US" w:eastAsia="zh-CN"/>
              </w:rPr>
            </w:pPr>
            <w:r>
              <w:rPr>
                <w:rFonts w:eastAsia="等线" w:cs="Arial"/>
                <w:szCs w:val="22"/>
                <w:lang w:val="en-US" w:eastAsia="zh-CN"/>
              </w:rPr>
              <w:t>CA_n7_n25-n66</w:t>
            </w:r>
          </w:p>
        </w:tc>
        <w:tc>
          <w:tcPr>
            <w:tcW w:w="2952" w:type="dxa"/>
            <w:tcBorders>
              <w:top w:val="single" w:sz="4" w:space="0" w:color="auto"/>
              <w:left w:val="single" w:sz="4" w:space="0" w:color="auto"/>
              <w:bottom w:val="single" w:sz="4" w:space="0" w:color="auto"/>
              <w:right w:val="single" w:sz="4" w:space="0" w:color="auto"/>
            </w:tcBorders>
            <w:vAlign w:val="center"/>
          </w:tcPr>
          <w:p w14:paraId="0F10D8AD" w14:textId="77777777" w:rsidR="00BF1B67" w:rsidRDefault="00BF1B67" w:rsidP="00FD133E">
            <w:pPr>
              <w:pStyle w:val="TAC"/>
              <w:rPr>
                <w:rFonts w:eastAsia="宋体" w:cs="Arial"/>
                <w:szCs w:val="22"/>
                <w:lang w:val="en-US" w:eastAsia="zh-CN"/>
              </w:rPr>
            </w:pPr>
            <w:r>
              <w:rPr>
                <w:rFonts w:eastAsia="宋体"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4552C55" w14:textId="77777777" w:rsidR="00BF1B67" w:rsidRDefault="00BF1B67" w:rsidP="00FD133E">
            <w:pPr>
              <w:pStyle w:val="TAC"/>
              <w:rPr>
                <w:rFonts w:eastAsia="宋体" w:cs="Arial"/>
                <w:szCs w:val="22"/>
                <w:lang w:val="en-US" w:eastAsia="zh-CN"/>
              </w:rPr>
            </w:pPr>
            <w:r>
              <w:rPr>
                <w:rFonts w:eastAsia="宋体" w:cs="Arial"/>
                <w:szCs w:val="22"/>
                <w:lang w:val="en-US" w:eastAsia="zh-CN"/>
              </w:rPr>
              <w:t>0.5</w:t>
            </w:r>
          </w:p>
        </w:tc>
      </w:tr>
      <w:tr w:rsidR="00BF1B67" w14:paraId="4C1235DD" w14:textId="77777777" w:rsidTr="00FD133E">
        <w:trPr>
          <w:jc w:val="center"/>
        </w:trPr>
        <w:tc>
          <w:tcPr>
            <w:tcW w:w="2336" w:type="dxa"/>
            <w:tcBorders>
              <w:top w:val="nil"/>
              <w:left w:val="single" w:sz="4" w:space="0" w:color="auto"/>
              <w:bottom w:val="nil"/>
              <w:right w:val="single" w:sz="4" w:space="0" w:color="auto"/>
            </w:tcBorders>
            <w:vAlign w:val="center"/>
          </w:tcPr>
          <w:p w14:paraId="67F75DD9"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7D8335D" w14:textId="77777777" w:rsidR="00BF1B67" w:rsidRDefault="00BF1B67" w:rsidP="00FD133E">
            <w:pPr>
              <w:pStyle w:val="TAC"/>
              <w:rPr>
                <w:rFonts w:eastAsia="宋体" w:cs="Arial"/>
                <w:szCs w:val="22"/>
                <w:lang w:val="en-US" w:eastAsia="zh-CN"/>
              </w:rPr>
            </w:pPr>
            <w:r>
              <w:rPr>
                <w:rFonts w:eastAsia="宋体"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C372EFB" w14:textId="77777777" w:rsidR="00BF1B67" w:rsidRDefault="00BF1B67" w:rsidP="00FD133E">
            <w:pPr>
              <w:pStyle w:val="TAC"/>
              <w:rPr>
                <w:rFonts w:eastAsia="等线" w:cs="Arial"/>
                <w:szCs w:val="22"/>
                <w:lang w:val="en-US" w:eastAsia="ja-JP"/>
              </w:rPr>
            </w:pPr>
            <w:r>
              <w:rPr>
                <w:rFonts w:eastAsia="宋体" w:cs="Arial"/>
                <w:szCs w:val="22"/>
                <w:lang w:val="en-US" w:eastAsia="zh-CN"/>
              </w:rPr>
              <w:t>0.5</w:t>
            </w:r>
          </w:p>
        </w:tc>
      </w:tr>
      <w:tr w:rsidR="00BF1B67" w14:paraId="4D2EA002"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1A94197"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54623B0" w14:textId="77777777" w:rsidR="00BF1B67" w:rsidRDefault="00BF1B67"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ED3C4B7" w14:textId="77777777" w:rsidR="00BF1B67" w:rsidRDefault="00BF1B67" w:rsidP="00FD133E">
            <w:pPr>
              <w:pStyle w:val="TAC"/>
              <w:rPr>
                <w:rFonts w:eastAsia="等线" w:cs="Arial"/>
                <w:szCs w:val="22"/>
                <w:lang w:val="en-US" w:eastAsia="ja-JP"/>
              </w:rPr>
            </w:pPr>
            <w:r>
              <w:rPr>
                <w:rFonts w:eastAsia="宋体" w:cs="Arial"/>
                <w:szCs w:val="22"/>
                <w:lang w:val="en-US" w:eastAsia="zh-CN"/>
              </w:rPr>
              <w:t>0.5</w:t>
            </w:r>
          </w:p>
        </w:tc>
      </w:tr>
      <w:tr w:rsidR="00BF1B67" w14:paraId="065CF4A8"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0BD4C90" w14:textId="77777777" w:rsidR="00BF1B67" w:rsidRDefault="00BF1B67" w:rsidP="00FD133E">
            <w:pPr>
              <w:pStyle w:val="TAC"/>
              <w:rPr>
                <w:rFonts w:eastAsia="宋体" w:cs="Arial"/>
                <w:szCs w:val="22"/>
                <w:lang w:val="en-US" w:eastAsia="zh-CN"/>
              </w:rPr>
            </w:pPr>
            <w:r>
              <w:rPr>
                <w:rFonts w:eastAsia="等线" w:cs="Arial"/>
                <w:szCs w:val="22"/>
                <w:lang w:val="en-US" w:eastAsia="zh-CN"/>
              </w:rPr>
              <w:t>CA_n7-n25-n77</w:t>
            </w:r>
          </w:p>
        </w:tc>
        <w:tc>
          <w:tcPr>
            <w:tcW w:w="2952" w:type="dxa"/>
            <w:tcBorders>
              <w:top w:val="single" w:sz="4" w:space="0" w:color="auto"/>
              <w:left w:val="single" w:sz="4" w:space="0" w:color="auto"/>
              <w:bottom w:val="single" w:sz="4" w:space="0" w:color="auto"/>
              <w:right w:val="single" w:sz="4" w:space="0" w:color="auto"/>
            </w:tcBorders>
            <w:vAlign w:val="center"/>
          </w:tcPr>
          <w:p w14:paraId="492EF000" w14:textId="77777777" w:rsidR="00BF1B67" w:rsidRDefault="00BF1B67" w:rsidP="00FD133E">
            <w:pPr>
              <w:pStyle w:val="TAC"/>
              <w:rPr>
                <w:rFonts w:eastAsia="宋体" w:cs="Arial"/>
                <w:szCs w:val="22"/>
                <w:lang w:val="en-US" w:eastAsia="zh-CN"/>
              </w:rPr>
            </w:pPr>
            <w:r>
              <w:rPr>
                <w:rFonts w:eastAsia="宋体"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28BA18FA" w14:textId="77777777" w:rsidR="00BF1B67" w:rsidRDefault="00BF1B67" w:rsidP="00FD133E">
            <w:pPr>
              <w:pStyle w:val="TAC"/>
              <w:rPr>
                <w:rFonts w:eastAsia="宋体" w:cs="Arial"/>
                <w:szCs w:val="22"/>
                <w:lang w:val="en-US" w:eastAsia="zh-CN"/>
              </w:rPr>
            </w:pPr>
            <w:r>
              <w:rPr>
                <w:rFonts w:eastAsia="等线" w:cs="Arial"/>
                <w:szCs w:val="22"/>
                <w:lang w:val="en-US"/>
              </w:rPr>
              <w:t>0.5</w:t>
            </w:r>
          </w:p>
        </w:tc>
      </w:tr>
      <w:tr w:rsidR="00BF1B67" w14:paraId="18A3C027" w14:textId="77777777" w:rsidTr="00FD133E">
        <w:trPr>
          <w:jc w:val="center"/>
        </w:trPr>
        <w:tc>
          <w:tcPr>
            <w:tcW w:w="2336" w:type="dxa"/>
            <w:tcBorders>
              <w:top w:val="nil"/>
              <w:left w:val="single" w:sz="4" w:space="0" w:color="auto"/>
              <w:bottom w:val="nil"/>
              <w:right w:val="single" w:sz="4" w:space="0" w:color="auto"/>
            </w:tcBorders>
            <w:vAlign w:val="center"/>
          </w:tcPr>
          <w:p w14:paraId="37228F99"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3EBADC2" w14:textId="77777777" w:rsidR="00BF1B67" w:rsidRDefault="00BF1B67" w:rsidP="00FD133E">
            <w:pPr>
              <w:pStyle w:val="TAC"/>
              <w:rPr>
                <w:rFonts w:eastAsia="宋体" w:cs="Arial"/>
                <w:szCs w:val="22"/>
                <w:lang w:val="en-US" w:eastAsia="zh-CN"/>
              </w:rPr>
            </w:pPr>
            <w:r>
              <w:rPr>
                <w:rFonts w:eastAsia="宋体"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375C8C3" w14:textId="77777777" w:rsidR="00BF1B67" w:rsidRDefault="00BF1B67" w:rsidP="00FD133E">
            <w:pPr>
              <w:pStyle w:val="TAC"/>
              <w:rPr>
                <w:rFonts w:eastAsia="等线" w:cs="Arial"/>
                <w:szCs w:val="22"/>
                <w:lang w:val="en-US" w:eastAsia="ja-JP"/>
              </w:rPr>
            </w:pPr>
            <w:r>
              <w:rPr>
                <w:rFonts w:eastAsia="等线" w:cs="Arial"/>
                <w:szCs w:val="22"/>
                <w:lang w:val="en-US"/>
              </w:rPr>
              <w:t>0.6</w:t>
            </w:r>
          </w:p>
        </w:tc>
      </w:tr>
      <w:tr w:rsidR="00BF1B67" w14:paraId="7EB922B0"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D0F4D71"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F1AC783" w14:textId="77777777" w:rsidR="00BF1B67" w:rsidRDefault="00BF1B67" w:rsidP="00FD133E">
            <w:pPr>
              <w:pStyle w:val="TAC"/>
              <w:rPr>
                <w:rFonts w:eastAsia="宋体" w:cs="Arial"/>
                <w:szCs w:val="22"/>
                <w:lang w:val="en-US" w:eastAsia="zh-CN"/>
              </w:rPr>
            </w:pPr>
            <w:r>
              <w:rPr>
                <w:rFonts w:eastAsia="宋体"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164AFCD" w14:textId="77777777" w:rsidR="00BF1B67" w:rsidRDefault="00BF1B67" w:rsidP="00FD133E">
            <w:pPr>
              <w:pStyle w:val="TAC"/>
              <w:rPr>
                <w:rFonts w:eastAsia="等线" w:cs="Arial"/>
                <w:szCs w:val="22"/>
                <w:lang w:val="en-US" w:eastAsia="ja-JP"/>
              </w:rPr>
            </w:pPr>
            <w:r>
              <w:rPr>
                <w:rFonts w:eastAsia="等线" w:cs="Arial"/>
                <w:szCs w:val="22"/>
                <w:lang w:val="en-US"/>
              </w:rPr>
              <w:t>0.8</w:t>
            </w:r>
          </w:p>
        </w:tc>
      </w:tr>
      <w:tr w:rsidR="00BF1B67" w14:paraId="6BC7ECF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F74A443" w14:textId="77777777" w:rsidR="00BF1B67" w:rsidRDefault="00BF1B67" w:rsidP="00FD133E">
            <w:pPr>
              <w:pStyle w:val="TAC"/>
              <w:rPr>
                <w:rFonts w:eastAsia="宋体" w:cs="Arial"/>
                <w:szCs w:val="22"/>
                <w:lang w:val="en-US" w:eastAsia="zh-CN"/>
              </w:rPr>
            </w:pPr>
            <w:r>
              <w:rPr>
                <w:rFonts w:eastAsia="等线" w:cs="Arial"/>
                <w:szCs w:val="22"/>
                <w:lang w:val="en-US" w:eastAsia="zh-CN"/>
              </w:rPr>
              <w:t>CA_n7-n25-n78</w:t>
            </w:r>
          </w:p>
        </w:tc>
        <w:tc>
          <w:tcPr>
            <w:tcW w:w="2952" w:type="dxa"/>
            <w:tcBorders>
              <w:top w:val="single" w:sz="4" w:space="0" w:color="auto"/>
              <w:left w:val="single" w:sz="4" w:space="0" w:color="auto"/>
              <w:bottom w:val="single" w:sz="4" w:space="0" w:color="auto"/>
              <w:right w:val="single" w:sz="4" w:space="0" w:color="auto"/>
            </w:tcBorders>
            <w:vAlign w:val="center"/>
          </w:tcPr>
          <w:p w14:paraId="58CE6E96" w14:textId="77777777" w:rsidR="00BF1B67" w:rsidRDefault="00BF1B67" w:rsidP="00FD133E">
            <w:pPr>
              <w:pStyle w:val="TAC"/>
              <w:rPr>
                <w:rFonts w:eastAsia="宋体" w:cs="Arial"/>
                <w:szCs w:val="22"/>
                <w:lang w:val="en-US" w:eastAsia="zh-CN"/>
              </w:rPr>
            </w:pPr>
            <w:r>
              <w:rPr>
                <w:rFonts w:eastAsia="宋体" w:cs="Arial"/>
                <w:color w:val="000000"/>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2755EF1"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0.5</w:t>
            </w:r>
          </w:p>
        </w:tc>
      </w:tr>
      <w:tr w:rsidR="00BF1B67" w14:paraId="53E25729" w14:textId="77777777" w:rsidTr="00FD133E">
        <w:trPr>
          <w:jc w:val="center"/>
        </w:trPr>
        <w:tc>
          <w:tcPr>
            <w:tcW w:w="2336" w:type="dxa"/>
            <w:tcBorders>
              <w:top w:val="nil"/>
              <w:left w:val="single" w:sz="4" w:space="0" w:color="auto"/>
              <w:bottom w:val="nil"/>
              <w:right w:val="single" w:sz="4" w:space="0" w:color="auto"/>
            </w:tcBorders>
            <w:vAlign w:val="center"/>
          </w:tcPr>
          <w:p w14:paraId="6FDB6A8B"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F935619"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25AE3CF" w14:textId="77777777" w:rsidR="00BF1B67" w:rsidRDefault="00BF1B67" w:rsidP="00FD133E">
            <w:pPr>
              <w:pStyle w:val="TAC"/>
              <w:rPr>
                <w:rFonts w:eastAsia="等线" w:cs="Arial"/>
                <w:szCs w:val="22"/>
                <w:lang w:val="en-US" w:eastAsia="ja-JP"/>
              </w:rPr>
            </w:pPr>
            <w:r>
              <w:rPr>
                <w:rFonts w:eastAsia="等线" w:cs="Arial"/>
                <w:color w:val="000000"/>
                <w:szCs w:val="22"/>
                <w:lang w:val="en-US" w:eastAsia="zh-CN"/>
              </w:rPr>
              <w:t>0.6</w:t>
            </w:r>
          </w:p>
        </w:tc>
      </w:tr>
      <w:tr w:rsidR="00BF1B67" w14:paraId="46673166"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D36AD5E"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A5B116"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0876CD6" w14:textId="77777777" w:rsidR="00BF1B67" w:rsidRDefault="00BF1B67" w:rsidP="00FD133E">
            <w:pPr>
              <w:pStyle w:val="TAC"/>
              <w:rPr>
                <w:rFonts w:eastAsia="等线" w:cs="Arial"/>
                <w:szCs w:val="22"/>
                <w:lang w:val="en-US" w:eastAsia="ja-JP"/>
              </w:rPr>
            </w:pPr>
            <w:r>
              <w:rPr>
                <w:rFonts w:eastAsia="等线" w:cs="Arial"/>
                <w:color w:val="000000"/>
                <w:szCs w:val="22"/>
                <w:lang w:val="en-US" w:eastAsia="zh-CN"/>
              </w:rPr>
              <w:t>0.8</w:t>
            </w:r>
          </w:p>
        </w:tc>
      </w:tr>
      <w:tr w:rsidR="00BF1B67" w14:paraId="34E6C7AF"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FDEDFDB" w14:textId="77777777" w:rsidR="00BF1B67" w:rsidRDefault="00BF1B67" w:rsidP="00FD133E">
            <w:pPr>
              <w:pStyle w:val="TAC"/>
              <w:rPr>
                <w:rFonts w:eastAsia="宋体" w:cs="Arial"/>
                <w:szCs w:val="22"/>
                <w:lang w:val="en-US" w:eastAsia="zh-CN"/>
              </w:rPr>
            </w:pPr>
            <w:r>
              <w:rPr>
                <w:rFonts w:eastAsia="等线" w:cs="Arial"/>
                <w:szCs w:val="22"/>
                <w:lang w:val="en-US" w:eastAsia="zh-CN"/>
              </w:rPr>
              <w:lastRenderedPageBreak/>
              <w:t>CA_n7_n28-n78</w:t>
            </w:r>
          </w:p>
        </w:tc>
        <w:tc>
          <w:tcPr>
            <w:tcW w:w="2952" w:type="dxa"/>
            <w:tcBorders>
              <w:top w:val="single" w:sz="4" w:space="0" w:color="auto"/>
              <w:left w:val="single" w:sz="4" w:space="0" w:color="auto"/>
              <w:bottom w:val="single" w:sz="4" w:space="0" w:color="auto"/>
              <w:right w:val="single" w:sz="4" w:space="0" w:color="auto"/>
            </w:tcBorders>
            <w:vAlign w:val="center"/>
          </w:tcPr>
          <w:p w14:paraId="243ED18A" w14:textId="77777777" w:rsidR="00BF1B67" w:rsidRDefault="00BF1B67" w:rsidP="00FD133E">
            <w:pPr>
              <w:pStyle w:val="TAC"/>
              <w:rPr>
                <w:rFonts w:eastAsia="宋体" w:cs="Arial"/>
                <w:szCs w:val="22"/>
                <w:lang w:val="en-US" w:eastAsia="zh-CN"/>
              </w:rPr>
            </w:pPr>
            <w:r>
              <w:rPr>
                <w:rFonts w:eastAsia="宋体"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8F97413"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0.3</w:t>
            </w:r>
          </w:p>
        </w:tc>
      </w:tr>
      <w:tr w:rsidR="00BF1B67" w14:paraId="03A6F8A7" w14:textId="77777777" w:rsidTr="00FD133E">
        <w:trPr>
          <w:jc w:val="center"/>
        </w:trPr>
        <w:tc>
          <w:tcPr>
            <w:tcW w:w="2336" w:type="dxa"/>
            <w:tcBorders>
              <w:top w:val="nil"/>
              <w:left w:val="single" w:sz="4" w:space="0" w:color="auto"/>
              <w:bottom w:val="nil"/>
              <w:right w:val="single" w:sz="4" w:space="0" w:color="auto"/>
            </w:tcBorders>
            <w:vAlign w:val="center"/>
          </w:tcPr>
          <w:p w14:paraId="148742B1"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4164A08" w14:textId="77777777" w:rsidR="00BF1B67" w:rsidRDefault="00BF1B67" w:rsidP="00FD133E">
            <w:pPr>
              <w:pStyle w:val="TAC"/>
              <w:rPr>
                <w:rFonts w:eastAsia="宋体" w:cs="Arial"/>
                <w:szCs w:val="22"/>
                <w:lang w:val="en-US" w:eastAsia="zh-CN"/>
              </w:rPr>
            </w:pPr>
            <w:r>
              <w:rPr>
                <w:rFonts w:eastAsia="宋体"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622E48F" w14:textId="77777777" w:rsidR="00BF1B67" w:rsidRDefault="00BF1B67" w:rsidP="00FD133E">
            <w:pPr>
              <w:pStyle w:val="TAC"/>
              <w:rPr>
                <w:rFonts w:eastAsia="等线" w:cs="Arial"/>
                <w:szCs w:val="22"/>
                <w:lang w:val="en-US" w:eastAsia="ja-JP"/>
              </w:rPr>
            </w:pPr>
            <w:r>
              <w:rPr>
                <w:rFonts w:eastAsia="等线" w:cs="Arial"/>
                <w:color w:val="000000"/>
                <w:szCs w:val="22"/>
                <w:lang w:val="en-US" w:eastAsia="zh-CN"/>
              </w:rPr>
              <w:t>0.3</w:t>
            </w:r>
          </w:p>
        </w:tc>
      </w:tr>
      <w:tr w:rsidR="00BF1B67" w14:paraId="0185B48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79DC2B6"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A4381C1" w14:textId="77777777" w:rsidR="00BF1B67" w:rsidRDefault="00BF1B67"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AD5A773" w14:textId="77777777" w:rsidR="00BF1B67" w:rsidRDefault="00BF1B67" w:rsidP="00FD133E">
            <w:pPr>
              <w:pStyle w:val="TAC"/>
              <w:rPr>
                <w:rFonts w:eastAsia="等线" w:cs="Arial"/>
                <w:szCs w:val="22"/>
                <w:lang w:val="en-US" w:eastAsia="ja-JP"/>
              </w:rPr>
            </w:pPr>
            <w:r>
              <w:rPr>
                <w:rFonts w:eastAsia="等线" w:cs="Arial"/>
                <w:color w:val="000000"/>
                <w:szCs w:val="22"/>
                <w:lang w:val="en-US" w:eastAsia="zh-CN"/>
              </w:rPr>
              <w:t>0.8</w:t>
            </w:r>
          </w:p>
        </w:tc>
      </w:tr>
      <w:tr w:rsidR="00BF1B67" w14:paraId="3857D477"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16C73E5" w14:textId="77777777" w:rsidR="00BF1B67" w:rsidRDefault="00BF1B67" w:rsidP="00FD133E">
            <w:pPr>
              <w:pStyle w:val="TAC"/>
              <w:rPr>
                <w:rFonts w:eastAsia="等线" w:cs="Arial"/>
                <w:szCs w:val="22"/>
                <w:lang w:val="en-US" w:eastAsia="zh-CN"/>
              </w:rPr>
            </w:pPr>
            <w:r>
              <w:rPr>
                <w:rFonts w:eastAsia="等线" w:cs="Arial"/>
                <w:szCs w:val="22"/>
                <w:lang w:val="en-US" w:eastAsia="zh-CN"/>
              </w:rPr>
              <w:t>CA_n7-n46-n78</w:t>
            </w:r>
          </w:p>
        </w:tc>
        <w:tc>
          <w:tcPr>
            <w:tcW w:w="2952" w:type="dxa"/>
            <w:tcBorders>
              <w:top w:val="single" w:sz="4" w:space="0" w:color="auto"/>
              <w:left w:val="single" w:sz="4" w:space="0" w:color="auto"/>
              <w:bottom w:val="single" w:sz="4" w:space="0" w:color="auto"/>
              <w:right w:val="single" w:sz="4" w:space="0" w:color="auto"/>
            </w:tcBorders>
            <w:vAlign w:val="center"/>
          </w:tcPr>
          <w:p w14:paraId="38A6D689" w14:textId="77777777" w:rsidR="00BF1B67" w:rsidRDefault="00BF1B67" w:rsidP="00FD133E">
            <w:pPr>
              <w:pStyle w:val="TAC"/>
              <w:rPr>
                <w:rFonts w:eastAsia="宋体"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73810989" w14:textId="77777777" w:rsidR="00BF1B67" w:rsidRDefault="00BF1B67" w:rsidP="00FD133E">
            <w:pPr>
              <w:pStyle w:val="TAC"/>
              <w:rPr>
                <w:rFonts w:eastAsia="等线" w:cs="Arial"/>
                <w:szCs w:val="22"/>
                <w:lang w:val="en-US" w:eastAsia="zh-CN"/>
              </w:rPr>
            </w:pPr>
            <w:r>
              <w:rPr>
                <w:rFonts w:eastAsia="等线" w:cs="Arial"/>
                <w:szCs w:val="22"/>
                <w:lang w:val="en-US" w:eastAsia="zh-CN"/>
              </w:rPr>
              <w:t>0.5</w:t>
            </w:r>
          </w:p>
        </w:tc>
      </w:tr>
      <w:tr w:rsidR="00BF1B67" w14:paraId="013B4617" w14:textId="77777777" w:rsidTr="00FD133E">
        <w:trPr>
          <w:jc w:val="center"/>
        </w:trPr>
        <w:tc>
          <w:tcPr>
            <w:tcW w:w="2336" w:type="dxa"/>
            <w:tcBorders>
              <w:top w:val="nil"/>
              <w:left w:val="single" w:sz="4" w:space="0" w:color="auto"/>
              <w:bottom w:val="nil"/>
              <w:right w:val="single" w:sz="4" w:space="0" w:color="auto"/>
            </w:tcBorders>
            <w:vAlign w:val="center"/>
          </w:tcPr>
          <w:p w14:paraId="1C7EB146" w14:textId="77777777" w:rsidR="00BF1B67" w:rsidRDefault="00BF1B67"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638E51" w14:textId="77777777" w:rsidR="00BF1B67" w:rsidRDefault="00BF1B67" w:rsidP="00FD133E">
            <w:pPr>
              <w:pStyle w:val="TAC"/>
              <w:rPr>
                <w:rFonts w:eastAsia="宋体" w:cs="Arial"/>
                <w:szCs w:val="22"/>
                <w:lang w:val="en-US" w:eastAsia="zh-CN"/>
              </w:rPr>
            </w:pPr>
            <w:r>
              <w:rPr>
                <w:rFonts w:eastAsia="等线" w:cs="Arial"/>
                <w:szCs w:val="22"/>
                <w:lang w:val="en-US" w:eastAsia="zh-CN"/>
              </w:rPr>
              <w:t>n46</w:t>
            </w:r>
          </w:p>
        </w:tc>
        <w:tc>
          <w:tcPr>
            <w:tcW w:w="2952" w:type="dxa"/>
            <w:tcBorders>
              <w:top w:val="single" w:sz="4" w:space="0" w:color="auto"/>
              <w:left w:val="single" w:sz="4" w:space="0" w:color="auto"/>
              <w:bottom w:val="single" w:sz="4" w:space="0" w:color="auto"/>
              <w:right w:val="single" w:sz="4" w:space="0" w:color="auto"/>
            </w:tcBorders>
          </w:tcPr>
          <w:p w14:paraId="5D5782A1" w14:textId="77777777" w:rsidR="00BF1B67" w:rsidRDefault="00BF1B67" w:rsidP="00FD133E">
            <w:pPr>
              <w:pStyle w:val="TAC"/>
              <w:rPr>
                <w:rFonts w:eastAsia="等线" w:cs="Arial"/>
                <w:szCs w:val="22"/>
                <w:lang w:val="en-US" w:eastAsia="zh-CN"/>
              </w:rPr>
            </w:pPr>
            <w:r>
              <w:rPr>
                <w:rFonts w:eastAsia="等线" w:cs="Arial"/>
                <w:szCs w:val="22"/>
                <w:lang w:val="en-US" w:eastAsia="zh-CN"/>
              </w:rPr>
              <w:t>0</w:t>
            </w:r>
          </w:p>
        </w:tc>
      </w:tr>
      <w:tr w:rsidR="00BF1B67" w14:paraId="2CD701F1"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9FC8D89" w14:textId="77777777" w:rsidR="00BF1B67" w:rsidRDefault="00BF1B67"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CEAEEA" w14:textId="77777777" w:rsidR="00BF1B67" w:rsidRDefault="00BF1B67" w:rsidP="00FD133E">
            <w:pPr>
              <w:pStyle w:val="TAC"/>
              <w:rPr>
                <w:rFonts w:eastAsia="宋体" w:cs="Arial"/>
                <w:szCs w:val="22"/>
                <w:lang w:val="en-US"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3C192CC3" w14:textId="77777777" w:rsidR="00BF1B67" w:rsidRDefault="00BF1B67" w:rsidP="00FD133E">
            <w:pPr>
              <w:pStyle w:val="TAC"/>
              <w:rPr>
                <w:rFonts w:eastAsia="等线" w:cs="Arial"/>
                <w:szCs w:val="22"/>
                <w:lang w:val="en-US" w:eastAsia="zh-CN"/>
              </w:rPr>
            </w:pPr>
            <w:r>
              <w:rPr>
                <w:rFonts w:eastAsia="等线" w:cs="Arial"/>
                <w:szCs w:val="22"/>
                <w:lang w:val="en-US" w:eastAsia="zh-CN"/>
              </w:rPr>
              <w:t>0.8</w:t>
            </w:r>
          </w:p>
        </w:tc>
      </w:tr>
      <w:tr w:rsidR="00BF1B67" w14:paraId="58C0482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F7250DE" w14:textId="77777777" w:rsidR="00BF1B67" w:rsidRDefault="00BF1B67" w:rsidP="00FD133E">
            <w:pPr>
              <w:pStyle w:val="TAC"/>
              <w:rPr>
                <w:rFonts w:eastAsia="宋体" w:cs="Arial"/>
                <w:szCs w:val="22"/>
                <w:lang w:val="en-US" w:eastAsia="zh-CN"/>
              </w:rPr>
            </w:pPr>
            <w:r>
              <w:rPr>
                <w:rFonts w:eastAsia="等线" w:cs="Arial"/>
                <w:szCs w:val="22"/>
                <w:lang w:val="en-US" w:eastAsia="zh-CN"/>
              </w:rPr>
              <w:t>CA_n7-n66-n77</w:t>
            </w:r>
          </w:p>
        </w:tc>
        <w:tc>
          <w:tcPr>
            <w:tcW w:w="2952" w:type="dxa"/>
            <w:tcBorders>
              <w:top w:val="single" w:sz="4" w:space="0" w:color="auto"/>
              <w:left w:val="single" w:sz="4" w:space="0" w:color="auto"/>
              <w:bottom w:val="single" w:sz="4" w:space="0" w:color="auto"/>
              <w:right w:val="single" w:sz="4" w:space="0" w:color="auto"/>
            </w:tcBorders>
            <w:vAlign w:val="center"/>
          </w:tcPr>
          <w:p w14:paraId="6F953813" w14:textId="77777777" w:rsidR="00BF1B67" w:rsidRDefault="00BF1B67" w:rsidP="00FD133E">
            <w:pPr>
              <w:pStyle w:val="TAC"/>
              <w:rPr>
                <w:rFonts w:eastAsia="宋体" w:cs="Arial"/>
                <w:szCs w:val="22"/>
                <w:lang w:val="en-US" w:eastAsia="zh-CN"/>
              </w:rPr>
            </w:pPr>
            <w:r>
              <w:rPr>
                <w:rFonts w:eastAsia="宋体"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A953287" w14:textId="77777777" w:rsidR="00BF1B67" w:rsidRDefault="00BF1B67" w:rsidP="00FD133E">
            <w:pPr>
              <w:pStyle w:val="TAC"/>
              <w:rPr>
                <w:rFonts w:eastAsia="宋体" w:cs="Arial"/>
                <w:szCs w:val="22"/>
                <w:lang w:val="en-US" w:eastAsia="zh-CN"/>
              </w:rPr>
            </w:pPr>
            <w:r>
              <w:rPr>
                <w:rFonts w:eastAsia="等线" w:cs="Arial"/>
                <w:szCs w:val="22"/>
                <w:lang w:val="en-US" w:eastAsia="zh-CN"/>
              </w:rPr>
              <w:t>0.5</w:t>
            </w:r>
          </w:p>
        </w:tc>
      </w:tr>
      <w:tr w:rsidR="00BF1B67" w14:paraId="21BCE4F7" w14:textId="77777777" w:rsidTr="00FD133E">
        <w:trPr>
          <w:jc w:val="center"/>
        </w:trPr>
        <w:tc>
          <w:tcPr>
            <w:tcW w:w="2336" w:type="dxa"/>
            <w:tcBorders>
              <w:top w:val="nil"/>
              <w:left w:val="single" w:sz="4" w:space="0" w:color="auto"/>
              <w:bottom w:val="nil"/>
              <w:right w:val="single" w:sz="4" w:space="0" w:color="auto"/>
            </w:tcBorders>
            <w:vAlign w:val="center"/>
          </w:tcPr>
          <w:p w14:paraId="639DA5BC"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1EC10C3" w14:textId="77777777" w:rsidR="00BF1B67" w:rsidRDefault="00BF1B67"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84BDF28" w14:textId="77777777" w:rsidR="00BF1B67" w:rsidRDefault="00BF1B67" w:rsidP="00FD133E">
            <w:pPr>
              <w:pStyle w:val="TAC"/>
              <w:rPr>
                <w:rFonts w:eastAsia="等线" w:cs="Arial"/>
                <w:szCs w:val="22"/>
                <w:lang w:val="en-US" w:eastAsia="ja-JP"/>
              </w:rPr>
            </w:pPr>
            <w:r>
              <w:rPr>
                <w:rFonts w:eastAsia="等线" w:cs="Arial"/>
                <w:szCs w:val="22"/>
                <w:lang w:val="en-US" w:eastAsia="zh-CN"/>
              </w:rPr>
              <w:t>0.6</w:t>
            </w:r>
          </w:p>
        </w:tc>
      </w:tr>
      <w:tr w:rsidR="00BF1B67" w14:paraId="7B924F7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6A88CA1"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B27DF77" w14:textId="77777777" w:rsidR="00BF1B67" w:rsidRDefault="00BF1B67" w:rsidP="00FD133E">
            <w:pPr>
              <w:pStyle w:val="TAC"/>
              <w:rPr>
                <w:rFonts w:eastAsia="宋体" w:cs="Arial"/>
                <w:szCs w:val="22"/>
                <w:lang w:val="en-US" w:eastAsia="zh-CN"/>
              </w:rPr>
            </w:pPr>
            <w:r>
              <w:rPr>
                <w:rFonts w:eastAsia="宋体"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3B4D668" w14:textId="77777777" w:rsidR="00BF1B67" w:rsidRDefault="00BF1B67" w:rsidP="00FD133E">
            <w:pPr>
              <w:pStyle w:val="TAC"/>
              <w:rPr>
                <w:rFonts w:eastAsia="等线" w:cs="Arial"/>
                <w:szCs w:val="22"/>
                <w:lang w:val="en-US" w:eastAsia="ja-JP"/>
              </w:rPr>
            </w:pPr>
            <w:r>
              <w:rPr>
                <w:rFonts w:eastAsia="等线" w:cs="Arial"/>
                <w:szCs w:val="22"/>
                <w:lang w:val="en-US" w:eastAsia="zh-CN"/>
              </w:rPr>
              <w:t>0.8</w:t>
            </w:r>
          </w:p>
        </w:tc>
      </w:tr>
      <w:tr w:rsidR="00BF1B67" w14:paraId="63F58362"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700440E" w14:textId="77777777" w:rsidR="00BF1B67" w:rsidRDefault="00BF1B67" w:rsidP="00FD133E">
            <w:pPr>
              <w:pStyle w:val="TAC"/>
              <w:rPr>
                <w:rFonts w:eastAsia="宋体" w:cs="Arial"/>
                <w:szCs w:val="22"/>
                <w:lang w:val="en-US" w:eastAsia="zh-CN"/>
              </w:rPr>
            </w:pPr>
            <w:r>
              <w:rPr>
                <w:rFonts w:eastAsia="等线" w:cs="Arial"/>
                <w:szCs w:val="22"/>
                <w:lang w:val="en-US" w:eastAsia="zh-CN"/>
              </w:rPr>
              <w:t>CA_n7_n66-n78</w:t>
            </w:r>
          </w:p>
        </w:tc>
        <w:tc>
          <w:tcPr>
            <w:tcW w:w="2952" w:type="dxa"/>
            <w:tcBorders>
              <w:top w:val="single" w:sz="4" w:space="0" w:color="auto"/>
              <w:left w:val="single" w:sz="4" w:space="0" w:color="auto"/>
              <w:bottom w:val="single" w:sz="4" w:space="0" w:color="auto"/>
              <w:right w:val="single" w:sz="4" w:space="0" w:color="auto"/>
            </w:tcBorders>
            <w:vAlign w:val="center"/>
          </w:tcPr>
          <w:p w14:paraId="203F983E" w14:textId="77777777" w:rsidR="00BF1B67" w:rsidRDefault="00BF1B67" w:rsidP="00FD133E">
            <w:pPr>
              <w:pStyle w:val="TAC"/>
              <w:rPr>
                <w:rFonts w:eastAsia="宋体" w:cs="Arial"/>
                <w:szCs w:val="22"/>
                <w:lang w:val="en-US" w:eastAsia="zh-CN"/>
              </w:rPr>
            </w:pPr>
            <w:r>
              <w:rPr>
                <w:rFonts w:eastAsia="宋体"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2C03D1E" w14:textId="77777777" w:rsidR="00BF1B67" w:rsidRDefault="00BF1B67" w:rsidP="00FD133E">
            <w:pPr>
              <w:pStyle w:val="TAC"/>
              <w:rPr>
                <w:rFonts w:eastAsia="宋体" w:cs="Arial"/>
                <w:szCs w:val="22"/>
                <w:lang w:val="en-US" w:eastAsia="zh-CN"/>
              </w:rPr>
            </w:pPr>
            <w:r>
              <w:rPr>
                <w:rFonts w:eastAsia="等线" w:cs="Arial"/>
                <w:szCs w:val="22"/>
                <w:lang w:val="en-US" w:eastAsia="zh-CN"/>
              </w:rPr>
              <w:t>0.5</w:t>
            </w:r>
          </w:p>
        </w:tc>
      </w:tr>
      <w:tr w:rsidR="00BF1B67" w14:paraId="62E8C71D" w14:textId="77777777" w:rsidTr="00FD133E">
        <w:trPr>
          <w:jc w:val="center"/>
        </w:trPr>
        <w:tc>
          <w:tcPr>
            <w:tcW w:w="2336" w:type="dxa"/>
            <w:tcBorders>
              <w:top w:val="nil"/>
              <w:left w:val="single" w:sz="4" w:space="0" w:color="auto"/>
              <w:bottom w:val="nil"/>
              <w:right w:val="single" w:sz="4" w:space="0" w:color="auto"/>
            </w:tcBorders>
            <w:vAlign w:val="center"/>
          </w:tcPr>
          <w:p w14:paraId="5CBE3E7C"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9700CDE" w14:textId="77777777" w:rsidR="00BF1B67" w:rsidRDefault="00BF1B67"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AAA50C1" w14:textId="77777777" w:rsidR="00BF1B67" w:rsidRDefault="00BF1B67" w:rsidP="00FD133E">
            <w:pPr>
              <w:pStyle w:val="TAC"/>
              <w:rPr>
                <w:rFonts w:eastAsia="等线" w:cs="Arial"/>
                <w:szCs w:val="22"/>
                <w:lang w:val="en-US" w:eastAsia="ja-JP"/>
              </w:rPr>
            </w:pPr>
            <w:r>
              <w:rPr>
                <w:rFonts w:eastAsia="等线" w:cs="Arial"/>
                <w:szCs w:val="22"/>
                <w:lang w:val="en-US" w:eastAsia="zh-CN"/>
              </w:rPr>
              <w:t>0.6</w:t>
            </w:r>
          </w:p>
        </w:tc>
      </w:tr>
      <w:tr w:rsidR="00BF1B67" w14:paraId="069993F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72B9CEC"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F2FC719" w14:textId="77777777" w:rsidR="00BF1B67" w:rsidRDefault="00BF1B67"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6F60137" w14:textId="77777777" w:rsidR="00BF1B67" w:rsidRDefault="00BF1B67" w:rsidP="00FD133E">
            <w:pPr>
              <w:pStyle w:val="TAC"/>
              <w:rPr>
                <w:rFonts w:eastAsia="等线" w:cs="Arial"/>
                <w:szCs w:val="22"/>
                <w:lang w:val="en-US" w:eastAsia="ja-JP"/>
              </w:rPr>
            </w:pPr>
            <w:r>
              <w:rPr>
                <w:rFonts w:eastAsia="等线" w:cs="Arial"/>
                <w:szCs w:val="22"/>
                <w:lang w:val="en-US" w:eastAsia="zh-CN"/>
              </w:rPr>
              <w:t>0.8</w:t>
            </w:r>
          </w:p>
        </w:tc>
      </w:tr>
      <w:tr w:rsidR="00BF1B67" w14:paraId="3A3B25A5"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CCF3829" w14:textId="77777777" w:rsidR="00BF1B67" w:rsidRDefault="00BF1B67" w:rsidP="00FD133E">
            <w:pPr>
              <w:pStyle w:val="TAC"/>
              <w:rPr>
                <w:rFonts w:eastAsia="宋体" w:cs="Arial"/>
                <w:szCs w:val="22"/>
                <w:lang w:val="en-US" w:eastAsia="zh-CN"/>
              </w:rPr>
            </w:pPr>
            <w:r>
              <w:rPr>
                <w:rFonts w:eastAsia="等线" w:cs="Arial"/>
                <w:szCs w:val="22"/>
                <w:lang w:val="en-US" w:eastAsia="zh-CN"/>
              </w:rPr>
              <w:t>CA_n8-n28-n78</w:t>
            </w:r>
          </w:p>
        </w:tc>
        <w:tc>
          <w:tcPr>
            <w:tcW w:w="2952" w:type="dxa"/>
            <w:tcBorders>
              <w:top w:val="single" w:sz="4" w:space="0" w:color="auto"/>
              <w:left w:val="single" w:sz="4" w:space="0" w:color="auto"/>
              <w:bottom w:val="single" w:sz="4" w:space="0" w:color="auto"/>
              <w:right w:val="single" w:sz="4" w:space="0" w:color="auto"/>
            </w:tcBorders>
            <w:vAlign w:val="center"/>
          </w:tcPr>
          <w:p w14:paraId="44AA6246" w14:textId="77777777" w:rsidR="00BF1B67" w:rsidRDefault="00BF1B67" w:rsidP="00FD133E">
            <w:pPr>
              <w:pStyle w:val="TAC"/>
              <w:rPr>
                <w:rFonts w:eastAsia="宋体" w:cs="Arial"/>
                <w:szCs w:val="22"/>
                <w:lang w:val="en-US" w:eastAsia="zh-CN"/>
              </w:rPr>
            </w:pPr>
            <w:r>
              <w:rPr>
                <w:rFonts w:eastAsia="宋体"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788E80D" w14:textId="77777777" w:rsidR="00BF1B67" w:rsidRDefault="00BF1B67" w:rsidP="00FD133E">
            <w:pPr>
              <w:pStyle w:val="TAC"/>
              <w:rPr>
                <w:rFonts w:eastAsia="宋体" w:cs="Arial"/>
                <w:szCs w:val="22"/>
                <w:lang w:val="en-US" w:eastAsia="zh-CN"/>
              </w:rPr>
            </w:pPr>
            <w:r>
              <w:rPr>
                <w:rFonts w:eastAsia="等线" w:cs="Arial"/>
                <w:bCs/>
                <w:szCs w:val="22"/>
                <w:lang w:val="en-US" w:eastAsia="zh-CN"/>
              </w:rPr>
              <w:t>0.6</w:t>
            </w:r>
          </w:p>
        </w:tc>
      </w:tr>
      <w:tr w:rsidR="00BF1B67" w14:paraId="3115D864" w14:textId="77777777" w:rsidTr="00FD133E">
        <w:trPr>
          <w:jc w:val="center"/>
        </w:trPr>
        <w:tc>
          <w:tcPr>
            <w:tcW w:w="2336" w:type="dxa"/>
            <w:tcBorders>
              <w:top w:val="nil"/>
              <w:left w:val="single" w:sz="4" w:space="0" w:color="auto"/>
              <w:bottom w:val="nil"/>
              <w:right w:val="single" w:sz="4" w:space="0" w:color="auto"/>
            </w:tcBorders>
            <w:vAlign w:val="center"/>
          </w:tcPr>
          <w:p w14:paraId="0A200C80"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8C5103" w14:textId="77777777" w:rsidR="00BF1B67" w:rsidRDefault="00BF1B67" w:rsidP="00FD133E">
            <w:pPr>
              <w:pStyle w:val="TAC"/>
              <w:rPr>
                <w:rFonts w:eastAsia="宋体" w:cs="Arial"/>
                <w:szCs w:val="22"/>
                <w:lang w:val="en-US" w:eastAsia="zh-CN"/>
              </w:rPr>
            </w:pPr>
            <w:r>
              <w:rPr>
                <w:rFonts w:eastAsia="宋体"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40C90A5" w14:textId="77777777" w:rsidR="00BF1B67" w:rsidRDefault="00BF1B67" w:rsidP="00FD133E">
            <w:pPr>
              <w:pStyle w:val="TAC"/>
              <w:rPr>
                <w:rFonts w:eastAsia="宋体" w:cs="Arial"/>
                <w:szCs w:val="22"/>
                <w:vertAlign w:val="superscript"/>
                <w:lang w:val="en-US" w:eastAsia="zh-CN"/>
              </w:rPr>
            </w:pPr>
            <w:r>
              <w:rPr>
                <w:rFonts w:eastAsia="等线" w:cs="Arial"/>
                <w:bCs/>
                <w:szCs w:val="22"/>
                <w:lang w:val="en-US" w:eastAsia="zh-CN"/>
              </w:rPr>
              <w:t>0.5</w:t>
            </w:r>
          </w:p>
        </w:tc>
      </w:tr>
      <w:tr w:rsidR="00BF1B67" w14:paraId="2F58DCE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E1B54FD"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982D86" w14:textId="77777777" w:rsidR="00BF1B67" w:rsidRDefault="00BF1B67"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E174FB0" w14:textId="77777777" w:rsidR="00BF1B67" w:rsidRDefault="00BF1B67" w:rsidP="00FD133E">
            <w:pPr>
              <w:pStyle w:val="TAC"/>
              <w:rPr>
                <w:rFonts w:eastAsia="宋体" w:cs="Arial"/>
                <w:szCs w:val="22"/>
                <w:lang w:val="en-US" w:eastAsia="zh-CN"/>
              </w:rPr>
            </w:pPr>
            <w:r>
              <w:rPr>
                <w:rFonts w:eastAsia="等线" w:cs="Arial"/>
                <w:bCs/>
                <w:szCs w:val="22"/>
                <w:lang w:val="en-US" w:eastAsia="zh-CN"/>
              </w:rPr>
              <w:t>0.8</w:t>
            </w:r>
          </w:p>
        </w:tc>
      </w:tr>
      <w:tr w:rsidR="00BF1B67" w14:paraId="366233CF"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F1EFB61" w14:textId="77777777" w:rsidR="00BF1B67" w:rsidRDefault="00BF1B67" w:rsidP="00FD133E">
            <w:pPr>
              <w:pStyle w:val="TAC"/>
              <w:rPr>
                <w:rFonts w:eastAsia="宋体" w:cs="Arial"/>
                <w:szCs w:val="22"/>
                <w:lang w:val="en-US" w:eastAsia="zh-CN"/>
              </w:rPr>
            </w:pPr>
            <w:r w:rsidRPr="0097602D">
              <w:rPr>
                <w:rFonts w:eastAsia="等线"/>
                <w:lang w:val="en-US" w:eastAsia="zh-CN"/>
              </w:rPr>
              <w:t>CA_n8A-n38A-n40A</w:t>
            </w:r>
          </w:p>
        </w:tc>
        <w:tc>
          <w:tcPr>
            <w:tcW w:w="2952" w:type="dxa"/>
            <w:tcBorders>
              <w:top w:val="single" w:sz="4" w:space="0" w:color="auto"/>
              <w:left w:val="single" w:sz="4" w:space="0" w:color="auto"/>
              <w:bottom w:val="single" w:sz="4" w:space="0" w:color="auto"/>
              <w:right w:val="single" w:sz="4" w:space="0" w:color="auto"/>
            </w:tcBorders>
            <w:vAlign w:val="center"/>
          </w:tcPr>
          <w:p w14:paraId="629EAF4C" w14:textId="77777777" w:rsidR="00BF1B67" w:rsidRDefault="00BF1B67" w:rsidP="00FD133E">
            <w:pPr>
              <w:pStyle w:val="TAC"/>
              <w:rPr>
                <w:rFonts w:eastAsia="宋体" w:cs="Arial"/>
                <w:szCs w:val="22"/>
                <w:lang w:val="en-US" w:eastAsia="zh-CN"/>
              </w:rPr>
            </w:pPr>
            <w:r w:rsidRPr="0097602D">
              <w:rPr>
                <w:rFonts w:eastAsia="等线"/>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CB7E892" w14:textId="77777777" w:rsidR="00BF1B67" w:rsidRDefault="00BF1B67" w:rsidP="00FD133E">
            <w:pPr>
              <w:pStyle w:val="TAC"/>
              <w:rPr>
                <w:rFonts w:eastAsia="等线" w:cs="Arial"/>
                <w:bCs/>
                <w:szCs w:val="22"/>
                <w:lang w:val="en-US" w:eastAsia="zh-CN"/>
              </w:rPr>
            </w:pPr>
            <w:r w:rsidRPr="0097602D">
              <w:rPr>
                <w:rFonts w:eastAsia="等线"/>
                <w:lang w:val="en-US" w:eastAsia="zh-CN"/>
              </w:rPr>
              <w:t>0.3</w:t>
            </w:r>
          </w:p>
        </w:tc>
      </w:tr>
      <w:tr w:rsidR="00BF1B67" w14:paraId="426C4B16" w14:textId="77777777" w:rsidTr="00FD133E">
        <w:trPr>
          <w:jc w:val="center"/>
        </w:trPr>
        <w:tc>
          <w:tcPr>
            <w:tcW w:w="2336" w:type="dxa"/>
            <w:tcBorders>
              <w:top w:val="nil"/>
              <w:left w:val="single" w:sz="4" w:space="0" w:color="auto"/>
              <w:bottom w:val="nil"/>
              <w:right w:val="single" w:sz="4" w:space="0" w:color="auto"/>
            </w:tcBorders>
            <w:vAlign w:val="center"/>
          </w:tcPr>
          <w:p w14:paraId="706A4EF5"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640723" w14:textId="77777777" w:rsidR="00BF1B67" w:rsidRDefault="00BF1B67" w:rsidP="00FD133E">
            <w:pPr>
              <w:pStyle w:val="TAC"/>
              <w:rPr>
                <w:rFonts w:eastAsia="宋体" w:cs="Arial"/>
                <w:szCs w:val="22"/>
                <w:lang w:val="en-US" w:eastAsia="zh-CN"/>
              </w:rPr>
            </w:pPr>
            <w:r w:rsidRPr="0097602D">
              <w:rPr>
                <w:rFonts w:eastAsia="等线"/>
                <w:lang w:val="en-US"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4D72A68D" w14:textId="77777777" w:rsidR="00BF1B67" w:rsidRDefault="00BF1B67" w:rsidP="00FD133E">
            <w:pPr>
              <w:pStyle w:val="TAC"/>
              <w:rPr>
                <w:rFonts w:eastAsia="等线" w:cs="Arial"/>
                <w:bCs/>
                <w:szCs w:val="22"/>
                <w:lang w:val="en-US" w:eastAsia="zh-CN"/>
              </w:rPr>
            </w:pPr>
            <w:r w:rsidRPr="0097602D">
              <w:rPr>
                <w:rFonts w:eastAsia="等线"/>
                <w:lang w:val="en-US" w:eastAsia="zh-CN"/>
              </w:rPr>
              <w:t>0.3</w:t>
            </w:r>
          </w:p>
        </w:tc>
      </w:tr>
      <w:tr w:rsidR="00BF1B67" w14:paraId="49181BB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F8958FE"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27E57B" w14:textId="77777777" w:rsidR="00BF1B67" w:rsidRDefault="00BF1B67" w:rsidP="00FD133E">
            <w:pPr>
              <w:pStyle w:val="TAC"/>
              <w:rPr>
                <w:rFonts w:eastAsia="宋体" w:cs="Arial"/>
                <w:szCs w:val="22"/>
                <w:lang w:val="en-US" w:eastAsia="zh-CN"/>
              </w:rPr>
            </w:pPr>
            <w:r w:rsidRPr="0097602D">
              <w:rPr>
                <w:rFonts w:eastAsia="等线"/>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C9B9E64" w14:textId="77777777" w:rsidR="00BF1B67" w:rsidRDefault="00BF1B67" w:rsidP="00FD133E">
            <w:pPr>
              <w:pStyle w:val="TAC"/>
              <w:rPr>
                <w:rFonts w:eastAsia="等线" w:cs="Arial"/>
                <w:bCs/>
                <w:szCs w:val="22"/>
                <w:lang w:val="en-US" w:eastAsia="zh-CN"/>
              </w:rPr>
            </w:pPr>
            <w:r w:rsidRPr="0097602D">
              <w:rPr>
                <w:rFonts w:eastAsia="等线"/>
                <w:lang w:val="en-US" w:eastAsia="zh-CN"/>
              </w:rPr>
              <w:t>0.3</w:t>
            </w:r>
          </w:p>
        </w:tc>
      </w:tr>
      <w:tr w:rsidR="00BF1B67" w14:paraId="7A26740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CEC674B" w14:textId="77777777" w:rsidR="00BF1B67" w:rsidRDefault="00BF1B67" w:rsidP="00FD133E">
            <w:pPr>
              <w:pStyle w:val="TAC"/>
              <w:rPr>
                <w:rFonts w:eastAsia="宋体" w:cs="Arial"/>
                <w:szCs w:val="22"/>
                <w:lang w:val="en-US" w:eastAsia="zh-CN"/>
              </w:rPr>
            </w:pPr>
            <w:r w:rsidRPr="00F92868">
              <w:rPr>
                <w:rFonts w:eastAsia="等线"/>
                <w:lang w:val="en-US" w:eastAsia="zh-CN"/>
              </w:rPr>
              <w:t>CA_n8-n39-n41</w:t>
            </w:r>
          </w:p>
        </w:tc>
        <w:tc>
          <w:tcPr>
            <w:tcW w:w="2952" w:type="dxa"/>
            <w:tcBorders>
              <w:top w:val="single" w:sz="4" w:space="0" w:color="auto"/>
              <w:left w:val="single" w:sz="4" w:space="0" w:color="auto"/>
              <w:bottom w:val="single" w:sz="4" w:space="0" w:color="auto"/>
              <w:right w:val="single" w:sz="4" w:space="0" w:color="auto"/>
            </w:tcBorders>
            <w:vAlign w:val="center"/>
          </w:tcPr>
          <w:p w14:paraId="54436EFA" w14:textId="77777777" w:rsidR="00BF1B67" w:rsidRDefault="00BF1B67" w:rsidP="00FD133E">
            <w:pPr>
              <w:pStyle w:val="TAC"/>
              <w:rPr>
                <w:rFonts w:eastAsia="宋体" w:cs="Arial"/>
                <w:szCs w:val="22"/>
                <w:lang w:val="en-US" w:eastAsia="zh-CN"/>
              </w:rPr>
            </w:pPr>
            <w:r w:rsidRPr="00F92868">
              <w:rPr>
                <w:rFonts w:eastAsia="宋体"/>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A0558A5" w14:textId="77777777" w:rsidR="00BF1B67" w:rsidRDefault="00BF1B67" w:rsidP="00FD133E">
            <w:pPr>
              <w:pStyle w:val="TAC"/>
              <w:rPr>
                <w:rFonts w:eastAsia="宋体" w:cs="Arial"/>
                <w:szCs w:val="22"/>
                <w:lang w:val="en-US" w:eastAsia="zh-CN"/>
              </w:rPr>
            </w:pPr>
            <w:r w:rsidRPr="00F92868">
              <w:rPr>
                <w:rFonts w:eastAsia="等线"/>
                <w:color w:val="000000"/>
                <w:lang w:val="en-US" w:eastAsia="zh-CN"/>
              </w:rPr>
              <w:t>0.6</w:t>
            </w:r>
          </w:p>
        </w:tc>
      </w:tr>
      <w:tr w:rsidR="00BF1B67" w14:paraId="32259EE6" w14:textId="77777777" w:rsidTr="00FD133E">
        <w:trPr>
          <w:jc w:val="center"/>
        </w:trPr>
        <w:tc>
          <w:tcPr>
            <w:tcW w:w="2336" w:type="dxa"/>
            <w:tcBorders>
              <w:top w:val="nil"/>
              <w:left w:val="single" w:sz="4" w:space="0" w:color="auto"/>
              <w:bottom w:val="nil"/>
              <w:right w:val="single" w:sz="4" w:space="0" w:color="auto"/>
            </w:tcBorders>
            <w:vAlign w:val="center"/>
          </w:tcPr>
          <w:p w14:paraId="303E1253"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51D5A3" w14:textId="77777777" w:rsidR="00BF1B67" w:rsidRDefault="00BF1B67" w:rsidP="00FD133E">
            <w:pPr>
              <w:pStyle w:val="TAC"/>
              <w:rPr>
                <w:rFonts w:eastAsia="宋体" w:cs="Arial"/>
                <w:szCs w:val="22"/>
                <w:lang w:val="en-US" w:eastAsia="zh-CN"/>
              </w:rPr>
            </w:pPr>
            <w:r w:rsidRPr="00F92868">
              <w:rPr>
                <w:rFonts w:eastAsia="宋体"/>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567DC619" w14:textId="77777777" w:rsidR="00BF1B67" w:rsidRDefault="00BF1B67" w:rsidP="00FD133E">
            <w:pPr>
              <w:pStyle w:val="TAC"/>
              <w:rPr>
                <w:rFonts w:eastAsia="宋体" w:cs="Arial"/>
                <w:szCs w:val="22"/>
                <w:vertAlign w:val="superscript"/>
                <w:lang w:val="en-US" w:eastAsia="zh-CN"/>
              </w:rPr>
            </w:pPr>
            <w:r w:rsidRPr="00F92868">
              <w:rPr>
                <w:rFonts w:eastAsia="等线"/>
                <w:color w:val="000000"/>
                <w:lang w:val="en-US" w:eastAsia="zh-CN"/>
              </w:rPr>
              <w:t>0.5</w:t>
            </w:r>
            <w:r w:rsidRPr="00F92868">
              <w:rPr>
                <w:rFonts w:eastAsia="等线"/>
                <w:color w:val="000000"/>
                <w:vertAlign w:val="superscript"/>
                <w:lang w:val="en-US" w:eastAsia="zh-CN"/>
              </w:rPr>
              <w:t>4</w:t>
            </w:r>
          </w:p>
        </w:tc>
      </w:tr>
      <w:tr w:rsidR="00BF1B67" w14:paraId="66CD9F72"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84DB405"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001530" w14:textId="77777777" w:rsidR="00BF1B67" w:rsidRDefault="00BF1B67" w:rsidP="00FD133E">
            <w:pPr>
              <w:pStyle w:val="TAC"/>
              <w:rPr>
                <w:rFonts w:eastAsia="宋体" w:cs="Arial"/>
                <w:szCs w:val="22"/>
                <w:lang w:val="en-US" w:eastAsia="zh-CN"/>
              </w:rPr>
            </w:pPr>
            <w:r w:rsidRPr="00F92868">
              <w:rPr>
                <w:rFonts w:eastAsia="宋体"/>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6397F19" w14:textId="77777777" w:rsidR="00BF1B67" w:rsidRDefault="00BF1B67" w:rsidP="00FD133E">
            <w:pPr>
              <w:pStyle w:val="TAC"/>
              <w:rPr>
                <w:rFonts w:eastAsia="宋体" w:cs="Arial"/>
                <w:szCs w:val="22"/>
                <w:lang w:val="en-US" w:eastAsia="zh-CN"/>
              </w:rPr>
            </w:pPr>
            <w:r w:rsidRPr="00F92868">
              <w:rPr>
                <w:rFonts w:eastAsia="等线"/>
                <w:color w:val="000000"/>
                <w:lang w:val="en-US" w:eastAsia="zh-CN"/>
              </w:rPr>
              <w:t>0.5</w:t>
            </w:r>
            <w:r w:rsidRPr="00F92868">
              <w:rPr>
                <w:rFonts w:eastAsia="等线"/>
                <w:color w:val="000000"/>
                <w:vertAlign w:val="superscript"/>
                <w:lang w:val="en-US" w:eastAsia="zh-CN"/>
              </w:rPr>
              <w:t>4</w:t>
            </w:r>
          </w:p>
        </w:tc>
      </w:tr>
      <w:tr w:rsidR="00BF1B67" w14:paraId="11A9DE06" w14:textId="77777777" w:rsidTr="00FD133E">
        <w:trPr>
          <w:jc w:val="center"/>
        </w:trPr>
        <w:tc>
          <w:tcPr>
            <w:tcW w:w="2336" w:type="dxa"/>
            <w:tcBorders>
              <w:top w:val="single" w:sz="4" w:space="0" w:color="auto"/>
              <w:left w:val="single" w:sz="4" w:space="0" w:color="auto"/>
              <w:bottom w:val="nil"/>
              <w:right w:val="single" w:sz="4" w:space="0" w:color="auto"/>
            </w:tcBorders>
          </w:tcPr>
          <w:p w14:paraId="796ACF8C" w14:textId="77777777" w:rsidR="00BF1B67" w:rsidRDefault="00BF1B67" w:rsidP="00FD133E">
            <w:pPr>
              <w:pStyle w:val="TAC"/>
              <w:rPr>
                <w:rFonts w:eastAsia="宋体" w:cs="Arial"/>
                <w:szCs w:val="22"/>
                <w:lang w:val="en-US" w:eastAsia="zh-CN"/>
              </w:rPr>
            </w:pPr>
            <w:r w:rsidRPr="00AC0549">
              <w:rPr>
                <w:rFonts w:eastAsia="宋体"/>
                <w:lang w:val="en-US" w:eastAsia="zh-CN"/>
              </w:rPr>
              <w:t>CA_n8-n39-n79</w:t>
            </w:r>
          </w:p>
        </w:tc>
        <w:tc>
          <w:tcPr>
            <w:tcW w:w="2952" w:type="dxa"/>
            <w:tcBorders>
              <w:top w:val="single" w:sz="4" w:space="0" w:color="auto"/>
              <w:left w:val="single" w:sz="4" w:space="0" w:color="auto"/>
              <w:bottom w:val="single" w:sz="4" w:space="0" w:color="auto"/>
              <w:right w:val="single" w:sz="4" w:space="0" w:color="auto"/>
            </w:tcBorders>
          </w:tcPr>
          <w:p w14:paraId="11A926B9" w14:textId="77777777" w:rsidR="00BF1B67" w:rsidRDefault="00BF1B67" w:rsidP="00FD133E">
            <w:pPr>
              <w:pStyle w:val="TAC"/>
              <w:rPr>
                <w:rFonts w:eastAsia="宋体" w:cs="Arial"/>
                <w:szCs w:val="22"/>
                <w:lang w:val="en-US" w:eastAsia="zh-CN"/>
              </w:rPr>
            </w:pPr>
            <w:r w:rsidRPr="00AC0549">
              <w:rPr>
                <w:rFonts w:eastAsia="宋体"/>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213F3A3C" w14:textId="77777777" w:rsidR="00BF1B67" w:rsidRDefault="00BF1B67" w:rsidP="00FD133E">
            <w:pPr>
              <w:pStyle w:val="TAC"/>
              <w:rPr>
                <w:rFonts w:eastAsia="等线" w:cs="Arial"/>
                <w:szCs w:val="22"/>
                <w:lang w:val="en-US" w:eastAsia="zh-CN"/>
              </w:rPr>
            </w:pPr>
            <w:r w:rsidRPr="00AC0549">
              <w:rPr>
                <w:rFonts w:eastAsia="宋体"/>
                <w:szCs w:val="18"/>
                <w:lang w:val="en-US" w:eastAsia="ja-JP"/>
              </w:rPr>
              <w:t>0</w:t>
            </w:r>
            <w:r w:rsidRPr="00AC0549">
              <w:rPr>
                <w:rFonts w:eastAsia="宋体"/>
                <w:szCs w:val="18"/>
                <w:lang w:val="en-US" w:eastAsia="zh-CN"/>
              </w:rPr>
              <w:t xml:space="preserve">.3 </w:t>
            </w:r>
          </w:p>
        </w:tc>
      </w:tr>
      <w:tr w:rsidR="00BF1B67" w14:paraId="338A3B94" w14:textId="77777777" w:rsidTr="00FD133E">
        <w:trPr>
          <w:jc w:val="center"/>
        </w:trPr>
        <w:tc>
          <w:tcPr>
            <w:tcW w:w="2336" w:type="dxa"/>
            <w:tcBorders>
              <w:top w:val="nil"/>
              <w:left w:val="single" w:sz="4" w:space="0" w:color="auto"/>
              <w:bottom w:val="nil"/>
              <w:right w:val="single" w:sz="4" w:space="0" w:color="auto"/>
            </w:tcBorders>
            <w:vAlign w:val="center"/>
          </w:tcPr>
          <w:p w14:paraId="3CB757EF"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0B537CD" w14:textId="77777777" w:rsidR="00BF1B67" w:rsidRDefault="00BF1B67" w:rsidP="00FD133E">
            <w:pPr>
              <w:pStyle w:val="TAC"/>
              <w:rPr>
                <w:rFonts w:eastAsia="宋体" w:cs="Arial"/>
                <w:szCs w:val="22"/>
                <w:lang w:val="en-US" w:eastAsia="zh-CN"/>
              </w:rPr>
            </w:pPr>
            <w:r w:rsidRPr="00AC0549">
              <w:rPr>
                <w:rFonts w:eastAsia="宋体"/>
                <w:lang w:val="en-US" w:eastAsia="zh-CN"/>
              </w:rPr>
              <w:t>n39</w:t>
            </w:r>
          </w:p>
        </w:tc>
        <w:tc>
          <w:tcPr>
            <w:tcW w:w="2952" w:type="dxa"/>
            <w:tcBorders>
              <w:top w:val="single" w:sz="4" w:space="0" w:color="auto"/>
              <w:left w:val="single" w:sz="4" w:space="0" w:color="auto"/>
              <w:bottom w:val="single" w:sz="4" w:space="0" w:color="auto"/>
              <w:right w:val="single" w:sz="4" w:space="0" w:color="auto"/>
            </w:tcBorders>
          </w:tcPr>
          <w:p w14:paraId="232A945B" w14:textId="77777777" w:rsidR="00BF1B67" w:rsidRDefault="00BF1B67" w:rsidP="00FD133E">
            <w:pPr>
              <w:pStyle w:val="TAC"/>
              <w:rPr>
                <w:rFonts w:eastAsia="等线" w:cs="Arial"/>
                <w:szCs w:val="22"/>
                <w:lang w:val="en-US" w:eastAsia="zh-CN"/>
              </w:rPr>
            </w:pPr>
            <w:r w:rsidRPr="00AC0549">
              <w:rPr>
                <w:rFonts w:eastAsia="宋体"/>
                <w:szCs w:val="18"/>
                <w:lang w:val="en-US" w:eastAsia="ja-JP"/>
              </w:rPr>
              <w:t>0</w:t>
            </w:r>
            <w:r w:rsidRPr="00AC0549">
              <w:rPr>
                <w:rFonts w:eastAsia="宋体"/>
                <w:szCs w:val="18"/>
                <w:lang w:val="en-US" w:eastAsia="zh-CN"/>
              </w:rPr>
              <w:t xml:space="preserve">.3 </w:t>
            </w:r>
          </w:p>
        </w:tc>
      </w:tr>
      <w:tr w:rsidR="00BF1B67" w14:paraId="1D741946"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91C7268"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35DF139" w14:textId="77777777" w:rsidR="00BF1B67" w:rsidRDefault="00BF1B67" w:rsidP="00FD133E">
            <w:pPr>
              <w:pStyle w:val="TAC"/>
              <w:rPr>
                <w:rFonts w:eastAsia="宋体" w:cs="Arial"/>
                <w:szCs w:val="22"/>
                <w:lang w:val="en-US" w:eastAsia="zh-CN"/>
              </w:rPr>
            </w:pPr>
            <w:r w:rsidRPr="00AC0549">
              <w:rPr>
                <w:rFonts w:eastAsia="宋体"/>
                <w:lang w:val="en-US" w:eastAsia="zh-CN"/>
              </w:rPr>
              <w:t>n79</w:t>
            </w:r>
          </w:p>
        </w:tc>
        <w:tc>
          <w:tcPr>
            <w:tcW w:w="2952" w:type="dxa"/>
            <w:tcBorders>
              <w:top w:val="single" w:sz="4" w:space="0" w:color="auto"/>
              <w:left w:val="single" w:sz="4" w:space="0" w:color="auto"/>
              <w:bottom w:val="single" w:sz="4" w:space="0" w:color="auto"/>
              <w:right w:val="single" w:sz="4" w:space="0" w:color="auto"/>
            </w:tcBorders>
          </w:tcPr>
          <w:p w14:paraId="35FBF1B2" w14:textId="77777777" w:rsidR="00BF1B67" w:rsidRDefault="00BF1B67" w:rsidP="00FD133E">
            <w:pPr>
              <w:pStyle w:val="TAC"/>
              <w:rPr>
                <w:rFonts w:eastAsia="等线" w:cs="Arial"/>
                <w:szCs w:val="22"/>
                <w:lang w:val="en-US" w:eastAsia="zh-CN"/>
              </w:rPr>
            </w:pPr>
            <w:r w:rsidRPr="00AC0549">
              <w:rPr>
                <w:rFonts w:eastAsia="宋体"/>
                <w:szCs w:val="18"/>
                <w:lang w:val="en-US" w:eastAsia="zh-CN"/>
              </w:rPr>
              <w:t>0</w:t>
            </w:r>
          </w:p>
        </w:tc>
      </w:tr>
      <w:tr w:rsidR="00BF1B67" w14:paraId="26F1E96E" w14:textId="77777777" w:rsidTr="00FD133E">
        <w:trPr>
          <w:jc w:val="center"/>
        </w:trPr>
        <w:tc>
          <w:tcPr>
            <w:tcW w:w="2336" w:type="dxa"/>
            <w:tcBorders>
              <w:top w:val="nil"/>
              <w:left w:val="single" w:sz="4" w:space="0" w:color="auto"/>
              <w:bottom w:val="nil"/>
              <w:right w:val="single" w:sz="4" w:space="0" w:color="auto"/>
            </w:tcBorders>
            <w:vAlign w:val="center"/>
          </w:tcPr>
          <w:p w14:paraId="09FA6395" w14:textId="77777777" w:rsidR="00BF1B67" w:rsidRDefault="00BF1B67" w:rsidP="00FD133E">
            <w:pPr>
              <w:pStyle w:val="TAC"/>
              <w:rPr>
                <w:rFonts w:eastAsia="宋体" w:cs="Arial"/>
                <w:szCs w:val="22"/>
                <w:lang w:val="en-US" w:eastAsia="zh-CN"/>
              </w:rPr>
            </w:pPr>
            <w:r w:rsidRPr="00F92868">
              <w:rPr>
                <w:rFonts w:eastAsia="等线"/>
                <w:lang w:val="en-US" w:eastAsia="zh-CN"/>
              </w:rPr>
              <w:t>CA_n8-n40-n41</w:t>
            </w:r>
          </w:p>
        </w:tc>
        <w:tc>
          <w:tcPr>
            <w:tcW w:w="2952" w:type="dxa"/>
            <w:tcBorders>
              <w:top w:val="single" w:sz="4" w:space="0" w:color="auto"/>
              <w:left w:val="single" w:sz="4" w:space="0" w:color="auto"/>
              <w:bottom w:val="single" w:sz="4" w:space="0" w:color="auto"/>
              <w:right w:val="single" w:sz="4" w:space="0" w:color="auto"/>
            </w:tcBorders>
            <w:vAlign w:val="center"/>
          </w:tcPr>
          <w:p w14:paraId="65CAF3BD" w14:textId="77777777" w:rsidR="00BF1B67" w:rsidRDefault="00BF1B67" w:rsidP="00FD133E">
            <w:pPr>
              <w:pStyle w:val="TAC"/>
              <w:rPr>
                <w:rFonts w:eastAsia="宋体" w:cs="Arial"/>
                <w:szCs w:val="22"/>
                <w:lang w:val="en-US" w:eastAsia="zh-CN"/>
              </w:rPr>
            </w:pPr>
            <w:r w:rsidRPr="00F92868">
              <w:rPr>
                <w:rFonts w:eastAsia="宋体"/>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5F584BC" w14:textId="77777777" w:rsidR="00BF1B67" w:rsidRDefault="00BF1B67" w:rsidP="00FD133E">
            <w:pPr>
              <w:pStyle w:val="TAC"/>
              <w:rPr>
                <w:rFonts w:eastAsia="等线" w:cs="Arial"/>
                <w:color w:val="000000"/>
                <w:szCs w:val="22"/>
                <w:lang w:val="en-US" w:eastAsia="zh-CN"/>
              </w:rPr>
            </w:pPr>
            <w:r w:rsidRPr="00F92868">
              <w:rPr>
                <w:rFonts w:eastAsia="等线"/>
                <w:color w:val="000000"/>
                <w:lang w:val="en-US" w:eastAsia="zh-CN"/>
              </w:rPr>
              <w:t>0.3</w:t>
            </w:r>
          </w:p>
        </w:tc>
      </w:tr>
      <w:tr w:rsidR="00BF1B67" w14:paraId="1F49FEFD" w14:textId="77777777" w:rsidTr="00FD133E">
        <w:trPr>
          <w:jc w:val="center"/>
        </w:trPr>
        <w:tc>
          <w:tcPr>
            <w:tcW w:w="2336" w:type="dxa"/>
            <w:tcBorders>
              <w:top w:val="nil"/>
              <w:left w:val="single" w:sz="4" w:space="0" w:color="auto"/>
              <w:bottom w:val="nil"/>
              <w:right w:val="single" w:sz="4" w:space="0" w:color="auto"/>
            </w:tcBorders>
            <w:vAlign w:val="center"/>
          </w:tcPr>
          <w:p w14:paraId="2994DF3A"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448BBC" w14:textId="77777777" w:rsidR="00BF1B67" w:rsidRDefault="00BF1B67" w:rsidP="00FD133E">
            <w:pPr>
              <w:pStyle w:val="TAC"/>
              <w:rPr>
                <w:rFonts w:eastAsia="宋体" w:cs="Arial"/>
                <w:szCs w:val="22"/>
                <w:lang w:val="en-US" w:eastAsia="zh-CN"/>
              </w:rPr>
            </w:pPr>
            <w:r w:rsidRPr="00F92868">
              <w:rPr>
                <w:rFonts w:eastAsia="宋体"/>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13B19912" w14:textId="77777777" w:rsidR="00BF1B67" w:rsidRDefault="00BF1B67" w:rsidP="00FD133E">
            <w:pPr>
              <w:pStyle w:val="TAC"/>
              <w:rPr>
                <w:rFonts w:eastAsia="等线" w:cs="Arial"/>
                <w:color w:val="000000"/>
                <w:szCs w:val="22"/>
                <w:lang w:val="en-US" w:eastAsia="zh-CN"/>
              </w:rPr>
            </w:pPr>
            <w:r w:rsidRPr="00F92868">
              <w:rPr>
                <w:rFonts w:eastAsia="等线"/>
                <w:color w:val="000000"/>
                <w:lang w:val="en-US" w:eastAsia="zh-CN"/>
              </w:rPr>
              <w:t>0.3</w:t>
            </w:r>
            <w:r w:rsidRPr="00F92868">
              <w:rPr>
                <w:rFonts w:eastAsia="等线"/>
                <w:color w:val="000000"/>
                <w:vertAlign w:val="superscript"/>
                <w:lang w:val="en-US" w:eastAsia="zh-CN"/>
              </w:rPr>
              <w:t>3</w:t>
            </w:r>
          </w:p>
        </w:tc>
      </w:tr>
      <w:tr w:rsidR="00BF1B67" w14:paraId="118B2F4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4C7F345"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CC8338" w14:textId="77777777" w:rsidR="00BF1B67" w:rsidRDefault="00BF1B67" w:rsidP="00FD133E">
            <w:pPr>
              <w:pStyle w:val="TAC"/>
              <w:rPr>
                <w:rFonts w:eastAsia="宋体" w:cs="Arial"/>
                <w:szCs w:val="22"/>
                <w:lang w:val="en-US" w:eastAsia="zh-CN"/>
              </w:rPr>
            </w:pPr>
            <w:r w:rsidRPr="00F92868">
              <w:rPr>
                <w:rFonts w:eastAsia="宋体"/>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01D2DD94" w14:textId="77777777" w:rsidR="00BF1B67" w:rsidRDefault="00BF1B67" w:rsidP="00FD133E">
            <w:pPr>
              <w:pStyle w:val="TAC"/>
              <w:rPr>
                <w:rFonts w:eastAsia="等线" w:cs="Arial"/>
                <w:color w:val="000000"/>
                <w:szCs w:val="22"/>
                <w:lang w:val="en-US" w:eastAsia="zh-CN"/>
              </w:rPr>
            </w:pPr>
            <w:r w:rsidRPr="00F92868">
              <w:rPr>
                <w:rFonts w:eastAsia="等线"/>
                <w:color w:val="000000"/>
                <w:lang w:val="en-US" w:eastAsia="zh-CN"/>
              </w:rPr>
              <w:t>0.3</w:t>
            </w:r>
            <w:r w:rsidRPr="00F92868">
              <w:rPr>
                <w:rFonts w:eastAsia="等线"/>
                <w:color w:val="000000"/>
                <w:vertAlign w:val="superscript"/>
                <w:lang w:val="en-US" w:eastAsia="zh-CN"/>
              </w:rPr>
              <w:t>3</w:t>
            </w:r>
          </w:p>
        </w:tc>
      </w:tr>
      <w:tr w:rsidR="00BF1B67" w14:paraId="223A17A0" w14:textId="77777777" w:rsidTr="00FD133E">
        <w:trPr>
          <w:jc w:val="center"/>
        </w:trPr>
        <w:tc>
          <w:tcPr>
            <w:tcW w:w="2336" w:type="dxa"/>
            <w:tcBorders>
              <w:top w:val="nil"/>
              <w:left w:val="single" w:sz="4" w:space="0" w:color="auto"/>
              <w:bottom w:val="nil"/>
              <w:right w:val="single" w:sz="4" w:space="0" w:color="auto"/>
            </w:tcBorders>
            <w:vAlign w:val="center"/>
          </w:tcPr>
          <w:p w14:paraId="23A0F589" w14:textId="77777777" w:rsidR="00BF1B67" w:rsidRDefault="00BF1B67" w:rsidP="00FD133E">
            <w:pPr>
              <w:pStyle w:val="TAC"/>
              <w:rPr>
                <w:rFonts w:eastAsia="宋体" w:cs="Arial"/>
                <w:szCs w:val="22"/>
                <w:lang w:val="en-US" w:eastAsia="zh-CN"/>
              </w:rPr>
            </w:pPr>
            <w:r w:rsidRPr="0097602D">
              <w:rPr>
                <w:rFonts w:eastAsia="等线"/>
                <w:lang w:val="en-US" w:eastAsia="zh-CN"/>
              </w:rPr>
              <w:t>CA_n8A-n40A-n78A</w:t>
            </w:r>
          </w:p>
        </w:tc>
        <w:tc>
          <w:tcPr>
            <w:tcW w:w="2952" w:type="dxa"/>
            <w:tcBorders>
              <w:top w:val="single" w:sz="4" w:space="0" w:color="auto"/>
              <w:left w:val="single" w:sz="4" w:space="0" w:color="auto"/>
              <w:bottom w:val="single" w:sz="4" w:space="0" w:color="auto"/>
              <w:right w:val="single" w:sz="4" w:space="0" w:color="auto"/>
            </w:tcBorders>
            <w:vAlign w:val="center"/>
          </w:tcPr>
          <w:p w14:paraId="70F84B3A" w14:textId="77777777" w:rsidR="00BF1B67" w:rsidRDefault="00BF1B67" w:rsidP="00FD133E">
            <w:pPr>
              <w:pStyle w:val="TAC"/>
              <w:rPr>
                <w:rFonts w:eastAsia="宋体" w:cs="Arial"/>
                <w:szCs w:val="22"/>
                <w:lang w:val="en-US" w:eastAsia="zh-CN"/>
              </w:rPr>
            </w:pPr>
            <w:r w:rsidRPr="0097602D">
              <w:rPr>
                <w:rFonts w:eastAsia="等线"/>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006AF4B3" w14:textId="77777777" w:rsidR="00BF1B67" w:rsidRDefault="00BF1B67" w:rsidP="00FD133E">
            <w:pPr>
              <w:pStyle w:val="TAC"/>
              <w:rPr>
                <w:rFonts w:eastAsia="等线" w:cs="Arial"/>
                <w:color w:val="000000"/>
                <w:szCs w:val="22"/>
                <w:lang w:val="en-US" w:eastAsia="zh-CN"/>
              </w:rPr>
            </w:pPr>
            <w:r w:rsidRPr="0097602D">
              <w:rPr>
                <w:rFonts w:eastAsia="等线"/>
                <w:lang w:val="en-US" w:eastAsia="zh-CN"/>
              </w:rPr>
              <w:t>0.6</w:t>
            </w:r>
          </w:p>
        </w:tc>
      </w:tr>
      <w:tr w:rsidR="00BF1B67" w14:paraId="3A6F6635" w14:textId="77777777" w:rsidTr="00FD133E">
        <w:trPr>
          <w:jc w:val="center"/>
        </w:trPr>
        <w:tc>
          <w:tcPr>
            <w:tcW w:w="2336" w:type="dxa"/>
            <w:tcBorders>
              <w:top w:val="nil"/>
              <w:left w:val="single" w:sz="4" w:space="0" w:color="auto"/>
              <w:bottom w:val="nil"/>
              <w:right w:val="single" w:sz="4" w:space="0" w:color="auto"/>
            </w:tcBorders>
            <w:vAlign w:val="center"/>
          </w:tcPr>
          <w:p w14:paraId="29A90921"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CFF836" w14:textId="77777777" w:rsidR="00BF1B67" w:rsidRDefault="00BF1B67" w:rsidP="00FD133E">
            <w:pPr>
              <w:pStyle w:val="TAC"/>
              <w:rPr>
                <w:rFonts w:eastAsia="宋体" w:cs="Arial"/>
                <w:szCs w:val="22"/>
                <w:lang w:val="en-US" w:eastAsia="zh-CN"/>
              </w:rPr>
            </w:pPr>
            <w:r w:rsidRPr="0097602D">
              <w:rPr>
                <w:rFonts w:eastAsia="等线"/>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4972212C" w14:textId="77777777" w:rsidR="00BF1B67" w:rsidRDefault="00BF1B67" w:rsidP="00FD133E">
            <w:pPr>
              <w:pStyle w:val="TAC"/>
              <w:rPr>
                <w:rFonts w:eastAsia="等线" w:cs="Arial"/>
                <w:color w:val="000000"/>
                <w:szCs w:val="22"/>
                <w:lang w:val="en-US" w:eastAsia="zh-CN"/>
              </w:rPr>
            </w:pPr>
            <w:r w:rsidRPr="0097602D">
              <w:rPr>
                <w:rFonts w:eastAsia="等线"/>
                <w:lang w:val="en-US" w:eastAsia="zh-CN"/>
              </w:rPr>
              <w:t>0.3</w:t>
            </w:r>
          </w:p>
        </w:tc>
      </w:tr>
      <w:tr w:rsidR="00BF1B67" w14:paraId="3C83EE87"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EB0D532"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EFC61E" w14:textId="77777777" w:rsidR="00BF1B67" w:rsidRDefault="00BF1B67" w:rsidP="00FD133E">
            <w:pPr>
              <w:pStyle w:val="TAC"/>
              <w:rPr>
                <w:rFonts w:eastAsia="宋体" w:cs="Arial"/>
                <w:szCs w:val="22"/>
                <w:lang w:val="en-US" w:eastAsia="zh-CN"/>
              </w:rPr>
            </w:pPr>
            <w:r w:rsidRPr="0097602D">
              <w:rPr>
                <w:rFonts w:eastAsia="等线"/>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49903667" w14:textId="77777777" w:rsidR="00BF1B67" w:rsidRDefault="00BF1B67" w:rsidP="00FD133E">
            <w:pPr>
              <w:pStyle w:val="TAC"/>
              <w:rPr>
                <w:rFonts w:eastAsia="等线" w:cs="Arial"/>
                <w:color w:val="000000"/>
                <w:szCs w:val="22"/>
                <w:lang w:val="en-US" w:eastAsia="zh-CN"/>
              </w:rPr>
            </w:pPr>
            <w:r w:rsidRPr="0097602D">
              <w:rPr>
                <w:rFonts w:eastAsia="等线"/>
                <w:lang w:val="en-US" w:eastAsia="zh-CN"/>
              </w:rPr>
              <w:t>0.8</w:t>
            </w:r>
          </w:p>
        </w:tc>
      </w:tr>
      <w:tr w:rsidR="00BF1B67" w14:paraId="5641445F"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C62741B" w14:textId="77777777" w:rsidR="00BF1B67" w:rsidRDefault="00BF1B67" w:rsidP="00FD133E">
            <w:pPr>
              <w:pStyle w:val="TAC"/>
              <w:rPr>
                <w:rFonts w:eastAsia="宋体" w:cs="Arial"/>
                <w:szCs w:val="22"/>
                <w:lang w:val="en-US" w:eastAsia="zh-CN"/>
              </w:rPr>
            </w:pPr>
            <w:r>
              <w:rPr>
                <w:rFonts w:eastAsia="宋体" w:cs="Arial"/>
                <w:szCs w:val="22"/>
                <w:lang w:val="en-US" w:eastAsia="zh-CN"/>
              </w:rPr>
              <w:t>CA_n8-n41-n79</w:t>
            </w:r>
          </w:p>
        </w:tc>
        <w:tc>
          <w:tcPr>
            <w:tcW w:w="2952" w:type="dxa"/>
            <w:tcBorders>
              <w:top w:val="single" w:sz="4" w:space="0" w:color="auto"/>
              <w:left w:val="single" w:sz="4" w:space="0" w:color="auto"/>
              <w:bottom w:val="single" w:sz="4" w:space="0" w:color="auto"/>
              <w:right w:val="single" w:sz="4" w:space="0" w:color="auto"/>
            </w:tcBorders>
            <w:vAlign w:val="center"/>
          </w:tcPr>
          <w:p w14:paraId="580CF916" w14:textId="77777777" w:rsidR="00BF1B67" w:rsidRDefault="00BF1B67" w:rsidP="00FD133E">
            <w:pPr>
              <w:pStyle w:val="TAC"/>
              <w:rPr>
                <w:rFonts w:eastAsia="宋体" w:cs="Arial"/>
                <w:szCs w:val="22"/>
                <w:lang w:val="en-US" w:eastAsia="zh-CN"/>
              </w:rPr>
            </w:pPr>
            <w:r>
              <w:rPr>
                <w:rFonts w:eastAsia="宋体"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4BCB390" w14:textId="77777777" w:rsidR="00BF1B67" w:rsidRDefault="00BF1B67" w:rsidP="00FD133E">
            <w:pPr>
              <w:pStyle w:val="TAC"/>
              <w:rPr>
                <w:rFonts w:eastAsia="宋体" w:cs="Arial"/>
                <w:szCs w:val="22"/>
                <w:lang w:val="en-US" w:eastAsia="zh-CN"/>
              </w:rPr>
            </w:pPr>
            <w:r>
              <w:rPr>
                <w:rFonts w:eastAsia="等线" w:cs="Arial"/>
                <w:szCs w:val="22"/>
                <w:lang w:val="en-US" w:eastAsia="zh-CN"/>
              </w:rPr>
              <w:t>0.6</w:t>
            </w:r>
          </w:p>
        </w:tc>
      </w:tr>
      <w:tr w:rsidR="00BF1B67" w14:paraId="6743F752" w14:textId="77777777" w:rsidTr="00FD133E">
        <w:trPr>
          <w:jc w:val="center"/>
        </w:trPr>
        <w:tc>
          <w:tcPr>
            <w:tcW w:w="2336" w:type="dxa"/>
            <w:tcBorders>
              <w:top w:val="nil"/>
              <w:left w:val="single" w:sz="4" w:space="0" w:color="auto"/>
              <w:bottom w:val="nil"/>
              <w:right w:val="single" w:sz="4" w:space="0" w:color="auto"/>
            </w:tcBorders>
            <w:vAlign w:val="center"/>
          </w:tcPr>
          <w:p w14:paraId="20E8DF08"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0C10CAD" w14:textId="77777777" w:rsidR="00BF1B67" w:rsidRDefault="00BF1B67"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910095D" w14:textId="77777777" w:rsidR="00BF1B67" w:rsidRDefault="00BF1B67" w:rsidP="00FD133E">
            <w:pPr>
              <w:pStyle w:val="TAC"/>
              <w:rPr>
                <w:rFonts w:eastAsia="宋体" w:cs="Arial"/>
                <w:szCs w:val="22"/>
                <w:lang w:val="en-US" w:eastAsia="zh-CN"/>
              </w:rPr>
            </w:pPr>
            <w:r>
              <w:rPr>
                <w:rFonts w:eastAsia="等线" w:cs="Arial"/>
                <w:szCs w:val="22"/>
                <w:lang w:val="en-US" w:eastAsia="zh-CN"/>
              </w:rPr>
              <w:t>0.3</w:t>
            </w:r>
          </w:p>
        </w:tc>
      </w:tr>
      <w:tr w:rsidR="00BF1B67" w14:paraId="6760FB90"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573EA05"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AE58481" w14:textId="77777777" w:rsidR="00BF1B67" w:rsidRDefault="00BF1B67" w:rsidP="00FD133E">
            <w:pPr>
              <w:pStyle w:val="TAC"/>
              <w:rPr>
                <w:rFonts w:eastAsia="宋体" w:cs="Arial"/>
                <w:szCs w:val="22"/>
                <w:lang w:val="en-US" w:eastAsia="zh-CN"/>
              </w:rPr>
            </w:pPr>
            <w:r>
              <w:rPr>
                <w:rFonts w:eastAsia="宋体"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21915AB" w14:textId="77777777" w:rsidR="00BF1B67" w:rsidRDefault="00BF1B67" w:rsidP="00FD133E">
            <w:pPr>
              <w:pStyle w:val="TAC"/>
              <w:rPr>
                <w:rFonts w:eastAsia="宋体" w:cs="Arial"/>
                <w:szCs w:val="22"/>
                <w:lang w:val="en-US" w:eastAsia="zh-CN"/>
              </w:rPr>
            </w:pPr>
            <w:r>
              <w:rPr>
                <w:rFonts w:eastAsia="等线" w:cs="Arial"/>
                <w:szCs w:val="22"/>
                <w:lang w:val="en-US" w:eastAsia="zh-CN"/>
              </w:rPr>
              <w:t>0.8</w:t>
            </w:r>
          </w:p>
        </w:tc>
      </w:tr>
      <w:tr w:rsidR="00BF1B67" w14:paraId="28F3CBED"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E9FB73B" w14:textId="77777777" w:rsidR="00BF1B67" w:rsidRDefault="00BF1B67" w:rsidP="00FD133E">
            <w:pPr>
              <w:pStyle w:val="TAC"/>
              <w:rPr>
                <w:rFonts w:eastAsia="宋体" w:cs="Arial"/>
                <w:szCs w:val="22"/>
                <w:lang w:val="en-US" w:eastAsia="zh-CN"/>
              </w:rPr>
            </w:pPr>
            <w:r>
              <w:rPr>
                <w:rFonts w:eastAsia="宋体" w:cs="Arial"/>
                <w:szCs w:val="22"/>
                <w:lang w:val="en-US" w:eastAsia="zh-CN"/>
              </w:rPr>
              <w:t>CA_n8-n78-n79</w:t>
            </w:r>
          </w:p>
        </w:tc>
        <w:tc>
          <w:tcPr>
            <w:tcW w:w="2952" w:type="dxa"/>
            <w:tcBorders>
              <w:top w:val="single" w:sz="4" w:space="0" w:color="auto"/>
              <w:left w:val="single" w:sz="4" w:space="0" w:color="auto"/>
              <w:bottom w:val="single" w:sz="4" w:space="0" w:color="auto"/>
              <w:right w:val="single" w:sz="4" w:space="0" w:color="auto"/>
            </w:tcBorders>
          </w:tcPr>
          <w:p w14:paraId="204505D6" w14:textId="77777777" w:rsidR="00BF1B67" w:rsidRDefault="00BF1B67" w:rsidP="00FD133E">
            <w:pPr>
              <w:pStyle w:val="TAC"/>
              <w:rPr>
                <w:rFonts w:eastAsia="宋体" w:cs="Arial"/>
                <w:szCs w:val="22"/>
                <w:lang w:val="en-US" w:eastAsia="zh-CN"/>
              </w:rPr>
            </w:pPr>
            <w:r>
              <w:rPr>
                <w:rFonts w:eastAsia="等线" w:cs="Arial"/>
                <w:szCs w:val="22"/>
                <w:lang w:val="en-US"/>
              </w:rPr>
              <w:t>n8</w:t>
            </w:r>
          </w:p>
        </w:tc>
        <w:tc>
          <w:tcPr>
            <w:tcW w:w="2952" w:type="dxa"/>
            <w:tcBorders>
              <w:top w:val="single" w:sz="4" w:space="0" w:color="auto"/>
              <w:left w:val="single" w:sz="4" w:space="0" w:color="auto"/>
              <w:bottom w:val="single" w:sz="4" w:space="0" w:color="auto"/>
              <w:right w:val="single" w:sz="4" w:space="0" w:color="auto"/>
            </w:tcBorders>
          </w:tcPr>
          <w:p w14:paraId="12FDAD73" w14:textId="77777777" w:rsidR="00BF1B67" w:rsidRDefault="00BF1B67" w:rsidP="00FD133E">
            <w:pPr>
              <w:pStyle w:val="TAC"/>
              <w:rPr>
                <w:rFonts w:eastAsia="等线" w:cs="Arial"/>
                <w:szCs w:val="22"/>
                <w:lang w:val="fr-FR" w:eastAsia="zh-CN"/>
              </w:rPr>
            </w:pPr>
            <w:r>
              <w:rPr>
                <w:rFonts w:eastAsia="等线" w:cs="Arial"/>
                <w:szCs w:val="22"/>
                <w:lang w:val="en-US"/>
              </w:rPr>
              <w:t>0.6</w:t>
            </w:r>
          </w:p>
        </w:tc>
      </w:tr>
      <w:tr w:rsidR="00BF1B67" w14:paraId="2A562BD9" w14:textId="77777777" w:rsidTr="00FD133E">
        <w:trPr>
          <w:jc w:val="center"/>
        </w:trPr>
        <w:tc>
          <w:tcPr>
            <w:tcW w:w="2336" w:type="dxa"/>
            <w:tcBorders>
              <w:top w:val="nil"/>
              <w:left w:val="single" w:sz="4" w:space="0" w:color="auto"/>
              <w:bottom w:val="nil"/>
              <w:right w:val="single" w:sz="4" w:space="0" w:color="auto"/>
            </w:tcBorders>
            <w:vAlign w:val="center"/>
          </w:tcPr>
          <w:p w14:paraId="2BE310F3"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10E098D" w14:textId="77777777" w:rsidR="00BF1B67" w:rsidRDefault="00BF1B67" w:rsidP="00FD133E">
            <w:pPr>
              <w:pStyle w:val="TAC"/>
              <w:rPr>
                <w:rFonts w:eastAsia="宋体" w:cs="Arial"/>
                <w:szCs w:val="22"/>
                <w:lang w:val="en-US" w:eastAsia="zh-CN"/>
              </w:rPr>
            </w:pPr>
            <w:r>
              <w:rPr>
                <w:rFonts w:eastAsia="等线" w:cs="Arial"/>
                <w:szCs w:val="22"/>
                <w:lang w:val="en-US"/>
              </w:rPr>
              <w:t>n78</w:t>
            </w:r>
          </w:p>
        </w:tc>
        <w:tc>
          <w:tcPr>
            <w:tcW w:w="2952" w:type="dxa"/>
            <w:tcBorders>
              <w:top w:val="single" w:sz="4" w:space="0" w:color="auto"/>
              <w:left w:val="single" w:sz="4" w:space="0" w:color="auto"/>
              <w:bottom w:val="single" w:sz="4" w:space="0" w:color="auto"/>
              <w:right w:val="single" w:sz="4" w:space="0" w:color="auto"/>
            </w:tcBorders>
          </w:tcPr>
          <w:p w14:paraId="529146CE" w14:textId="77777777" w:rsidR="00BF1B67" w:rsidRDefault="00BF1B67" w:rsidP="00FD133E">
            <w:pPr>
              <w:pStyle w:val="TAC"/>
              <w:rPr>
                <w:rFonts w:eastAsia="等线" w:cs="Arial"/>
                <w:szCs w:val="22"/>
                <w:lang w:val="fr-FR" w:eastAsia="zh-CN"/>
              </w:rPr>
            </w:pPr>
            <w:r>
              <w:rPr>
                <w:rFonts w:eastAsia="等线" w:cs="Arial"/>
                <w:szCs w:val="22"/>
                <w:lang w:val="en-US"/>
              </w:rPr>
              <w:t>0.8</w:t>
            </w:r>
          </w:p>
        </w:tc>
      </w:tr>
      <w:tr w:rsidR="00BF1B67" w14:paraId="07B38967"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6DCE399"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3142E2A" w14:textId="77777777" w:rsidR="00BF1B67" w:rsidRDefault="00BF1B67" w:rsidP="00FD133E">
            <w:pPr>
              <w:pStyle w:val="TAC"/>
              <w:rPr>
                <w:rFonts w:eastAsia="宋体" w:cs="Arial"/>
                <w:szCs w:val="22"/>
                <w:lang w:val="en-US" w:eastAsia="zh-CN"/>
              </w:rPr>
            </w:pPr>
            <w:r>
              <w:rPr>
                <w:rFonts w:eastAsia="等线" w:cs="Arial"/>
                <w:szCs w:val="22"/>
                <w:lang w:val="en-US"/>
              </w:rPr>
              <w:t>n79</w:t>
            </w:r>
          </w:p>
        </w:tc>
        <w:tc>
          <w:tcPr>
            <w:tcW w:w="2952" w:type="dxa"/>
            <w:tcBorders>
              <w:top w:val="single" w:sz="4" w:space="0" w:color="auto"/>
              <w:left w:val="single" w:sz="4" w:space="0" w:color="auto"/>
              <w:bottom w:val="single" w:sz="4" w:space="0" w:color="auto"/>
              <w:right w:val="single" w:sz="4" w:space="0" w:color="auto"/>
            </w:tcBorders>
          </w:tcPr>
          <w:p w14:paraId="583BC2F8" w14:textId="77777777" w:rsidR="00BF1B67" w:rsidRDefault="00BF1B67" w:rsidP="00FD133E">
            <w:pPr>
              <w:pStyle w:val="TAC"/>
              <w:rPr>
                <w:rFonts w:eastAsia="等线" w:cs="Arial"/>
                <w:szCs w:val="22"/>
                <w:lang w:val="fr-FR" w:eastAsia="zh-CN"/>
              </w:rPr>
            </w:pPr>
            <w:r>
              <w:rPr>
                <w:rFonts w:eastAsia="等线" w:cs="Arial"/>
                <w:szCs w:val="22"/>
                <w:lang w:val="en-US"/>
              </w:rPr>
              <w:t>0.8</w:t>
            </w:r>
          </w:p>
        </w:tc>
      </w:tr>
      <w:tr w:rsidR="00BF1B67" w14:paraId="3509FF5A"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DAAD7B6" w14:textId="77777777" w:rsidR="00BF1B67" w:rsidRDefault="00BF1B67" w:rsidP="00FD133E">
            <w:pPr>
              <w:pStyle w:val="TAC"/>
              <w:rPr>
                <w:rFonts w:eastAsia="宋体" w:cs="Arial"/>
                <w:szCs w:val="22"/>
                <w:lang w:val="en-US" w:eastAsia="zh-CN"/>
              </w:rPr>
            </w:pPr>
            <w:r>
              <w:rPr>
                <w:lang w:eastAsia="zh-CN"/>
              </w:rPr>
              <w:t>CA_n12-n30-n66</w:t>
            </w:r>
          </w:p>
        </w:tc>
        <w:tc>
          <w:tcPr>
            <w:tcW w:w="2952" w:type="dxa"/>
            <w:tcBorders>
              <w:top w:val="single" w:sz="4" w:space="0" w:color="auto"/>
              <w:left w:val="single" w:sz="4" w:space="0" w:color="auto"/>
              <w:bottom w:val="single" w:sz="4" w:space="0" w:color="auto"/>
              <w:right w:val="single" w:sz="4" w:space="0" w:color="auto"/>
            </w:tcBorders>
            <w:vAlign w:val="center"/>
          </w:tcPr>
          <w:p w14:paraId="6E2229CC" w14:textId="77777777" w:rsidR="00BF1B67" w:rsidRDefault="00BF1B67" w:rsidP="00FD133E">
            <w:pPr>
              <w:pStyle w:val="TAC"/>
              <w:rPr>
                <w:rFonts w:eastAsia="宋体" w:cs="Arial"/>
                <w:szCs w:val="22"/>
                <w:lang w:val="en-US" w:eastAsia="zh-CN"/>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2FAA584B" w14:textId="77777777" w:rsidR="00BF1B67" w:rsidRDefault="00BF1B67" w:rsidP="00FD133E">
            <w:pPr>
              <w:pStyle w:val="TAC"/>
              <w:rPr>
                <w:rFonts w:eastAsia="等线" w:cs="Arial"/>
                <w:szCs w:val="22"/>
                <w:lang w:val="fr-FR" w:eastAsia="zh-CN"/>
              </w:rPr>
            </w:pPr>
            <w:r>
              <w:rPr>
                <w:lang w:eastAsia="zh-CN"/>
              </w:rPr>
              <w:t>0.8</w:t>
            </w:r>
          </w:p>
        </w:tc>
      </w:tr>
      <w:tr w:rsidR="00BF1B67" w14:paraId="076BCE2C" w14:textId="77777777" w:rsidTr="00FD133E">
        <w:trPr>
          <w:jc w:val="center"/>
        </w:trPr>
        <w:tc>
          <w:tcPr>
            <w:tcW w:w="2336" w:type="dxa"/>
            <w:tcBorders>
              <w:top w:val="nil"/>
              <w:left w:val="single" w:sz="4" w:space="0" w:color="auto"/>
              <w:bottom w:val="nil"/>
              <w:right w:val="single" w:sz="4" w:space="0" w:color="auto"/>
            </w:tcBorders>
            <w:vAlign w:val="center"/>
          </w:tcPr>
          <w:p w14:paraId="5B95EBD2"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84C61C" w14:textId="77777777" w:rsidR="00BF1B67" w:rsidRDefault="00BF1B67" w:rsidP="00FD133E">
            <w:pPr>
              <w:pStyle w:val="TAC"/>
              <w:rPr>
                <w:rFonts w:eastAsia="宋体" w:cs="Arial"/>
                <w:szCs w:val="22"/>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7DB0EC72" w14:textId="77777777" w:rsidR="00BF1B67" w:rsidRDefault="00BF1B67" w:rsidP="00FD133E">
            <w:pPr>
              <w:pStyle w:val="TAC"/>
              <w:rPr>
                <w:rFonts w:eastAsia="等线" w:cs="Arial"/>
                <w:szCs w:val="22"/>
                <w:lang w:val="fr-FR" w:eastAsia="zh-CN"/>
              </w:rPr>
            </w:pPr>
            <w:r>
              <w:rPr>
                <w:lang w:eastAsia="zh-CN"/>
              </w:rPr>
              <w:t>0.3</w:t>
            </w:r>
          </w:p>
        </w:tc>
      </w:tr>
      <w:tr w:rsidR="00BF1B67" w14:paraId="35D69FF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DD13218"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7BA0D4" w14:textId="77777777" w:rsidR="00BF1B67" w:rsidRDefault="00BF1B67" w:rsidP="00FD133E">
            <w:pPr>
              <w:pStyle w:val="TAC"/>
              <w:rPr>
                <w:rFonts w:eastAsia="宋体" w:cs="Arial"/>
                <w:szCs w:val="22"/>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AD5C440" w14:textId="77777777" w:rsidR="00BF1B67" w:rsidRDefault="00BF1B67" w:rsidP="00FD133E">
            <w:pPr>
              <w:pStyle w:val="TAC"/>
              <w:rPr>
                <w:rFonts w:eastAsia="等线" w:cs="Arial"/>
                <w:szCs w:val="22"/>
                <w:lang w:val="fr-FR" w:eastAsia="zh-CN"/>
              </w:rPr>
            </w:pPr>
            <w:r>
              <w:rPr>
                <w:lang w:eastAsia="zh-CN"/>
              </w:rPr>
              <w:t>0.5</w:t>
            </w:r>
          </w:p>
        </w:tc>
      </w:tr>
      <w:tr w:rsidR="00BF1B67" w14:paraId="04A42263"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5C4BDD3" w14:textId="77777777" w:rsidR="00BF1B67" w:rsidRDefault="00BF1B67" w:rsidP="00FD133E">
            <w:pPr>
              <w:pStyle w:val="TAC"/>
              <w:rPr>
                <w:rFonts w:eastAsia="宋体" w:cs="Arial"/>
                <w:szCs w:val="22"/>
                <w:lang w:val="en-US" w:eastAsia="zh-CN"/>
              </w:rPr>
            </w:pPr>
            <w:r>
              <w:rPr>
                <w:rFonts w:eastAsia="宋体" w:cs="Arial"/>
                <w:szCs w:val="22"/>
                <w:lang w:val="en-US" w:eastAsia="zh-CN"/>
              </w:rPr>
              <w:t>CA_n12-n30-n77</w:t>
            </w:r>
          </w:p>
        </w:tc>
        <w:tc>
          <w:tcPr>
            <w:tcW w:w="2952" w:type="dxa"/>
            <w:tcBorders>
              <w:top w:val="single" w:sz="4" w:space="0" w:color="auto"/>
              <w:left w:val="single" w:sz="4" w:space="0" w:color="auto"/>
              <w:bottom w:val="single" w:sz="4" w:space="0" w:color="auto"/>
              <w:right w:val="single" w:sz="4" w:space="0" w:color="auto"/>
            </w:tcBorders>
            <w:vAlign w:val="center"/>
          </w:tcPr>
          <w:p w14:paraId="67B3065D"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5A081F43" w14:textId="77777777" w:rsidR="00BF1B67" w:rsidRDefault="00BF1B67" w:rsidP="00FD133E">
            <w:pPr>
              <w:pStyle w:val="TAC"/>
              <w:rPr>
                <w:rFonts w:eastAsia="等线" w:cs="Arial"/>
                <w:szCs w:val="22"/>
                <w:lang w:val="fr-FR" w:eastAsia="zh-CN"/>
              </w:rPr>
            </w:pPr>
            <w:r>
              <w:rPr>
                <w:rFonts w:eastAsia="等线" w:cs="Arial"/>
                <w:szCs w:val="18"/>
                <w:lang w:val="en-US" w:eastAsia="zh-CN"/>
              </w:rPr>
              <w:t>0.5</w:t>
            </w:r>
          </w:p>
        </w:tc>
      </w:tr>
      <w:tr w:rsidR="00BF1B67" w14:paraId="1AA5F5A4" w14:textId="77777777" w:rsidTr="00FD133E">
        <w:trPr>
          <w:jc w:val="center"/>
        </w:trPr>
        <w:tc>
          <w:tcPr>
            <w:tcW w:w="2336" w:type="dxa"/>
            <w:tcBorders>
              <w:top w:val="nil"/>
              <w:left w:val="single" w:sz="4" w:space="0" w:color="auto"/>
              <w:bottom w:val="nil"/>
              <w:right w:val="single" w:sz="4" w:space="0" w:color="auto"/>
            </w:tcBorders>
            <w:vAlign w:val="center"/>
          </w:tcPr>
          <w:p w14:paraId="27C7E9A9"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5BCCFD"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4BD3E285" w14:textId="77777777" w:rsidR="00BF1B67" w:rsidRDefault="00BF1B67" w:rsidP="00FD133E">
            <w:pPr>
              <w:pStyle w:val="TAC"/>
              <w:rPr>
                <w:rFonts w:eastAsia="等线" w:cs="Arial"/>
                <w:szCs w:val="22"/>
                <w:lang w:val="fr-FR" w:eastAsia="zh-CN"/>
              </w:rPr>
            </w:pPr>
            <w:r>
              <w:rPr>
                <w:rFonts w:eastAsia="等线" w:cs="Arial"/>
                <w:szCs w:val="18"/>
                <w:lang w:val="en-US" w:eastAsia="zh-CN"/>
              </w:rPr>
              <w:t>0.3</w:t>
            </w:r>
          </w:p>
        </w:tc>
      </w:tr>
      <w:tr w:rsidR="00BF1B67" w14:paraId="741DA52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BCD4893"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6631DA"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4935B2E" w14:textId="77777777" w:rsidR="00BF1B67" w:rsidRDefault="00BF1B67" w:rsidP="00FD133E">
            <w:pPr>
              <w:pStyle w:val="TAC"/>
              <w:rPr>
                <w:rFonts w:eastAsia="等线" w:cs="Arial"/>
                <w:szCs w:val="22"/>
                <w:lang w:val="fr-FR" w:eastAsia="zh-CN"/>
              </w:rPr>
            </w:pPr>
            <w:r>
              <w:rPr>
                <w:rFonts w:eastAsia="等线" w:cs="Arial"/>
                <w:szCs w:val="18"/>
                <w:lang w:val="en-US" w:eastAsia="zh-CN"/>
              </w:rPr>
              <w:t>0.5</w:t>
            </w:r>
          </w:p>
        </w:tc>
      </w:tr>
      <w:tr w:rsidR="00BF1B67" w14:paraId="141DCFF7"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056119A" w14:textId="77777777" w:rsidR="00BF1B67" w:rsidRDefault="00BF1B67" w:rsidP="00FD133E">
            <w:pPr>
              <w:pStyle w:val="TAC"/>
              <w:rPr>
                <w:rFonts w:eastAsia="宋体" w:cs="Arial"/>
                <w:szCs w:val="22"/>
                <w:lang w:val="en-US" w:eastAsia="zh-CN"/>
              </w:rPr>
            </w:pPr>
            <w:r>
              <w:rPr>
                <w:rFonts w:eastAsia="宋体" w:cs="Arial"/>
                <w:szCs w:val="22"/>
                <w:lang w:val="en-US" w:eastAsia="zh-CN"/>
              </w:rPr>
              <w:t>CA_n12-n66-n77</w:t>
            </w:r>
          </w:p>
        </w:tc>
        <w:tc>
          <w:tcPr>
            <w:tcW w:w="2952" w:type="dxa"/>
            <w:tcBorders>
              <w:top w:val="single" w:sz="4" w:space="0" w:color="auto"/>
              <w:left w:val="single" w:sz="4" w:space="0" w:color="auto"/>
              <w:bottom w:val="single" w:sz="4" w:space="0" w:color="auto"/>
              <w:right w:val="single" w:sz="4" w:space="0" w:color="auto"/>
            </w:tcBorders>
          </w:tcPr>
          <w:p w14:paraId="70EE1696" w14:textId="77777777" w:rsidR="00BF1B67" w:rsidRDefault="00BF1B67" w:rsidP="00FD133E">
            <w:pPr>
              <w:pStyle w:val="TAC"/>
              <w:rPr>
                <w:rFonts w:eastAsia="宋体" w:cs="Arial"/>
                <w:szCs w:val="22"/>
                <w:lang w:val="en-US" w:eastAsia="zh-CN"/>
              </w:rPr>
            </w:pPr>
            <w:r>
              <w:rPr>
                <w:rFonts w:eastAsia="等线" w:cs="Arial"/>
                <w:szCs w:val="22"/>
                <w:lang w:val="en-US"/>
              </w:rPr>
              <w:t>n1</w:t>
            </w:r>
            <w:r>
              <w:rPr>
                <w:rFonts w:eastAsia="等线" w:cs="Arial"/>
                <w:szCs w:val="22"/>
                <w:lang w:val="en-US"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8E569EE" w14:textId="77777777" w:rsidR="00BF1B67" w:rsidRDefault="00BF1B67" w:rsidP="00FD133E">
            <w:pPr>
              <w:pStyle w:val="TAC"/>
              <w:rPr>
                <w:rFonts w:eastAsia="等线" w:cs="Arial"/>
                <w:szCs w:val="22"/>
                <w:lang w:val="fr-FR" w:eastAsia="zh-CN"/>
              </w:rPr>
            </w:pPr>
            <w:r>
              <w:rPr>
                <w:rFonts w:eastAsia="等线" w:cs="Arial"/>
                <w:szCs w:val="22"/>
                <w:lang w:val="en-US"/>
              </w:rPr>
              <w:t>0.8</w:t>
            </w:r>
          </w:p>
        </w:tc>
      </w:tr>
      <w:tr w:rsidR="00BF1B67" w14:paraId="6347EC2A" w14:textId="77777777" w:rsidTr="00FD133E">
        <w:trPr>
          <w:jc w:val="center"/>
        </w:trPr>
        <w:tc>
          <w:tcPr>
            <w:tcW w:w="2336" w:type="dxa"/>
            <w:tcBorders>
              <w:top w:val="nil"/>
              <w:left w:val="single" w:sz="4" w:space="0" w:color="auto"/>
              <w:bottom w:val="nil"/>
              <w:right w:val="single" w:sz="4" w:space="0" w:color="auto"/>
            </w:tcBorders>
            <w:vAlign w:val="center"/>
          </w:tcPr>
          <w:p w14:paraId="56BFFDFC"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E7FA2C9" w14:textId="77777777" w:rsidR="00BF1B67" w:rsidRDefault="00BF1B67" w:rsidP="00FD133E">
            <w:pPr>
              <w:pStyle w:val="TAC"/>
              <w:rPr>
                <w:rFonts w:eastAsia="宋体"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194C4A0" w14:textId="77777777" w:rsidR="00BF1B67" w:rsidRDefault="00BF1B67" w:rsidP="00FD133E">
            <w:pPr>
              <w:pStyle w:val="TAC"/>
              <w:rPr>
                <w:rFonts w:eastAsia="等线" w:cs="Arial"/>
                <w:szCs w:val="22"/>
                <w:lang w:val="fr-FR" w:eastAsia="zh-CN"/>
              </w:rPr>
            </w:pPr>
            <w:r>
              <w:rPr>
                <w:rFonts w:eastAsia="等线" w:cs="Arial"/>
                <w:szCs w:val="22"/>
                <w:lang w:val="en-US"/>
              </w:rPr>
              <w:t>0.6</w:t>
            </w:r>
          </w:p>
        </w:tc>
      </w:tr>
      <w:tr w:rsidR="00BF1B67" w14:paraId="309F1287"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93BF062"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B81B35E" w14:textId="77777777" w:rsidR="00BF1B67" w:rsidRDefault="00BF1B67" w:rsidP="00FD133E">
            <w:pPr>
              <w:pStyle w:val="TAC"/>
              <w:rPr>
                <w:rFonts w:eastAsia="宋体"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9CB2032" w14:textId="77777777" w:rsidR="00BF1B67" w:rsidRDefault="00BF1B67" w:rsidP="00FD133E">
            <w:pPr>
              <w:pStyle w:val="TAC"/>
              <w:rPr>
                <w:rFonts w:eastAsia="等线" w:cs="Arial"/>
                <w:szCs w:val="22"/>
                <w:lang w:val="fr-FR" w:eastAsia="zh-CN"/>
              </w:rPr>
            </w:pPr>
            <w:r>
              <w:rPr>
                <w:rFonts w:eastAsia="等线" w:cs="Arial"/>
                <w:szCs w:val="22"/>
                <w:lang w:val="en-US"/>
              </w:rPr>
              <w:t>0.8</w:t>
            </w:r>
          </w:p>
        </w:tc>
      </w:tr>
      <w:tr w:rsidR="00BF1B67" w14:paraId="0AEEFF4B"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196A241" w14:textId="77777777" w:rsidR="00BF1B67" w:rsidRDefault="00BF1B67" w:rsidP="00FD133E">
            <w:pPr>
              <w:pStyle w:val="TAC"/>
              <w:rPr>
                <w:rFonts w:eastAsia="宋体" w:cs="Arial"/>
                <w:szCs w:val="22"/>
                <w:lang w:val="en-US" w:eastAsia="zh-CN"/>
              </w:rPr>
            </w:pPr>
            <w:r>
              <w:rPr>
                <w:rFonts w:eastAsia="宋体" w:cs="Arial"/>
                <w:szCs w:val="22"/>
                <w:lang w:val="en-US" w:eastAsia="zh-CN"/>
              </w:rPr>
              <w:t>CA_n13-n25-n66</w:t>
            </w:r>
          </w:p>
        </w:tc>
        <w:tc>
          <w:tcPr>
            <w:tcW w:w="2952" w:type="dxa"/>
            <w:tcBorders>
              <w:top w:val="single" w:sz="4" w:space="0" w:color="auto"/>
              <w:left w:val="single" w:sz="4" w:space="0" w:color="auto"/>
              <w:bottom w:val="single" w:sz="4" w:space="0" w:color="auto"/>
              <w:right w:val="single" w:sz="4" w:space="0" w:color="auto"/>
            </w:tcBorders>
          </w:tcPr>
          <w:p w14:paraId="6ADB6FF4" w14:textId="77777777" w:rsidR="00BF1B67" w:rsidRDefault="00BF1B67" w:rsidP="00FD133E">
            <w:pPr>
              <w:pStyle w:val="TAC"/>
              <w:rPr>
                <w:rFonts w:eastAsia="宋体" w:cs="Arial"/>
                <w:szCs w:val="22"/>
                <w:lang w:val="en-US" w:eastAsia="zh-CN"/>
              </w:rPr>
            </w:pPr>
            <w:r>
              <w:rPr>
                <w:rFonts w:eastAsia="等线" w:cs="Arial"/>
                <w:szCs w:val="22"/>
                <w:lang w:val="en-US"/>
              </w:rPr>
              <w:t>n13</w:t>
            </w:r>
          </w:p>
        </w:tc>
        <w:tc>
          <w:tcPr>
            <w:tcW w:w="2952" w:type="dxa"/>
            <w:tcBorders>
              <w:top w:val="single" w:sz="4" w:space="0" w:color="auto"/>
              <w:left w:val="single" w:sz="4" w:space="0" w:color="auto"/>
              <w:bottom w:val="single" w:sz="4" w:space="0" w:color="auto"/>
              <w:right w:val="single" w:sz="4" w:space="0" w:color="auto"/>
            </w:tcBorders>
          </w:tcPr>
          <w:p w14:paraId="7F62C365" w14:textId="77777777" w:rsidR="00BF1B67" w:rsidRDefault="00BF1B67" w:rsidP="00FD133E">
            <w:pPr>
              <w:pStyle w:val="TAC"/>
              <w:rPr>
                <w:rFonts w:eastAsia="等线" w:cs="Arial"/>
                <w:szCs w:val="22"/>
                <w:lang w:val="fr-FR" w:eastAsia="zh-CN"/>
              </w:rPr>
            </w:pPr>
            <w:r>
              <w:rPr>
                <w:rFonts w:eastAsia="等线" w:cs="Arial"/>
                <w:szCs w:val="22"/>
                <w:lang w:val="en-US"/>
              </w:rPr>
              <w:t>0.3</w:t>
            </w:r>
          </w:p>
        </w:tc>
      </w:tr>
      <w:tr w:rsidR="00BF1B67" w14:paraId="3BA2586D" w14:textId="77777777" w:rsidTr="00FD133E">
        <w:trPr>
          <w:jc w:val="center"/>
        </w:trPr>
        <w:tc>
          <w:tcPr>
            <w:tcW w:w="2336" w:type="dxa"/>
            <w:tcBorders>
              <w:top w:val="nil"/>
              <w:left w:val="single" w:sz="4" w:space="0" w:color="auto"/>
              <w:bottom w:val="nil"/>
              <w:right w:val="single" w:sz="4" w:space="0" w:color="auto"/>
            </w:tcBorders>
            <w:vAlign w:val="center"/>
          </w:tcPr>
          <w:p w14:paraId="0DC48EA1"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8A07AAC" w14:textId="77777777" w:rsidR="00BF1B67" w:rsidRDefault="00BF1B67" w:rsidP="00FD133E">
            <w:pPr>
              <w:pStyle w:val="TAC"/>
              <w:rPr>
                <w:rFonts w:eastAsia="宋体" w:cs="Arial"/>
                <w:szCs w:val="22"/>
                <w:lang w:val="en-US" w:eastAsia="zh-CN"/>
              </w:rPr>
            </w:pPr>
            <w:r>
              <w:rPr>
                <w:rFonts w:eastAsia="等线" w:cs="Arial"/>
                <w:szCs w:val="22"/>
                <w:lang w:val="en-US"/>
              </w:rPr>
              <w:t>n25</w:t>
            </w:r>
          </w:p>
        </w:tc>
        <w:tc>
          <w:tcPr>
            <w:tcW w:w="2952" w:type="dxa"/>
            <w:tcBorders>
              <w:top w:val="single" w:sz="4" w:space="0" w:color="auto"/>
              <w:left w:val="single" w:sz="4" w:space="0" w:color="auto"/>
              <w:bottom w:val="single" w:sz="4" w:space="0" w:color="auto"/>
              <w:right w:val="single" w:sz="4" w:space="0" w:color="auto"/>
            </w:tcBorders>
          </w:tcPr>
          <w:p w14:paraId="4F8EFD90" w14:textId="77777777" w:rsidR="00BF1B67" w:rsidRDefault="00BF1B67" w:rsidP="00FD133E">
            <w:pPr>
              <w:pStyle w:val="TAC"/>
              <w:rPr>
                <w:rFonts w:eastAsia="等线" w:cs="Arial"/>
                <w:szCs w:val="22"/>
                <w:lang w:val="fr-FR" w:eastAsia="zh-CN"/>
              </w:rPr>
            </w:pPr>
            <w:r>
              <w:rPr>
                <w:rFonts w:eastAsia="等线" w:cs="Arial"/>
                <w:szCs w:val="22"/>
                <w:lang w:val="en-US"/>
              </w:rPr>
              <w:t>0.5</w:t>
            </w:r>
          </w:p>
        </w:tc>
      </w:tr>
      <w:tr w:rsidR="00BF1B67" w14:paraId="31FC73D0"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E2722A4"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E68CDA3" w14:textId="77777777" w:rsidR="00BF1B67" w:rsidRDefault="00BF1B67" w:rsidP="00FD133E">
            <w:pPr>
              <w:pStyle w:val="TAC"/>
              <w:rPr>
                <w:rFonts w:eastAsia="宋体" w:cs="Arial"/>
                <w:szCs w:val="22"/>
                <w:lang w:val="en-US" w:eastAsia="zh-CN"/>
              </w:rPr>
            </w:pPr>
            <w:r>
              <w:rPr>
                <w:rFonts w:eastAsia="等线" w:cs="Arial"/>
                <w:szCs w:val="22"/>
                <w:lang w:val="en-US"/>
              </w:rPr>
              <w:t>n66</w:t>
            </w:r>
          </w:p>
        </w:tc>
        <w:tc>
          <w:tcPr>
            <w:tcW w:w="2952" w:type="dxa"/>
            <w:tcBorders>
              <w:top w:val="single" w:sz="4" w:space="0" w:color="auto"/>
              <w:left w:val="single" w:sz="4" w:space="0" w:color="auto"/>
              <w:bottom w:val="single" w:sz="4" w:space="0" w:color="auto"/>
              <w:right w:val="single" w:sz="4" w:space="0" w:color="auto"/>
            </w:tcBorders>
          </w:tcPr>
          <w:p w14:paraId="35A5BACF" w14:textId="77777777" w:rsidR="00BF1B67" w:rsidRDefault="00BF1B67" w:rsidP="00FD133E">
            <w:pPr>
              <w:pStyle w:val="TAC"/>
              <w:rPr>
                <w:rFonts w:eastAsia="等线" w:cs="Arial"/>
                <w:szCs w:val="22"/>
                <w:lang w:val="fr-FR" w:eastAsia="zh-CN"/>
              </w:rPr>
            </w:pPr>
            <w:r>
              <w:rPr>
                <w:rFonts w:eastAsia="等线" w:cs="Arial"/>
                <w:szCs w:val="22"/>
                <w:lang w:val="en-US"/>
              </w:rPr>
              <w:t>0.5</w:t>
            </w:r>
          </w:p>
        </w:tc>
      </w:tr>
      <w:tr w:rsidR="00BF1B67" w14:paraId="0C66BE98"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CF3B985" w14:textId="77777777" w:rsidR="00BF1B67" w:rsidRDefault="00BF1B67" w:rsidP="00FD133E">
            <w:pPr>
              <w:pStyle w:val="TAC"/>
              <w:rPr>
                <w:rFonts w:eastAsia="宋体" w:cs="Arial"/>
                <w:szCs w:val="22"/>
                <w:lang w:val="en-US" w:eastAsia="zh-CN"/>
              </w:rPr>
            </w:pPr>
            <w:r>
              <w:rPr>
                <w:rFonts w:eastAsia="宋体" w:cs="Arial"/>
                <w:szCs w:val="22"/>
                <w:lang w:val="en-US" w:eastAsia="zh-CN"/>
              </w:rPr>
              <w:t>CA_n13-n25-n77</w:t>
            </w:r>
          </w:p>
        </w:tc>
        <w:tc>
          <w:tcPr>
            <w:tcW w:w="2952" w:type="dxa"/>
            <w:tcBorders>
              <w:top w:val="single" w:sz="4" w:space="0" w:color="auto"/>
              <w:left w:val="single" w:sz="4" w:space="0" w:color="auto"/>
              <w:bottom w:val="single" w:sz="4" w:space="0" w:color="auto"/>
              <w:right w:val="single" w:sz="4" w:space="0" w:color="auto"/>
            </w:tcBorders>
          </w:tcPr>
          <w:p w14:paraId="6D20FDAD" w14:textId="77777777" w:rsidR="00BF1B67" w:rsidRDefault="00BF1B67" w:rsidP="00FD133E">
            <w:pPr>
              <w:pStyle w:val="TAC"/>
              <w:rPr>
                <w:rFonts w:eastAsia="宋体" w:cs="Arial"/>
                <w:szCs w:val="22"/>
                <w:lang w:val="en-US" w:eastAsia="zh-CN"/>
              </w:rPr>
            </w:pPr>
            <w:r>
              <w:rPr>
                <w:rFonts w:eastAsia="等线" w:cs="Arial"/>
                <w:szCs w:val="22"/>
                <w:lang w:val="en-US"/>
              </w:rPr>
              <w:t>n13</w:t>
            </w:r>
          </w:p>
        </w:tc>
        <w:tc>
          <w:tcPr>
            <w:tcW w:w="2952" w:type="dxa"/>
            <w:tcBorders>
              <w:top w:val="single" w:sz="4" w:space="0" w:color="auto"/>
              <w:left w:val="single" w:sz="4" w:space="0" w:color="auto"/>
              <w:bottom w:val="single" w:sz="4" w:space="0" w:color="auto"/>
              <w:right w:val="single" w:sz="4" w:space="0" w:color="auto"/>
            </w:tcBorders>
            <w:vAlign w:val="center"/>
          </w:tcPr>
          <w:p w14:paraId="25B0D84D" w14:textId="77777777" w:rsidR="00BF1B67" w:rsidRDefault="00BF1B67" w:rsidP="00FD133E">
            <w:pPr>
              <w:pStyle w:val="TAC"/>
              <w:rPr>
                <w:rFonts w:eastAsia="等线" w:cs="Arial"/>
                <w:szCs w:val="22"/>
                <w:lang w:val="fr-FR" w:eastAsia="zh-CN"/>
              </w:rPr>
            </w:pPr>
            <w:r>
              <w:rPr>
                <w:rFonts w:eastAsia="等线" w:cs="Arial"/>
                <w:szCs w:val="18"/>
                <w:lang w:val="en-US" w:eastAsia="zh-CN"/>
              </w:rPr>
              <w:t>0.3</w:t>
            </w:r>
          </w:p>
        </w:tc>
      </w:tr>
      <w:tr w:rsidR="00BF1B67" w14:paraId="6BB6599A" w14:textId="77777777" w:rsidTr="00FD133E">
        <w:trPr>
          <w:jc w:val="center"/>
        </w:trPr>
        <w:tc>
          <w:tcPr>
            <w:tcW w:w="2336" w:type="dxa"/>
            <w:tcBorders>
              <w:top w:val="nil"/>
              <w:left w:val="single" w:sz="4" w:space="0" w:color="auto"/>
              <w:bottom w:val="nil"/>
              <w:right w:val="single" w:sz="4" w:space="0" w:color="auto"/>
            </w:tcBorders>
            <w:vAlign w:val="center"/>
          </w:tcPr>
          <w:p w14:paraId="5CAA7EAC"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3CA61D5" w14:textId="77777777" w:rsidR="00BF1B67" w:rsidRDefault="00BF1B67" w:rsidP="00FD133E">
            <w:pPr>
              <w:pStyle w:val="TAC"/>
              <w:rPr>
                <w:rFonts w:eastAsia="宋体" w:cs="Arial"/>
                <w:szCs w:val="22"/>
                <w:lang w:val="en-US" w:eastAsia="zh-CN"/>
              </w:rPr>
            </w:pPr>
            <w:r>
              <w:rPr>
                <w:rFonts w:eastAsia="等线" w:cs="Arial"/>
                <w:szCs w:val="22"/>
                <w:lang w:val="en-US"/>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617D795" w14:textId="77777777" w:rsidR="00BF1B67" w:rsidRDefault="00BF1B67" w:rsidP="00FD133E">
            <w:pPr>
              <w:pStyle w:val="TAC"/>
              <w:rPr>
                <w:rFonts w:eastAsia="等线" w:cs="Arial"/>
                <w:szCs w:val="22"/>
                <w:lang w:val="fr-FR" w:eastAsia="zh-CN"/>
              </w:rPr>
            </w:pPr>
            <w:r>
              <w:rPr>
                <w:rFonts w:eastAsia="等线" w:cs="Arial"/>
                <w:szCs w:val="18"/>
                <w:lang w:val="en-US" w:eastAsia="zh-CN"/>
              </w:rPr>
              <w:t>0.6</w:t>
            </w:r>
          </w:p>
        </w:tc>
      </w:tr>
      <w:tr w:rsidR="00BF1B67" w14:paraId="01FC6D16"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D98470E"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5EAC351" w14:textId="77777777" w:rsidR="00BF1B67" w:rsidRDefault="00BF1B67" w:rsidP="00FD133E">
            <w:pPr>
              <w:pStyle w:val="TAC"/>
              <w:rPr>
                <w:rFonts w:eastAsia="宋体"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A53F574" w14:textId="77777777" w:rsidR="00BF1B67" w:rsidRDefault="00BF1B67" w:rsidP="00FD133E">
            <w:pPr>
              <w:pStyle w:val="TAC"/>
              <w:rPr>
                <w:rFonts w:eastAsia="等线" w:cs="Arial"/>
                <w:szCs w:val="22"/>
                <w:lang w:val="fr-FR" w:eastAsia="zh-CN"/>
              </w:rPr>
            </w:pPr>
            <w:r>
              <w:rPr>
                <w:rFonts w:eastAsia="等线" w:cs="Arial"/>
                <w:szCs w:val="18"/>
                <w:lang w:val="en-US" w:eastAsia="zh-CN"/>
              </w:rPr>
              <w:t>0.8</w:t>
            </w:r>
          </w:p>
        </w:tc>
      </w:tr>
      <w:tr w:rsidR="00BF1B67" w14:paraId="06C5F804"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BF1A7E7" w14:textId="77777777" w:rsidR="00BF1B67" w:rsidRDefault="00BF1B67" w:rsidP="00FD133E">
            <w:pPr>
              <w:pStyle w:val="TAC"/>
              <w:rPr>
                <w:rFonts w:eastAsia="宋体" w:cs="Arial"/>
                <w:szCs w:val="22"/>
                <w:lang w:val="en-US" w:eastAsia="zh-CN"/>
              </w:rPr>
            </w:pPr>
            <w:r>
              <w:rPr>
                <w:rFonts w:eastAsia="宋体" w:cs="Arial"/>
                <w:szCs w:val="22"/>
                <w:lang w:val="en-US" w:eastAsia="zh-CN"/>
              </w:rPr>
              <w:t>CA_n13-n66-n77</w:t>
            </w:r>
          </w:p>
        </w:tc>
        <w:tc>
          <w:tcPr>
            <w:tcW w:w="2952" w:type="dxa"/>
            <w:tcBorders>
              <w:top w:val="single" w:sz="4" w:space="0" w:color="auto"/>
              <w:left w:val="single" w:sz="4" w:space="0" w:color="auto"/>
              <w:bottom w:val="single" w:sz="4" w:space="0" w:color="auto"/>
              <w:right w:val="single" w:sz="4" w:space="0" w:color="auto"/>
            </w:tcBorders>
          </w:tcPr>
          <w:p w14:paraId="10C32AA1" w14:textId="77777777" w:rsidR="00BF1B67" w:rsidRDefault="00BF1B67" w:rsidP="00FD133E">
            <w:pPr>
              <w:pStyle w:val="TAC"/>
              <w:rPr>
                <w:rFonts w:eastAsia="宋体" w:cs="Arial"/>
                <w:szCs w:val="22"/>
                <w:lang w:val="en-US" w:eastAsia="zh-CN"/>
              </w:rPr>
            </w:pPr>
            <w:r>
              <w:rPr>
                <w:rFonts w:eastAsia="等线" w:cs="Arial"/>
                <w:szCs w:val="22"/>
                <w:lang w:val="en-US"/>
              </w:rPr>
              <w:t>n13</w:t>
            </w:r>
          </w:p>
        </w:tc>
        <w:tc>
          <w:tcPr>
            <w:tcW w:w="2952" w:type="dxa"/>
            <w:tcBorders>
              <w:top w:val="single" w:sz="4" w:space="0" w:color="auto"/>
              <w:left w:val="single" w:sz="4" w:space="0" w:color="auto"/>
              <w:bottom w:val="single" w:sz="4" w:space="0" w:color="auto"/>
              <w:right w:val="single" w:sz="4" w:space="0" w:color="auto"/>
            </w:tcBorders>
            <w:vAlign w:val="center"/>
          </w:tcPr>
          <w:p w14:paraId="2A472793" w14:textId="77777777" w:rsidR="00BF1B67" w:rsidRDefault="00BF1B67" w:rsidP="00FD133E">
            <w:pPr>
              <w:pStyle w:val="TAC"/>
              <w:rPr>
                <w:rFonts w:eastAsia="等线" w:cs="Arial"/>
                <w:szCs w:val="22"/>
                <w:lang w:val="fr-FR" w:eastAsia="zh-CN"/>
              </w:rPr>
            </w:pPr>
            <w:r>
              <w:rPr>
                <w:rFonts w:eastAsia="宋体" w:cs="Arial"/>
                <w:color w:val="000000"/>
                <w:szCs w:val="22"/>
                <w:lang w:val="en-US" w:eastAsia="zh-CN"/>
              </w:rPr>
              <w:t>0.5</w:t>
            </w:r>
          </w:p>
        </w:tc>
      </w:tr>
      <w:tr w:rsidR="00BF1B67" w14:paraId="5010F98E" w14:textId="77777777" w:rsidTr="00FD133E">
        <w:trPr>
          <w:jc w:val="center"/>
        </w:trPr>
        <w:tc>
          <w:tcPr>
            <w:tcW w:w="2336" w:type="dxa"/>
            <w:tcBorders>
              <w:top w:val="nil"/>
              <w:left w:val="single" w:sz="4" w:space="0" w:color="auto"/>
              <w:bottom w:val="nil"/>
              <w:right w:val="single" w:sz="4" w:space="0" w:color="auto"/>
            </w:tcBorders>
            <w:vAlign w:val="center"/>
          </w:tcPr>
          <w:p w14:paraId="73C85B1C"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85C4113" w14:textId="77777777" w:rsidR="00BF1B67" w:rsidRDefault="00BF1B67" w:rsidP="00FD133E">
            <w:pPr>
              <w:pStyle w:val="TAC"/>
              <w:rPr>
                <w:rFonts w:eastAsia="宋体"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6395224" w14:textId="77777777" w:rsidR="00BF1B67" w:rsidRDefault="00BF1B67" w:rsidP="00FD133E">
            <w:pPr>
              <w:pStyle w:val="TAC"/>
              <w:rPr>
                <w:rFonts w:eastAsia="等线" w:cs="Arial"/>
                <w:szCs w:val="22"/>
                <w:lang w:val="fr-FR" w:eastAsia="zh-CN"/>
              </w:rPr>
            </w:pPr>
            <w:r>
              <w:rPr>
                <w:rFonts w:eastAsia="宋体" w:cs="Arial"/>
                <w:color w:val="000000"/>
                <w:szCs w:val="22"/>
                <w:lang w:val="en-US" w:eastAsia="zh-CN"/>
              </w:rPr>
              <w:t>0.6</w:t>
            </w:r>
          </w:p>
        </w:tc>
      </w:tr>
      <w:tr w:rsidR="00BF1B67" w14:paraId="24E6ACE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642AB8E"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6BC40CD" w14:textId="77777777" w:rsidR="00BF1B67" w:rsidRDefault="00BF1B67" w:rsidP="00FD133E">
            <w:pPr>
              <w:pStyle w:val="TAC"/>
              <w:rPr>
                <w:rFonts w:eastAsia="宋体"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F0EC69F" w14:textId="77777777" w:rsidR="00BF1B67" w:rsidRDefault="00BF1B67" w:rsidP="00FD133E">
            <w:pPr>
              <w:pStyle w:val="TAC"/>
              <w:rPr>
                <w:rFonts w:eastAsia="等线" w:cs="Arial"/>
                <w:szCs w:val="22"/>
                <w:lang w:val="fr-FR" w:eastAsia="zh-CN"/>
              </w:rPr>
            </w:pPr>
            <w:r>
              <w:rPr>
                <w:rFonts w:eastAsia="宋体" w:cs="Arial"/>
                <w:color w:val="000000"/>
                <w:szCs w:val="22"/>
                <w:lang w:val="en-US" w:eastAsia="zh-CN"/>
              </w:rPr>
              <w:t>0.8</w:t>
            </w:r>
          </w:p>
        </w:tc>
      </w:tr>
      <w:tr w:rsidR="00BF1B67" w14:paraId="3B2F4412"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08436E5" w14:textId="77777777" w:rsidR="00BF1B67" w:rsidRDefault="00BF1B67" w:rsidP="00FD133E">
            <w:pPr>
              <w:pStyle w:val="TAC"/>
              <w:rPr>
                <w:rFonts w:eastAsia="宋体" w:cs="Arial"/>
                <w:szCs w:val="22"/>
                <w:lang w:val="en-US" w:eastAsia="zh-CN"/>
              </w:rPr>
            </w:pPr>
            <w:r>
              <w:rPr>
                <w:rFonts w:eastAsia="宋体" w:cs="Arial"/>
                <w:szCs w:val="22"/>
                <w:lang w:val="en-US" w:eastAsia="zh-CN"/>
              </w:rPr>
              <w:t>CA_n14-n30-n66</w:t>
            </w:r>
          </w:p>
        </w:tc>
        <w:tc>
          <w:tcPr>
            <w:tcW w:w="2952" w:type="dxa"/>
            <w:tcBorders>
              <w:top w:val="single" w:sz="4" w:space="0" w:color="auto"/>
              <w:left w:val="single" w:sz="4" w:space="0" w:color="auto"/>
              <w:bottom w:val="single" w:sz="4" w:space="0" w:color="auto"/>
              <w:right w:val="single" w:sz="4" w:space="0" w:color="auto"/>
            </w:tcBorders>
            <w:vAlign w:val="center"/>
          </w:tcPr>
          <w:p w14:paraId="2B3AB746"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0695C83B" w14:textId="77777777" w:rsidR="00BF1B67" w:rsidRDefault="00BF1B67" w:rsidP="00FD133E">
            <w:pPr>
              <w:pStyle w:val="TAC"/>
              <w:rPr>
                <w:rFonts w:eastAsia="等线" w:cs="Arial"/>
                <w:szCs w:val="22"/>
                <w:lang w:val="fr-FR" w:eastAsia="zh-CN"/>
              </w:rPr>
            </w:pPr>
            <w:r>
              <w:rPr>
                <w:rFonts w:eastAsia="等线" w:cs="Arial"/>
                <w:bCs/>
                <w:szCs w:val="22"/>
                <w:lang w:val="en-US" w:eastAsia="ja-JP"/>
              </w:rPr>
              <w:t>0.3</w:t>
            </w:r>
          </w:p>
        </w:tc>
      </w:tr>
      <w:tr w:rsidR="00BF1B67" w14:paraId="06D9456D" w14:textId="77777777" w:rsidTr="00FD133E">
        <w:trPr>
          <w:jc w:val="center"/>
        </w:trPr>
        <w:tc>
          <w:tcPr>
            <w:tcW w:w="2336" w:type="dxa"/>
            <w:tcBorders>
              <w:top w:val="nil"/>
              <w:left w:val="single" w:sz="4" w:space="0" w:color="auto"/>
              <w:bottom w:val="nil"/>
              <w:right w:val="single" w:sz="4" w:space="0" w:color="auto"/>
            </w:tcBorders>
            <w:vAlign w:val="center"/>
          </w:tcPr>
          <w:p w14:paraId="1F5328B4"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4D43C7"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32E0096" w14:textId="77777777" w:rsidR="00BF1B67" w:rsidRDefault="00BF1B67" w:rsidP="00FD133E">
            <w:pPr>
              <w:pStyle w:val="TAC"/>
              <w:rPr>
                <w:rFonts w:eastAsia="等线" w:cs="Arial"/>
                <w:szCs w:val="22"/>
                <w:lang w:val="fr-FR" w:eastAsia="zh-CN"/>
              </w:rPr>
            </w:pPr>
            <w:r>
              <w:rPr>
                <w:rFonts w:eastAsia="等线" w:cs="Arial"/>
                <w:bCs/>
                <w:szCs w:val="22"/>
                <w:lang w:val="en-US" w:eastAsia="ja-JP"/>
              </w:rPr>
              <w:t>0.3</w:t>
            </w:r>
          </w:p>
        </w:tc>
      </w:tr>
      <w:tr w:rsidR="00BF1B67" w14:paraId="2EC8F0A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8490C49"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693460"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00AF0E9" w14:textId="77777777" w:rsidR="00BF1B67" w:rsidRDefault="00BF1B67" w:rsidP="00FD133E">
            <w:pPr>
              <w:pStyle w:val="TAC"/>
              <w:rPr>
                <w:rFonts w:eastAsia="等线" w:cs="Arial"/>
                <w:szCs w:val="22"/>
                <w:lang w:val="fr-FR" w:eastAsia="zh-CN"/>
              </w:rPr>
            </w:pPr>
            <w:r>
              <w:rPr>
                <w:rFonts w:eastAsia="等线" w:cs="Arial"/>
                <w:bCs/>
                <w:szCs w:val="22"/>
                <w:lang w:val="en-US" w:eastAsia="ja-JP"/>
              </w:rPr>
              <w:t>0.5</w:t>
            </w:r>
          </w:p>
        </w:tc>
      </w:tr>
      <w:tr w:rsidR="00BF1B67" w14:paraId="483CA3DB"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DC57150" w14:textId="77777777" w:rsidR="00BF1B67" w:rsidRDefault="00BF1B67" w:rsidP="00FD133E">
            <w:pPr>
              <w:pStyle w:val="TAC"/>
              <w:rPr>
                <w:rFonts w:eastAsia="宋体" w:cs="Arial"/>
                <w:szCs w:val="22"/>
                <w:lang w:val="en-US" w:eastAsia="zh-CN"/>
              </w:rPr>
            </w:pPr>
            <w:r>
              <w:rPr>
                <w:rFonts w:eastAsia="宋体" w:cs="Arial"/>
                <w:szCs w:val="22"/>
                <w:lang w:val="en-US" w:eastAsia="zh-CN"/>
              </w:rPr>
              <w:t>CA_n14-n30-n77</w:t>
            </w:r>
          </w:p>
        </w:tc>
        <w:tc>
          <w:tcPr>
            <w:tcW w:w="2952" w:type="dxa"/>
            <w:tcBorders>
              <w:top w:val="single" w:sz="4" w:space="0" w:color="auto"/>
              <w:left w:val="single" w:sz="4" w:space="0" w:color="auto"/>
              <w:bottom w:val="single" w:sz="4" w:space="0" w:color="auto"/>
              <w:right w:val="single" w:sz="4" w:space="0" w:color="auto"/>
            </w:tcBorders>
            <w:vAlign w:val="center"/>
          </w:tcPr>
          <w:p w14:paraId="4A98F5CF"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tcPr>
          <w:p w14:paraId="691AE7D4" w14:textId="77777777" w:rsidR="00BF1B67" w:rsidRDefault="00BF1B67" w:rsidP="00FD133E">
            <w:pPr>
              <w:pStyle w:val="TAC"/>
              <w:rPr>
                <w:rFonts w:eastAsia="等线" w:cs="Arial"/>
                <w:szCs w:val="22"/>
                <w:lang w:val="fr-FR" w:eastAsia="zh-CN"/>
              </w:rPr>
            </w:pPr>
            <w:r>
              <w:rPr>
                <w:rFonts w:eastAsia="等线" w:cs="Arial"/>
                <w:szCs w:val="18"/>
                <w:lang w:val="en-US" w:eastAsia="zh-CN"/>
              </w:rPr>
              <w:t>0.5</w:t>
            </w:r>
          </w:p>
        </w:tc>
      </w:tr>
      <w:tr w:rsidR="00BF1B67" w14:paraId="221BE489" w14:textId="77777777" w:rsidTr="00FD133E">
        <w:trPr>
          <w:jc w:val="center"/>
        </w:trPr>
        <w:tc>
          <w:tcPr>
            <w:tcW w:w="2336" w:type="dxa"/>
            <w:tcBorders>
              <w:top w:val="nil"/>
              <w:left w:val="single" w:sz="4" w:space="0" w:color="auto"/>
              <w:bottom w:val="nil"/>
              <w:right w:val="single" w:sz="4" w:space="0" w:color="auto"/>
            </w:tcBorders>
            <w:vAlign w:val="center"/>
          </w:tcPr>
          <w:p w14:paraId="5966DB5A"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FA00E2"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6700BB3C" w14:textId="77777777" w:rsidR="00BF1B67" w:rsidRDefault="00BF1B67" w:rsidP="00FD133E">
            <w:pPr>
              <w:pStyle w:val="TAC"/>
              <w:rPr>
                <w:rFonts w:eastAsia="等线" w:cs="Arial"/>
                <w:szCs w:val="22"/>
                <w:lang w:val="fr-FR" w:eastAsia="zh-CN"/>
              </w:rPr>
            </w:pPr>
            <w:r>
              <w:rPr>
                <w:rFonts w:eastAsia="等线" w:cs="Arial"/>
                <w:szCs w:val="18"/>
                <w:lang w:val="en-US" w:eastAsia="zh-CN"/>
              </w:rPr>
              <w:t>0.3</w:t>
            </w:r>
          </w:p>
        </w:tc>
      </w:tr>
      <w:tr w:rsidR="00BF1B67" w14:paraId="687CBB00"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31B194A"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A5E43A"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43175B0" w14:textId="77777777" w:rsidR="00BF1B67" w:rsidRDefault="00BF1B67" w:rsidP="00FD133E">
            <w:pPr>
              <w:pStyle w:val="TAC"/>
              <w:rPr>
                <w:rFonts w:eastAsia="等线" w:cs="Arial"/>
                <w:szCs w:val="22"/>
                <w:lang w:val="fr-FR" w:eastAsia="zh-CN"/>
              </w:rPr>
            </w:pPr>
            <w:r>
              <w:rPr>
                <w:rFonts w:eastAsia="等线" w:cs="Arial"/>
                <w:szCs w:val="18"/>
                <w:lang w:val="en-US" w:eastAsia="zh-CN"/>
              </w:rPr>
              <w:t>0.8</w:t>
            </w:r>
          </w:p>
        </w:tc>
      </w:tr>
      <w:tr w:rsidR="00BF1B67" w14:paraId="15916259"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41ED594" w14:textId="77777777" w:rsidR="00BF1B67" w:rsidRDefault="00BF1B67" w:rsidP="00FD133E">
            <w:pPr>
              <w:pStyle w:val="TAC"/>
              <w:rPr>
                <w:rFonts w:eastAsia="宋体" w:cs="Arial"/>
                <w:szCs w:val="22"/>
                <w:lang w:val="en-US" w:eastAsia="zh-CN"/>
              </w:rPr>
            </w:pPr>
            <w:r>
              <w:rPr>
                <w:rFonts w:eastAsia="宋体" w:cs="Arial"/>
                <w:szCs w:val="22"/>
                <w:lang w:val="en-US" w:eastAsia="zh-CN"/>
              </w:rPr>
              <w:t>CA_n14-n66-n77</w:t>
            </w:r>
          </w:p>
        </w:tc>
        <w:tc>
          <w:tcPr>
            <w:tcW w:w="2952" w:type="dxa"/>
            <w:tcBorders>
              <w:top w:val="single" w:sz="4" w:space="0" w:color="auto"/>
              <w:left w:val="single" w:sz="4" w:space="0" w:color="auto"/>
              <w:bottom w:val="single" w:sz="4" w:space="0" w:color="auto"/>
              <w:right w:val="single" w:sz="4" w:space="0" w:color="auto"/>
            </w:tcBorders>
          </w:tcPr>
          <w:p w14:paraId="7DF45BCA" w14:textId="77777777" w:rsidR="00BF1B67" w:rsidRDefault="00BF1B67" w:rsidP="00FD133E">
            <w:pPr>
              <w:pStyle w:val="TAC"/>
              <w:rPr>
                <w:rFonts w:eastAsia="宋体" w:cs="Arial"/>
                <w:szCs w:val="22"/>
                <w:lang w:val="en-US" w:eastAsia="zh-CN"/>
              </w:rPr>
            </w:pPr>
            <w:r>
              <w:rPr>
                <w:rFonts w:eastAsia="等线" w:cs="Arial"/>
                <w:szCs w:val="22"/>
                <w:lang w:val="en-US"/>
              </w:rPr>
              <w:t>n1</w:t>
            </w:r>
            <w:r>
              <w:rPr>
                <w:rFonts w:eastAsia="等线" w:cs="Arial"/>
                <w:szCs w:val="22"/>
                <w:lang w:val="en-US" w:eastAsia="zh-CN"/>
              </w:rPr>
              <w:t>4</w:t>
            </w:r>
          </w:p>
        </w:tc>
        <w:tc>
          <w:tcPr>
            <w:tcW w:w="2952" w:type="dxa"/>
            <w:tcBorders>
              <w:top w:val="single" w:sz="4" w:space="0" w:color="auto"/>
              <w:left w:val="single" w:sz="4" w:space="0" w:color="auto"/>
              <w:bottom w:val="single" w:sz="4" w:space="0" w:color="auto"/>
              <w:right w:val="single" w:sz="4" w:space="0" w:color="auto"/>
            </w:tcBorders>
            <w:vAlign w:val="center"/>
          </w:tcPr>
          <w:p w14:paraId="22724A19" w14:textId="77777777" w:rsidR="00BF1B67" w:rsidRDefault="00BF1B67" w:rsidP="00FD133E">
            <w:pPr>
              <w:pStyle w:val="TAC"/>
              <w:rPr>
                <w:rFonts w:eastAsia="等线" w:cs="Arial"/>
                <w:szCs w:val="22"/>
                <w:lang w:val="fr-FR" w:eastAsia="zh-CN"/>
              </w:rPr>
            </w:pPr>
            <w:r>
              <w:rPr>
                <w:rFonts w:eastAsia="等线" w:cs="Arial"/>
                <w:szCs w:val="22"/>
                <w:lang w:val="en-US"/>
              </w:rPr>
              <w:t>0.6</w:t>
            </w:r>
          </w:p>
        </w:tc>
      </w:tr>
      <w:tr w:rsidR="00BF1B67" w14:paraId="39FAAC57" w14:textId="77777777" w:rsidTr="00FD133E">
        <w:trPr>
          <w:jc w:val="center"/>
        </w:trPr>
        <w:tc>
          <w:tcPr>
            <w:tcW w:w="2336" w:type="dxa"/>
            <w:tcBorders>
              <w:top w:val="nil"/>
              <w:left w:val="single" w:sz="4" w:space="0" w:color="auto"/>
              <w:bottom w:val="nil"/>
              <w:right w:val="single" w:sz="4" w:space="0" w:color="auto"/>
            </w:tcBorders>
            <w:vAlign w:val="center"/>
          </w:tcPr>
          <w:p w14:paraId="0576ABD4"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4AAA009" w14:textId="77777777" w:rsidR="00BF1B67" w:rsidRDefault="00BF1B67" w:rsidP="00FD133E">
            <w:pPr>
              <w:pStyle w:val="TAC"/>
              <w:rPr>
                <w:rFonts w:eastAsia="宋体"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0CA3FB5" w14:textId="77777777" w:rsidR="00BF1B67" w:rsidRDefault="00BF1B67" w:rsidP="00FD133E">
            <w:pPr>
              <w:pStyle w:val="TAC"/>
              <w:rPr>
                <w:rFonts w:eastAsia="等线" w:cs="Arial"/>
                <w:szCs w:val="22"/>
                <w:lang w:val="fr-FR" w:eastAsia="zh-CN"/>
              </w:rPr>
            </w:pPr>
            <w:r>
              <w:rPr>
                <w:rFonts w:eastAsia="等线" w:cs="Arial"/>
                <w:szCs w:val="22"/>
                <w:lang w:val="en-US"/>
              </w:rPr>
              <w:t>0.6</w:t>
            </w:r>
          </w:p>
        </w:tc>
      </w:tr>
      <w:tr w:rsidR="00BF1B67" w14:paraId="5745C52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0B2582D"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4ED96A2" w14:textId="77777777" w:rsidR="00BF1B67" w:rsidRDefault="00BF1B67" w:rsidP="00FD133E">
            <w:pPr>
              <w:pStyle w:val="TAC"/>
              <w:rPr>
                <w:rFonts w:eastAsia="宋体"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9B887FD" w14:textId="77777777" w:rsidR="00BF1B67" w:rsidRDefault="00BF1B67" w:rsidP="00FD133E">
            <w:pPr>
              <w:pStyle w:val="TAC"/>
              <w:rPr>
                <w:rFonts w:eastAsia="等线" w:cs="Arial"/>
                <w:szCs w:val="22"/>
                <w:lang w:val="fr-FR" w:eastAsia="zh-CN"/>
              </w:rPr>
            </w:pPr>
            <w:r>
              <w:rPr>
                <w:rFonts w:eastAsia="等线" w:cs="Arial"/>
                <w:szCs w:val="22"/>
                <w:lang w:val="en-US"/>
              </w:rPr>
              <w:t>0.8</w:t>
            </w:r>
          </w:p>
        </w:tc>
      </w:tr>
      <w:tr w:rsidR="00BF1B67" w14:paraId="5E15AA37"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AA97DFA" w14:textId="77777777" w:rsidR="00BF1B67" w:rsidRDefault="00BF1B67" w:rsidP="00FD133E">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28-</w:t>
            </w:r>
            <w:r>
              <w:rPr>
                <w:rFonts w:hint="eastAsia"/>
                <w:color w:val="000000"/>
                <w:lang w:eastAsia="zh-CN"/>
              </w:rPr>
              <w:t>n</w:t>
            </w:r>
            <w:r>
              <w:rPr>
                <w:color w:val="000000"/>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352AF9E" w14:textId="77777777" w:rsidR="00BF1B67" w:rsidRDefault="00BF1B67" w:rsidP="00FD133E">
            <w:pPr>
              <w:pStyle w:val="TAC"/>
              <w:rPr>
                <w:rFonts w:eastAsia="宋体" w:cs="Arial"/>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6282B65" w14:textId="77777777" w:rsidR="00BF1B67" w:rsidRDefault="00BF1B67" w:rsidP="00FD133E">
            <w:pPr>
              <w:pStyle w:val="TAC"/>
              <w:rPr>
                <w:rFonts w:eastAsia="等线" w:cs="Arial"/>
                <w:szCs w:val="22"/>
                <w:lang w:val="fr-FR" w:eastAsia="zh-CN"/>
              </w:rPr>
            </w:pPr>
            <w:r>
              <w:rPr>
                <w:rFonts w:hint="eastAsia"/>
                <w:color w:val="000000"/>
                <w:lang w:eastAsia="zh-CN"/>
              </w:rPr>
              <w:t>0</w:t>
            </w:r>
            <w:r>
              <w:rPr>
                <w:color w:val="000000"/>
                <w:lang w:eastAsia="zh-CN"/>
              </w:rPr>
              <w:t>.4</w:t>
            </w:r>
          </w:p>
        </w:tc>
      </w:tr>
      <w:tr w:rsidR="00BF1B67" w14:paraId="29B0F371" w14:textId="77777777" w:rsidTr="00FD133E">
        <w:trPr>
          <w:jc w:val="center"/>
        </w:trPr>
        <w:tc>
          <w:tcPr>
            <w:tcW w:w="2336" w:type="dxa"/>
            <w:tcBorders>
              <w:top w:val="nil"/>
              <w:left w:val="single" w:sz="4" w:space="0" w:color="auto"/>
              <w:bottom w:val="nil"/>
              <w:right w:val="single" w:sz="4" w:space="0" w:color="auto"/>
            </w:tcBorders>
            <w:vAlign w:val="center"/>
          </w:tcPr>
          <w:p w14:paraId="002FE8BC"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00253A" w14:textId="77777777" w:rsidR="00BF1B67" w:rsidRDefault="00BF1B67" w:rsidP="00FD133E">
            <w:pPr>
              <w:pStyle w:val="TAC"/>
              <w:rPr>
                <w:rFonts w:eastAsia="宋体" w:cs="Arial"/>
                <w:szCs w:val="22"/>
                <w:lang w:val="en-US" w:eastAsia="zh-CN"/>
              </w:rPr>
            </w:pPr>
            <w:r>
              <w:rPr>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5A0ED01" w14:textId="77777777" w:rsidR="00BF1B67" w:rsidRDefault="00BF1B67" w:rsidP="00FD133E">
            <w:pPr>
              <w:pStyle w:val="TAC"/>
              <w:rPr>
                <w:rFonts w:eastAsia="等线" w:cs="Arial"/>
                <w:szCs w:val="22"/>
                <w:lang w:val="fr-FR" w:eastAsia="zh-CN"/>
              </w:rPr>
            </w:pPr>
            <w:r>
              <w:rPr>
                <w:rFonts w:hint="eastAsia"/>
                <w:color w:val="000000"/>
                <w:lang w:eastAsia="zh-CN"/>
              </w:rPr>
              <w:t>0</w:t>
            </w:r>
            <w:r>
              <w:rPr>
                <w:color w:val="000000"/>
                <w:lang w:eastAsia="zh-CN"/>
              </w:rPr>
              <w:t>.4</w:t>
            </w:r>
          </w:p>
        </w:tc>
      </w:tr>
      <w:tr w:rsidR="00BF1B67" w14:paraId="7EE5CC2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477F2BF"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A841D0" w14:textId="77777777" w:rsidR="00BF1B67" w:rsidRDefault="00BF1B67" w:rsidP="00FD133E">
            <w:pPr>
              <w:pStyle w:val="TAC"/>
              <w:rPr>
                <w:rFonts w:eastAsia="宋体" w:cs="Arial"/>
                <w:szCs w:val="22"/>
                <w:lang w:val="en-US" w:eastAsia="zh-CN"/>
              </w:rPr>
            </w:pPr>
            <w:r>
              <w:rPr>
                <w:rFonts w:hint="eastAsia"/>
                <w:color w:val="000000"/>
                <w:lang w:eastAsia="zh-CN"/>
              </w:rPr>
              <w:t>n</w:t>
            </w:r>
            <w:r>
              <w:rPr>
                <w:color w:val="000000"/>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39F1736C" w14:textId="77777777" w:rsidR="00BF1B67" w:rsidRDefault="00BF1B67" w:rsidP="00FD133E">
            <w:pPr>
              <w:pStyle w:val="TAC"/>
              <w:rPr>
                <w:rFonts w:eastAsia="等线" w:cs="Arial"/>
                <w:szCs w:val="22"/>
                <w:lang w:val="fr-FR" w:eastAsia="zh-CN"/>
              </w:rPr>
            </w:pPr>
            <w:r>
              <w:rPr>
                <w:rFonts w:hint="eastAsia"/>
                <w:color w:val="000000"/>
                <w:lang w:eastAsia="zh-CN"/>
              </w:rPr>
              <w:t>0</w:t>
            </w:r>
            <w:r>
              <w:rPr>
                <w:color w:val="000000"/>
                <w:lang w:eastAsia="zh-CN"/>
              </w:rPr>
              <w:t>.3</w:t>
            </w:r>
          </w:p>
        </w:tc>
      </w:tr>
      <w:tr w:rsidR="00BF1B67" w14:paraId="086BE7CF"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0D6C14C" w14:textId="77777777" w:rsidR="00BF1B67" w:rsidRDefault="00BF1B67" w:rsidP="00FD133E">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28-</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9C270A0" w14:textId="77777777" w:rsidR="00BF1B67" w:rsidRDefault="00BF1B67" w:rsidP="00FD133E">
            <w:pPr>
              <w:pStyle w:val="TAC"/>
              <w:rPr>
                <w:rFonts w:eastAsia="宋体" w:cs="Arial"/>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1367992C" w14:textId="77777777" w:rsidR="00BF1B67" w:rsidRDefault="00BF1B67" w:rsidP="00FD133E">
            <w:pPr>
              <w:pStyle w:val="TAC"/>
              <w:rPr>
                <w:rFonts w:eastAsia="等线" w:cs="Arial"/>
                <w:szCs w:val="22"/>
                <w:lang w:val="fr-FR" w:eastAsia="zh-CN"/>
              </w:rPr>
            </w:pPr>
            <w:r>
              <w:rPr>
                <w:rFonts w:hint="eastAsia"/>
                <w:color w:val="000000"/>
                <w:lang w:eastAsia="zh-CN"/>
              </w:rPr>
              <w:t>0</w:t>
            </w:r>
            <w:r>
              <w:rPr>
                <w:color w:val="000000"/>
                <w:lang w:eastAsia="zh-CN"/>
              </w:rPr>
              <w:t>.5</w:t>
            </w:r>
          </w:p>
        </w:tc>
      </w:tr>
      <w:tr w:rsidR="00BF1B67" w14:paraId="4B087B32" w14:textId="77777777" w:rsidTr="00FD133E">
        <w:trPr>
          <w:jc w:val="center"/>
        </w:trPr>
        <w:tc>
          <w:tcPr>
            <w:tcW w:w="2336" w:type="dxa"/>
            <w:tcBorders>
              <w:top w:val="nil"/>
              <w:left w:val="single" w:sz="4" w:space="0" w:color="auto"/>
              <w:bottom w:val="nil"/>
              <w:right w:val="single" w:sz="4" w:space="0" w:color="auto"/>
            </w:tcBorders>
            <w:vAlign w:val="center"/>
          </w:tcPr>
          <w:p w14:paraId="2EA893DE"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3D70CF" w14:textId="77777777" w:rsidR="00BF1B67" w:rsidRDefault="00BF1B67" w:rsidP="00FD133E">
            <w:pPr>
              <w:pStyle w:val="TAC"/>
              <w:rPr>
                <w:rFonts w:eastAsia="宋体" w:cs="Arial"/>
                <w:szCs w:val="22"/>
                <w:lang w:val="en-US" w:eastAsia="zh-CN"/>
              </w:rPr>
            </w:pPr>
            <w:r>
              <w:rPr>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41D81C7" w14:textId="77777777" w:rsidR="00BF1B67" w:rsidRDefault="00BF1B67" w:rsidP="00FD133E">
            <w:pPr>
              <w:pStyle w:val="TAC"/>
              <w:rPr>
                <w:rFonts w:eastAsia="等线" w:cs="Arial"/>
                <w:szCs w:val="22"/>
                <w:lang w:val="fr-FR" w:eastAsia="zh-CN"/>
              </w:rPr>
            </w:pPr>
            <w:r>
              <w:rPr>
                <w:rFonts w:hint="eastAsia"/>
                <w:color w:val="000000"/>
                <w:lang w:eastAsia="zh-CN"/>
              </w:rPr>
              <w:t>0</w:t>
            </w:r>
            <w:r>
              <w:rPr>
                <w:color w:val="000000"/>
                <w:lang w:eastAsia="zh-CN"/>
              </w:rPr>
              <w:t>.5</w:t>
            </w:r>
          </w:p>
        </w:tc>
      </w:tr>
      <w:tr w:rsidR="00BF1B67" w14:paraId="65DC76D2"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F6B0715"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FB62E7" w14:textId="77777777" w:rsidR="00BF1B67" w:rsidRDefault="00BF1B67" w:rsidP="00FD133E">
            <w:pPr>
              <w:pStyle w:val="TAC"/>
              <w:rPr>
                <w:rFonts w:eastAsia="宋体" w:cs="Arial"/>
                <w:szCs w:val="22"/>
                <w:lang w:val="en-US" w:eastAsia="zh-CN"/>
              </w:rPr>
            </w:pP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20E338D" w14:textId="77777777" w:rsidR="00BF1B67" w:rsidRDefault="00BF1B67" w:rsidP="00FD133E">
            <w:pPr>
              <w:pStyle w:val="TAC"/>
              <w:rPr>
                <w:rFonts w:eastAsia="等线" w:cs="Arial"/>
                <w:szCs w:val="22"/>
                <w:lang w:val="fr-FR" w:eastAsia="zh-CN"/>
              </w:rPr>
            </w:pPr>
            <w:r>
              <w:rPr>
                <w:rFonts w:hint="eastAsia"/>
                <w:color w:val="000000"/>
                <w:lang w:eastAsia="zh-CN"/>
              </w:rPr>
              <w:t>0</w:t>
            </w:r>
            <w:r>
              <w:rPr>
                <w:color w:val="000000"/>
                <w:lang w:eastAsia="zh-CN"/>
              </w:rPr>
              <w:t>.8</w:t>
            </w:r>
          </w:p>
        </w:tc>
      </w:tr>
      <w:tr w:rsidR="00BF1B67" w14:paraId="6970BC69"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5C744E2" w14:textId="77777777" w:rsidR="00BF1B67" w:rsidRDefault="00BF1B67" w:rsidP="00FD133E">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41-</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8AA6FD6" w14:textId="77777777" w:rsidR="00BF1B67" w:rsidRDefault="00BF1B67" w:rsidP="00FD133E">
            <w:pPr>
              <w:pStyle w:val="TAC"/>
              <w:rPr>
                <w:rFonts w:eastAsia="宋体" w:cs="Arial"/>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1D914780" w14:textId="77777777" w:rsidR="00BF1B67" w:rsidRDefault="00BF1B67" w:rsidP="00FD133E">
            <w:pPr>
              <w:pStyle w:val="TAC"/>
              <w:rPr>
                <w:rFonts w:eastAsia="等线" w:cs="Arial"/>
                <w:szCs w:val="22"/>
                <w:lang w:val="fr-FR" w:eastAsia="zh-CN"/>
              </w:rPr>
            </w:pPr>
            <w:r>
              <w:rPr>
                <w:rFonts w:hint="eastAsia"/>
                <w:color w:val="000000"/>
                <w:lang w:eastAsia="zh-CN"/>
              </w:rPr>
              <w:t>0</w:t>
            </w:r>
            <w:r>
              <w:rPr>
                <w:color w:val="000000"/>
                <w:lang w:eastAsia="zh-CN"/>
              </w:rPr>
              <w:t>.3</w:t>
            </w:r>
          </w:p>
        </w:tc>
      </w:tr>
      <w:tr w:rsidR="00BF1B67" w14:paraId="6C976AF6" w14:textId="77777777" w:rsidTr="00FD133E">
        <w:trPr>
          <w:jc w:val="center"/>
        </w:trPr>
        <w:tc>
          <w:tcPr>
            <w:tcW w:w="2336" w:type="dxa"/>
            <w:tcBorders>
              <w:top w:val="nil"/>
              <w:left w:val="single" w:sz="4" w:space="0" w:color="auto"/>
              <w:bottom w:val="nil"/>
              <w:right w:val="single" w:sz="4" w:space="0" w:color="auto"/>
            </w:tcBorders>
            <w:vAlign w:val="center"/>
          </w:tcPr>
          <w:p w14:paraId="24F8E9DA"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3024A3" w14:textId="77777777" w:rsidR="00BF1B67" w:rsidRDefault="00BF1B67" w:rsidP="00FD133E">
            <w:pPr>
              <w:pStyle w:val="TAC"/>
              <w:rPr>
                <w:rFonts w:eastAsia="宋体" w:cs="Arial"/>
                <w:szCs w:val="22"/>
                <w:lang w:val="en-US" w:eastAsia="zh-CN"/>
              </w:rPr>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DFA7640" w14:textId="77777777" w:rsidR="00BF1B67" w:rsidRDefault="00BF1B67" w:rsidP="00FD133E">
            <w:pPr>
              <w:pStyle w:val="TAC"/>
              <w:rPr>
                <w:rFonts w:eastAsia="等线" w:cs="Arial"/>
                <w:szCs w:val="22"/>
                <w:lang w:val="fr-FR" w:eastAsia="zh-CN"/>
              </w:rPr>
            </w:pPr>
            <w:r>
              <w:rPr>
                <w:rFonts w:hint="eastAsia"/>
                <w:color w:val="000000"/>
                <w:lang w:eastAsia="zh-CN"/>
              </w:rPr>
              <w:t>0</w:t>
            </w:r>
            <w:r>
              <w:rPr>
                <w:color w:val="000000"/>
                <w:lang w:eastAsia="zh-CN"/>
              </w:rPr>
              <w:t>.3</w:t>
            </w:r>
          </w:p>
        </w:tc>
      </w:tr>
      <w:tr w:rsidR="00BF1B67" w14:paraId="3D53EA86"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7EF46EC"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80806A" w14:textId="77777777" w:rsidR="00BF1B67" w:rsidRDefault="00BF1B67" w:rsidP="00FD133E">
            <w:pPr>
              <w:pStyle w:val="TAC"/>
              <w:rPr>
                <w:rFonts w:eastAsia="宋体" w:cs="Arial"/>
                <w:szCs w:val="22"/>
                <w:lang w:val="en-US" w:eastAsia="zh-CN"/>
              </w:rPr>
            </w:pP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9CB0A38" w14:textId="77777777" w:rsidR="00BF1B67" w:rsidRDefault="00BF1B67" w:rsidP="00FD133E">
            <w:pPr>
              <w:pStyle w:val="TAC"/>
              <w:rPr>
                <w:rFonts w:eastAsia="等线" w:cs="Arial"/>
                <w:szCs w:val="22"/>
                <w:lang w:val="fr-FR" w:eastAsia="zh-CN"/>
              </w:rPr>
            </w:pPr>
            <w:r>
              <w:rPr>
                <w:rFonts w:hint="eastAsia"/>
                <w:color w:val="000000"/>
                <w:lang w:eastAsia="zh-CN"/>
              </w:rPr>
              <w:t>0</w:t>
            </w:r>
            <w:r>
              <w:rPr>
                <w:color w:val="000000"/>
                <w:lang w:eastAsia="zh-CN"/>
              </w:rPr>
              <w:t>.8</w:t>
            </w:r>
          </w:p>
        </w:tc>
      </w:tr>
      <w:tr w:rsidR="00BF1B67" w14:paraId="01B14605"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758F65D" w14:textId="77777777" w:rsidR="00BF1B67" w:rsidRDefault="00BF1B67" w:rsidP="00FD133E">
            <w:pPr>
              <w:pStyle w:val="TAC"/>
              <w:rPr>
                <w:rFonts w:eastAsia="宋体" w:cs="Arial"/>
                <w:szCs w:val="22"/>
                <w:lang w:val="en-US" w:eastAsia="zh-CN"/>
              </w:rPr>
            </w:pPr>
            <w:r>
              <w:rPr>
                <w:rFonts w:eastAsia="宋体" w:cs="Arial"/>
                <w:szCs w:val="22"/>
                <w:lang w:val="en-US" w:eastAsia="zh-CN"/>
              </w:rPr>
              <w:t>CA_n20-n28-n78</w:t>
            </w:r>
          </w:p>
        </w:tc>
        <w:tc>
          <w:tcPr>
            <w:tcW w:w="2952" w:type="dxa"/>
            <w:tcBorders>
              <w:top w:val="single" w:sz="4" w:space="0" w:color="auto"/>
              <w:left w:val="single" w:sz="4" w:space="0" w:color="auto"/>
              <w:bottom w:val="single" w:sz="4" w:space="0" w:color="auto"/>
              <w:right w:val="single" w:sz="4" w:space="0" w:color="auto"/>
            </w:tcBorders>
            <w:vAlign w:val="center"/>
          </w:tcPr>
          <w:p w14:paraId="0AF025E8" w14:textId="77777777" w:rsidR="00BF1B67" w:rsidRDefault="00BF1B67" w:rsidP="00FD133E">
            <w:pPr>
              <w:pStyle w:val="TAC"/>
              <w:rPr>
                <w:rFonts w:eastAsia="宋体" w:cs="Arial"/>
                <w:szCs w:val="22"/>
                <w:lang w:val="en-US" w:eastAsia="zh-CN"/>
              </w:rPr>
            </w:pPr>
            <w:r>
              <w:rPr>
                <w:rFonts w:eastAsia="宋体" w:cs="Arial"/>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tcPr>
          <w:p w14:paraId="39EAD9C6" w14:textId="77777777" w:rsidR="00BF1B67" w:rsidRDefault="00BF1B67" w:rsidP="00FD133E">
            <w:pPr>
              <w:pStyle w:val="TAC"/>
              <w:rPr>
                <w:rFonts w:eastAsia="等线" w:cs="Arial"/>
                <w:szCs w:val="22"/>
                <w:lang w:val="fr-FR"/>
              </w:rPr>
            </w:pPr>
            <w:r>
              <w:rPr>
                <w:rFonts w:eastAsia="等线" w:cs="Arial"/>
                <w:szCs w:val="22"/>
                <w:lang w:val="fr-FR" w:eastAsia="zh-CN"/>
              </w:rPr>
              <w:t>0.6</w:t>
            </w:r>
          </w:p>
        </w:tc>
      </w:tr>
      <w:tr w:rsidR="00BF1B67" w14:paraId="682DBF9A" w14:textId="77777777" w:rsidTr="00FD133E">
        <w:trPr>
          <w:jc w:val="center"/>
        </w:trPr>
        <w:tc>
          <w:tcPr>
            <w:tcW w:w="2336" w:type="dxa"/>
            <w:tcBorders>
              <w:top w:val="nil"/>
              <w:left w:val="single" w:sz="4" w:space="0" w:color="auto"/>
              <w:bottom w:val="nil"/>
              <w:right w:val="single" w:sz="4" w:space="0" w:color="auto"/>
            </w:tcBorders>
            <w:vAlign w:val="center"/>
          </w:tcPr>
          <w:p w14:paraId="08D7CD11"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9E2AED6" w14:textId="77777777" w:rsidR="00BF1B67" w:rsidRDefault="00BF1B67" w:rsidP="00FD133E">
            <w:pPr>
              <w:pStyle w:val="TAC"/>
              <w:rPr>
                <w:rFonts w:eastAsia="宋体" w:cs="Arial"/>
                <w:szCs w:val="22"/>
                <w:lang w:val="en-US" w:eastAsia="zh-CN"/>
              </w:rPr>
            </w:pPr>
            <w:r>
              <w:rPr>
                <w:rFonts w:eastAsia="宋体"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685A3846" w14:textId="77777777" w:rsidR="00BF1B67" w:rsidRDefault="00BF1B67" w:rsidP="00FD133E">
            <w:pPr>
              <w:pStyle w:val="TAC"/>
              <w:rPr>
                <w:rFonts w:eastAsia="等线" w:cs="Arial"/>
                <w:szCs w:val="22"/>
                <w:lang w:val="en-US" w:eastAsia="zh-CN"/>
              </w:rPr>
            </w:pPr>
            <w:r>
              <w:rPr>
                <w:rFonts w:eastAsia="等线" w:cs="Arial"/>
                <w:szCs w:val="22"/>
                <w:lang w:val="fr-FR" w:eastAsia="zh-CN"/>
              </w:rPr>
              <w:t>0.5</w:t>
            </w:r>
          </w:p>
        </w:tc>
      </w:tr>
      <w:tr w:rsidR="00BF1B67" w14:paraId="373C8F7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E1C5F8C"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18A4736" w14:textId="77777777" w:rsidR="00BF1B67" w:rsidRDefault="00BF1B67"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10DADC27" w14:textId="77777777" w:rsidR="00BF1B67" w:rsidRDefault="00BF1B67" w:rsidP="00FD133E">
            <w:pPr>
              <w:pStyle w:val="TAC"/>
              <w:rPr>
                <w:rFonts w:eastAsia="等线" w:cs="Arial"/>
                <w:szCs w:val="22"/>
                <w:lang w:val="en-US" w:eastAsia="zh-CN"/>
              </w:rPr>
            </w:pPr>
            <w:r>
              <w:rPr>
                <w:rFonts w:eastAsia="CG Times (WN)" w:cs="Arial"/>
                <w:szCs w:val="22"/>
                <w:lang w:val="fr-FR" w:eastAsia="zh-CN"/>
              </w:rPr>
              <w:t>0.8</w:t>
            </w:r>
          </w:p>
        </w:tc>
      </w:tr>
      <w:tr w:rsidR="00BF1B67" w14:paraId="07C0E6C0"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958DD7D" w14:textId="77777777" w:rsidR="00BF1B67" w:rsidRDefault="00BF1B67" w:rsidP="00FD133E">
            <w:pPr>
              <w:pStyle w:val="TAC"/>
              <w:rPr>
                <w:rFonts w:eastAsia="等线" w:cs="Arial"/>
                <w:szCs w:val="22"/>
                <w:lang w:eastAsia="zh-CN"/>
              </w:rPr>
            </w:pPr>
            <w:r>
              <w:rPr>
                <w:rFonts w:eastAsia="MS Mincho" w:cs="Arial"/>
                <w:szCs w:val="22"/>
                <w:lang w:val="en-US" w:eastAsia="zh-CN"/>
              </w:rPr>
              <w:t>CA</w:t>
            </w:r>
            <w:r>
              <w:rPr>
                <w:rFonts w:eastAsia="MS Mincho" w:cs="Arial"/>
                <w:szCs w:val="22"/>
                <w:lang w:val="en-US"/>
              </w:rPr>
              <w:t>_</w:t>
            </w:r>
            <w:r>
              <w:rPr>
                <w:rFonts w:eastAsia="MS Mincho" w:cs="Arial"/>
                <w:szCs w:val="22"/>
                <w:lang w:val="en-US" w:eastAsia="zh-CN"/>
              </w:rPr>
              <w:t>n24-n41-n48</w:t>
            </w:r>
          </w:p>
        </w:tc>
        <w:tc>
          <w:tcPr>
            <w:tcW w:w="2952" w:type="dxa"/>
            <w:tcBorders>
              <w:top w:val="single" w:sz="4" w:space="0" w:color="auto"/>
              <w:left w:val="single" w:sz="4" w:space="0" w:color="auto"/>
              <w:bottom w:val="single" w:sz="4" w:space="0" w:color="auto"/>
              <w:right w:val="single" w:sz="4" w:space="0" w:color="auto"/>
            </w:tcBorders>
            <w:vAlign w:val="center"/>
          </w:tcPr>
          <w:p w14:paraId="5135D7A8" w14:textId="77777777" w:rsidR="00BF1B67" w:rsidRDefault="00BF1B67" w:rsidP="00FD133E">
            <w:pPr>
              <w:pStyle w:val="TAC"/>
              <w:rPr>
                <w:rFonts w:eastAsia="等线" w:cs="Arial"/>
                <w:color w:val="000000"/>
                <w:szCs w:val="22"/>
                <w:lang w:val="en-US" w:eastAsia="zh-CN"/>
              </w:rPr>
            </w:pPr>
            <w:r>
              <w:rPr>
                <w:rFonts w:eastAsia="MS Mincho" w:cs="Arial"/>
                <w:szCs w:val="22"/>
                <w:lang w:val="en-US" w:eastAsia="zh-CN"/>
              </w:rPr>
              <w:t>n</w:t>
            </w:r>
            <w:r>
              <w:rPr>
                <w:rFonts w:eastAsia="等线" w:cs="Arial"/>
                <w:szCs w:val="22"/>
                <w:lang w:val="en-US" w:eastAsia="zh-CN"/>
              </w:rPr>
              <w:t>24</w:t>
            </w:r>
          </w:p>
        </w:tc>
        <w:tc>
          <w:tcPr>
            <w:tcW w:w="2952" w:type="dxa"/>
            <w:tcBorders>
              <w:top w:val="single" w:sz="4" w:space="0" w:color="auto"/>
              <w:left w:val="single" w:sz="4" w:space="0" w:color="auto"/>
              <w:bottom w:val="single" w:sz="4" w:space="0" w:color="auto"/>
              <w:right w:val="single" w:sz="4" w:space="0" w:color="auto"/>
            </w:tcBorders>
            <w:vAlign w:val="center"/>
          </w:tcPr>
          <w:p w14:paraId="199F1A4E" w14:textId="77777777" w:rsidR="00BF1B67" w:rsidRDefault="00BF1B67" w:rsidP="00FD133E">
            <w:pPr>
              <w:pStyle w:val="TAC"/>
              <w:rPr>
                <w:rFonts w:eastAsia="等线" w:cs="Arial"/>
                <w:color w:val="000000"/>
                <w:szCs w:val="22"/>
                <w:lang w:eastAsia="zh-CN"/>
              </w:rPr>
            </w:pPr>
            <w:r>
              <w:rPr>
                <w:rFonts w:eastAsia="MS Mincho" w:cs="Arial"/>
                <w:szCs w:val="22"/>
                <w:lang w:val="en-US" w:eastAsia="zh-CN"/>
              </w:rPr>
              <w:t>0.</w:t>
            </w:r>
            <w:r>
              <w:rPr>
                <w:rFonts w:eastAsia="等线" w:cs="Arial"/>
                <w:szCs w:val="22"/>
                <w:lang w:val="en-US" w:eastAsia="zh-CN"/>
              </w:rPr>
              <w:t>6</w:t>
            </w:r>
          </w:p>
        </w:tc>
      </w:tr>
      <w:tr w:rsidR="00BF1B67" w14:paraId="06C7AEE8" w14:textId="77777777" w:rsidTr="00FD133E">
        <w:trPr>
          <w:jc w:val="center"/>
        </w:trPr>
        <w:tc>
          <w:tcPr>
            <w:tcW w:w="2336" w:type="dxa"/>
            <w:tcBorders>
              <w:top w:val="nil"/>
              <w:left w:val="single" w:sz="4" w:space="0" w:color="auto"/>
              <w:bottom w:val="nil"/>
              <w:right w:val="single" w:sz="4" w:space="0" w:color="auto"/>
            </w:tcBorders>
            <w:vAlign w:val="center"/>
          </w:tcPr>
          <w:p w14:paraId="0E610103"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nil"/>
              <w:right w:val="single" w:sz="4" w:space="0" w:color="auto"/>
            </w:tcBorders>
            <w:vAlign w:val="center"/>
          </w:tcPr>
          <w:p w14:paraId="3A70787A" w14:textId="77777777" w:rsidR="00BF1B67" w:rsidRDefault="00BF1B67" w:rsidP="00FD133E">
            <w:pPr>
              <w:pStyle w:val="TAC"/>
              <w:rPr>
                <w:rFonts w:eastAsia="等线" w:cs="Arial"/>
                <w:color w:val="000000"/>
                <w:szCs w:val="22"/>
                <w:lang w:val="en-US" w:eastAsia="zh-CN"/>
              </w:rPr>
            </w:pPr>
            <w:r>
              <w:rPr>
                <w:rFonts w:eastAsia="宋体" w:cs="Arial"/>
                <w:szCs w:val="22"/>
                <w:lang w:val="sv-SE"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7CAB67E" w14:textId="77777777" w:rsidR="00BF1B67" w:rsidRDefault="00BF1B67" w:rsidP="00FD133E">
            <w:pPr>
              <w:pStyle w:val="TAC"/>
              <w:rPr>
                <w:rFonts w:eastAsia="等线" w:cs="Arial"/>
                <w:color w:val="000000"/>
                <w:szCs w:val="22"/>
                <w:lang w:eastAsia="zh-CN"/>
              </w:rPr>
            </w:pPr>
            <w:r>
              <w:rPr>
                <w:rFonts w:eastAsia="等线" w:cs="Arial"/>
                <w:szCs w:val="18"/>
                <w:lang w:val="en-US" w:eastAsia="ja-JP"/>
              </w:rPr>
              <w:t>0.4</w:t>
            </w:r>
            <w:r>
              <w:rPr>
                <w:rFonts w:eastAsia="等线" w:cs="Arial"/>
                <w:szCs w:val="18"/>
                <w:vertAlign w:val="superscript"/>
                <w:lang w:val="en-US" w:eastAsia="ja-JP"/>
              </w:rPr>
              <w:t>1</w:t>
            </w:r>
          </w:p>
        </w:tc>
      </w:tr>
      <w:tr w:rsidR="00BF1B67" w14:paraId="0A0B9A8D" w14:textId="77777777" w:rsidTr="00FD133E">
        <w:trPr>
          <w:jc w:val="center"/>
        </w:trPr>
        <w:tc>
          <w:tcPr>
            <w:tcW w:w="2336" w:type="dxa"/>
            <w:tcBorders>
              <w:top w:val="nil"/>
              <w:left w:val="single" w:sz="4" w:space="0" w:color="auto"/>
              <w:bottom w:val="nil"/>
              <w:right w:val="single" w:sz="4" w:space="0" w:color="auto"/>
            </w:tcBorders>
            <w:vAlign w:val="center"/>
          </w:tcPr>
          <w:p w14:paraId="358DB76C" w14:textId="77777777" w:rsidR="00BF1B67" w:rsidRDefault="00BF1B67" w:rsidP="00FD133E">
            <w:pPr>
              <w:pStyle w:val="TAC"/>
              <w:rPr>
                <w:rFonts w:eastAsia="等线" w:cs="Arial"/>
                <w:szCs w:val="22"/>
                <w:lang w:eastAsia="zh-CN"/>
              </w:rPr>
            </w:pPr>
          </w:p>
        </w:tc>
        <w:tc>
          <w:tcPr>
            <w:tcW w:w="2952" w:type="dxa"/>
            <w:tcBorders>
              <w:top w:val="nil"/>
              <w:left w:val="single" w:sz="4" w:space="0" w:color="auto"/>
              <w:bottom w:val="single" w:sz="4" w:space="0" w:color="auto"/>
              <w:right w:val="single" w:sz="4" w:space="0" w:color="auto"/>
            </w:tcBorders>
            <w:vAlign w:val="center"/>
          </w:tcPr>
          <w:p w14:paraId="18C28C78" w14:textId="77777777" w:rsidR="00BF1B67" w:rsidRDefault="00BF1B67" w:rsidP="00FD133E">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939016" w14:textId="77777777" w:rsidR="00BF1B67" w:rsidRDefault="00BF1B67" w:rsidP="00FD133E">
            <w:pPr>
              <w:pStyle w:val="TAC"/>
              <w:rPr>
                <w:rFonts w:eastAsia="等线" w:cs="Arial"/>
                <w:color w:val="000000"/>
                <w:szCs w:val="22"/>
                <w:lang w:eastAsia="zh-CN"/>
              </w:rPr>
            </w:pPr>
            <w:r>
              <w:rPr>
                <w:rFonts w:eastAsia="等线" w:cs="Arial"/>
                <w:szCs w:val="18"/>
                <w:lang w:val="en-US" w:eastAsia="ja-JP"/>
              </w:rPr>
              <w:t>0.9</w:t>
            </w:r>
            <w:r>
              <w:rPr>
                <w:rFonts w:eastAsia="等线" w:cs="Arial"/>
                <w:szCs w:val="18"/>
                <w:vertAlign w:val="superscript"/>
                <w:lang w:val="en-US" w:eastAsia="ja-JP"/>
              </w:rPr>
              <w:t>2</w:t>
            </w:r>
          </w:p>
        </w:tc>
      </w:tr>
      <w:tr w:rsidR="00BF1B67" w14:paraId="4060BF9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A34BEC1" w14:textId="77777777" w:rsidR="00BF1B67" w:rsidRDefault="00BF1B67"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86E068" w14:textId="77777777" w:rsidR="00BF1B67" w:rsidRDefault="00BF1B67" w:rsidP="00FD133E">
            <w:pPr>
              <w:pStyle w:val="TAC"/>
              <w:rPr>
                <w:rFonts w:eastAsia="等线" w:cs="Arial"/>
                <w:color w:val="000000"/>
                <w:szCs w:val="22"/>
                <w:lang w:val="en-US" w:eastAsia="zh-CN"/>
              </w:rPr>
            </w:pPr>
            <w:r>
              <w:rPr>
                <w:rFonts w:eastAsia="宋体" w:cs="Arial"/>
                <w:szCs w:val="22"/>
                <w:lang w:val="sv-SE"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55BDE01" w14:textId="77777777" w:rsidR="00BF1B67" w:rsidRDefault="00BF1B67" w:rsidP="00FD133E">
            <w:pPr>
              <w:pStyle w:val="TAC"/>
              <w:rPr>
                <w:rFonts w:eastAsia="等线" w:cs="Arial"/>
                <w:color w:val="000000"/>
                <w:szCs w:val="22"/>
                <w:lang w:eastAsia="zh-CN"/>
              </w:rPr>
            </w:pPr>
            <w:r>
              <w:rPr>
                <w:rFonts w:eastAsia="等线" w:cs="Arial"/>
                <w:szCs w:val="18"/>
                <w:lang w:val="en-US" w:eastAsia="ja-JP"/>
              </w:rPr>
              <w:t>0.8</w:t>
            </w:r>
          </w:p>
        </w:tc>
      </w:tr>
      <w:tr w:rsidR="00BF1B67" w14:paraId="19981D3E" w14:textId="77777777" w:rsidTr="00FD133E">
        <w:trPr>
          <w:jc w:val="center"/>
        </w:trPr>
        <w:tc>
          <w:tcPr>
            <w:tcW w:w="2336" w:type="dxa"/>
            <w:vMerge w:val="restart"/>
            <w:tcBorders>
              <w:top w:val="nil"/>
              <w:left w:val="single" w:sz="4" w:space="0" w:color="auto"/>
              <w:bottom w:val="nil"/>
              <w:right w:val="single" w:sz="4" w:space="0" w:color="auto"/>
            </w:tcBorders>
            <w:vAlign w:val="center"/>
          </w:tcPr>
          <w:p w14:paraId="5AA35EB8" w14:textId="77777777" w:rsidR="00BF1B67" w:rsidRDefault="00BF1B67" w:rsidP="00FD133E">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n24</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875A8A3"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n24</w:t>
            </w:r>
          </w:p>
        </w:tc>
        <w:tc>
          <w:tcPr>
            <w:tcW w:w="2952" w:type="dxa"/>
            <w:tcBorders>
              <w:top w:val="single" w:sz="4" w:space="0" w:color="auto"/>
              <w:left w:val="single" w:sz="4" w:space="0" w:color="auto"/>
              <w:bottom w:val="single" w:sz="4" w:space="0" w:color="auto"/>
              <w:right w:val="single" w:sz="4" w:space="0" w:color="auto"/>
            </w:tcBorders>
            <w:vAlign w:val="center"/>
          </w:tcPr>
          <w:p w14:paraId="64D34F5A" w14:textId="77777777" w:rsidR="00BF1B67" w:rsidRDefault="00BF1B67" w:rsidP="00FD133E">
            <w:pPr>
              <w:pStyle w:val="TAC"/>
              <w:rPr>
                <w:rFonts w:eastAsia="等线" w:cs="Arial"/>
                <w:szCs w:val="22"/>
                <w:lang w:val="fr-FR"/>
              </w:rPr>
            </w:pPr>
            <w:r>
              <w:rPr>
                <w:rFonts w:eastAsia="等线" w:cs="Arial"/>
                <w:color w:val="000000"/>
                <w:szCs w:val="22"/>
                <w:lang w:val="en-US" w:eastAsia="zh-CN"/>
              </w:rPr>
              <w:t>0.6</w:t>
            </w:r>
          </w:p>
        </w:tc>
      </w:tr>
      <w:tr w:rsidR="00BF1B67" w14:paraId="4E277897" w14:textId="77777777" w:rsidTr="00FD133E">
        <w:trPr>
          <w:jc w:val="center"/>
        </w:trPr>
        <w:tc>
          <w:tcPr>
            <w:tcW w:w="2336" w:type="dxa"/>
            <w:vMerge/>
            <w:tcBorders>
              <w:top w:val="nil"/>
              <w:left w:val="single" w:sz="4" w:space="0" w:color="auto"/>
              <w:bottom w:val="nil"/>
              <w:right w:val="single" w:sz="4" w:space="0" w:color="auto"/>
            </w:tcBorders>
            <w:vAlign w:val="center"/>
          </w:tcPr>
          <w:p w14:paraId="7BA69C6D" w14:textId="77777777" w:rsidR="00BF1B67" w:rsidRDefault="00BF1B67" w:rsidP="00FD133E">
            <w:pPr>
              <w:pStyle w:val="TAC"/>
              <w:rPr>
                <w:rFonts w:eastAsia="宋体"/>
                <w:lang w:val="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tcPr>
          <w:p w14:paraId="41CBF7AF"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8E9D89A" w14:textId="77777777" w:rsidR="00BF1B67" w:rsidRDefault="00BF1B67" w:rsidP="00FD133E">
            <w:pPr>
              <w:pStyle w:val="TAC"/>
              <w:rPr>
                <w:rFonts w:eastAsia="等线" w:cs="Arial"/>
                <w:szCs w:val="22"/>
                <w:lang w:val="fr-FR"/>
              </w:rPr>
            </w:pPr>
            <w:r>
              <w:rPr>
                <w:rFonts w:eastAsia="等线" w:cs="Arial"/>
                <w:color w:val="000000"/>
                <w:szCs w:val="22"/>
                <w:lang w:val="en-US" w:eastAsia="zh-CN"/>
              </w:rPr>
              <w:t>0.4</w:t>
            </w:r>
            <w:r>
              <w:rPr>
                <w:rFonts w:eastAsia="等线" w:cs="Arial"/>
                <w:color w:val="000000"/>
                <w:szCs w:val="22"/>
                <w:vertAlign w:val="superscript"/>
                <w:lang w:val="en-US" w:eastAsia="zh-CN"/>
              </w:rPr>
              <w:t>5</w:t>
            </w:r>
          </w:p>
        </w:tc>
      </w:tr>
      <w:tr w:rsidR="00BF1B67" w14:paraId="3DC5706A"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5B4A213B" w14:textId="77777777" w:rsidR="00BF1B67" w:rsidRDefault="00BF1B67" w:rsidP="00FD133E">
            <w:pPr>
              <w:pStyle w:val="TAC"/>
              <w:rPr>
                <w:rFonts w:eastAsia="宋体" w:cs="Arial"/>
                <w:szCs w:val="22"/>
                <w:lang w:val="en-US"/>
              </w:rPr>
            </w:pPr>
          </w:p>
        </w:tc>
        <w:tc>
          <w:tcPr>
            <w:tcW w:w="2952" w:type="dxa"/>
            <w:vMerge/>
            <w:tcBorders>
              <w:top w:val="single" w:sz="4" w:space="0" w:color="auto"/>
              <w:left w:val="single" w:sz="4" w:space="0" w:color="auto"/>
              <w:bottom w:val="single" w:sz="4" w:space="0" w:color="auto"/>
              <w:right w:val="single" w:sz="4" w:space="0" w:color="auto"/>
            </w:tcBorders>
            <w:vAlign w:val="center"/>
          </w:tcPr>
          <w:p w14:paraId="45E9AF3F" w14:textId="77777777" w:rsidR="00BF1B67" w:rsidRDefault="00BF1B67" w:rsidP="00FD133E">
            <w:pPr>
              <w:pStyle w:val="TAC"/>
              <w:rPr>
                <w:rFonts w:eastAsia="宋体" w:cs="Arial"/>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F4E36C" w14:textId="77777777" w:rsidR="00BF1B67" w:rsidRDefault="00BF1B67" w:rsidP="00FD133E">
            <w:pPr>
              <w:pStyle w:val="TAC"/>
              <w:rPr>
                <w:rFonts w:eastAsia="等线" w:cs="Arial"/>
                <w:szCs w:val="22"/>
                <w:lang w:val="fr-FR"/>
              </w:rPr>
            </w:pPr>
            <w:r>
              <w:rPr>
                <w:rFonts w:eastAsia="等线" w:cs="Arial"/>
                <w:color w:val="000000"/>
                <w:szCs w:val="22"/>
                <w:lang w:val="en-US" w:eastAsia="zh-CN"/>
              </w:rPr>
              <w:t>0.9</w:t>
            </w:r>
            <w:r>
              <w:rPr>
                <w:rFonts w:eastAsia="等线" w:cs="Arial"/>
                <w:color w:val="000000"/>
                <w:szCs w:val="22"/>
                <w:vertAlign w:val="superscript"/>
                <w:lang w:val="en-US" w:eastAsia="zh-CN"/>
              </w:rPr>
              <w:t>6</w:t>
            </w:r>
          </w:p>
        </w:tc>
      </w:tr>
      <w:tr w:rsidR="00BF1B67" w14:paraId="6FA9AF16"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5A76659A" w14:textId="77777777" w:rsidR="00BF1B67" w:rsidRDefault="00BF1B67" w:rsidP="00FD133E">
            <w:pPr>
              <w:pStyle w:val="TAC"/>
              <w:rPr>
                <w:rFonts w:eastAsia="宋体"/>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B24AFA6" w14:textId="77777777" w:rsidR="00BF1B67" w:rsidRDefault="00BF1B67" w:rsidP="00FD133E">
            <w:pPr>
              <w:pStyle w:val="TAC"/>
              <w:rPr>
                <w:rFonts w:eastAsia="等线" w:cs="Arial"/>
                <w:color w:val="000000"/>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9731999" w14:textId="77777777" w:rsidR="00BF1B67" w:rsidRDefault="00BF1B67" w:rsidP="00FD133E">
            <w:pPr>
              <w:pStyle w:val="TAC"/>
              <w:rPr>
                <w:rFonts w:eastAsia="等线" w:cs="Arial"/>
                <w:szCs w:val="22"/>
                <w:lang w:val="fr-FR"/>
              </w:rPr>
            </w:pPr>
            <w:r>
              <w:rPr>
                <w:rFonts w:eastAsia="等线" w:cs="Arial"/>
                <w:color w:val="000000"/>
                <w:szCs w:val="22"/>
                <w:lang w:val="en-US" w:eastAsia="zh-CN"/>
              </w:rPr>
              <w:t>0.8</w:t>
            </w:r>
          </w:p>
        </w:tc>
      </w:tr>
      <w:tr w:rsidR="00BF1B67" w14:paraId="495A2685"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BAEDB26" w14:textId="77777777" w:rsidR="00BF1B67" w:rsidRDefault="00BF1B67" w:rsidP="00FD133E">
            <w:pPr>
              <w:pStyle w:val="TAC"/>
              <w:rPr>
                <w:rFonts w:eastAsia="等线" w:cs="Arial"/>
                <w:szCs w:val="22"/>
              </w:rPr>
            </w:pPr>
            <w:r>
              <w:rPr>
                <w:rFonts w:eastAsia="MS Mincho" w:cs="Arial"/>
                <w:szCs w:val="22"/>
                <w:lang w:val="en-US" w:eastAsia="zh-CN"/>
              </w:rPr>
              <w:t>CA</w:t>
            </w:r>
            <w:r>
              <w:rPr>
                <w:rFonts w:eastAsia="MS Mincho" w:cs="Arial"/>
                <w:szCs w:val="22"/>
                <w:lang w:val="en-US"/>
              </w:rPr>
              <w:t>_</w:t>
            </w:r>
            <w:r>
              <w:rPr>
                <w:rFonts w:eastAsia="MS Mincho" w:cs="Arial"/>
                <w:szCs w:val="22"/>
                <w:lang w:val="en-US" w:eastAsia="zh-CN"/>
              </w:rPr>
              <w:t>n24-n48-n77</w:t>
            </w:r>
          </w:p>
        </w:tc>
        <w:tc>
          <w:tcPr>
            <w:tcW w:w="2952" w:type="dxa"/>
            <w:tcBorders>
              <w:top w:val="single" w:sz="4" w:space="0" w:color="auto"/>
              <w:left w:val="single" w:sz="4" w:space="0" w:color="auto"/>
              <w:bottom w:val="single" w:sz="4" w:space="0" w:color="auto"/>
              <w:right w:val="single" w:sz="4" w:space="0" w:color="auto"/>
            </w:tcBorders>
            <w:vAlign w:val="center"/>
          </w:tcPr>
          <w:p w14:paraId="5E1A19E5" w14:textId="77777777" w:rsidR="00BF1B67" w:rsidRDefault="00BF1B67" w:rsidP="00FD133E">
            <w:pPr>
              <w:pStyle w:val="TAC"/>
              <w:rPr>
                <w:rFonts w:eastAsia="等线" w:cs="Arial"/>
                <w:szCs w:val="22"/>
              </w:rPr>
            </w:pPr>
            <w:r>
              <w:rPr>
                <w:rFonts w:eastAsia="MS Mincho" w:cs="Arial"/>
                <w:szCs w:val="22"/>
                <w:lang w:val="en-US" w:eastAsia="zh-CN"/>
              </w:rPr>
              <w:t>n</w:t>
            </w:r>
            <w:r>
              <w:rPr>
                <w:rFonts w:eastAsia="等线" w:cs="Arial"/>
                <w:szCs w:val="22"/>
                <w:lang w:val="en-US" w:eastAsia="zh-CN"/>
              </w:rPr>
              <w:t>24</w:t>
            </w:r>
          </w:p>
        </w:tc>
        <w:tc>
          <w:tcPr>
            <w:tcW w:w="2952" w:type="dxa"/>
            <w:tcBorders>
              <w:top w:val="single" w:sz="4" w:space="0" w:color="auto"/>
              <w:left w:val="single" w:sz="4" w:space="0" w:color="auto"/>
              <w:bottom w:val="single" w:sz="4" w:space="0" w:color="auto"/>
              <w:right w:val="single" w:sz="4" w:space="0" w:color="auto"/>
            </w:tcBorders>
            <w:vAlign w:val="center"/>
          </w:tcPr>
          <w:p w14:paraId="2A603EE8" w14:textId="77777777" w:rsidR="00BF1B67" w:rsidRDefault="00BF1B67" w:rsidP="00FD133E">
            <w:pPr>
              <w:pStyle w:val="TAC"/>
              <w:rPr>
                <w:rFonts w:eastAsia="等线" w:cs="Arial"/>
                <w:szCs w:val="22"/>
              </w:rPr>
            </w:pPr>
            <w:r>
              <w:rPr>
                <w:rFonts w:eastAsia="MS Mincho" w:cs="Arial"/>
                <w:szCs w:val="22"/>
                <w:lang w:val="en-US" w:eastAsia="zh-CN"/>
              </w:rPr>
              <w:t>0.</w:t>
            </w:r>
            <w:r>
              <w:rPr>
                <w:rFonts w:eastAsia="等线" w:cs="Arial"/>
                <w:szCs w:val="22"/>
                <w:lang w:val="en-US" w:eastAsia="zh-CN"/>
              </w:rPr>
              <w:t>6</w:t>
            </w:r>
          </w:p>
        </w:tc>
      </w:tr>
      <w:tr w:rsidR="00BF1B67" w14:paraId="16EF30D1" w14:textId="77777777" w:rsidTr="00FD133E">
        <w:trPr>
          <w:jc w:val="center"/>
        </w:trPr>
        <w:tc>
          <w:tcPr>
            <w:tcW w:w="2336" w:type="dxa"/>
            <w:tcBorders>
              <w:top w:val="nil"/>
              <w:left w:val="single" w:sz="4" w:space="0" w:color="auto"/>
              <w:bottom w:val="nil"/>
              <w:right w:val="single" w:sz="4" w:space="0" w:color="auto"/>
            </w:tcBorders>
            <w:vAlign w:val="center"/>
          </w:tcPr>
          <w:p w14:paraId="228486CC" w14:textId="77777777" w:rsidR="00BF1B67" w:rsidRDefault="00BF1B67" w:rsidP="00FD133E">
            <w:pPr>
              <w:pStyle w:val="TAC"/>
              <w:rPr>
                <w:rFonts w:eastAsia="等线"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13408B7" w14:textId="77777777" w:rsidR="00BF1B67" w:rsidRDefault="00BF1B67" w:rsidP="00FD133E">
            <w:pPr>
              <w:pStyle w:val="TAC"/>
              <w:rPr>
                <w:rFonts w:eastAsia="等线" w:cs="Arial"/>
                <w:szCs w:val="22"/>
              </w:rPr>
            </w:pPr>
            <w:r>
              <w:rPr>
                <w:rFonts w:eastAsia="宋体" w:cs="Arial"/>
                <w:szCs w:val="22"/>
                <w:lang w:val="sv-SE"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43F2EB1" w14:textId="77777777" w:rsidR="00BF1B67" w:rsidRDefault="00BF1B67" w:rsidP="00FD133E">
            <w:pPr>
              <w:pStyle w:val="TAC"/>
              <w:rPr>
                <w:rFonts w:eastAsia="等线" w:cs="Arial"/>
                <w:szCs w:val="22"/>
              </w:rPr>
            </w:pPr>
            <w:r>
              <w:rPr>
                <w:rFonts w:eastAsia="等线" w:cs="Arial"/>
                <w:szCs w:val="18"/>
                <w:lang w:val="en-US" w:eastAsia="ja-JP"/>
              </w:rPr>
              <w:t>0.8</w:t>
            </w:r>
          </w:p>
        </w:tc>
      </w:tr>
      <w:tr w:rsidR="00BF1B67" w14:paraId="799C3D6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13086B5" w14:textId="77777777" w:rsidR="00BF1B67" w:rsidRDefault="00BF1B67" w:rsidP="00FD133E">
            <w:pPr>
              <w:pStyle w:val="TAC"/>
              <w:rPr>
                <w:rFonts w:eastAsia="等线"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DACC437" w14:textId="77777777" w:rsidR="00BF1B67" w:rsidRDefault="00BF1B67" w:rsidP="00FD133E">
            <w:pPr>
              <w:pStyle w:val="TAC"/>
              <w:rPr>
                <w:rFonts w:eastAsia="等线" w:cs="Arial"/>
                <w:szCs w:val="22"/>
              </w:rPr>
            </w:pPr>
            <w:r>
              <w:rPr>
                <w:rFonts w:eastAsia="宋体"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7F05291" w14:textId="77777777" w:rsidR="00BF1B67" w:rsidRDefault="00BF1B67" w:rsidP="00FD133E">
            <w:pPr>
              <w:pStyle w:val="TAC"/>
              <w:rPr>
                <w:rFonts w:eastAsia="等线" w:cs="Arial"/>
                <w:szCs w:val="22"/>
              </w:rPr>
            </w:pPr>
            <w:r>
              <w:rPr>
                <w:rFonts w:eastAsia="等线" w:cs="Arial"/>
                <w:szCs w:val="18"/>
                <w:lang w:val="en-US" w:eastAsia="ja-JP"/>
              </w:rPr>
              <w:t>0.8</w:t>
            </w:r>
          </w:p>
        </w:tc>
      </w:tr>
      <w:tr w:rsidR="00BF1B67" w14:paraId="53D39B50"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9EC38C9" w14:textId="77777777" w:rsidR="00BF1B67" w:rsidRDefault="00BF1B67" w:rsidP="00FD133E">
            <w:pPr>
              <w:pStyle w:val="TAC"/>
              <w:rPr>
                <w:rFonts w:eastAsia="等线" w:cs="Arial"/>
                <w:szCs w:val="22"/>
              </w:rPr>
            </w:pPr>
            <w:r>
              <w:rPr>
                <w:rFonts w:eastAsia="等线" w:cs="Arial"/>
                <w:szCs w:val="22"/>
                <w:lang w:val="en-US"/>
              </w:rPr>
              <w:t>CA_n25-n29-n66</w:t>
            </w:r>
          </w:p>
        </w:tc>
        <w:tc>
          <w:tcPr>
            <w:tcW w:w="2952" w:type="dxa"/>
            <w:tcBorders>
              <w:top w:val="single" w:sz="4" w:space="0" w:color="auto"/>
              <w:left w:val="single" w:sz="4" w:space="0" w:color="auto"/>
              <w:bottom w:val="single" w:sz="4" w:space="0" w:color="auto"/>
              <w:right w:val="single" w:sz="4" w:space="0" w:color="auto"/>
            </w:tcBorders>
          </w:tcPr>
          <w:p w14:paraId="764B62D7" w14:textId="77777777" w:rsidR="00BF1B67" w:rsidRDefault="00BF1B67" w:rsidP="00FD133E">
            <w:pPr>
              <w:pStyle w:val="TAC"/>
              <w:rPr>
                <w:rFonts w:eastAsia="等线" w:cs="Arial"/>
                <w:szCs w:val="22"/>
                <w:lang w:val="en-US"/>
              </w:rPr>
            </w:pPr>
            <w:r>
              <w:rPr>
                <w:rFonts w:eastAsia="等线" w:cs="Arial"/>
                <w:szCs w:val="22"/>
                <w:lang w:val="en-US"/>
              </w:rPr>
              <w:t>n25</w:t>
            </w:r>
          </w:p>
        </w:tc>
        <w:tc>
          <w:tcPr>
            <w:tcW w:w="2952" w:type="dxa"/>
            <w:tcBorders>
              <w:top w:val="single" w:sz="4" w:space="0" w:color="auto"/>
              <w:left w:val="single" w:sz="4" w:space="0" w:color="auto"/>
              <w:bottom w:val="single" w:sz="4" w:space="0" w:color="auto"/>
              <w:right w:val="single" w:sz="4" w:space="0" w:color="auto"/>
            </w:tcBorders>
          </w:tcPr>
          <w:p w14:paraId="451BBAA1" w14:textId="77777777" w:rsidR="00BF1B67" w:rsidRDefault="00BF1B67" w:rsidP="00FD133E">
            <w:pPr>
              <w:pStyle w:val="TAC"/>
              <w:rPr>
                <w:rFonts w:eastAsia="等线" w:cs="Arial"/>
                <w:szCs w:val="22"/>
                <w:lang w:val="en-US"/>
              </w:rPr>
            </w:pPr>
            <w:r>
              <w:rPr>
                <w:rFonts w:eastAsia="等线" w:cs="Arial"/>
                <w:szCs w:val="22"/>
                <w:lang w:val="en-US"/>
              </w:rPr>
              <w:t>0.5</w:t>
            </w:r>
          </w:p>
        </w:tc>
      </w:tr>
      <w:tr w:rsidR="00BF1B67" w14:paraId="6FAACCF1" w14:textId="77777777" w:rsidTr="00FD133E">
        <w:trPr>
          <w:jc w:val="center"/>
        </w:trPr>
        <w:tc>
          <w:tcPr>
            <w:tcW w:w="2336" w:type="dxa"/>
            <w:tcBorders>
              <w:top w:val="nil"/>
              <w:left w:val="single" w:sz="4" w:space="0" w:color="auto"/>
              <w:bottom w:val="nil"/>
              <w:right w:val="single" w:sz="4" w:space="0" w:color="auto"/>
            </w:tcBorders>
            <w:vAlign w:val="center"/>
          </w:tcPr>
          <w:p w14:paraId="77FA2A52" w14:textId="77777777" w:rsidR="00BF1B67" w:rsidRDefault="00BF1B67" w:rsidP="00FD133E">
            <w:pPr>
              <w:pStyle w:val="TAC"/>
              <w:rPr>
                <w:rFonts w:eastAsia="等线" w:cs="Arial"/>
                <w:szCs w:val="22"/>
              </w:rPr>
            </w:pPr>
          </w:p>
        </w:tc>
        <w:tc>
          <w:tcPr>
            <w:tcW w:w="2952" w:type="dxa"/>
            <w:tcBorders>
              <w:top w:val="single" w:sz="4" w:space="0" w:color="auto"/>
              <w:left w:val="single" w:sz="4" w:space="0" w:color="auto"/>
              <w:bottom w:val="single" w:sz="4" w:space="0" w:color="auto"/>
              <w:right w:val="single" w:sz="4" w:space="0" w:color="auto"/>
            </w:tcBorders>
          </w:tcPr>
          <w:p w14:paraId="533678F5" w14:textId="77777777" w:rsidR="00BF1B67" w:rsidRDefault="00BF1B67" w:rsidP="00FD133E">
            <w:pPr>
              <w:pStyle w:val="TAC"/>
              <w:rPr>
                <w:rFonts w:eastAsia="等线" w:cs="Arial"/>
                <w:szCs w:val="22"/>
                <w:lang w:val="en-US"/>
              </w:rPr>
            </w:pPr>
            <w:r>
              <w:rPr>
                <w:rFonts w:eastAsia="等线" w:cs="Arial"/>
                <w:szCs w:val="22"/>
                <w:lang w:val="en-US"/>
              </w:rPr>
              <w:t>n29</w:t>
            </w:r>
          </w:p>
        </w:tc>
        <w:tc>
          <w:tcPr>
            <w:tcW w:w="2952" w:type="dxa"/>
            <w:tcBorders>
              <w:top w:val="single" w:sz="4" w:space="0" w:color="auto"/>
              <w:left w:val="single" w:sz="4" w:space="0" w:color="auto"/>
              <w:bottom w:val="single" w:sz="4" w:space="0" w:color="auto"/>
              <w:right w:val="single" w:sz="4" w:space="0" w:color="auto"/>
            </w:tcBorders>
          </w:tcPr>
          <w:p w14:paraId="6BCB41DE" w14:textId="77777777" w:rsidR="00BF1B67" w:rsidRDefault="00BF1B67" w:rsidP="00FD133E">
            <w:pPr>
              <w:pStyle w:val="TAC"/>
              <w:rPr>
                <w:rFonts w:eastAsia="等线" w:cs="Arial"/>
                <w:szCs w:val="22"/>
                <w:lang w:val="en-US"/>
              </w:rPr>
            </w:pPr>
            <w:r>
              <w:rPr>
                <w:rFonts w:eastAsia="等线" w:cs="Arial"/>
                <w:szCs w:val="22"/>
                <w:lang w:val="en-US"/>
              </w:rPr>
              <w:t>0</w:t>
            </w:r>
          </w:p>
        </w:tc>
      </w:tr>
      <w:tr w:rsidR="00BF1B67" w14:paraId="58F1199D"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6853DF4" w14:textId="77777777" w:rsidR="00BF1B67" w:rsidRDefault="00BF1B67" w:rsidP="00FD133E">
            <w:pPr>
              <w:pStyle w:val="TAC"/>
              <w:rPr>
                <w:rFonts w:eastAsia="等线" w:cs="Arial"/>
                <w:szCs w:val="22"/>
              </w:rPr>
            </w:pPr>
          </w:p>
        </w:tc>
        <w:tc>
          <w:tcPr>
            <w:tcW w:w="2952" w:type="dxa"/>
            <w:tcBorders>
              <w:top w:val="single" w:sz="4" w:space="0" w:color="auto"/>
              <w:left w:val="single" w:sz="4" w:space="0" w:color="auto"/>
              <w:bottom w:val="single" w:sz="4" w:space="0" w:color="auto"/>
              <w:right w:val="single" w:sz="4" w:space="0" w:color="auto"/>
            </w:tcBorders>
          </w:tcPr>
          <w:p w14:paraId="40A66B9E" w14:textId="77777777" w:rsidR="00BF1B67" w:rsidRDefault="00BF1B67" w:rsidP="00FD133E">
            <w:pPr>
              <w:pStyle w:val="TAC"/>
              <w:rPr>
                <w:rFonts w:eastAsia="等线" w:cs="Arial"/>
                <w:szCs w:val="22"/>
                <w:lang w:val="en-US"/>
              </w:rPr>
            </w:pPr>
            <w:r>
              <w:rPr>
                <w:rFonts w:eastAsia="等线" w:cs="Arial"/>
                <w:szCs w:val="22"/>
                <w:lang w:val="en-US"/>
              </w:rPr>
              <w:t>n66</w:t>
            </w:r>
          </w:p>
        </w:tc>
        <w:tc>
          <w:tcPr>
            <w:tcW w:w="2952" w:type="dxa"/>
            <w:tcBorders>
              <w:top w:val="single" w:sz="4" w:space="0" w:color="auto"/>
              <w:left w:val="single" w:sz="4" w:space="0" w:color="auto"/>
              <w:bottom w:val="single" w:sz="4" w:space="0" w:color="auto"/>
              <w:right w:val="single" w:sz="4" w:space="0" w:color="auto"/>
            </w:tcBorders>
          </w:tcPr>
          <w:p w14:paraId="4B7B6C28" w14:textId="77777777" w:rsidR="00BF1B67" w:rsidRDefault="00BF1B67" w:rsidP="00FD133E">
            <w:pPr>
              <w:pStyle w:val="TAC"/>
              <w:rPr>
                <w:rFonts w:eastAsia="等线" w:cs="Arial"/>
                <w:szCs w:val="22"/>
                <w:lang w:val="en-US"/>
              </w:rPr>
            </w:pPr>
            <w:r>
              <w:rPr>
                <w:rFonts w:eastAsia="等线" w:cs="Arial"/>
                <w:szCs w:val="22"/>
                <w:lang w:val="en-US"/>
              </w:rPr>
              <w:t>0.5</w:t>
            </w:r>
          </w:p>
        </w:tc>
      </w:tr>
      <w:tr w:rsidR="00BF1B67" w14:paraId="2FB30D1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4708922" w14:textId="77777777" w:rsidR="00BF1B67" w:rsidRDefault="00BF1B67" w:rsidP="00FD133E">
            <w:pPr>
              <w:pStyle w:val="TAC"/>
              <w:rPr>
                <w:rFonts w:eastAsia="宋体" w:cs="Arial"/>
                <w:szCs w:val="22"/>
                <w:lang w:val="en-US"/>
              </w:rPr>
            </w:pPr>
            <w:r>
              <w:rPr>
                <w:rFonts w:eastAsia="等线" w:cs="Arial"/>
                <w:szCs w:val="22"/>
                <w:lang w:val="en-US"/>
              </w:rPr>
              <w:t>CA_n25-n38-n78</w:t>
            </w:r>
          </w:p>
        </w:tc>
        <w:tc>
          <w:tcPr>
            <w:tcW w:w="2952" w:type="dxa"/>
            <w:tcBorders>
              <w:top w:val="single" w:sz="4" w:space="0" w:color="auto"/>
              <w:left w:val="single" w:sz="4" w:space="0" w:color="auto"/>
              <w:bottom w:val="single" w:sz="4" w:space="0" w:color="auto"/>
              <w:right w:val="single" w:sz="4" w:space="0" w:color="auto"/>
            </w:tcBorders>
            <w:vAlign w:val="center"/>
          </w:tcPr>
          <w:p w14:paraId="5C49A2CF" w14:textId="77777777" w:rsidR="00BF1B67" w:rsidRDefault="00BF1B67" w:rsidP="00FD133E">
            <w:pPr>
              <w:pStyle w:val="TAC"/>
              <w:rPr>
                <w:rFonts w:eastAsia="宋体" w:cs="Arial"/>
                <w:szCs w:val="22"/>
                <w:lang w:val="en-US" w:eastAsia="zh-CN"/>
              </w:rPr>
            </w:pPr>
            <w:r>
              <w:rPr>
                <w:rFonts w:eastAsia="等线" w:cs="Arial"/>
                <w:szCs w:val="22"/>
                <w:lang w:val="en-US"/>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FF7C7A7" w14:textId="77777777" w:rsidR="00BF1B67" w:rsidRDefault="00BF1B67" w:rsidP="00FD133E">
            <w:pPr>
              <w:pStyle w:val="TAC"/>
              <w:rPr>
                <w:rFonts w:eastAsia="CG Times (WN)" w:cs="Arial"/>
                <w:szCs w:val="22"/>
                <w:lang w:val="fr-FR" w:eastAsia="zh-CN"/>
              </w:rPr>
            </w:pPr>
            <w:r>
              <w:rPr>
                <w:rFonts w:eastAsia="等线" w:cs="Arial"/>
                <w:szCs w:val="22"/>
                <w:lang w:val="en-US"/>
              </w:rPr>
              <w:t>0.5</w:t>
            </w:r>
          </w:p>
        </w:tc>
      </w:tr>
      <w:tr w:rsidR="00BF1B67" w14:paraId="0646A906" w14:textId="77777777" w:rsidTr="00FD133E">
        <w:trPr>
          <w:jc w:val="center"/>
        </w:trPr>
        <w:tc>
          <w:tcPr>
            <w:tcW w:w="2336" w:type="dxa"/>
            <w:tcBorders>
              <w:top w:val="nil"/>
              <w:left w:val="single" w:sz="4" w:space="0" w:color="auto"/>
              <w:bottom w:val="nil"/>
              <w:right w:val="single" w:sz="4" w:space="0" w:color="auto"/>
            </w:tcBorders>
            <w:vAlign w:val="center"/>
          </w:tcPr>
          <w:p w14:paraId="0309E069"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CF2C056" w14:textId="77777777" w:rsidR="00BF1B67" w:rsidRDefault="00BF1B67" w:rsidP="00FD133E">
            <w:pPr>
              <w:pStyle w:val="TAC"/>
              <w:rPr>
                <w:rFonts w:eastAsia="宋体" w:cs="Arial"/>
                <w:szCs w:val="22"/>
                <w:lang w:val="en-US" w:eastAsia="zh-CN"/>
              </w:rPr>
            </w:pPr>
            <w:r>
              <w:rPr>
                <w:rFonts w:eastAsia="等线" w:cs="Arial"/>
                <w:szCs w:val="22"/>
                <w:lang w:val="en-US"/>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7C972D1" w14:textId="77777777" w:rsidR="00BF1B67" w:rsidRDefault="00BF1B67" w:rsidP="00FD133E">
            <w:pPr>
              <w:pStyle w:val="TAC"/>
              <w:rPr>
                <w:rFonts w:eastAsia="CG Times (WN)" w:cs="Arial"/>
                <w:szCs w:val="22"/>
                <w:lang w:val="fr-FR" w:eastAsia="zh-CN"/>
              </w:rPr>
            </w:pPr>
            <w:r>
              <w:rPr>
                <w:rFonts w:eastAsia="等线" w:cs="Arial"/>
                <w:szCs w:val="22"/>
                <w:lang w:val="en-US"/>
              </w:rPr>
              <w:t>0.4</w:t>
            </w:r>
          </w:p>
        </w:tc>
      </w:tr>
      <w:tr w:rsidR="00BF1B67" w14:paraId="482EA58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FCF10A3"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BE25AB" w14:textId="77777777" w:rsidR="00BF1B67" w:rsidRDefault="00BF1B67" w:rsidP="00FD133E">
            <w:pPr>
              <w:pStyle w:val="TAC"/>
              <w:rPr>
                <w:rFonts w:eastAsia="宋体" w:cs="Arial"/>
                <w:szCs w:val="22"/>
                <w:lang w:val="en-US" w:eastAsia="zh-CN"/>
              </w:rPr>
            </w:pPr>
            <w:r>
              <w:rPr>
                <w:rFonts w:eastAsia="等线" w:cs="Arial"/>
                <w:szCs w:val="22"/>
                <w:lang w:val="en-US"/>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AB7CC8B" w14:textId="77777777" w:rsidR="00BF1B67" w:rsidRDefault="00BF1B67" w:rsidP="00FD133E">
            <w:pPr>
              <w:pStyle w:val="TAC"/>
              <w:rPr>
                <w:rFonts w:eastAsia="CG Times (WN)" w:cs="Arial"/>
                <w:szCs w:val="22"/>
                <w:lang w:val="fr-FR" w:eastAsia="zh-CN"/>
              </w:rPr>
            </w:pPr>
            <w:r>
              <w:rPr>
                <w:rFonts w:eastAsia="等线" w:cs="Arial"/>
                <w:szCs w:val="22"/>
                <w:lang w:val="en-US"/>
              </w:rPr>
              <w:t>0.8</w:t>
            </w:r>
          </w:p>
        </w:tc>
      </w:tr>
      <w:tr w:rsidR="00BF1B67" w14:paraId="313306B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091B66A" w14:textId="77777777" w:rsidR="00BF1B67" w:rsidRDefault="00BF1B67" w:rsidP="00FD133E">
            <w:pPr>
              <w:pStyle w:val="TAC"/>
              <w:rPr>
                <w:rFonts w:eastAsia="宋体" w:cs="Arial"/>
                <w:szCs w:val="22"/>
                <w:lang w:val="en-US" w:eastAsia="zh-CN"/>
              </w:rPr>
            </w:pPr>
            <w:r>
              <w:rPr>
                <w:rFonts w:eastAsia="宋体" w:cs="Arial"/>
                <w:szCs w:val="22"/>
                <w:lang w:val="en-US" w:eastAsia="zh-CN"/>
              </w:rPr>
              <w:t>CA_n25-n41-n66</w:t>
            </w:r>
          </w:p>
        </w:tc>
        <w:tc>
          <w:tcPr>
            <w:tcW w:w="2952" w:type="dxa"/>
            <w:tcBorders>
              <w:top w:val="single" w:sz="4" w:space="0" w:color="auto"/>
              <w:left w:val="single" w:sz="4" w:space="0" w:color="auto"/>
              <w:bottom w:val="single" w:sz="4" w:space="0" w:color="auto"/>
              <w:right w:val="single" w:sz="4" w:space="0" w:color="auto"/>
            </w:tcBorders>
            <w:vAlign w:val="center"/>
          </w:tcPr>
          <w:p w14:paraId="310FD015" w14:textId="77777777" w:rsidR="00BF1B67" w:rsidRDefault="00BF1B67" w:rsidP="00FD133E">
            <w:pPr>
              <w:pStyle w:val="TAC"/>
              <w:rPr>
                <w:rFonts w:eastAsia="宋体" w:cs="Arial"/>
                <w:szCs w:val="22"/>
                <w:lang w:val="en-US" w:eastAsia="zh-CN"/>
              </w:rPr>
            </w:pPr>
            <w:r>
              <w:rPr>
                <w:rFonts w:eastAsia="宋体"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6AE8BB9" w14:textId="77777777" w:rsidR="00BF1B67" w:rsidRDefault="00BF1B67" w:rsidP="00FD133E">
            <w:pPr>
              <w:pStyle w:val="TAC"/>
              <w:rPr>
                <w:rFonts w:eastAsia="等线" w:cs="Arial"/>
                <w:szCs w:val="22"/>
                <w:lang w:val="fr-FR"/>
              </w:rPr>
            </w:pPr>
            <w:r>
              <w:rPr>
                <w:rFonts w:eastAsia="等线" w:cs="Arial"/>
                <w:szCs w:val="22"/>
                <w:lang w:val="en-US" w:eastAsia="zh-CN"/>
              </w:rPr>
              <w:t>0.5</w:t>
            </w:r>
          </w:p>
        </w:tc>
      </w:tr>
      <w:tr w:rsidR="00BF1B67" w14:paraId="55E9D5C6" w14:textId="77777777" w:rsidTr="00FD133E">
        <w:trPr>
          <w:jc w:val="center"/>
        </w:trPr>
        <w:tc>
          <w:tcPr>
            <w:tcW w:w="2336" w:type="dxa"/>
            <w:tcBorders>
              <w:top w:val="nil"/>
              <w:left w:val="single" w:sz="4" w:space="0" w:color="auto"/>
              <w:bottom w:val="nil"/>
              <w:right w:val="single" w:sz="4" w:space="0" w:color="auto"/>
            </w:tcBorders>
            <w:vAlign w:val="center"/>
          </w:tcPr>
          <w:p w14:paraId="0D961B90"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nil"/>
              <w:right w:val="single" w:sz="4" w:space="0" w:color="auto"/>
            </w:tcBorders>
            <w:vAlign w:val="center"/>
          </w:tcPr>
          <w:p w14:paraId="52AC1ECE" w14:textId="77777777" w:rsidR="00BF1B67" w:rsidRDefault="00BF1B67"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026A738" w14:textId="77777777" w:rsidR="00BF1B67" w:rsidRDefault="00BF1B67" w:rsidP="00FD133E">
            <w:pPr>
              <w:pStyle w:val="TAC"/>
              <w:rPr>
                <w:rFonts w:eastAsia="等线" w:cs="Arial"/>
                <w:szCs w:val="22"/>
                <w:lang w:val="en-US" w:eastAsia="zh-CN"/>
              </w:rPr>
            </w:pPr>
            <w:r>
              <w:rPr>
                <w:rFonts w:eastAsia="等线" w:cs="Arial"/>
                <w:szCs w:val="22"/>
                <w:lang w:val="en-US"/>
              </w:rPr>
              <w:t>0.8</w:t>
            </w:r>
            <w:r>
              <w:rPr>
                <w:rFonts w:eastAsia="等线" w:cs="Arial"/>
                <w:szCs w:val="22"/>
                <w:vertAlign w:val="superscript"/>
                <w:lang w:val="en-US" w:eastAsia="zh-CN"/>
              </w:rPr>
              <w:t>5</w:t>
            </w:r>
          </w:p>
        </w:tc>
      </w:tr>
      <w:tr w:rsidR="00BF1B67" w14:paraId="51C3B280" w14:textId="77777777" w:rsidTr="00FD133E">
        <w:trPr>
          <w:jc w:val="center"/>
        </w:trPr>
        <w:tc>
          <w:tcPr>
            <w:tcW w:w="2336" w:type="dxa"/>
            <w:tcBorders>
              <w:top w:val="nil"/>
              <w:left w:val="single" w:sz="4" w:space="0" w:color="auto"/>
              <w:bottom w:val="nil"/>
              <w:right w:val="single" w:sz="4" w:space="0" w:color="auto"/>
            </w:tcBorders>
            <w:vAlign w:val="center"/>
          </w:tcPr>
          <w:p w14:paraId="06BB033F" w14:textId="77777777" w:rsidR="00BF1B67" w:rsidRDefault="00BF1B67" w:rsidP="00FD133E">
            <w:pPr>
              <w:pStyle w:val="TAC"/>
              <w:rPr>
                <w:rFonts w:eastAsia="宋体" w:cs="Arial"/>
                <w:szCs w:val="22"/>
                <w:lang w:val="en-US"/>
              </w:rPr>
            </w:pPr>
          </w:p>
        </w:tc>
        <w:tc>
          <w:tcPr>
            <w:tcW w:w="2952" w:type="dxa"/>
            <w:tcBorders>
              <w:top w:val="nil"/>
              <w:left w:val="single" w:sz="4" w:space="0" w:color="auto"/>
              <w:bottom w:val="single" w:sz="4" w:space="0" w:color="auto"/>
              <w:right w:val="single" w:sz="4" w:space="0" w:color="auto"/>
            </w:tcBorders>
            <w:vAlign w:val="center"/>
          </w:tcPr>
          <w:p w14:paraId="4F783418"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735D00" w14:textId="77777777" w:rsidR="00BF1B67" w:rsidRDefault="00BF1B67" w:rsidP="00FD133E">
            <w:pPr>
              <w:pStyle w:val="TAC"/>
              <w:rPr>
                <w:rFonts w:eastAsia="等线" w:cs="Arial"/>
                <w:szCs w:val="22"/>
                <w:lang w:val="en-US" w:eastAsia="zh-CN"/>
              </w:rPr>
            </w:pPr>
            <w:r>
              <w:rPr>
                <w:rFonts w:eastAsia="等线" w:cs="Arial"/>
                <w:szCs w:val="18"/>
                <w:lang w:val="en-US"/>
              </w:rPr>
              <w:t>1.3</w:t>
            </w:r>
            <w:r>
              <w:rPr>
                <w:rFonts w:eastAsia="等线" w:cs="Arial"/>
                <w:szCs w:val="18"/>
                <w:vertAlign w:val="superscript"/>
                <w:lang w:val="en-US" w:eastAsia="zh-CN"/>
              </w:rPr>
              <w:t>6</w:t>
            </w:r>
          </w:p>
        </w:tc>
      </w:tr>
      <w:tr w:rsidR="00BF1B67" w14:paraId="6F40955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BA3A8BF"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08D95D5" w14:textId="77777777" w:rsidR="00BF1B67" w:rsidRDefault="00BF1B67"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2B9DC2D" w14:textId="77777777" w:rsidR="00BF1B67" w:rsidRDefault="00BF1B67" w:rsidP="00FD133E">
            <w:pPr>
              <w:pStyle w:val="TAC"/>
              <w:rPr>
                <w:rFonts w:eastAsia="等线" w:cs="Arial"/>
                <w:szCs w:val="22"/>
                <w:lang w:val="en-US" w:eastAsia="zh-CN"/>
              </w:rPr>
            </w:pPr>
            <w:r>
              <w:rPr>
                <w:rFonts w:eastAsia="等线" w:cs="Arial"/>
                <w:szCs w:val="22"/>
                <w:lang w:val="en-US"/>
              </w:rPr>
              <w:t>0.5</w:t>
            </w:r>
          </w:p>
        </w:tc>
      </w:tr>
      <w:tr w:rsidR="00BF1B67" w14:paraId="63569B4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BAE397F" w14:textId="77777777" w:rsidR="00BF1B67" w:rsidRDefault="00BF1B67" w:rsidP="00FD133E">
            <w:pPr>
              <w:pStyle w:val="TAC"/>
              <w:rPr>
                <w:rFonts w:eastAsia="宋体" w:cs="Arial"/>
                <w:szCs w:val="22"/>
                <w:lang w:val="en-US" w:eastAsia="zh-CN"/>
              </w:rPr>
            </w:pPr>
            <w:r>
              <w:rPr>
                <w:rFonts w:eastAsia="宋体" w:cs="Arial"/>
                <w:szCs w:val="22"/>
                <w:lang w:val="en-US" w:eastAsia="zh-CN"/>
              </w:rPr>
              <w:t>CA_n25-n41-n71</w:t>
            </w:r>
          </w:p>
        </w:tc>
        <w:tc>
          <w:tcPr>
            <w:tcW w:w="2952" w:type="dxa"/>
            <w:tcBorders>
              <w:top w:val="single" w:sz="4" w:space="0" w:color="auto"/>
              <w:left w:val="single" w:sz="4" w:space="0" w:color="auto"/>
              <w:bottom w:val="single" w:sz="4" w:space="0" w:color="auto"/>
              <w:right w:val="single" w:sz="4" w:space="0" w:color="auto"/>
            </w:tcBorders>
            <w:vAlign w:val="center"/>
          </w:tcPr>
          <w:p w14:paraId="05E07F9A" w14:textId="77777777" w:rsidR="00BF1B67" w:rsidRDefault="00BF1B67" w:rsidP="00FD133E">
            <w:pPr>
              <w:pStyle w:val="TAC"/>
              <w:rPr>
                <w:rFonts w:eastAsia="宋体" w:cs="Arial"/>
                <w:szCs w:val="22"/>
                <w:lang w:val="en-US" w:eastAsia="zh-CN"/>
              </w:rPr>
            </w:pPr>
            <w:r>
              <w:rPr>
                <w:rFonts w:eastAsia="宋体"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08BEED8" w14:textId="77777777" w:rsidR="00BF1B67" w:rsidRDefault="00BF1B67" w:rsidP="00FD133E">
            <w:pPr>
              <w:pStyle w:val="TAC"/>
              <w:rPr>
                <w:rFonts w:eastAsia="等线" w:cs="Arial"/>
                <w:szCs w:val="22"/>
                <w:lang w:val="fr-FR"/>
              </w:rPr>
            </w:pPr>
            <w:r>
              <w:rPr>
                <w:rFonts w:eastAsia="等线" w:cs="Arial"/>
                <w:szCs w:val="22"/>
                <w:lang w:val="fr-FR"/>
              </w:rPr>
              <w:t>0.5</w:t>
            </w:r>
          </w:p>
        </w:tc>
      </w:tr>
      <w:tr w:rsidR="00BF1B67" w14:paraId="6004B678" w14:textId="77777777" w:rsidTr="00FD133E">
        <w:trPr>
          <w:jc w:val="center"/>
        </w:trPr>
        <w:tc>
          <w:tcPr>
            <w:tcW w:w="2336" w:type="dxa"/>
            <w:tcBorders>
              <w:top w:val="nil"/>
              <w:left w:val="single" w:sz="4" w:space="0" w:color="auto"/>
              <w:bottom w:val="nil"/>
              <w:right w:val="single" w:sz="4" w:space="0" w:color="auto"/>
            </w:tcBorders>
            <w:vAlign w:val="center"/>
          </w:tcPr>
          <w:p w14:paraId="0C8FBF39"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1A7ABAD" w14:textId="77777777" w:rsidR="00BF1B67" w:rsidRDefault="00BF1B67"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871C7A5" w14:textId="77777777" w:rsidR="00BF1B67" w:rsidRDefault="00BF1B67" w:rsidP="00FD133E">
            <w:pPr>
              <w:pStyle w:val="TAC"/>
              <w:rPr>
                <w:rFonts w:eastAsia="等线" w:cs="Arial"/>
                <w:szCs w:val="22"/>
                <w:lang w:val="en-US" w:eastAsia="zh-CN"/>
              </w:rPr>
            </w:pPr>
            <w:r>
              <w:rPr>
                <w:rFonts w:eastAsia="等线" w:cs="Arial"/>
                <w:szCs w:val="22"/>
                <w:lang w:val="fr-FR"/>
              </w:rPr>
              <w:t>0.5</w:t>
            </w:r>
          </w:p>
        </w:tc>
      </w:tr>
      <w:tr w:rsidR="00BF1B67" w14:paraId="0C0AEDA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FD90169"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317D2D7" w14:textId="77777777" w:rsidR="00BF1B67" w:rsidRDefault="00BF1B67" w:rsidP="00FD133E">
            <w:pPr>
              <w:pStyle w:val="TAC"/>
              <w:rPr>
                <w:rFonts w:eastAsia="宋体" w:cs="Arial"/>
                <w:szCs w:val="22"/>
                <w:lang w:val="en-US" w:eastAsia="zh-CN"/>
              </w:rPr>
            </w:pPr>
            <w:r>
              <w:rPr>
                <w:rFonts w:eastAsia="宋体" w:cs="Arial"/>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40056B3" w14:textId="77777777" w:rsidR="00BF1B67" w:rsidRDefault="00BF1B67" w:rsidP="00FD133E">
            <w:pPr>
              <w:pStyle w:val="TAC"/>
              <w:rPr>
                <w:rFonts w:eastAsia="等线" w:cs="Arial"/>
                <w:szCs w:val="22"/>
                <w:lang w:val="en-US" w:eastAsia="zh-CN"/>
              </w:rPr>
            </w:pPr>
            <w:r>
              <w:rPr>
                <w:rFonts w:eastAsia="等线" w:cs="Arial"/>
                <w:szCs w:val="22"/>
                <w:lang w:val="fr-FR"/>
              </w:rPr>
              <w:t>0.6</w:t>
            </w:r>
          </w:p>
        </w:tc>
      </w:tr>
      <w:tr w:rsidR="00BF1B67" w14:paraId="69BC8097" w14:textId="77777777" w:rsidTr="00FD133E">
        <w:trPr>
          <w:jc w:val="center"/>
        </w:trPr>
        <w:tc>
          <w:tcPr>
            <w:tcW w:w="2336" w:type="dxa"/>
            <w:tcBorders>
              <w:top w:val="nil"/>
              <w:left w:val="single" w:sz="4" w:space="0" w:color="auto"/>
              <w:bottom w:val="nil"/>
              <w:right w:val="single" w:sz="4" w:space="0" w:color="auto"/>
            </w:tcBorders>
            <w:vAlign w:val="center"/>
          </w:tcPr>
          <w:p w14:paraId="1A4B738A" w14:textId="77777777" w:rsidR="00BF1B67" w:rsidRDefault="00BF1B67" w:rsidP="00FD133E">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B9C2922"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0E2D971" w14:textId="77777777" w:rsidR="00BF1B67" w:rsidRDefault="00BF1B67" w:rsidP="00FD133E">
            <w:pPr>
              <w:pStyle w:val="TAC"/>
              <w:rPr>
                <w:rFonts w:eastAsia="等线" w:cs="Arial"/>
                <w:szCs w:val="22"/>
                <w:lang w:val="fr-FR"/>
              </w:rPr>
            </w:pPr>
            <w:r>
              <w:rPr>
                <w:rFonts w:eastAsia="等线" w:cs="Arial"/>
                <w:color w:val="000000"/>
                <w:szCs w:val="22"/>
                <w:lang w:val="en-US" w:eastAsia="zh-CN"/>
              </w:rPr>
              <w:t>0.5</w:t>
            </w:r>
          </w:p>
        </w:tc>
      </w:tr>
      <w:tr w:rsidR="00BF1B67" w14:paraId="45B4C061" w14:textId="77777777" w:rsidTr="00FD133E">
        <w:trPr>
          <w:jc w:val="center"/>
        </w:trPr>
        <w:tc>
          <w:tcPr>
            <w:tcW w:w="2336" w:type="dxa"/>
            <w:tcBorders>
              <w:top w:val="nil"/>
              <w:left w:val="single" w:sz="4" w:space="0" w:color="auto"/>
              <w:bottom w:val="nil"/>
              <w:right w:val="single" w:sz="4" w:space="0" w:color="auto"/>
            </w:tcBorders>
            <w:vAlign w:val="center"/>
          </w:tcPr>
          <w:p w14:paraId="7F9E1810"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F0E1DA3"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B93F1ED" w14:textId="77777777" w:rsidR="00BF1B67" w:rsidRDefault="00BF1B67" w:rsidP="00FD133E">
            <w:pPr>
              <w:pStyle w:val="TAC"/>
              <w:rPr>
                <w:rFonts w:eastAsia="等线" w:cs="Arial"/>
                <w:szCs w:val="22"/>
                <w:lang w:val="fr-FR"/>
              </w:rPr>
            </w:pPr>
            <w:r>
              <w:rPr>
                <w:rFonts w:eastAsia="等线" w:cs="Arial"/>
                <w:color w:val="000000"/>
                <w:szCs w:val="22"/>
                <w:lang w:val="en-US" w:eastAsia="zh-CN"/>
              </w:rPr>
              <w:t>0.5</w:t>
            </w:r>
          </w:p>
        </w:tc>
      </w:tr>
      <w:tr w:rsidR="00BF1B67" w14:paraId="74B0D30B"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2451451"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F294169"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CBF5F1E" w14:textId="77777777" w:rsidR="00BF1B67" w:rsidRDefault="00BF1B67" w:rsidP="00FD133E">
            <w:pPr>
              <w:pStyle w:val="TAC"/>
              <w:rPr>
                <w:rFonts w:eastAsia="等线" w:cs="Arial"/>
                <w:szCs w:val="22"/>
                <w:lang w:val="fr-FR"/>
              </w:rPr>
            </w:pPr>
            <w:r>
              <w:rPr>
                <w:rFonts w:eastAsia="等线" w:cs="Arial"/>
                <w:color w:val="000000"/>
                <w:szCs w:val="22"/>
                <w:lang w:val="en-US" w:eastAsia="zh-CN"/>
              </w:rPr>
              <w:t>0.6</w:t>
            </w:r>
          </w:p>
        </w:tc>
      </w:tr>
      <w:tr w:rsidR="00BF1B67" w14:paraId="76EBFBF9" w14:textId="77777777" w:rsidTr="00FD133E">
        <w:trPr>
          <w:jc w:val="center"/>
        </w:trPr>
        <w:tc>
          <w:tcPr>
            <w:tcW w:w="2336" w:type="dxa"/>
            <w:tcBorders>
              <w:top w:val="nil"/>
              <w:left w:val="single" w:sz="4" w:space="0" w:color="auto"/>
              <w:bottom w:val="nil"/>
              <w:right w:val="single" w:sz="4" w:space="0" w:color="auto"/>
            </w:tcBorders>
            <w:vAlign w:val="center"/>
          </w:tcPr>
          <w:p w14:paraId="3E9D4256" w14:textId="77777777" w:rsidR="00BF1B67" w:rsidRDefault="00BF1B67" w:rsidP="00FD133E">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206A21A"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tcPr>
          <w:p w14:paraId="43859683" w14:textId="77777777" w:rsidR="00BF1B67" w:rsidRDefault="00BF1B67" w:rsidP="00FD133E">
            <w:pPr>
              <w:pStyle w:val="TAC"/>
              <w:rPr>
                <w:rFonts w:eastAsia="等线" w:cs="Arial"/>
                <w:szCs w:val="22"/>
                <w:lang w:val="fr-FR"/>
              </w:rPr>
            </w:pPr>
            <w:r>
              <w:rPr>
                <w:rFonts w:eastAsia="等线" w:cs="Arial"/>
                <w:color w:val="000000"/>
                <w:szCs w:val="22"/>
                <w:lang w:val="en-US" w:eastAsia="zh-CN"/>
              </w:rPr>
              <w:t>0.6</w:t>
            </w:r>
          </w:p>
        </w:tc>
      </w:tr>
      <w:tr w:rsidR="00BF1B67" w14:paraId="3E72CE0C" w14:textId="77777777" w:rsidTr="00FD133E">
        <w:trPr>
          <w:jc w:val="center"/>
        </w:trPr>
        <w:tc>
          <w:tcPr>
            <w:tcW w:w="2336" w:type="dxa"/>
            <w:tcBorders>
              <w:top w:val="nil"/>
              <w:left w:val="single" w:sz="4" w:space="0" w:color="auto"/>
              <w:bottom w:val="nil"/>
              <w:right w:val="single" w:sz="4" w:space="0" w:color="auto"/>
            </w:tcBorders>
            <w:vAlign w:val="center"/>
          </w:tcPr>
          <w:p w14:paraId="562E7E3C"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0ADAA86"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3173B1A5" w14:textId="77777777" w:rsidR="00BF1B67" w:rsidRDefault="00BF1B67" w:rsidP="00FD133E">
            <w:pPr>
              <w:pStyle w:val="TAC"/>
              <w:rPr>
                <w:rFonts w:eastAsia="等线" w:cs="Arial"/>
                <w:szCs w:val="22"/>
                <w:lang w:val="fr-FR"/>
              </w:rPr>
            </w:pPr>
            <w:r>
              <w:rPr>
                <w:rFonts w:eastAsia="等线" w:cs="Arial"/>
                <w:color w:val="000000"/>
                <w:szCs w:val="22"/>
                <w:lang w:val="en-US" w:eastAsia="zh-CN"/>
              </w:rPr>
              <w:t>0.5</w:t>
            </w:r>
          </w:p>
        </w:tc>
      </w:tr>
      <w:tr w:rsidR="00BF1B67" w14:paraId="187BF7B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5578AA9"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A6F493E"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3A598CD1" w14:textId="77777777" w:rsidR="00BF1B67" w:rsidRDefault="00BF1B67" w:rsidP="00FD133E">
            <w:pPr>
              <w:pStyle w:val="TAC"/>
              <w:rPr>
                <w:rFonts w:eastAsia="等线" w:cs="Arial"/>
                <w:szCs w:val="22"/>
                <w:lang w:val="fr-FR"/>
              </w:rPr>
            </w:pPr>
            <w:r>
              <w:rPr>
                <w:rFonts w:eastAsia="等线" w:cs="Arial"/>
                <w:color w:val="000000"/>
                <w:szCs w:val="22"/>
                <w:lang w:val="en-US" w:eastAsia="zh-CN"/>
              </w:rPr>
              <w:t>0.8</w:t>
            </w:r>
          </w:p>
        </w:tc>
      </w:tr>
      <w:tr w:rsidR="00BF1B67" w14:paraId="34C278C0" w14:textId="77777777" w:rsidTr="00FD133E">
        <w:trPr>
          <w:jc w:val="center"/>
        </w:trPr>
        <w:tc>
          <w:tcPr>
            <w:tcW w:w="2336" w:type="dxa"/>
            <w:tcBorders>
              <w:top w:val="nil"/>
              <w:left w:val="single" w:sz="4" w:space="0" w:color="auto"/>
              <w:bottom w:val="nil"/>
              <w:right w:val="single" w:sz="4" w:space="0" w:color="auto"/>
            </w:tcBorders>
            <w:vAlign w:val="center"/>
          </w:tcPr>
          <w:p w14:paraId="66DB978C" w14:textId="77777777" w:rsidR="00BF1B67" w:rsidRDefault="00BF1B67" w:rsidP="00FD133E">
            <w:pPr>
              <w:pStyle w:val="TAC"/>
              <w:rPr>
                <w:rFonts w:eastAsia="宋体" w:cs="Arial"/>
                <w:szCs w:val="22"/>
                <w:lang w:val="en-US"/>
              </w:rPr>
            </w:pPr>
            <w:r>
              <w:rPr>
                <w:rFonts w:eastAsia="等线" w:cs="Arial"/>
                <w:color w:val="000000"/>
                <w:szCs w:val="22"/>
                <w:lang w:val="en-US" w:eastAsia="zh-CN"/>
              </w:rPr>
              <w:t>CA_n25-n48-n66</w:t>
            </w:r>
          </w:p>
        </w:tc>
        <w:tc>
          <w:tcPr>
            <w:tcW w:w="2952" w:type="dxa"/>
            <w:tcBorders>
              <w:top w:val="single" w:sz="4" w:space="0" w:color="auto"/>
              <w:left w:val="single" w:sz="4" w:space="0" w:color="auto"/>
              <w:bottom w:val="single" w:sz="4" w:space="0" w:color="auto"/>
              <w:right w:val="single" w:sz="4" w:space="0" w:color="auto"/>
            </w:tcBorders>
            <w:vAlign w:val="center"/>
          </w:tcPr>
          <w:p w14:paraId="1151D52A"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B6B770A" w14:textId="77777777" w:rsidR="00BF1B67" w:rsidRDefault="00BF1B67" w:rsidP="00FD133E">
            <w:pPr>
              <w:pStyle w:val="TAC"/>
              <w:rPr>
                <w:rFonts w:eastAsia="等线" w:cs="Arial"/>
                <w:szCs w:val="22"/>
                <w:lang w:val="fr-FR"/>
              </w:rPr>
            </w:pPr>
            <w:r>
              <w:rPr>
                <w:rFonts w:eastAsia="等线" w:cs="Arial"/>
                <w:color w:val="000000"/>
                <w:szCs w:val="22"/>
                <w:lang w:val="en-US" w:eastAsia="zh-CN"/>
              </w:rPr>
              <w:t>0.6</w:t>
            </w:r>
          </w:p>
        </w:tc>
      </w:tr>
      <w:tr w:rsidR="00BF1B67" w14:paraId="0C14EDF5" w14:textId="77777777" w:rsidTr="00FD133E">
        <w:trPr>
          <w:jc w:val="center"/>
        </w:trPr>
        <w:tc>
          <w:tcPr>
            <w:tcW w:w="2336" w:type="dxa"/>
            <w:tcBorders>
              <w:top w:val="nil"/>
              <w:left w:val="single" w:sz="4" w:space="0" w:color="auto"/>
              <w:bottom w:val="nil"/>
              <w:right w:val="single" w:sz="4" w:space="0" w:color="auto"/>
            </w:tcBorders>
            <w:vAlign w:val="center"/>
          </w:tcPr>
          <w:p w14:paraId="239F277B"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BBA6955"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967BEF1" w14:textId="77777777" w:rsidR="00BF1B67" w:rsidRDefault="00BF1B67" w:rsidP="00FD133E">
            <w:pPr>
              <w:pStyle w:val="TAC"/>
              <w:rPr>
                <w:rFonts w:eastAsia="等线" w:cs="Arial"/>
                <w:szCs w:val="22"/>
                <w:lang w:val="fr-FR"/>
              </w:rPr>
            </w:pPr>
            <w:r>
              <w:rPr>
                <w:rFonts w:eastAsia="等线" w:cs="Arial"/>
                <w:color w:val="000000"/>
                <w:szCs w:val="22"/>
                <w:lang w:val="en-US" w:eastAsia="zh-CN"/>
              </w:rPr>
              <w:t>0.8</w:t>
            </w:r>
          </w:p>
        </w:tc>
      </w:tr>
      <w:tr w:rsidR="00BF1B67" w14:paraId="587D1B53"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9F991A5"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6551EEA"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A8FC4C8" w14:textId="77777777" w:rsidR="00BF1B67" w:rsidRDefault="00BF1B67" w:rsidP="00FD133E">
            <w:pPr>
              <w:pStyle w:val="TAC"/>
              <w:rPr>
                <w:rFonts w:eastAsia="等线" w:cs="Arial"/>
                <w:szCs w:val="22"/>
                <w:lang w:val="fr-FR"/>
              </w:rPr>
            </w:pPr>
            <w:r>
              <w:rPr>
                <w:rFonts w:eastAsia="等线" w:cs="Arial"/>
                <w:color w:val="000000"/>
                <w:szCs w:val="22"/>
                <w:lang w:val="en-US" w:eastAsia="zh-CN"/>
              </w:rPr>
              <w:t>0.6</w:t>
            </w:r>
          </w:p>
        </w:tc>
      </w:tr>
      <w:tr w:rsidR="00BF1B67" w14:paraId="560D95F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28E23DB" w14:textId="77777777" w:rsidR="00BF1B67" w:rsidRDefault="00BF1B67" w:rsidP="00FD133E">
            <w:pPr>
              <w:pStyle w:val="TAC"/>
              <w:rPr>
                <w:rFonts w:eastAsia="宋体" w:cs="Arial"/>
                <w:szCs w:val="22"/>
                <w:lang w:val="en-US" w:eastAsia="zh-CN"/>
              </w:rPr>
            </w:pPr>
            <w:r>
              <w:rPr>
                <w:rFonts w:eastAsia="宋体" w:cs="Arial"/>
                <w:szCs w:val="22"/>
                <w:lang w:val="en-US" w:eastAsia="zh-CN"/>
              </w:rPr>
              <w:t>CA_n25-n66-n71</w:t>
            </w:r>
          </w:p>
        </w:tc>
        <w:tc>
          <w:tcPr>
            <w:tcW w:w="2952" w:type="dxa"/>
            <w:tcBorders>
              <w:top w:val="single" w:sz="4" w:space="0" w:color="auto"/>
              <w:left w:val="single" w:sz="4" w:space="0" w:color="auto"/>
              <w:bottom w:val="single" w:sz="4" w:space="0" w:color="auto"/>
              <w:right w:val="single" w:sz="4" w:space="0" w:color="auto"/>
            </w:tcBorders>
            <w:vAlign w:val="center"/>
          </w:tcPr>
          <w:p w14:paraId="32026732" w14:textId="77777777" w:rsidR="00BF1B67" w:rsidRDefault="00BF1B67" w:rsidP="00FD133E">
            <w:pPr>
              <w:pStyle w:val="TAC"/>
              <w:rPr>
                <w:rFonts w:eastAsia="宋体" w:cs="Arial"/>
                <w:szCs w:val="22"/>
                <w:lang w:val="en-US" w:eastAsia="zh-CN"/>
              </w:rPr>
            </w:pPr>
            <w:r>
              <w:rPr>
                <w:rFonts w:eastAsia="宋体"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13DAC74" w14:textId="77777777" w:rsidR="00BF1B67" w:rsidRDefault="00BF1B67" w:rsidP="00FD133E">
            <w:pPr>
              <w:pStyle w:val="TAC"/>
              <w:rPr>
                <w:rFonts w:eastAsia="等线" w:cs="Arial"/>
                <w:szCs w:val="22"/>
                <w:lang w:val="fr-FR"/>
              </w:rPr>
            </w:pPr>
            <w:r>
              <w:rPr>
                <w:rFonts w:eastAsia="等线" w:cs="Arial"/>
                <w:szCs w:val="22"/>
                <w:lang w:val="en-US" w:eastAsia="zh-CN"/>
              </w:rPr>
              <w:t>0.5</w:t>
            </w:r>
          </w:p>
        </w:tc>
      </w:tr>
      <w:tr w:rsidR="00BF1B67" w14:paraId="2A2F8E18" w14:textId="77777777" w:rsidTr="00FD133E">
        <w:trPr>
          <w:jc w:val="center"/>
        </w:trPr>
        <w:tc>
          <w:tcPr>
            <w:tcW w:w="2336" w:type="dxa"/>
            <w:tcBorders>
              <w:top w:val="nil"/>
              <w:left w:val="single" w:sz="4" w:space="0" w:color="auto"/>
              <w:bottom w:val="nil"/>
              <w:right w:val="single" w:sz="4" w:space="0" w:color="auto"/>
            </w:tcBorders>
            <w:vAlign w:val="center"/>
          </w:tcPr>
          <w:p w14:paraId="623EE491"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1D38597" w14:textId="77777777" w:rsidR="00BF1B67" w:rsidRDefault="00BF1B67"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B8AF72" w14:textId="77777777" w:rsidR="00BF1B67" w:rsidRDefault="00BF1B67" w:rsidP="00FD133E">
            <w:pPr>
              <w:pStyle w:val="TAC"/>
              <w:rPr>
                <w:rFonts w:eastAsia="等线" w:cs="Arial"/>
                <w:szCs w:val="22"/>
                <w:lang w:val="en-US" w:eastAsia="zh-CN"/>
              </w:rPr>
            </w:pPr>
            <w:r>
              <w:rPr>
                <w:rFonts w:eastAsia="等线" w:cs="Arial"/>
                <w:szCs w:val="22"/>
                <w:lang w:val="en-US"/>
              </w:rPr>
              <w:t>0.5</w:t>
            </w:r>
          </w:p>
        </w:tc>
      </w:tr>
      <w:tr w:rsidR="00BF1B67" w14:paraId="466D98F0"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D6AF4D9"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B4029A3" w14:textId="77777777" w:rsidR="00BF1B67" w:rsidRDefault="00BF1B67" w:rsidP="00FD133E">
            <w:pPr>
              <w:pStyle w:val="TAC"/>
              <w:rPr>
                <w:rFonts w:eastAsia="宋体" w:cs="Arial"/>
                <w:szCs w:val="22"/>
                <w:lang w:val="en-US" w:eastAsia="zh-CN"/>
              </w:rPr>
            </w:pPr>
            <w:r>
              <w:rPr>
                <w:rFonts w:eastAsia="宋体" w:cs="Arial"/>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78A0EFC" w14:textId="77777777" w:rsidR="00BF1B67" w:rsidRDefault="00BF1B67" w:rsidP="00FD133E">
            <w:pPr>
              <w:pStyle w:val="TAC"/>
              <w:rPr>
                <w:rFonts w:eastAsia="等线" w:cs="Arial"/>
                <w:szCs w:val="22"/>
                <w:lang w:val="en-US" w:eastAsia="zh-CN"/>
              </w:rPr>
            </w:pPr>
            <w:r>
              <w:rPr>
                <w:rFonts w:eastAsia="等线" w:cs="Arial"/>
                <w:szCs w:val="22"/>
                <w:lang w:val="en-US"/>
              </w:rPr>
              <w:t>0.6</w:t>
            </w:r>
          </w:p>
        </w:tc>
      </w:tr>
      <w:tr w:rsidR="00BF1B67" w14:paraId="05279E45" w14:textId="77777777" w:rsidTr="00FD133E">
        <w:trPr>
          <w:jc w:val="center"/>
        </w:trPr>
        <w:tc>
          <w:tcPr>
            <w:tcW w:w="2336" w:type="dxa"/>
            <w:tcBorders>
              <w:top w:val="nil"/>
              <w:left w:val="single" w:sz="4" w:space="0" w:color="auto"/>
              <w:bottom w:val="nil"/>
              <w:right w:val="single" w:sz="4" w:space="0" w:color="auto"/>
            </w:tcBorders>
            <w:vAlign w:val="center"/>
          </w:tcPr>
          <w:p w14:paraId="7590FC49" w14:textId="77777777" w:rsidR="00BF1B67" w:rsidRDefault="00BF1B67" w:rsidP="00FD133E">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62B7933"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CD57CF5" w14:textId="77777777" w:rsidR="00BF1B67" w:rsidRDefault="00BF1B67" w:rsidP="00FD133E">
            <w:pPr>
              <w:pStyle w:val="TAC"/>
              <w:rPr>
                <w:rFonts w:eastAsia="等线" w:cs="Arial"/>
                <w:szCs w:val="22"/>
              </w:rPr>
            </w:pPr>
            <w:r>
              <w:rPr>
                <w:rFonts w:eastAsia="等线" w:cs="Arial"/>
                <w:szCs w:val="18"/>
                <w:lang w:val="en-US" w:eastAsia="zh-CN"/>
              </w:rPr>
              <w:t>0.6</w:t>
            </w:r>
          </w:p>
        </w:tc>
      </w:tr>
      <w:tr w:rsidR="00BF1B67" w14:paraId="0AB63F0E" w14:textId="77777777" w:rsidTr="00FD133E">
        <w:trPr>
          <w:jc w:val="center"/>
        </w:trPr>
        <w:tc>
          <w:tcPr>
            <w:tcW w:w="2336" w:type="dxa"/>
            <w:tcBorders>
              <w:top w:val="nil"/>
              <w:left w:val="single" w:sz="4" w:space="0" w:color="auto"/>
              <w:bottom w:val="nil"/>
              <w:right w:val="single" w:sz="4" w:space="0" w:color="auto"/>
            </w:tcBorders>
            <w:vAlign w:val="center"/>
          </w:tcPr>
          <w:p w14:paraId="5BEF79AF"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D1C0665"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72DFFAD" w14:textId="77777777" w:rsidR="00BF1B67" w:rsidRDefault="00BF1B67" w:rsidP="00FD133E">
            <w:pPr>
              <w:pStyle w:val="TAC"/>
              <w:rPr>
                <w:rFonts w:eastAsia="等线" w:cs="Arial"/>
                <w:szCs w:val="22"/>
              </w:rPr>
            </w:pPr>
            <w:r>
              <w:rPr>
                <w:rFonts w:eastAsia="等线" w:cs="Arial"/>
                <w:szCs w:val="18"/>
                <w:lang w:val="en-US" w:eastAsia="zh-CN"/>
              </w:rPr>
              <w:t>0.6</w:t>
            </w:r>
          </w:p>
        </w:tc>
      </w:tr>
      <w:tr w:rsidR="00BF1B67" w14:paraId="1647B66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C9DC033"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AE31C47"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5C088AB" w14:textId="77777777" w:rsidR="00BF1B67" w:rsidRDefault="00BF1B67" w:rsidP="00FD133E">
            <w:pPr>
              <w:pStyle w:val="TAC"/>
              <w:rPr>
                <w:rFonts w:eastAsia="等线" w:cs="Arial"/>
                <w:szCs w:val="22"/>
              </w:rPr>
            </w:pPr>
            <w:r>
              <w:rPr>
                <w:rFonts w:eastAsia="等线" w:cs="Arial"/>
                <w:szCs w:val="18"/>
                <w:lang w:val="en-US" w:eastAsia="zh-CN"/>
              </w:rPr>
              <w:t>0.8</w:t>
            </w:r>
          </w:p>
        </w:tc>
      </w:tr>
      <w:tr w:rsidR="00BF1B67" w14:paraId="7BA4F925"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82E572D" w14:textId="77777777" w:rsidR="00BF1B67" w:rsidRDefault="00BF1B67" w:rsidP="00FD133E">
            <w:pPr>
              <w:pStyle w:val="TAC"/>
              <w:rPr>
                <w:rFonts w:eastAsia="宋体" w:cs="Arial"/>
                <w:szCs w:val="22"/>
                <w:lang w:val="en-US" w:eastAsia="zh-CN"/>
              </w:rPr>
            </w:pPr>
            <w:r>
              <w:rPr>
                <w:rFonts w:eastAsia="宋体" w:cs="Arial"/>
                <w:szCs w:val="22"/>
                <w:lang w:val="en-US" w:eastAsia="zh-CN"/>
              </w:rPr>
              <w:t>CA_n25-n66-n78</w:t>
            </w:r>
          </w:p>
        </w:tc>
        <w:tc>
          <w:tcPr>
            <w:tcW w:w="2952" w:type="dxa"/>
            <w:tcBorders>
              <w:top w:val="single" w:sz="4" w:space="0" w:color="auto"/>
              <w:left w:val="single" w:sz="4" w:space="0" w:color="auto"/>
              <w:bottom w:val="single" w:sz="4" w:space="0" w:color="auto"/>
              <w:right w:val="single" w:sz="4" w:space="0" w:color="auto"/>
            </w:tcBorders>
            <w:vAlign w:val="center"/>
          </w:tcPr>
          <w:p w14:paraId="04D3428D" w14:textId="77777777" w:rsidR="00BF1B67" w:rsidRDefault="00BF1B67" w:rsidP="00FD133E">
            <w:pPr>
              <w:pStyle w:val="TAC"/>
              <w:rPr>
                <w:rFonts w:eastAsia="宋体" w:cs="Arial"/>
                <w:szCs w:val="22"/>
                <w:lang w:val="en-US" w:eastAsia="zh-CN"/>
              </w:rPr>
            </w:pPr>
            <w:r>
              <w:rPr>
                <w:rFonts w:eastAsia="宋体"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7ACCF99" w14:textId="77777777" w:rsidR="00BF1B67" w:rsidRDefault="00BF1B67" w:rsidP="00FD133E">
            <w:pPr>
              <w:pStyle w:val="TAC"/>
              <w:rPr>
                <w:rFonts w:eastAsia="等线" w:cs="Arial"/>
                <w:szCs w:val="22"/>
                <w:lang w:val="fr-FR"/>
              </w:rPr>
            </w:pPr>
            <w:r>
              <w:rPr>
                <w:rFonts w:eastAsia="等线" w:cs="Arial"/>
                <w:szCs w:val="22"/>
                <w:lang w:val="en-US" w:eastAsia="zh-CN"/>
              </w:rPr>
              <w:t>0.6</w:t>
            </w:r>
          </w:p>
        </w:tc>
      </w:tr>
      <w:tr w:rsidR="00BF1B67" w14:paraId="13DE687E" w14:textId="77777777" w:rsidTr="00FD133E">
        <w:trPr>
          <w:jc w:val="center"/>
        </w:trPr>
        <w:tc>
          <w:tcPr>
            <w:tcW w:w="2336" w:type="dxa"/>
            <w:tcBorders>
              <w:top w:val="nil"/>
              <w:left w:val="single" w:sz="4" w:space="0" w:color="auto"/>
              <w:bottom w:val="nil"/>
              <w:right w:val="single" w:sz="4" w:space="0" w:color="auto"/>
            </w:tcBorders>
            <w:vAlign w:val="center"/>
          </w:tcPr>
          <w:p w14:paraId="02F6F51C"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725DF9A" w14:textId="77777777" w:rsidR="00BF1B67" w:rsidRDefault="00BF1B67"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3000C22" w14:textId="77777777" w:rsidR="00BF1B67" w:rsidRDefault="00BF1B67" w:rsidP="00FD133E">
            <w:pPr>
              <w:pStyle w:val="TAC"/>
              <w:rPr>
                <w:rFonts w:eastAsia="等线" w:cs="Arial"/>
                <w:szCs w:val="22"/>
                <w:lang w:val="en-US" w:eastAsia="zh-CN"/>
              </w:rPr>
            </w:pPr>
            <w:r>
              <w:rPr>
                <w:rFonts w:eastAsia="等线" w:cs="Arial"/>
                <w:szCs w:val="22"/>
                <w:lang w:val="en-US" w:eastAsia="zh-CN"/>
              </w:rPr>
              <w:t>0.6</w:t>
            </w:r>
          </w:p>
        </w:tc>
      </w:tr>
      <w:tr w:rsidR="00BF1B67" w14:paraId="576F263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65B7214"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D344DF9" w14:textId="77777777" w:rsidR="00BF1B67" w:rsidRDefault="00BF1B67"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AA001BB" w14:textId="77777777" w:rsidR="00BF1B67" w:rsidRDefault="00BF1B67" w:rsidP="00FD133E">
            <w:pPr>
              <w:pStyle w:val="TAC"/>
              <w:rPr>
                <w:rFonts w:eastAsia="等线" w:cs="Arial"/>
                <w:szCs w:val="22"/>
                <w:lang w:val="en-US" w:eastAsia="zh-CN"/>
              </w:rPr>
            </w:pPr>
            <w:r>
              <w:rPr>
                <w:rFonts w:eastAsia="等线" w:cs="Arial"/>
                <w:szCs w:val="22"/>
                <w:lang w:val="en-US" w:eastAsia="zh-CN"/>
              </w:rPr>
              <w:t>0.8</w:t>
            </w:r>
          </w:p>
        </w:tc>
      </w:tr>
      <w:tr w:rsidR="00BF1B67" w14:paraId="043B5C48" w14:textId="77777777" w:rsidTr="00FD133E">
        <w:trPr>
          <w:jc w:val="center"/>
        </w:trPr>
        <w:tc>
          <w:tcPr>
            <w:tcW w:w="2336" w:type="dxa"/>
            <w:tcBorders>
              <w:top w:val="nil"/>
              <w:left w:val="single" w:sz="4" w:space="0" w:color="auto"/>
              <w:bottom w:val="nil"/>
              <w:right w:val="single" w:sz="4" w:space="0" w:color="auto"/>
            </w:tcBorders>
            <w:vAlign w:val="center"/>
          </w:tcPr>
          <w:p w14:paraId="5E1A1087" w14:textId="77777777" w:rsidR="00BF1B67" w:rsidRDefault="00BF1B67" w:rsidP="00FD133E">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8F8F13F"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14BCE6F" w14:textId="77777777" w:rsidR="00BF1B67" w:rsidRDefault="00BF1B67" w:rsidP="00FD133E">
            <w:pPr>
              <w:pStyle w:val="TAC"/>
              <w:rPr>
                <w:rFonts w:eastAsia="等线" w:cs="Arial"/>
                <w:szCs w:val="22"/>
                <w:lang w:val="en-US" w:eastAsia="zh-CN"/>
              </w:rPr>
            </w:pPr>
            <w:r>
              <w:rPr>
                <w:rFonts w:eastAsia="等线" w:cs="Arial"/>
                <w:szCs w:val="18"/>
                <w:lang w:val="en-US" w:eastAsia="zh-CN"/>
              </w:rPr>
              <w:t>0.6</w:t>
            </w:r>
          </w:p>
        </w:tc>
      </w:tr>
      <w:tr w:rsidR="00BF1B67" w14:paraId="42813BF3" w14:textId="77777777" w:rsidTr="00FD133E">
        <w:trPr>
          <w:jc w:val="center"/>
        </w:trPr>
        <w:tc>
          <w:tcPr>
            <w:tcW w:w="2336" w:type="dxa"/>
            <w:tcBorders>
              <w:top w:val="nil"/>
              <w:left w:val="single" w:sz="4" w:space="0" w:color="auto"/>
              <w:bottom w:val="nil"/>
              <w:right w:val="single" w:sz="4" w:space="0" w:color="auto"/>
            </w:tcBorders>
            <w:vAlign w:val="center"/>
          </w:tcPr>
          <w:p w14:paraId="744FF59E"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A8EA8D5"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DEFC5BA" w14:textId="77777777" w:rsidR="00BF1B67" w:rsidRDefault="00BF1B67" w:rsidP="00FD133E">
            <w:pPr>
              <w:pStyle w:val="TAC"/>
              <w:rPr>
                <w:rFonts w:eastAsia="等线" w:cs="Arial"/>
                <w:szCs w:val="22"/>
                <w:lang w:val="en-US" w:eastAsia="zh-CN"/>
              </w:rPr>
            </w:pPr>
            <w:r>
              <w:rPr>
                <w:rFonts w:eastAsia="等线" w:cs="Arial"/>
                <w:szCs w:val="18"/>
                <w:lang w:val="en-US" w:eastAsia="zh-CN"/>
              </w:rPr>
              <w:t>0.6</w:t>
            </w:r>
          </w:p>
        </w:tc>
      </w:tr>
      <w:tr w:rsidR="00BF1B67" w14:paraId="4B2FEF47"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2E5A8C6"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F88A96A"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8D84084" w14:textId="77777777" w:rsidR="00BF1B67" w:rsidRDefault="00BF1B67" w:rsidP="00FD133E">
            <w:pPr>
              <w:pStyle w:val="TAC"/>
              <w:rPr>
                <w:rFonts w:eastAsia="等线" w:cs="Arial"/>
                <w:szCs w:val="22"/>
                <w:lang w:val="en-US" w:eastAsia="zh-CN"/>
              </w:rPr>
            </w:pPr>
            <w:r>
              <w:rPr>
                <w:rFonts w:eastAsia="等线" w:cs="Arial"/>
                <w:szCs w:val="18"/>
                <w:lang w:val="en-US" w:eastAsia="zh-CN"/>
              </w:rPr>
              <w:t>0.8</w:t>
            </w:r>
          </w:p>
        </w:tc>
      </w:tr>
      <w:tr w:rsidR="00BF1B67" w14:paraId="163BC0DA" w14:textId="77777777" w:rsidTr="00FD133E">
        <w:trPr>
          <w:jc w:val="center"/>
        </w:trPr>
        <w:tc>
          <w:tcPr>
            <w:tcW w:w="2336" w:type="dxa"/>
            <w:tcBorders>
              <w:top w:val="nil"/>
              <w:left w:val="single" w:sz="4" w:space="0" w:color="auto"/>
              <w:bottom w:val="nil"/>
              <w:right w:val="single" w:sz="4" w:space="0" w:color="auto"/>
            </w:tcBorders>
            <w:vAlign w:val="center"/>
          </w:tcPr>
          <w:p w14:paraId="08FB6325" w14:textId="77777777" w:rsidR="00BF1B67" w:rsidRDefault="00BF1B67" w:rsidP="00FD133E">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F172895"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67CA111" w14:textId="77777777" w:rsidR="00BF1B67" w:rsidRDefault="00BF1B67" w:rsidP="00FD133E">
            <w:pPr>
              <w:pStyle w:val="TAC"/>
              <w:rPr>
                <w:rFonts w:eastAsia="等线" w:cs="Arial"/>
                <w:szCs w:val="22"/>
                <w:lang w:val="en-US" w:eastAsia="zh-CN"/>
              </w:rPr>
            </w:pPr>
            <w:r>
              <w:rPr>
                <w:rFonts w:eastAsia="等线" w:cs="Arial"/>
                <w:color w:val="000000"/>
                <w:szCs w:val="22"/>
                <w:lang w:val="en-US"/>
              </w:rPr>
              <w:t>0.6</w:t>
            </w:r>
          </w:p>
        </w:tc>
      </w:tr>
      <w:tr w:rsidR="00BF1B67" w14:paraId="538FA0B3" w14:textId="77777777" w:rsidTr="00FD133E">
        <w:trPr>
          <w:jc w:val="center"/>
        </w:trPr>
        <w:tc>
          <w:tcPr>
            <w:tcW w:w="2336" w:type="dxa"/>
            <w:tcBorders>
              <w:top w:val="nil"/>
              <w:left w:val="single" w:sz="4" w:space="0" w:color="auto"/>
              <w:bottom w:val="nil"/>
              <w:right w:val="single" w:sz="4" w:space="0" w:color="auto"/>
            </w:tcBorders>
            <w:vAlign w:val="center"/>
          </w:tcPr>
          <w:p w14:paraId="0D621D1A"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80320E0"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B10EE37" w14:textId="77777777" w:rsidR="00BF1B67" w:rsidRDefault="00BF1B67" w:rsidP="00FD133E">
            <w:pPr>
              <w:pStyle w:val="TAC"/>
              <w:rPr>
                <w:rFonts w:eastAsia="等线" w:cs="Arial"/>
                <w:szCs w:val="22"/>
                <w:lang w:val="en-US" w:eastAsia="zh-CN"/>
              </w:rPr>
            </w:pPr>
            <w:r>
              <w:rPr>
                <w:rFonts w:eastAsia="等线" w:cs="Arial"/>
                <w:color w:val="000000"/>
                <w:szCs w:val="22"/>
                <w:lang w:val="en-US"/>
              </w:rPr>
              <w:t>0.6</w:t>
            </w:r>
          </w:p>
        </w:tc>
      </w:tr>
      <w:tr w:rsidR="00BF1B67" w14:paraId="7776E65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814E272"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4400D13"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8426DB1" w14:textId="77777777" w:rsidR="00BF1B67" w:rsidRDefault="00BF1B67" w:rsidP="00FD133E">
            <w:pPr>
              <w:pStyle w:val="TAC"/>
              <w:rPr>
                <w:rFonts w:eastAsia="等线" w:cs="Arial"/>
                <w:szCs w:val="22"/>
                <w:lang w:val="en-US" w:eastAsia="zh-CN"/>
              </w:rPr>
            </w:pPr>
            <w:r>
              <w:rPr>
                <w:rFonts w:eastAsia="等线" w:cs="Arial"/>
                <w:color w:val="000000"/>
                <w:szCs w:val="22"/>
                <w:lang w:val="en-US"/>
              </w:rPr>
              <w:t>0.8</w:t>
            </w:r>
          </w:p>
        </w:tc>
      </w:tr>
      <w:tr w:rsidR="00BF1B67" w14:paraId="0BC67184"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76F2C36" w14:textId="77777777" w:rsidR="00BF1B67" w:rsidRDefault="00BF1B67" w:rsidP="00FD133E">
            <w:pPr>
              <w:pStyle w:val="TAC"/>
              <w:rPr>
                <w:rFonts w:eastAsia="宋体" w:cs="Arial"/>
                <w:szCs w:val="22"/>
                <w:lang w:val="en-US" w:eastAsia="zh-CN"/>
              </w:rPr>
            </w:pPr>
            <w:r>
              <w:rPr>
                <w:rFonts w:eastAsia="宋体" w:cs="Arial"/>
                <w:szCs w:val="22"/>
                <w:lang w:val="en-US" w:eastAsia="zh-CN"/>
              </w:rPr>
              <w:t>CA_n26-n66-n70</w:t>
            </w:r>
          </w:p>
        </w:tc>
        <w:tc>
          <w:tcPr>
            <w:tcW w:w="2952" w:type="dxa"/>
            <w:tcBorders>
              <w:top w:val="single" w:sz="4" w:space="0" w:color="auto"/>
              <w:left w:val="single" w:sz="4" w:space="0" w:color="auto"/>
              <w:bottom w:val="single" w:sz="4" w:space="0" w:color="auto"/>
              <w:right w:val="single" w:sz="4" w:space="0" w:color="auto"/>
            </w:tcBorders>
            <w:vAlign w:val="center"/>
          </w:tcPr>
          <w:p w14:paraId="6EFFEBA8" w14:textId="77777777" w:rsidR="00BF1B67" w:rsidRDefault="00BF1B67" w:rsidP="00FD133E">
            <w:pPr>
              <w:pStyle w:val="TAC"/>
              <w:rPr>
                <w:rFonts w:eastAsia="宋体" w:cs="Arial"/>
                <w:szCs w:val="22"/>
                <w:lang w:val="en-US" w:eastAsia="zh-CN"/>
              </w:rPr>
            </w:pPr>
            <w:r>
              <w:rPr>
                <w:rFonts w:eastAsia="宋体" w:cs="Arial"/>
                <w:szCs w:val="22"/>
                <w:lang w:val="en-US" w:eastAsia="zh-CN"/>
              </w:rPr>
              <w:t>n26</w:t>
            </w:r>
          </w:p>
        </w:tc>
        <w:tc>
          <w:tcPr>
            <w:tcW w:w="2952" w:type="dxa"/>
            <w:tcBorders>
              <w:top w:val="single" w:sz="4" w:space="0" w:color="auto"/>
              <w:left w:val="single" w:sz="4" w:space="0" w:color="auto"/>
              <w:bottom w:val="single" w:sz="4" w:space="0" w:color="auto"/>
              <w:right w:val="single" w:sz="4" w:space="0" w:color="auto"/>
            </w:tcBorders>
            <w:vAlign w:val="center"/>
          </w:tcPr>
          <w:p w14:paraId="6B007647" w14:textId="77777777" w:rsidR="00BF1B67" w:rsidRDefault="00BF1B67" w:rsidP="00FD133E">
            <w:pPr>
              <w:pStyle w:val="TAC"/>
              <w:rPr>
                <w:rFonts w:eastAsia="等线" w:cs="Arial"/>
                <w:szCs w:val="22"/>
                <w:lang w:val="fr-FR"/>
              </w:rPr>
            </w:pPr>
            <w:r>
              <w:rPr>
                <w:rFonts w:eastAsia="Yu Mincho" w:cs="Arial"/>
                <w:szCs w:val="18"/>
                <w:lang w:val="en-US" w:eastAsia="ja-JP"/>
              </w:rPr>
              <w:t>0.3</w:t>
            </w:r>
          </w:p>
        </w:tc>
      </w:tr>
      <w:tr w:rsidR="00BF1B67" w14:paraId="142543E8" w14:textId="77777777" w:rsidTr="00FD133E">
        <w:trPr>
          <w:jc w:val="center"/>
        </w:trPr>
        <w:tc>
          <w:tcPr>
            <w:tcW w:w="2336" w:type="dxa"/>
            <w:tcBorders>
              <w:top w:val="nil"/>
              <w:left w:val="single" w:sz="4" w:space="0" w:color="auto"/>
              <w:bottom w:val="nil"/>
              <w:right w:val="single" w:sz="4" w:space="0" w:color="auto"/>
            </w:tcBorders>
            <w:vAlign w:val="center"/>
          </w:tcPr>
          <w:p w14:paraId="56FD81D6"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66AC103" w14:textId="77777777" w:rsidR="00BF1B67" w:rsidRDefault="00BF1B67"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87B7ADD" w14:textId="77777777" w:rsidR="00BF1B67" w:rsidRDefault="00BF1B67" w:rsidP="00FD133E">
            <w:pPr>
              <w:pStyle w:val="TAC"/>
              <w:rPr>
                <w:rFonts w:eastAsia="等线" w:cs="Arial"/>
                <w:szCs w:val="22"/>
                <w:lang w:val="en-US" w:eastAsia="zh-CN"/>
              </w:rPr>
            </w:pPr>
            <w:r>
              <w:rPr>
                <w:rFonts w:eastAsia="Yu Mincho" w:cs="Arial"/>
                <w:szCs w:val="18"/>
                <w:lang w:val="en-US" w:eastAsia="ja-JP"/>
              </w:rPr>
              <w:t>0.5</w:t>
            </w:r>
          </w:p>
        </w:tc>
      </w:tr>
      <w:tr w:rsidR="00BF1B67" w14:paraId="41789EF0"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4AAEA07"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BE10B13" w14:textId="77777777" w:rsidR="00BF1B67" w:rsidRDefault="00BF1B67" w:rsidP="00FD133E">
            <w:pPr>
              <w:pStyle w:val="TAC"/>
              <w:rPr>
                <w:rFonts w:eastAsia="宋体" w:cs="Arial"/>
                <w:szCs w:val="22"/>
                <w:lang w:val="en-US" w:eastAsia="zh-CN"/>
              </w:rPr>
            </w:pPr>
            <w:r>
              <w:rPr>
                <w:rFonts w:eastAsia="宋体" w:cs="Arial"/>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6372AD8B" w14:textId="77777777" w:rsidR="00BF1B67" w:rsidRDefault="00BF1B67" w:rsidP="00FD133E">
            <w:pPr>
              <w:pStyle w:val="TAC"/>
              <w:rPr>
                <w:rFonts w:eastAsia="等线" w:cs="Arial"/>
                <w:szCs w:val="22"/>
                <w:lang w:val="en-US" w:eastAsia="zh-CN"/>
              </w:rPr>
            </w:pPr>
            <w:r>
              <w:rPr>
                <w:rFonts w:eastAsia="等线" w:cs="Arial"/>
                <w:szCs w:val="18"/>
                <w:lang w:val="en-US" w:eastAsia="zh-CN"/>
              </w:rPr>
              <w:t>0.5</w:t>
            </w:r>
          </w:p>
        </w:tc>
      </w:tr>
      <w:tr w:rsidR="00BF1B67" w14:paraId="5FD76724"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B76372D" w14:textId="77777777" w:rsidR="00BF1B67" w:rsidRDefault="00BF1B67" w:rsidP="00FD133E">
            <w:pPr>
              <w:pStyle w:val="TAC"/>
              <w:rPr>
                <w:rFonts w:eastAsia="宋体" w:cs="Arial"/>
                <w:szCs w:val="22"/>
                <w:lang w:val="en-US"/>
              </w:rPr>
            </w:pPr>
            <w:r w:rsidRPr="0062357B">
              <w:rPr>
                <w:rFonts w:eastAsia="宋体"/>
                <w:color w:val="000000"/>
              </w:rPr>
              <w:t>CA_n28-n38-n78</w:t>
            </w:r>
          </w:p>
        </w:tc>
        <w:tc>
          <w:tcPr>
            <w:tcW w:w="2952" w:type="dxa"/>
            <w:tcBorders>
              <w:top w:val="single" w:sz="4" w:space="0" w:color="auto"/>
              <w:left w:val="single" w:sz="4" w:space="0" w:color="auto"/>
              <w:bottom w:val="single" w:sz="4" w:space="0" w:color="auto"/>
              <w:right w:val="single" w:sz="4" w:space="0" w:color="auto"/>
            </w:tcBorders>
            <w:vAlign w:val="center"/>
          </w:tcPr>
          <w:p w14:paraId="112F98F6" w14:textId="77777777" w:rsidR="00BF1B67" w:rsidRDefault="00BF1B67" w:rsidP="00FD133E">
            <w:pPr>
              <w:pStyle w:val="TAC"/>
              <w:rPr>
                <w:rFonts w:eastAsia="宋体" w:cs="Arial"/>
                <w:szCs w:val="22"/>
                <w:lang w:val="en-US" w:eastAsia="zh-CN"/>
              </w:rPr>
            </w:pPr>
            <w:r w:rsidRPr="0062357B">
              <w:rPr>
                <w:rFonts w:eastAsia="宋体"/>
                <w:color w:val="000000"/>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A0BC026" w14:textId="77777777" w:rsidR="00BF1B67" w:rsidRDefault="00BF1B67" w:rsidP="00FD133E">
            <w:pPr>
              <w:pStyle w:val="TAC"/>
              <w:rPr>
                <w:rFonts w:eastAsia="等线" w:cs="Arial"/>
                <w:szCs w:val="18"/>
                <w:lang w:val="en-US" w:eastAsia="zh-CN"/>
              </w:rPr>
            </w:pPr>
            <w:r w:rsidRPr="0062357B">
              <w:rPr>
                <w:rFonts w:eastAsia="宋体"/>
                <w:color w:val="000000"/>
              </w:rPr>
              <w:t>0.5</w:t>
            </w:r>
          </w:p>
        </w:tc>
      </w:tr>
      <w:tr w:rsidR="00BF1B67" w14:paraId="3E3D33D4" w14:textId="77777777" w:rsidTr="00FD133E">
        <w:trPr>
          <w:jc w:val="center"/>
        </w:trPr>
        <w:tc>
          <w:tcPr>
            <w:tcW w:w="2336" w:type="dxa"/>
            <w:tcBorders>
              <w:top w:val="nil"/>
              <w:left w:val="single" w:sz="4" w:space="0" w:color="auto"/>
              <w:bottom w:val="nil"/>
              <w:right w:val="single" w:sz="4" w:space="0" w:color="auto"/>
            </w:tcBorders>
            <w:vAlign w:val="center"/>
          </w:tcPr>
          <w:p w14:paraId="659CBB26"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8C4904C" w14:textId="77777777" w:rsidR="00BF1B67" w:rsidRDefault="00BF1B67" w:rsidP="00FD133E">
            <w:pPr>
              <w:pStyle w:val="TAC"/>
              <w:rPr>
                <w:rFonts w:eastAsia="宋体" w:cs="Arial"/>
                <w:szCs w:val="22"/>
                <w:lang w:val="en-US" w:eastAsia="zh-CN"/>
              </w:rPr>
            </w:pPr>
            <w:r w:rsidRPr="0062357B">
              <w:rPr>
                <w:rFonts w:eastAsia="宋体"/>
                <w:color w:val="000000"/>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7E0983D" w14:textId="77777777" w:rsidR="00BF1B67" w:rsidRDefault="00BF1B67" w:rsidP="00FD133E">
            <w:pPr>
              <w:pStyle w:val="TAC"/>
              <w:rPr>
                <w:rFonts w:eastAsia="等线" w:cs="Arial"/>
                <w:szCs w:val="18"/>
                <w:lang w:val="en-US" w:eastAsia="zh-CN"/>
              </w:rPr>
            </w:pPr>
            <w:r w:rsidRPr="0062357B">
              <w:rPr>
                <w:rFonts w:eastAsia="宋体"/>
                <w:color w:val="000000"/>
              </w:rPr>
              <w:t>0.3</w:t>
            </w:r>
          </w:p>
        </w:tc>
      </w:tr>
      <w:tr w:rsidR="00BF1B67" w14:paraId="10CEFF00"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CFA136C"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0C7F40C" w14:textId="77777777" w:rsidR="00BF1B67" w:rsidRDefault="00BF1B67" w:rsidP="00FD133E">
            <w:pPr>
              <w:pStyle w:val="TAC"/>
              <w:rPr>
                <w:rFonts w:eastAsia="宋体" w:cs="Arial"/>
                <w:szCs w:val="22"/>
                <w:lang w:val="en-US" w:eastAsia="zh-CN"/>
              </w:rPr>
            </w:pPr>
            <w:r w:rsidRPr="0062357B">
              <w:rPr>
                <w:rFonts w:eastAsia="宋体"/>
                <w:color w:val="000000"/>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1EA33B9" w14:textId="77777777" w:rsidR="00BF1B67" w:rsidRDefault="00BF1B67" w:rsidP="00FD133E">
            <w:pPr>
              <w:pStyle w:val="TAC"/>
              <w:rPr>
                <w:rFonts w:eastAsia="等线" w:cs="Arial"/>
                <w:szCs w:val="18"/>
                <w:lang w:val="en-US" w:eastAsia="zh-CN"/>
              </w:rPr>
            </w:pPr>
            <w:r w:rsidRPr="0062357B">
              <w:rPr>
                <w:rFonts w:eastAsia="宋体"/>
                <w:color w:val="000000"/>
              </w:rPr>
              <w:t>0.8</w:t>
            </w:r>
          </w:p>
        </w:tc>
      </w:tr>
      <w:tr w:rsidR="00BF1B67" w14:paraId="7A078E97" w14:textId="77777777" w:rsidTr="00FD133E">
        <w:trPr>
          <w:jc w:val="center"/>
        </w:trPr>
        <w:tc>
          <w:tcPr>
            <w:tcW w:w="2336" w:type="dxa"/>
            <w:tcBorders>
              <w:top w:val="single" w:sz="4" w:space="0" w:color="auto"/>
              <w:left w:val="single" w:sz="4" w:space="0" w:color="auto"/>
              <w:bottom w:val="nil"/>
              <w:right w:val="single" w:sz="4" w:space="0" w:color="auto"/>
            </w:tcBorders>
          </w:tcPr>
          <w:p w14:paraId="70195EB8" w14:textId="77777777" w:rsidR="00BF1B67" w:rsidRDefault="00BF1B67" w:rsidP="00FD133E">
            <w:pPr>
              <w:pStyle w:val="TAC"/>
              <w:rPr>
                <w:rFonts w:eastAsia="宋体" w:cs="Arial"/>
                <w:szCs w:val="22"/>
                <w:lang w:val="en-US"/>
              </w:rPr>
            </w:pPr>
            <w:r w:rsidRPr="00A7679B">
              <w:rPr>
                <w:rFonts w:eastAsia="宋体"/>
                <w:lang w:val="fr-FR" w:eastAsia="zh-CN"/>
              </w:rPr>
              <w:t>CA</w:t>
            </w:r>
            <w:r w:rsidRPr="00A7679B">
              <w:rPr>
                <w:rFonts w:eastAsia="宋体"/>
                <w:lang w:val="fr-FR"/>
              </w:rPr>
              <w:t>_</w:t>
            </w:r>
            <w:r w:rsidRPr="00A7679B">
              <w:rPr>
                <w:rFonts w:eastAsia="宋体"/>
                <w:lang w:val="fr-FR" w:eastAsia="zh-CN"/>
              </w:rPr>
              <w:t>n</w:t>
            </w:r>
            <w:r w:rsidRPr="00A7679B">
              <w:rPr>
                <w:rFonts w:eastAsia="宋体"/>
                <w:lang w:val="en-US" w:eastAsia="zh-CN"/>
              </w:rPr>
              <w:t>28</w:t>
            </w:r>
            <w:r w:rsidRPr="00A7679B">
              <w:rPr>
                <w:rFonts w:eastAsia="宋体"/>
                <w:lang w:val="sv-SE" w:eastAsia="ja-JP"/>
              </w:rPr>
              <w:t>-</w:t>
            </w:r>
            <w:r w:rsidRPr="00A7679B">
              <w:rPr>
                <w:rFonts w:eastAsia="宋体"/>
                <w:lang w:val="en-US" w:eastAsia="zh-CN"/>
              </w:rPr>
              <w:t>n39</w:t>
            </w:r>
            <w:r w:rsidRPr="00A7679B">
              <w:rPr>
                <w:rFonts w:eastAsia="宋体"/>
                <w:lang w:val="sv-SE" w:eastAsia="zh-CN"/>
              </w:rPr>
              <w:t>-n40</w:t>
            </w:r>
          </w:p>
        </w:tc>
        <w:tc>
          <w:tcPr>
            <w:tcW w:w="2952" w:type="dxa"/>
            <w:tcBorders>
              <w:top w:val="single" w:sz="4" w:space="0" w:color="auto"/>
              <w:left w:val="single" w:sz="4" w:space="0" w:color="auto"/>
              <w:bottom w:val="single" w:sz="4" w:space="0" w:color="auto"/>
              <w:right w:val="single" w:sz="4" w:space="0" w:color="auto"/>
            </w:tcBorders>
          </w:tcPr>
          <w:p w14:paraId="1853A0C6" w14:textId="77777777" w:rsidR="00BF1B67" w:rsidRDefault="00BF1B67" w:rsidP="00FD133E">
            <w:pPr>
              <w:pStyle w:val="TAC"/>
              <w:rPr>
                <w:rFonts w:eastAsia="宋体" w:cs="Arial"/>
                <w:szCs w:val="22"/>
                <w:lang w:val="en-US" w:eastAsia="zh-CN"/>
              </w:rPr>
            </w:pPr>
            <w:r w:rsidRPr="00A7679B">
              <w:rPr>
                <w:rFonts w:eastAsia="宋体"/>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5B4B7D02" w14:textId="77777777" w:rsidR="00BF1B67" w:rsidRDefault="00BF1B67" w:rsidP="00FD133E">
            <w:pPr>
              <w:pStyle w:val="TAC"/>
              <w:rPr>
                <w:rFonts w:eastAsia="等线" w:cs="Arial"/>
                <w:szCs w:val="18"/>
                <w:lang w:val="en-US" w:eastAsia="zh-CN"/>
              </w:rPr>
            </w:pPr>
            <w:r w:rsidRPr="00A7679B">
              <w:rPr>
                <w:rFonts w:eastAsia="宋体" w:cs="Arial"/>
                <w:szCs w:val="18"/>
                <w:lang w:val="en-US" w:eastAsia="ja-JP"/>
              </w:rPr>
              <w:t>0</w:t>
            </w:r>
            <w:r w:rsidRPr="00A7679B">
              <w:rPr>
                <w:rFonts w:eastAsia="宋体" w:cs="Arial"/>
                <w:szCs w:val="18"/>
                <w:lang w:val="en-US" w:eastAsia="zh-CN"/>
              </w:rPr>
              <w:t xml:space="preserve">.3 </w:t>
            </w:r>
          </w:p>
        </w:tc>
      </w:tr>
      <w:tr w:rsidR="00BF1B67" w14:paraId="35FF552C" w14:textId="77777777" w:rsidTr="00FD133E">
        <w:trPr>
          <w:jc w:val="center"/>
        </w:trPr>
        <w:tc>
          <w:tcPr>
            <w:tcW w:w="2336" w:type="dxa"/>
            <w:tcBorders>
              <w:top w:val="nil"/>
              <w:left w:val="single" w:sz="4" w:space="0" w:color="auto"/>
              <w:bottom w:val="nil"/>
              <w:right w:val="single" w:sz="4" w:space="0" w:color="auto"/>
            </w:tcBorders>
            <w:vAlign w:val="center"/>
          </w:tcPr>
          <w:p w14:paraId="0EF62108"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135DF239" w14:textId="77777777" w:rsidR="00BF1B67" w:rsidRDefault="00BF1B67" w:rsidP="00FD133E">
            <w:pPr>
              <w:pStyle w:val="TAC"/>
              <w:rPr>
                <w:rFonts w:eastAsia="宋体" w:cs="Arial"/>
                <w:szCs w:val="22"/>
                <w:lang w:val="en-US" w:eastAsia="zh-CN"/>
              </w:rPr>
            </w:pPr>
            <w:r w:rsidRPr="00A7679B">
              <w:rPr>
                <w:rFonts w:eastAsia="宋体"/>
                <w:color w:val="000000"/>
                <w:lang w:val="en-US" w:eastAsia="zh-CN"/>
              </w:rPr>
              <w:t>n39</w:t>
            </w:r>
          </w:p>
        </w:tc>
        <w:tc>
          <w:tcPr>
            <w:tcW w:w="2952" w:type="dxa"/>
            <w:tcBorders>
              <w:top w:val="single" w:sz="4" w:space="0" w:color="auto"/>
              <w:left w:val="single" w:sz="4" w:space="0" w:color="auto"/>
              <w:bottom w:val="single" w:sz="4" w:space="0" w:color="auto"/>
              <w:right w:val="single" w:sz="4" w:space="0" w:color="auto"/>
            </w:tcBorders>
          </w:tcPr>
          <w:p w14:paraId="16221EAB" w14:textId="77777777" w:rsidR="00BF1B67" w:rsidRDefault="00BF1B67" w:rsidP="00FD133E">
            <w:pPr>
              <w:pStyle w:val="TAC"/>
              <w:rPr>
                <w:rFonts w:eastAsia="等线" w:cs="Arial"/>
                <w:szCs w:val="18"/>
                <w:lang w:val="en-US" w:eastAsia="zh-CN"/>
              </w:rPr>
            </w:pPr>
            <w:r w:rsidRPr="00A7679B">
              <w:rPr>
                <w:rFonts w:eastAsia="宋体" w:cs="Arial"/>
                <w:szCs w:val="18"/>
                <w:lang w:val="en-US" w:eastAsia="ja-JP"/>
              </w:rPr>
              <w:t>0</w:t>
            </w:r>
            <w:r w:rsidRPr="00A7679B">
              <w:rPr>
                <w:rFonts w:eastAsia="宋体" w:cs="Arial"/>
                <w:szCs w:val="18"/>
                <w:lang w:val="en-US" w:eastAsia="zh-CN"/>
              </w:rPr>
              <w:t xml:space="preserve">.3 </w:t>
            </w:r>
          </w:p>
        </w:tc>
      </w:tr>
      <w:tr w:rsidR="00BF1B67" w14:paraId="44B47B66"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F7344AA"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241DF2C5" w14:textId="77777777" w:rsidR="00BF1B67" w:rsidRDefault="00BF1B67" w:rsidP="00FD133E">
            <w:pPr>
              <w:pStyle w:val="TAC"/>
              <w:rPr>
                <w:rFonts w:eastAsia="宋体" w:cs="Arial"/>
                <w:szCs w:val="22"/>
                <w:lang w:val="en-US" w:eastAsia="zh-CN"/>
              </w:rPr>
            </w:pPr>
            <w:r w:rsidRPr="00A7679B">
              <w:rPr>
                <w:rFonts w:eastAsia="宋体"/>
                <w:color w:val="000000"/>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2BF72E35" w14:textId="77777777" w:rsidR="00BF1B67" w:rsidRDefault="00BF1B67" w:rsidP="00FD133E">
            <w:pPr>
              <w:pStyle w:val="TAC"/>
              <w:rPr>
                <w:rFonts w:eastAsia="等线" w:cs="Arial"/>
                <w:szCs w:val="18"/>
                <w:lang w:val="en-US" w:eastAsia="zh-CN"/>
              </w:rPr>
            </w:pPr>
            <w:r w:rsidRPr="00A7679B">
              <w:rPr>
                <w:rFonts w:eastAsia="宋体" w:cs="Arial"/>
                <w:szCs w:val="18"/>
                <w:lang w:val="en-US" w:eastAsia="ja-JP"/>
              </w:rPr>
              <w:t>0</w:t>
            </w:r>
            <w:r w:rsidRPr="00A7679B">
              <w:rPr>
                <w:rFonts w:eastAsia="宋体" w:cs="Arial"/>
                <w:szCs w:val="18"/>
                <w:lang w:val="en-US" w:eastAsia="zh-CN"/>
              </w:rPr>
              <w:t xml:space="preserve">.3 </w:t>
            </w:r>
          </w:p>
        </w:tc>
      </w:tr>
      <w:tr w:rsidR="00BF1B67" w14:paraId="4EE26B3F" w14:textId="77777777" w:rsidTr="00FD133E">
        <w:trPr>
          <w:jc w:val="center"/>
        </w:trPr>
        <w:tc>
          <w:tcPr>
            <w:tcW w:w="2336" w:type="dxa"/>
            <w:tcBorders>
              <w:top w:val="single" w:sz="4" w:space="0" w:color="auto"/>
              <w:left w:val="single" w:sz="4" w:space="0" w:color="auto"/>
              <w:bottom w:val="nil"/>
              <w:right w:val="single" w:sz="4" w:space="0" w:color="auto"/>
            </w:tcBorders>
          </w:tcPr>
          <w:p w14:paraId="5AEED138" w14:textId="77777777" w:rsidR="00BF1B67" w:rsidRDefault="00BF1B67" w:rsidP="00FD133E">
            <w:pPr>
              <w:pStyle w:val="TAC"/>
              <w:rPr>
                <w:rFonts w:eastAsia="宋体" w:cs="Arial"/>
                <w:szCs w:val="22"/>
                <w:lang w:val="en-US"/>
              </w:rPr>
            </w:pPr>
            <w:r w:rsidRPr="0019324F">
              <w:rPr>
                <w:rFonts w:eastAsia="宋体"/>
                <w:lang w:val="fr-FR" w:eastAsia="zh-CN"/>
              </w:rPr>
              <w:t>CA</w:t>
            </w:r>
            <w:r w:rsidRPr="0019324F">
              <w:rPr>
                <w:rFonts w:eastAsia="宋体"/>
                <w:lang w:val="fr-FR"/>
              </w:rPr>
              <w:t>_</w:t>
            </w:r>
            <w:r w:rsidRPr="0019324F">
              <w:rPr>
                <w:rFonts w:eastAsia="宋体"/>
                <w:lang w:val="fr-FR" w:eastAsia="zh-CN"/>
              </w:rPr>
              <w:t>n</w:t>
            </w:r>
            <w:r w:rsidRPr="0019324F">
              <w:rPr>
                <w:rFonts w:eastAsia="宋体"/>
                <w:lang w:val="en-US" w:eastAsia="zh-CN"/>
              </w:rPr>
              <w:t>28</w:t>
            </w:r>
            <w:r w:rsidRPr="0019324F">
              <w:rPr>
                <w:rFonts w:eastAsia="宋体"/>
                <w:lang w:val="sv-SE" w:eastAsia="ja-JP"/>
              </w:rPr>
              <w:t>-</w:t>
            </w:r>
            <w:r w:rsidRPr="0019324F">
              <w:rPr>
                <w:rFonts w:eastAsia="宋体"/>
                <w:lang w:val="en-US" w:eastAsia="zh-CN"/>
              </w:rPr>
              <w:t>n39</w:t>
            </w:r>
            <w:r w:rsidRPr="0019324F">
              <w:rPr>
                <w:rFonts w:eastAsia="宋体"/>
                <w:lang w:val="sv-SE" w:eastAsia="zh-CN"/>
              </w:rPr>
              <w:t>-n</w:t>
            </w:r>
            <w:r w:rsidRPr="0019324F">
              <w:rPr>
                <w:rFonts w:eastAsia="宋体"/>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16DD3108" w14:textId="77777777" w:rsidR="00BF1B67" w:rsidRDefault="00BF1B67" w:rsidP="00FD133E">
            <w:pPr>
              <w:pStyle w:val="TAC"/>
              <w:rPr>
                <w:rFonts w:eastAsia="宋体" w:cs="Arial"/>
                <w:szCs w:val="22"/>
                <w:lang w:val="en-US" w:eastAsia="zh-CN"/>
              </w:rPr>
            </w:pPr>
            <w:r w:rsidRPr="0019324F">
              <w:rPr>
                <w:rFonts w:eastAsia="宋体"/>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3EAEB1A9" w14:textId="77777777" w:rsidR="00BF1B67" w:rsidRDefault="00BF1B67" w:rsidP="00FD133E">
            <w:pPr>
              <w:pStyle w:val="TAC"/>
              <w:rPr>
                <w:rFonts w:eastAsia="等线" w:cs="Arial"/>
                <w:szCs w:val="18"/>
                <w:lang w:val="en-US" w:eastAsia="zh-CN"/>
              </w:rPr>
            </w:pPr>
            <w:r w:rsidRPr="0019324F">
              <w:rPr>
                <w:rFonts w:eastAsia="宋体" w:cs="Arial"/>
                <w:szCs w:val="18"/>
                <w:lang w:val="en-US" w:eastAsia="ja-JP"/>
              </w:rPr>
              <w:t>0</w:t>
            </w:r>
            <w:r w:rsidRPr="0019324F">
              <w:rPr>
                <w:rFonts w:eastAsia="宋体" w:cs="Arial"/>
                <w:szCs w:val="18"/>
                <w:lang w:val="en-US" w:eastAsia="zh-CN"/>
              </w:rPr>
              <w:t xml:space="preserve">.3 </w:t>
            </w:r>
          </w:p>
        </w:tc>
      </w:tr>
      <w:tr w:rsidR="00BF1B67" w14:paraId="7E3FFBE1" w14:textId="77777777" w:rsidTr="00FD133E">
        <w:trPr>
          <w:jc w:val="center"/>
        </w:trPr>
        <w:tc>
          <w:tcPr>
            <w:tcW w:w="2336" w:type="dxa"/>
            <w:tcBorders>
              <w:top w:val="nil"/>
              <w:left w:val="single" w:sz="4" w:space="0" w:color="auto"/>
              <w:bottom w:val="nil"/>
              <w:right w:val="single" w:sz="4" w:space="0" w:color="auto"/>
            </w:tcBorders>
            <w:vAlign w:val="center"/>
          </w:tcPr>
          <w:p w14:paraId="5F393B55"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31A617DA" w14:textId="77777777" w:rsidR="00BF1B67" w:rsidRDefault="00BF1B67" w:rsidP="00FD133E">
            <w:pPr>
              <w:pStyle w:val="TAC"/>
              <w:rPr>
                <w:rFonts w:eastAsia="宋体" w:cs="Arial"/>
                <w:szCs w:val="22"/>
                <w:lang w:val="en-US" w:eastAsia="zh-CN"/>
              </w:rPr>
            </w:pPr>
            <w:r w:rsidRPr="0019324F">
              <w:rPr>
                <w:rFonts w:eastAsia="宋体"/>
                <w:color w:val="000000"/>
                <w:lang w:val="en-US" w:eastAsia="zh-CN"/>
              </w:rPr>
              <w:t>n39</w:t>
            </w:r>
          </w:p>
        </w:tc>
        <w:tc>
          <w:tcPr>
            <w:tcW w:w="2952" w:type="dxa"/>
            <w:tcBorders>
              <w:top w:val="single" w:sz="4" w:space="0" w:color="auto"/>
              <w:left w:val="single" w:sz="4" w:space="0" w:color="auto"/>
              <w:bottom w:val="single" w:sz="4" w:space="0" w:color="auto"/>
              <w:right w:val="single" w:sz="4" w:space="0" w:color="auto"/>
            </w:tcBorders>
          </w:tcPr>
          <w:p w14:paraId="4BEDD638" w14:textId="77777777" w:rsidR="00BF1B67" w:rsidRDefault="00BF1B67" w:rsidP="00FD133E">
            <w:pPr>
              <w:pStyle w:val="TAC"/>
              <w:rPr>
                <w:rFonts w:eastAsia="等线" w:cs="Arial"/>
                <w:szCs w:val="18"/>
                <w:lang w:val="en-US" w:eastAsia="zh-CN"/>
              </w:rPr>
            </w:pPr>
            <w:r w:rsidRPr="0019324F">
              <w:rPr>
                <w:rFonts w:eastAsia="宋体" w:cs="Arial"/>
                <w:szCs w:val="18"/>
                <w:lang w:val="en-US" w:eastAsia="ja-JP"/>
              </w:rPr>
              <w:t>0</w:t>
            </w:r>
            <w:r w:rsidRPr="0019324F">
              <w:rPr>
                <w:rFonts w:eastAsia="宋体" w:cs="Arial"/>
                <w:szCs w:val="18"/>
                <w:lang w:val="en-US" w:eastAsia="zh-CN"/>
              </w:rPr>
              <w:t xml:space="preserve">.5 </w:t>
            </w:r>
          </w:p>
        </w:tc>
      </w:tr>
      <w:tr w:rsidR="00BF1B67" w14:paraId="3874703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7AEE943"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0C37995E" w14:textId="77777777" w:rsidR="00BF1B67" w:rsidRDefault="00BF1B67" w:rsidP="00FD133E">
            <w:pPr>
              <w:pStyle w:val="TAC"/>
              <w:rPr>
                <w:rFonts w:eastAsia="宋体" w:cs="Arial"/>
                <w:szCs w:val="22"/>
                <w:lang w:val="en-US" w:eastAsia="zh-CN"/>
              </w:rPr>
            </w:pPr>
            <w:r w:rsidRPr="0019324F">
              <w:rPr>
                <w:rFonts w:eastAsia="宋体"/>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4C035F86" w14:textId="77777777" w:rsidR="00BF1B67" w:rsidRDefault="00BF1B67" w:rsidP="00FD133E">
            <w:pPr>
              <w:pStyle w:val="TAC"/>
              <w:rPr>
                <w:rFonts w:eastAsia="等线" w:cs="Arial"/>
                <w:szCs w:val="18"/>
                <w:lang w:val="en-US" w:eastAsia="zh-CN"/>
              </w:rPr>
            </w:pPr>
            <w:r w:rsidRPr="0019324F">
              <w:rPr>
                <w:rFonts w:eastAsia="宋体" w:cs="Arial"/>
                <w:szCs w:val="18"/>
                <w:lang w:val="en-US" w:eastAsia="ja-JP"/>
              </w:rPr>
              <w:t>0</w:t>
            </w:r>
            <w:r w:rsidRPr="0019324F">
              <w:rPr>
                <w:rFonts w:eastAsia="宋体" w:cs="Arial"/>
                <w:szCs w:val="18"/>
                <w:lang w:val="en-US" w:eastAsia="zh-CN"/>
              </w:rPr>
              <w:t xml:space="preserve">.5 </w:t>
            </w:r>
          </w:p>
        </w:tc>
      </w:tr>
      <w:tr w:rsidR="00BF1B67" w14:paraId="0B833203" w14:textId="77777777" w:rsidTr="00FD133E">
        <w:trPr>
          <w:jc w:val="center"/>
        </w:trPr>
        <w:tc>
          <w:tcPr>
            <w:tcW w:w="2336" w:type="dxa"/>
            <w:tcBorders>
              <w:top w:val="single" w:sz="4" w:space="0" w:color="auto"/>
              <w:left w:val="single" w:sz="4" w:space="0" w:color="auto"/>
              <w:bottom w:val="nil"/>
              <w:right w:val="single" w:sz="4" w:space="0" w:color="auto"/>
            </w:tcBorders>
          </w:tcPr>
          <w:p w14:paraId="6602EF2F" w14:textId="77777777" w:rsidR="00BF1B67" w:rsidRDefault="00BF1B67" w:rsidP="00FD133E">
            <w:pPr>
              <w:pStyle w:val="TAC"/>
              <w:rPr>
                <w:rFonts w:eastAsia="宋体" w:cs="Arial"/>
                <w:szCs w:val="22"/>
                <w:lang w:val="en-US"/>
              </w:rPr>
            </w:pPr>
            <w:r w:rsidRPr="00F32E73">
              <w:rPr>
                <w:rFonts w:eastAsia="宋体" w:cs="Arial"/>
                <w:color w:val="000000"/>
                <w:szCs w:val="22"/>
                <w:lang w:val="en-US" w:eastAsia="zh-CN"/>
              </w:rPr>
              <w:t>CA_n28-n39-n79</w:t>
            </w:r>
          </w:p>
        </w:tc>
        <w:tc>
          <w:tcPr>
            <w:tcW w:w="2952" w:type="dxa"/>
            <w:tcBorders>
              <w:top w:val="single" w:sz="4" w:space="0" w:color="auto"/>
              <w:left w:val="single" w:sz="4" w:space="0" w:color="auto"/>
              <w:bottom w:val="single" w:sz="4" w:space="0" w:color="auto"/>
              <w:right w:val="single" w:sz="4" w:space="0" w:color="auto"/>
            </w:tcBorders>
          </w:tcPr>
          <w:p w14:paraId="199ED729" w14:textId="77777777" w:rsidR="00BF1B67" w:rsidRDefault="00BF1B67" w:rsidP="00FD133E">
            <w:pPr>
              <w:pStyle w:val="TAC"/>
              <w:rPr>
                <w:rFonts w:eastAsia="宋体" w:cs="Arial"/>
                <w:szCs w:val="22"/>
                <w:lang w:val="en-US" w:eastAsia="zh-CN"/>
              </w:rPr>
            </w:pPr>
            <w:r w:rsidRPr="00F32E73">
              <w:rPr>
                <w:rFonts w:eastAsia="宋体"/>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7DB107BF" w14:textId="77777777" w:rsidR="00BF1B67" w:rsidRDefault="00BF1B67" w:rsidP="00FD133E">
            <w:pPr>
              <w:pStyle w:val="TAC"/>
              <w:rPr>
                <w:rFonts w:eastAsia="等线" w:cs="Arial"/>
                <w:szCs w:val="18"/>
                <w:lang w:val="en-US" w:eastAsia="zh-CN"/>
              </w:rPr>
            </w:pPr>
            <w:r w:rsidRPr="00F32E73">
              <w:rPr>
                <w:rFonts w:eastAsia="宋体" w:cs="Arial"/>
                <w:szCs w:val="18"/>
                <w:lang w:val="en-US" w:eastAsia="ja-JP"/>
              </w:rPr>
              <w:t>0</w:t>
            </w:r>
            <w:r w:rsidRPr="00F32E73">
              <w:rPr>
                <w:rFonts w:eastAsia="宋体" w:cs="Arial"/>
                <w:szCs w:val="18"/>
                <w:lang w:val="en-US" w:eastAsia="zh-CN"/>
              </w:rPr>
              <w:t>.5</w:t>
            </w:r>
          </w:p>
        </w:tc>
      </w:tr>
      <w:tr w:rsidR="00BF1B67" w14:paraId="29B8BEEA" w14:textId="77777777" w:rsidTr="00FD133E">
        <w:trPr>
          <w:jc w:val="center"/>
        </w:trPr>
        <w:tc>
          <w:tcPr>
            <w:tcW w:w="2336" w:type="dxa"/>
            <w:tcBorders>
              <w:top w:val="nil"/>
              <w:left w:val="single" w:sz="4" w:space="0" w:color="auto"/>
              <w:bottom w:val="nil"/>
              <w:right w:val="single" w:sz="4" w:space="0" w:color="auto"/>
            </w:tcBorders>
            <w:vAlign w:val="center"/>
          </w:tcPr>
          <w:p w14:paraId="432247E0"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152C2B5A" w14:textId="77777777" w:rsidR="00BF1B67" w:rsidRDefault="00BF1B67" w:rsidP="00FD133E">
            <w:pPr>
              <w:pStyle w:val="TAC"/>
              <w:rPr>
                <w:rFonts w:eastAsia="宋体" w:cs="Arial"/>
                <w:szCs w:val="22"/>
                <w:lang w:val="en-US" w:eastAsia="zh-CN"/>
              </w:rPr>
            </w:pPr>
            <w:r w:rsidRPr="00F32E73">
              <w:rPr>
                <w:rFonts w:eastAsia="宋体"/>
                <w:color w:val="000000"/>
                <w:lang w:val="en-US" w:eastAsia="zh-CN"/>
              </w:rPr>
              <w:t>n39</w:t>
            </w:r>
          </w:p>
        </w:tc>
        <w:tc>
          <w:tcPr>
            <w:tcW w:w="2952" w:type="dxa"/>
            <w:tcBorders>
              <w:top w:val="single" w:sz="4" w:space="0" w:color="auto"/>
              <w:left w:val="single" w:sz="4" w:space="0" w:color="auto"/>
              <w:bottom w:val="single" w:sz="4" w:space="0" w:color="auto"/>
              <w:right w:val="single" w:sz="4" w:space="0" w:color="auto"/>
            </w:tcBorders>
          </w:tcPr>
          <w:p w14:paraId="5A87E067" w14:textId="77777777" w:rsidR="00BF1B67" w:rsidRDefault="00BF1B67" w:rsidP="00FD133E">
            <w:pPr>
              <w:pStyle w:val="TAC"/>
              <w:rPr>
                <w:rFonts w:eastAsia="等线" w:cs="Arial"/>
                <w:szCs w:val="18"/>
                <w:lang w:val="en-US" w:eastAsia="zh-CN"/>
              </w:rPr>
            </w:pPr>
            <w:r w:rsidRPr="00F32E73">
              <w:rPr>
                <w:rFonts w:eastAsia="宋体" w:cs="Arial"/>
                <w:szCs w:val="18"/>
                <w:lang w:val="en-US" w:eastAsia="ja-JP"/>
              </w:rPr>
              <w:t>0</w:t>
            </w:r>
            <w:r w:rsidRPr="00F32E73">
              <w:rPr>
                <w:rFonts w:eastAsia="宋体" w:cs="Arial"/>
                <w:szCs w:val="18"/>
                <w:lang w:val="en-US" w:eastAsia="zh-CN"/>
              </w:rPr>
              <w:t xml:space="preserve">.3 </w:t>
            </w:r>
          </w:p>
        </w:tc>
      </w:tr>
      <w:tr w:rsidR="00BF1B67" w14:paraId="71032D4B"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F80D546"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7C82B618" w14:textId="77777777" w:rsidR="00BF1B67" w:rsidRDefault="00BF1B67" w:rsidP="00FD133E">
            <w:pPr>
              <w:pStyle w:val="TAC"/>
              <w:rPr>
                <w:rFonts w:eastAsia="宋体" w:cs="Arial"/>
                <w:szCs w:val="22"/>
                <w:lang w:val="en-US" w:eastAsia="zh-CN"/>
              </w:rPr>
            </w:pPr>
            <w:r w:rsidRPr="00F32E73">
              <w:rPr>
                <w:rFonts w:eastAsia="宋体"/>
                <w:color w:val="000000"/>
                <w:lang w:val="en-US" w:eastAsia="zh-CN"/>
              </w:rPr>
              <w:t>n79</w:t>
            </w:r>
          </w:p>
        </w:tc>
        <w:tc>
          <w:tcPr>
            <w:tcW w:w="2952" w:type="dxa"/>
            <w:tcBorders>
              <w:top w:val="single" w:sz="4" w:space="0" w:color="auto"/>
              <w:left w:val="single" w:sz="4" w:space="0" w:color="auto"/>
              <w:bottom w:val="single" w:sz="4" w:space="0" w:color="auto"/>
              <w:right w:val="single" w:sz="4" w:space="0" w:color="auto"/>
            </w:tcBorders>
          </w:tcPr>
          <w:p w14:paraId="3D90A47D" w14:textId="77777777" w:rsidR="00BF1B67" w:rsidRDefault="00BF1B67" w:rsidP="00FD133E">
            <w:pPr>
              <w:pStyle w:val="TAC"/>
              <w:rPr>
                <w:rFonts w:eastAsia="等线" w:cs="Arial"/>
                <w:szCs w:val="18"/>
                <w:lang w:val="en-US" w:eastAsia="zh-CN"/>
              </w:rPr>
            </w:pPr>
            <w:r w:rsidRPr="00F32E73">
              <w:rPr>
                <w:rFonts w:eastAsia="宋体" w:cs="Arial"/>
                <w:szCs w:val="18"/>
                <w:lang w:val="en-US" w:eastAsia="zh-CN"/>
              </w:rPr>
              <w:t>0.8</w:t>
            </w:r>
          </w:p>
        </w:tc>
      </w:tr>
      <w:tr w:rsidR="00BF1B67" w14:paraId="576F29DF" w14:textId="77777777" w:rsidTr="00FD133E">
        <w:trPr>
          <w:jc w:val="center"/>
        </w:trPr>
        <w:tc>
          <w:tcPr>
            <w:tcW w:w="2336" w:type="dxa"/>
            <w:tcBorders>
              <w:top w:val="single" w:sz="4" w:space="0" w:color="auto"/>
              <w:left w:val="single" w:sz="4" w:space="0" w:color="auto"/>
              <w:bottom w:val="nil"/>
              <w:right w:val="single" w:sz="4" w:space="0" w:color="auto"/>
            </w:tcBorders>
          </w:tcPr>
          <w:p w14:paraId="21ED86F1" w14:textId="77777777" w:rsidR="00BF1B67" w:rsidRDefault="00BF1B67" w:rsidP="00FD133E">
            <w:pPr>
              <w:pStyle w:val="TAC"/>
              <w:rPr>
                <w:rFonts w:eastAsia="宋体" w:cs="Arial"/>
                <w:szCs w:val="22"/>
                <w:lang w:val="en-US" w:eastAsia="zh-CN"/>
              </w:rPr>
            </w:pPr>
            <w:r>
              <w:rPr>
                <w:lang w:val="fr-FR" w:eastAsia="zh-CN"/>
              </w:rPr>
              <w:t>CA</w:t>
            </w:r>
            <w:r>
              <w:rPr>
                <w:lang w:val="fr-FR"/>
              </w:rPr>
              <w:t>_</w:t>
            </w:r>
            <w:r>
              <w:rPr>
                <w:lang w:val="fr-FR" w:eastAsia="zh-CN"/>
              </w:rPr>
              <w:t>n</w:t>
            </w:r>
            <w:r>
              <w:rPr>
                <w:rFonts w:hint="eastAsia"/>
                <w:lang w:val="en-US" w:eastAsia="zh-CN"/>
              </w:rPr>
              <w:t>28</w:t>
            </w:r>
            <w:r>
              <w:rPr>
                <w:lang w:val="sv-SE" w:eastAsia="ja-JP"/>
              </w:rPr>
              <w:t>-</w:t>
            </w:r>
            <w:r>
              <w:rPr>
                <w:lang w:val="en-US" w:eastAsia="zh-CN"/>
              </w:rPr>
              <w:t>n</w:t>
            </w:r>
            <w:r>
              <w:rPr>
                <w:rFonts w:hint="eastAsia"/>
                <w:lang w:val="en-US" w:eastAsia="zh-CN"/>
              </w:rPr>
              <w:t>40</w:t>
            </w:r>
            <w:r>
              <w:rPr>
                <w:lang w:val="sv-SE" w:eastAsia="zh-CN"/>
              </w:rPr>
              <w:t>-n</w:t>
            </w:r>
            <w:r>
              <w:rPr>
                <w:rFonts w:hint="eastAsia"/>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305E8639" w14:textId="77777777" w:rsidR="00BF1B67" w:rsidRDefault="00BF1B67" w:rsidP="00FD133E">
            <w:pPr>
              <w:pStyle w:val="TAC"/>
              <w:rPr>
                <w:rFonts w:eastAsia="宋体" w:cs="Arial"/>
                <w:szCs w:val="22"/>
                <w:lang w:val="en-US" w:eastAsia="zh-CN"/>
              </w:rPr>
            </w:pPr>
            <w:r>
              <w:rPr>
                <w:color w:val="000000"/>
                <w:lang w:val="en-US" w:eastAsia="zh-CN"/>
              </w:rPr>
              <w:t>n</w:t>
            </w:r>
            <w:r>
              <w:rPr>
                <w:rFonts w:hint="eastAsia"/>
                <w:color w:val="000000"/>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354FF4CD" w14:textId="77777777" w:rsidR="00BF1B67" w:rsidRDefault="00BF1B67" w:rsidP="00FD133E">
            <w:pPr>
              <w:pStyle w:val="TAC"/>
              <w:rPr>
                <w:rFonts w:eastAsia="等线" w:cs="Arial"/>
                <w:szCs w:val="22"/>
                <w:lang w:val="fr-FR"/>
              </w:rPr>
            </w:pPr>
            <w:r>
              <w:rPr>
                <w:rFonts w:cs="Arial"/>
                <w:szCs w:val="18"/>
                <w:lang w:val="en-US" w:eastAsia="ja-JP"/>
              </w:rPr>
              <w:t>0</w:t>
            </w:r>
            <w:r>
              <w:rPr>
                <w:rFonts w:cs="Arial" w:hint="eastAsia"/>
                <w:szCs w:val="18"/>
                <w:lang w:val="en-US" w:eastAsia="zh-CN"/>
              </w:rPr>
              <w:t xml:space="preserve">.3 </w:t>
            </w:r>
          </w:p>
        </w:tc>
      </w:tr>
      <w:tr w:rsidR="00BF1B67" w14:paraId="66AE2EC1" w14:textId="77777777" w:rsidTr="00FD133E">
        <w:trPr>
          <w:jc w:val="center"/>
        </w:trPr>
        <w:tc>
          <w:tcPr>
            <w:tcW w:w="2336" w:type="dxa"/>
            <w:tcBorders>
              <w:top w:val="nil"/>
              <w:left w:val="single" w:sz="4" w:space="0" w:color="auto"/>
              <w:bottom w:val="nil"/>
              <w:right w:val="single" w:sz="4" w:space="0" w:color="auto"/>
            </w:tcBorders>
          </w:tcPr>
          <w:p w14:paraId="5EA64233"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2B4697D6" w14:textId="77777777" w:rsidR="00BF1B67" w:rsidRDefault="00BF1B67" w:rsidP="00FD133E">
            <w:pPr>
              <w:pStyle w:val="TAC"/>
              <w:rPr>
                <w:rFonts w:eastAsia="宋体" w:cs="Arial"/>
                <w:szCs w:val="22"/>
                <w:lang w:val="en-US" w:eastAsia="zh-CN"/>
              </w:rPr>
            </w:pPr>
            <w:r>
              <w:rPr>
                <w:rFonts w:hint="eastAsia"/>
                <w:color w:val="000000"/>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4E3BC981" w14:textId="77777777" w:rsidR="00BF1B67" w:rsidRDefault="00BF1B67" w:rsidP="00FD133E">
            <w:pPr>
              <w:pStyle w:val="TAC"/>
              <w:rPr>
                <w:rFonts w:eastAsia="等线" w:cs="Arial"/>
                <w:szCs w:val="22"/>
                <w:lang w:val="en-US" w:eastAsia="zh-CN"/>
              </w:rPr>
            </w:pPr>
            <w:r>
              <w:rPr>
                <w:rFonts w:cs="Arial"/>
                <w:szCs w:val="18"/>
                <w:lang w:val="en-US" w:eastAsia="ja-JP"/>
              </w:rPr>
              <w:t>0</w:t>
            </w:r>
            <w:r>
              <w:rPr>
                <w:rFonts w:cs="Arial" w:hint="eastAsia"/>
                <w:szCs w:val="18"/>
                <w:lang w:val="en-US" w:eastAsia="zh-CN"/>
              </w:rPr>
              <w:t xml:space="preserve">.5 </w:t>
            </w:r>
          </w:p>
        </w:tc>
      </w:tr>
      <w:tr w:rsidR="00BF1B67" w14:paraId="06626A4D" w14:textId="77777777" w:rsidTr="00FD133E">
        <w:trPr>
          <w:jc w:val="center"/>
        </w:trPr>
        <w:tc>
          <w:tcPr>
            <w:tcW w:w="2336" w:type="dxa"/>
            <w:tcBorders>
              <w:top w:val="nil"/>
              <w:left w:val="single" w:sz="4" w:space="0" w:color="auto"/>
              <w:bottom w:val="single" w:sz="4" w:space="0" w:color="auto"/>
              <w:right w:val="single" w:sz="4" w:space="0" w:color="auto"/>
            </w:tcBorders>
          </w:tcPr>
          <w:p w14:paraId="43449A99"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39EBBC6B" w14:textId="77777777" w:rsidR="00BF1B67" w:rsidRDefault="00BF1B67" w:rsidP="00FD133E">
            <w:pPr>
              <w:pStyle w:val="TAC"/>
              <w:rPr>
                <w:rFonts w:eastAsia="宋体" w:cs="Arial"/>
                <w:szCs w:val="22"/>
                <w:lang w:val="en-US" w:eastAsia="zh-CN"/>
              </w:rPr>
            </w:pPr>
            <w:r>
              <w:rPr>
                <w:rFonts w:hint="eastAsia"/>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23A830BC" w14:textId="77777777" w:rsidR="00BF1B67" w:rsidRDefault="00BF1B67" w:rsidP="00FD133E">
            <w:pPr>
              <w:pStyle w:val="TAC"/>
              <w:rPr>
                <w:rFonts w:eastAsia="等线" w:cs="Arial"/>
                <w:szCs w:val="22"/>
                <w:lang w:val="en-US" w:eastAsia="zh-CN"/>
              </w:rPr>
            </w:pPr>
            <w:r>
              <w:rPr>
                <w:rFonts w:cs="Arial"/>
                <w:szCs w:val="18"/>
                <w:lang w:val="en-US" w:eastAsia="ja-JP"/>
              </w:rPr>
              <w:t>0</w:t>
            </w:r>
            <w:r>
              <w:rPr>
                <w:rFonts w:cs="Arial" w:hint="eastAsia"/>
                <w:szCs w:val="18"/>
                <w:lang w:val="en-US" w:eastAsia="zh-CN"/>
              </w:rPr>
              <w:t xml:space="preserve">.5 </w:t>
            </w:r>
          </w:p>
        </w:tc>
      </w:tr>
      <w:tr w:rsidR="00BF1B67" w14:paraId="7AD9E9F8"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894C2D3" w14:textId="77777777" w:rsidR="00BF1B67" w:rsidRDefault="00BF1B67" w:rsidP="00FD133E">
            <w:pPr>
              <w:pStyle w:val="TAC"/>
              <w:rPr>
                <w:rFonts w:eastAsia="宋体" w:cs="Arial"/>
                <w:szCs w:val="22"/>
                <w:lang w:val="en-US" w:eastAsia="zh-CN"/>
              </w:rPr>
            </w:pPr>
            <w:r>
              <w:rPr>
                <w:rFonts w:eastAsia="宋体" w:cs="Arial"/>
                <w:szCs w:val="22"/>
                <w:lang w:val="en-US" w:eastAsia="zh-CN"/>
              </w:rPr>
              <w:t>CA_n28-n40-n78</w:t>
            </w:r>
          </w:p>
        </w:tc>
        <w:tc>
          <w:tcPr>
            <w:tcW w:w="2952" w:type="dxa"/>
            <w:tcBorders>
              <w:top w:val="single" w:sz="4" w:space="0" w:color="auto"/>
              <w:left w:val="single" w:sz="4" w:space="0" w:color="auto"/>
              <w:bottom w:val="single" w:sz="4" w:space="0" w:color="auto"/>
              <w:right w:val="single" w:sz="4" w:space="0" w:color="auto"/>
            </w:tcBorders>
            <w:vAlign w:val="center"/>
          </w:tcPr>
          <w:p w14:paraId="4E02CAA1" w14:textId="77777777" w:rsidR="00BF1B67" w:rsidRDefault="00BF1B67" w:rsidP="00FD133E">
            <w:pPr>
              <w:pStyle w:val="TAC"/>
              <w:rPr>
                <w:rFonts w:eastAsia="宋体" w:cs="Arial"/>
                <w:szCs w:val="22"/>
                <w:lang w:val="en-US" w:eastAsia="zh-CN"/>
              </w:rPr>
            </w:pPr>
            <w:r>
              <w:rPr>
                <w:rFonts w:eastAsia="宋体"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C24623F" w14:textId="77777777" w:rsidR="00BF1B67" w:rsidRDefault="00BF1B67" w:rsidP="00FD133E">
            <w:pPr>
              <w:pStyle w:val="TAC"/>
              <w:rPr>
                <w:rFonts w:eastAsia="等线" w:cs="Arial"/>
                <w:szCs w:val="22"/>
                <w:lang w:val="fr-FR"/>
              </w:rPr>
            </w:pPr>
            <w:r>
              <w:rPr>
                <w:rFonts w:eastAsia="等线" w:cs="Arial"/>
                <w:color w:val="000000"/>
                <w:szCs w:val="22"/>
                <w:lang w:val="en-US" w:eastAsia="zh-CN"/>
              </w:rPr>
              <w:t>0.5</w:t>
            </w:r>
          </w:p>
        </w:tc>
      </w:tr>
      <w:tr w:rsidR="00BF1B67" w14:paraId="4B79C461" w14:textId="77777777" w:rsidTr="00FD133E">
        <w:trPr>
          <w:jc w:val="center"/>
        </w:trPr>
        <w:tc>
          <w:tcPr>
            <w:tcW w:w="2336" w:type="dxa"/>
            <w:tcBorders>
              <w:top w:val="nil"/>
              <w:left w:val="single" w:sz="4" w:space="0" w:color="auto"/>
              <w:bottom w:val="nil"/>
              <w:right w:val="single" w:sz="4" w:space="0" w:color="auto"/>
            </w:tcBorders>
            <w:vAlign w:val="center"/>
          </w:tcPr>
          <w:p w14:paraId="14F1BC31"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8CD6943" w14:textId="77777777" w:rsidR="00BF1B67" w:rsidRDefault="00BF1B67" w:rsidP="00FD133E">
            <w:pPr>
              <w:pStyle w:val="TAC"/>
              <w:rPr>
                <w:rFonts w:eastAsia="宋体" w:cs="Arial"/>
                <w:szCs w:val="22"/>
                <w:lang w:val="en-US" w:eastAsia="zh-CN"/>
              </w:rPr>
            </w:pPr>
            <w:r>
              <w:rPr>
                <w:rFonts w:eastAsia="宋体"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B4BF16E" w14:textId="77777777" w:rsidR="00BF1B67" w:rsidRDefault="00BF1B67" w:rsidP="00FD133E">
            <w:pPr>
              <w:pStyle w:val="TAC"/>
              <w:rPr>
                <w:rFonts w:eastAsia="等线" w:cs="Arial"/>
                <w:szCs w:val="22"/>
                <w:lang w:val="en-US" w:eastAsia="zh-CN"/>
              </w:rPr>
            </w:pPr>
            <w:r>
              <w:rPr>
                <w:rFonts w:eastAsia="等线" w:cs="Arial"/>
                <w:color w:val="000000"/>
                <w:szCs w:val="22"/>
                <w:lang w:val="en-US" w:eastAsia="zh-CN"/>
              </w:rPr>
              <w:t>0.3</w:t>
            </w:r>
          </w:p>
        </w:tc>
      </w:tr>
      <w:tr w:rsidR="00BF1B67" w14:paraId="3E216340"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96F98A7"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9400938" w14:textId="77777777" w:rsidR="00BF1B67" w:rsidRDefault="00BF1B67"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8AE9F48" w14:textId="77777777" w:rsidR="00BF1B67" w:rsidRDefault="00BF1B67" w:rsidP="00FD133E">
            <w:pPr>
              <w:pStyle w:val="TAC"/>
              <w:rPr>
                <w:rFonts w:eastAsia="等线" w:cs="Arial"/>
                <w:szCs w:val="22"/>
                <w:lang w:val="en-US" w:eastAsia="zh-CN"/>
              </w:rPr>
            </w:pPr>
            <w:r>
              <w:rPr>
                <w:rFonts w:eastAsia="等线" w:cs="Arial"/>
                <w:color w:val="000000"/>
                <w:szCs w:val="22"/>
                <w:lang w:val="en-US" w:eastAsia="zh-CN"/>
              </w:rPr>
              <w:t>0.8</w:t>
            </w:r>
          </w:p>
        </w:tc>
      </w:tr>
      <w:tr w:rsidR="00BF1B67" w14:paraId="45FFED6E" w14:textId="77777777" w:rsidTr="00FD133E">
        <w:trPr>
          <w:jc w:val="center"/>
        </w:trPr>
        <w:tc>
          <w:tcPr>
            <w:tcW w:w="2336" w:type="dxa"/>
            <w:tcBorders>
              <w:top w:val="single" w:sz="4" w:space="0" w:color="auto"/>
              <w:left w:val="single" w:sz="4" w:space="0" w:color="auto"/>
              <w:bottom w:val="nil"/>
              <w:right w:val="single" w:sz="4" w:space="0" w:color="auto"/>
            </w:tcBorders>
          </w:tcPr>
          <w:p w14:paraId="21E95CC7" w14:textId="77777777" w:rsidR="00BF1B67" w:rsidRDefault="00BF1B67" w:rsidP="00FD133E">
            <w:pPr>
              <w:pStyle w:val="TAC"/>
              <w:rPr>
                <w:rFonts w:eastAsia="等线" w:cs="Arial"/>
                <w:szCs w:val="22"/>
                <w:lang w:eastAsia="ja-JP"/>
              </w:rPr>
            </w:pPr>
            <w:r>
              <w:rPr>
                <w:rFonts w:eastAsia="等线" w:cs="Arial"/>
                <w:szCs w:val="22"/>
                <w:lang w:val="fr-FR" w:eastAsia="zh-CN"/>
              </w:rPr>
              <w:t>CA</w:t>
            </w:r>
            <w:r>
              <w:rPr>
                <w:rFonts w:eastAsia="等线" w:cs="Arial"/>
                <w:szCs w:val="22"/>
                <w:lang w:val="fr-FR"/>
              </w:rPr>
              <w:t>_</w:t>
            </w:r>
            <w:r>
              <w:rPr>
                <w:rFonts w:eastAsia="等线" w:cs="Arial"/>
                <w:szCs w:val="22"/>
                <w:lang w:val="fr-FR" w:eastAsia="zh-CN"/>
              </w:rPr>
              <w:t>n</w:t>
            </w:r>
            <w:r>
              <w:rPr>
                <w:rFonts w:eastAsia="等线" w:cs="Arial"/>
                <w:szCs w:val="22"/>
                <w:lang w:val="en-US" w:eastAsia="zh-CN"/>
              </w:rPr>
              <w:t>28</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w:t>
            </w:r>
            <w:r>
              <w:rPr>
                <w:rFonts w:eastAsia="等线" w:cs="Arial"/>
                <w:szCs w:val="22"/>
                <w:lang w:val="en-US" w:eastAsia="zh-CN"/>
              </w:rPr>
              <w:t>79</w:t>
            </w:r>
          </w:p>
        </w:tc>
        <w:tc>
          <w:tcPr>
            <w:tcW w:w="2952" w:type="dxa"/>
            <w:tcBorders>
              <w:top w:val="single" w:sz="4" w:space="0" w:color="auto"/>
              <w:left w:val="single" w:sz="4" w:space="0" w:color="auto"/>
              <w:bottom w:val="single" w:sz="4" w:space="0" w:color="auto"/>
              <w:right w:val="single" w:sz="4" w:space="0" w:color="auto"/>
            </w:tcBorders>
          </w:tcPr>
          <w:p w14:paraId="1098FF8F" w14:textId="77777777" w:rsidR="00BF1B67" w:rsidRDefault="00BF1B67" w:rsidP="00FD133E">
            <w:pPr>
              <w:pStyle w:val="TAC"/>
              <w:rPr>
                <w:rFonts w:eastAsia="等线" w:cs="Arial"/>
                <w:szCs w:val="22"/>
                <w:lang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5890CC71" w14:textId="77777777" w:rsidR="00BF1B67" w:rsidRDefault="00BF1B67" w:rsidP="00FD133E">
            <w:pPr>
              <w:pStyle w:val="TAC"/>
              <w:rPr>
                <w:rFonts w:eastAsia="等线" w:cs="Arial"/>
                <w:szCs w:val="18"/>
                <w:lang w:val="en-US" w:eastAsia="ja-JP"/>
              </w:rPr>
            </w:pPr>
            <w:r>
              <w:rPr>
                <w:rFonts w:eastAsia="等线" w:cs="Arial"/>
                <w:szCs w:val="18"/>
                <w:lang w:val="en-US" w:eastAsia="ja-JP"/>
              </w:rPr>
              <w:t>0</w:t>
            </w:r>
            <w:r>
              <w:rPr>
                <w:rFonts w:eastAsia="等线" w:cs="Arial"/>
                <w:szCs w:val="18"/>
                <w:lang w:val="en-US" w:eastAsia="zh-CN"/>
              </w:rPr>
              <w:t xml:space="preserve">.5 </w:t>
            </w:r>
          </w:p>
        </w:tc>
      </w:tr>
      <w:tr w:rsidR="00BF1B67" w14:paraId="1D75D0E8" w14:textId="77777777" w:rsidTr="00FD133E">
        <w:trPr>
          <w:jc w:val="center"/>
        </w:trPr>
        <w:tc>
          <w:tcPr>
            <w:tcW w:w="2336" w:type="dxa"/>
            <w:tcBorders>
              <w:top w:val="nil"/>
              <w:left w:val="single" w:sz="4" w:space="0" w:color="auto"/>
              <w:bottom w:val="nil"/>
              <w:right w:val="single" w:sz="4" w:space="0" w:color="auto"/>
            </w:tcBorders>
            <w:vAlign w:val="center"/>
          </w:tcPr>
          <w:p w14:paraId="064481C3" w14:textId="77777777" w:rsidR="00BF1B67" w:rsidRDefault="00BF1B67" w:rsidP="00FD133E">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0D32BF6E" w14:textId="77777777" w:rsidR="00BF1B67" w:rsidRDefault="00BF1B67" w:rsidP="00FD133E">
            <w:pPr>
              <w:pStyle w:val="TAC"/>
              <w:rPr>
                <w:rFonts w:eastAsia="等线" w:cs="Arial"/>
                <w:szCs w:val="22"/>
                <w:lang w:eastAsia="zh-CN"/>
              </w:rPr>
            </w:pPr>
            <w:r>
              <w:rPr>
                <w:rFonts w:eastAsia="等线" w:cs="Arial"/>
                <w:color w:val="000000"/>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6EE68B2B" w14:textId="77777777" w:rsidR="00BF1B67" w:rsidRDefault="00BF1B67" w:rsidP="00FD133E">
            <w:pPr>
              <w:pStyle w:val="TAC"/>
              <w:rPr>
                <w:rFonts w:eastAsia="等线" w:cs="Arial"/>
                <w:szCs w:val="18"/>
                <w:lang w:val="en-US" w:eastAsia="ja-JP"/>
              </w:rPr>
            </w:pPr>
            <w:r>
              <w:rPr>
                <w:rFonts w:eastAsia="等线" w:cs="Arial"/>
                <w:szCs w:val="18"/>
                <w:lang w:val="en-US" w:eastAsia="ja-JP"/>
              </w:rPr>
              <w:t>0</w:t>
            </w:r>
            <w:r>
              <w:rPr>
                <w:rFonts w:eastAsia="等线" w:cs="Arial"/>
                <w:szCs w:val="18"/>
                <w:lang w:val="en-US" w:eastAsia="zh-CN"/>
              </w:rPr>
              <w:t xml:space="preserve">.3 </w:t>
            </w:r>
          </w:p>
        </w:tc>
      </w:tr>
      <w:tr w:rsidR="00BF1B67" w14:paraId="6908BCF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BDC177E" w14:textId="77777777" w:rsidR="00BF1B67" w:rsidRDefault="00BF1B67" w:rsidP="00FD133E">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557E13FD" w14:textId="77777777" w:rsidR="00BF1B67" w:rsidRDefault="00BF1B67" w:rsidP="00FD133E">
            <w:pPr>
              <w:pStyle w:val="TAC"/>
              <w:rPr>
                <w:rFonts w:eastAsia="等线" w:cs="Arial"/>
                <w:szCs w:val="22"/>
                <w:lang w:eastAsia="zh-CN"/>
              </w:rPr>
            </w:pPr>
            <w:r>
              <w:rPr>
                <w:rFonts w:eastAsia="等线" w:cs="Arial"/>
                <w:color w:val="000000"/>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tcPr>
          <w:p w14:paraId="60D1BB3B" w14:textId="77777777" w:rsidR="00BF1B67" w:rsidRDefault="00BF1B67" w:rsidP="00FD133E">
            <w:pPr>
              <w:pStyle w:val="TAC"/>
              <w:rPr>
                <w:rFonts w:eastAsia="等线" w:cs="Arial"/>
                <w:szCs w:val="18"/>
                <w:lang w:val="en-US" w:eastAsia="ja-JP"/>
              </w:rPr>
            </w:pPr>
            <w:r>
              <w:rPr>
                <w:rFonts w:eastAsia="等线" w:cs="Arial"/>
                <w:szCs w:val="18"/>
                <w:lang w:val="en-US" w:eastAsia="ja-JP"/>
              </w:rPr>
              <w:t>0</w:t>
            </w:r>
            <w:r>
              <w:rPr>
                <w:rFonts w:eastAsia="等线" w:cs="Arial"/>
                <w:szCs w:val="18"/>
                <w:lang w:val="en-US" w:eastAsia="zh-CN"/>
              </w:rPr>
              <w:t xml:space="preserve">.8 </w:t>
            </w:r>
          </w:p>
        </w:tc>
      </w:tr>
      <w:tr w:rsidR="00BF1B67" w14:paraId="7F3D882B" w14:textId="77777777" w:rsidTr="00FD133E">
        <w:trPr>
          <w:jc w:val="center"/>
        </w:trPr>
        <w:tc>
          <w:tcPr>
            <w:tcW w:w="2336" w:type="dxa"/>
            <w:tcBorders>
              <w:top w:val="nil"/>
              <w:left w:val="single" w:sz="4" w:space="0" w:color="auto"/>
              <w:bottom w:val="nil"/>
              <w:right w:val="single" w:sz="4" w:space="0" w:color="auto"/>
            </w:tcBorders>
            <w:vAlign w:val="center"/>
          </w:tcPr>
          <w:p w14:paraId="0F465D93" w14:textId="77777777" w:rsidR="00BF1B67" w:rsidRDefault="00BF1B67" w:rsidP="00FD133E">
            <w:pPr>
              <w:pStyle w:val="TAC"/>
              <w:rPr>
                <w:rFonts w:eastAsia="宋体" w:cs="Arial"/>
                <w:szCs w:val="22"/>
                <w:lang w:val="en-US" w:eastAsia="zh-CN"/>
              </w:rPr>
            </w:pPr>
            <w:r>
              <w:rPr>
                <w:rFonts w:eastAsia="等线" w:cs="Arial"/>
                <w:szCs w:val="22"/>
                <w:lang w:val="en-US" w:eastAsia="ja-JP"/>
              </w:rPr>
              <w:t>CA_n28-n41-n7</w:t>
            </w:r>
            <w:r>
              <w:rPr>
                <w:rFonts w:eastAsia="等线" w:cs="Arial"/>
                <w:szCs w:val="22"/>
                <w:lang w:val="en-US"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19807DF6" w14:textId="77777777" w:rsidR="00BF1B67" w:rsidRDefault="00BF1B67" w:rsidP="00FD133E">
            <w:pPr>
              <w:pStyle w:val="TAC"/>
              <w:rPr>
                <w:rFonts w:eastAsia="宋体" w:cs="Arial"/>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716D0AA0" w14:textId="77777777" w:rsidR="00BF1B67" w:rsidRDefault="00BF1B67" w:rsidP="00FD133E">
            <w:pPr>
              <w:pStyle w:val="TAC"/>
              <w:rPr>
                <w:rFonts w:eastAsia="等线" w:cs="Arial"/>
                <w:color w:val="000000"/>
                <w:szCs w:val="22"/>
                <w:lang w:val="en-US" w:eastAsia="zh-CN"/>
              </w:rPr>
            </w:pPr>
            <w:r>
              <w:rPr>
                <w:rFonts w:eastAsia="等线" w:cs="Arial"/>
                <w:szCs w:val="18"/>
                <w:lang w:val="en-US" w:eastAsia="ja-JP"/>
              </w:rPr>
              <w:t>0</w:t>
            </w:r>
            <w:r>
              <w:rPr>
                <w:rFonts w:eastAsia="等线" w:cs="Arial"/>
                <w:szCs w:val="18"/>
                <w:lang w:val="en-US" w:eastAsia="zh-CN"/>
              </w:rPr>
              <w:t>.5</w:t>
            </w:r>
          </w:p>
        </w:tc>
      </w:tr>
      <w:tr w:rsidR="00BF1B67" w14:paraId="5DE6572E" w14:textId="77777777" w:rsidTr="00FD133E">
        <w:trPr>
          <w:jc w:val="center"/>
        </w:trPr>
        <w:tc>
          <w:tcPr>
            <w:tcW w:w="2336" w:type="dxa"/>
            <w:tcBorders>
              <w:top w:val="nil"/>
              <w:left w:val="single" w:sz="4" w:space="0" w:color="auto"/>
              <w:bottom w:val="nil"/>
              <w:right w:val="single" w:sz="4" w:space="0" w:color="auto"/>
            </w:tcBorders>
            <w:vAlign w:val="center"/>
          </w:tcPr>
          <w:p w14:paraId="769DD71F"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052CA0F" w14:textId="77777777" w:rsidR="00BF1B67" w:rsidRDefault="00BF1B67" w:rsidP="00FD133E">
            <w:pPr>
              <w:pStyle w:val="TAC"/>
              <w:rPr>
                <w:rFonts w:eastAsia="宋体" w:cs="Arial"/>
                <w:szCs w:val="22"/>
                <w:lang w:val="en-US" w:eastAsia="zh-CN"/>
              </w:rPr>
            </w:pPr>
            <w:r>
              <w:rPr>
                <w:rFonts w:eastAsia="等线"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231E566D" w14:textId="77777777" w:rsidR="00BF1B67" w:rsidRDefault="00BF1B67" w:rsidP="00FD133E">
            <w:pPr>
              <w:pStyle w:val="TAC"/>
              <w:rPr>
                <w:rFonts w:eastAsia="等线" w:cs="Arial"/>
                <w:color w:val="000000"/>
                <w:szCs w:val="22"/>
                <w:lang w:val="en-US" w:eastAsia="zh-CN"/>
              </w:rPr>
            </w:pPr>
            <w:r>
              <w:rPr>
                <w:rFonts w:eastAsia="等线" w:cs="Arial"/>
                <w:szCs w:val="18"/>
                <w:lang w:val="en-US" w:eastAsia="ja-JP"/>
              </w:rPr>
              <w:t>0</w:t>
            </w:r>
            <w:r>
              <w:rPr>
                <w:rFonts w:eastAsia="等线" w:cs="Arial"/>
                <w:szCs w:val="18"/>
                <w:lang w:val="en-US" w:eastAsia="zh-CN"/>
              </w:rPr>
              <w:t>.3</w:t>
            </w:r>
          </w:p>
        </w:tc>
      </w:tr>
      <w:tr w:rsidR="00BF1B67" w14:paraId="34E1DA8B"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8AB79C4"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56B504A" w14:textId="77777777" w:rsidR="00BF1B67" w:rsidRDefault="00BF1B67" w:rsidP="00FD133E">
            <w:pPr>
              <w:pStyle w:val="TAC"/>
              <w:rPr>
                <w:rFonts w:eastAsia="宋体" w:cs="Arial"/>
                <w:szCs w:val="22"/>
                <w:lang w:val="en-US" w:eastAsia="zh-CN"/>
              </w:rPr>
            </w:pPr>
            <w:r>
              <w:rPr>
                <w:rFonts w:eastAsia="等线"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tcPr>
          <w:p w14:paraId="50F3D291" w14:textId="77777777" w:rsidR="00BF1B67" w:rsidRDefault="00BF1B67" w:rsidP="00FD133E">
            <w:pPr>
              <w:pStyle w:val="TAC"/>
              <w:rPr>
                <w:rFonts w:eastAsia="等线" w:cs="Arial"/>
                <w:color w:val="000000"/>
                <w:szCs w:val="22"/>
                <w:lang w:val="en-US" w:eastAsia="zh-CN"/>
              </w:rPr>
            </w:pPr>
            <w:r>
              <w:rPr>
                <w:rFonts w:eastAsia="等线" w:cs="Arial"/>
                <w:szCs w:val="18"/>
                <w:lang w:val="en-US" w:eastAsia="ja-JP"/>
              </w:rPr>
              <w:t>0</w:t>
            </w:r>
            <w:r>
              <w:rPr>
                <w:rFonts w:eastAsia="等线" w:cs="Arial"/>
                <w:szCs w:val="18"/>
                <w:lang w:val="en-US" w:eastAsia="zh-CN"/>
              </w:rPr>
              <w:t>.8</w:t>
            </w:r>
          </w:p>
        </w:tc>
      </w:tr>
      <w:tr w:rsidR="00BF1B67" w14:paraId="40757DE8" w14:textId="77777777" w:rsidTr="00FD133E">
        <w:trPr>
          <w:jc w:val="center"/>
        </w:trPr>
        <w:tc>
          <w:tcPr>
            <w:tcW w:w="2336" w:type="dxa"/>
            <w:tcBorders>
              <w:top w:val="nil"/>
              <w:left w:val="single" w:sz="4" w:space="0" w:color="auto"/>
              <w:bottom w:val="nil"/>
              <w:right w:val="single" w:sz="4" w:space="0" w:color="auto"/>
            </w:tcBorders>
            <w:vAlign w:val="center"/>
          </w:tcPr>
          <w:p w14:paraId="5789E67A" w14:textId="77777777" w:rsidR="00BF1B67" w:rsidRDefault="00BF1B67" w:rsidP="00FD133E">
            <w:pPr>
              <w:pStyle w:val="TAC"/>
              <w:rPr>
                <w:rFonts w:eastAsia="宋体" w:cs="Arial"/>
                <w:szCs w:val="22"/>
                <w:lang w:val="en-US"/>
              </w:rPr>
            </w:pPr>
            <w:r>
              <w:rPr>
                <w:rFonts w:eastAsia="等线" w:cs="Arial"/>
                <w:szCs w:val="22"/>
                <w:lang w:val="en-US" w:eastAsia="ja-JP"/>
              </w:rPr>
              <w:t>CA_n28-n41-n77</w:t>
            </w:r>
          </w:p>
        </w:tc>
        <w:tc>
          <w:tcPr>
            <w:tcW w:w="2952" w:type="dxa"/>
            <w:tcBorders>
              <w:top w:val="single" w:sz="4" w:space="0" w:color="auto"/>
              <w:left w:val="single" w:sz="4" w:space="0" w:color="auto"/>
              <w:bottom w:val="single" w:sz="4" w:space="0" w:color="auto"/>
              <w:right w:val="single" w:sz="4" w:space="0" w:color="auto"/>
            </w:tcBorders>
            <w:vAlign w:val="center"/>
          </w:tcPr>
          <w:p w14:paraId="605BCA4F" w14:textId="77777777" w:rsidR="00BF1B67" w:rsidRDefault="00BF1B67" w:rsidP="00FD133E">
            <w:pPr>
              <w:pStyle w:val="TAC"/>
              <w:rPr>
                <w:rFonts w:eastAsia="宋体" w:cs="Arial"/>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C6D196F" w14:textId="77777777" w:rsidR="00BF1B67" w:rsidRDefault="00BF1B67" w:rsidP="00FD133E">
            <w:pPr>
              <w:pStyle w:val="TAC"/>
              <w:rPr>
                <w:rFonts w:eastAsia="等线" w:cs="Arial"/>
                <w:color w:val="000000"/>
                <w:szCs w:val="22"/>
                <w:lang w:val="en-US" w:eastAsia="zh-CN"/>
              </w:rPr>
            </w:pPr>
            <w:r>
              <w:rPr>
                <w:rFonts w:eastAsia="等线" w:cs="Arial"/>
                <w:szCs w:val="22"/>
                <w:lang w:val="en-US" w:eastAsia="ja-JP"/>
              </w:rPr>
              <w:t>0.</w:t>
            </w:r>
            <w:r>
              <w:rPr>
                <w:rFonts w:eastAsia="等线" w:cs="Arial"/>
                <w:szCs w:val="22"/>
                <w:lang w:val="en-US" w:eastAsia="zh-CN"/>
              </w:rPr>
              <w:t>5</w:t>
            </w:r>
          </w:p>
        </w:tc>
      </w:tr>
      <w:tr w:rsidR="00BF1B67" w14:paraId="107F8229" w14:textId="77777777" w:rsidTr="00FD133E">
        <w:trPr>
          <w:jc w:val="center"/>
        </w:trPr>
        <w:tc>
          <w:tcPr>
            <w:tcW w:w="2336" w:type="dxa"/>
            <w:tcBorders>
              <w:top w:val="nil"/>
              <w:left w:val="single" w:sz="4" w:space="0" w:color="auto"/>
              <w:bottom w:val="nil"/>
              <w:right w:val="single" w:sz="4" w:space="0" w:color="auto"/>
            </w:tcBorders>
            <w:vAlign w:val="center"/>
          </w:tcPr>
          <w:p w14:paraId="766C0B2A"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9F53AF4" w14:textId="77777777" w:rsidR="00BF1B67" w:rsidRDefault="00BF1B67" w:rsidP="00FD133E">
            <w:pPr>
              <w:pStyle w:val="TAC"/>
              <w:rPr>
                <w:rFonts w:eastAsia="宋体" w:cs="Arial"/>
                <w:szCs w:val="22"/>
                <w:lang w:val="en-US" w:eastAsia="zh-CN"/>
              </w:rPr>
            </w:pPr>
            <w:r>
              <w:rPr>
                <w:rFonts w:eastAsia="等线"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FE35D4F" w14:textId="77777777" w:rsidR="00BF1B67" w:rsidRDefault="00BF1B67" w:rsidP="00FD133E">
            <w:pPr>
              <w:pStyle w:val="TAC"/>
              <w:rPr>
                <w:rFonts w:eastAsia="等线" w:cs="Arial"/>
                <w:color w:val="000000"/>
                <w:szCs w:val="22"/>
                <w:lang w:val="en-US" w:eastAsia="zh-CN"/>
              </w:rPr>
            </w:pPr>
            <w:r>
              <w:rPr>
                <w:rFonts w:eastAsia="等线" w:cs="Arial"/>
                <w:szCs w:val="22"/>
                <w:lang w:val="en-US" w:eastAsia="ja-JP"/>
              </w:rPr>
              <w:t>0.3</w:t>
            </w:r>
          </w:p>
        </w:tc>
      </w:tr>
      <w:tr w:rsidR="00BF1B67" w14:paraId="42CDCDC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6B105F0"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03D6DA7" w14:textId="77777777" w:rsidR="00BF1B67" w:rsidRDefault="00BF1B67" w:rsidP="00FD133E">
            <w:pPr>
              <w:pStyle w:val="TAC"/>
              <w:rPr>
                <w:rFonts w:eastAsia="宋体"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FA4729D" w14:textId="77777777" w:rsidR="00BF1B67" w:rsidRDefault="00BF1B67" w:rsidP="00FD133E">
            <w:pPr>
              <w:pStyle w:val="TAC"/>
              <w:rPr>
                <w:rFonts w:eastAsia="等线" w:cs="Arial"/>
                <w:color w:val="000000"/>
                <w:szCs w:val="22"/>
                <w:lang w:val="en-US" w:eastAsia="zh-CN"/>
              </w:rPr>
            </w:pPr>
            <w:r>
              <w:rPr>
                <w:rFonts w:eastAsia="等线" w:cs="Arial"/>
                <w:szCs w:val="22"/>
                <w:lang w:val="en-US" w:eastAsia="ja-JP"/>
              </w:rPr>
              <w:t>0.8</w:t>
            </w:r>
          </w:p>
        </w:tc>
      </w:tr>
      <w:tr w:rsidR="00BF1B67" w14:paraId="4577DEF7"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C5CE000" w14:textId="77777777" w:rsidR="00BF1B67" w:rsidRDefault="00BF1B67" w:rsidP="00FD133E">
            <w:pPr>
              <w:pStyle w:val="TAC"/>
              <w:rPr>
                <w:rFonts w:eastAsia="宋体" w:cs="Arial"/>
                <w:szCs w:val="22"/>
                <w:lang w:val="en-US" w:eastAsia="zh-CN"/>
              </w:rPr>
            </w:pPr>
            <w:r>
              <w:rPr>
                <w:rFonts w:eastAsia="宋体" w:cs="Arial"/>
                <w:szCs w:val="22"/>
                <w:lang w:val="en-US" w:eastAsia="zh-CN"/>
              </w:rPr>
              <w:t>CA_n28-n41-n78</w:t>
            </w:r>
          </w:p>
        </w:tc>
        <w:tc>
          <w:tcPr>
            <w:tcW w:w="2952" w:type="dxa"/>
            <w:tcBorders>
              <w:top w:val="single" w:sz="4" w:space="0" w:color="auto"/>
              <w:left w:val="single" w:sz="4" w:space="0" w:color="auto"/>
              <w:bottom w:val="single" w:sz="4" w:space="0" w:color="auto"/>
              <w:right w:val="single" w:sz="4" w:space="0" w:color="auto"/>
            </w:tcBorders>
            <w:vAlign w:val="center"/>
          </w:tcPr>
          <w:p w14:paraId="420A587C" w14:textId="77777777" w:rsidR="00BF1B67" w:rsidRDefault="00BF1B67" w:rsidP="00FD133E">
            <w:pPr>
              <w:pStyle w:val="TAC"/>
              <w:rPr>
                <w:rFonts w:eastAsia="宋体" w:cs="Arial"/>
                <w:szCs w:val="22"/>
                <w:lang w:val="en-US" w:eastAsia="zh-CN"/>
              </w:rPr>
            </w:pPr>
            <w:r>
              <w:rPr>
                <w:rFonts w:eastAsia="宋体"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1F169E3" w14:textId="77777777" w:rsidR="00BF1B67" w:rsidRDefault="00BF1B67" w:rsidP="00FD133E">
            <w:pPr>
              <w:pStyle w:val="TAC"/>
              <w:rPr>
                <w:rFonts w:eastAsia="等线" w:cs="Arial"/>
                <w:szCs w:val="22"/>
                <w:lang w:val="fr-FR"/>
              </w:rPr>
            </w:pPr>
            <w:r>
              <w:rPr>
                <w:rFonts w:eastAsia="等线" w:cs="Arial"/>
                <w:szCs w:val="22"/>
                <w:lang w:val="fr-FR"/>
              </w:rPr>
              <w:t>0.5</w:t>
            </w:r>
          </w:p>
        </w:tc>
      </w:tr>
      <w:tr w:rsidR="00BF1B67" w14:paraId="72AB5D69" w14:textId="77777777" w:rsidTr="00FD133E">
        <w:trPr>
          <w:jc w:val="center"/>
        </w:trPr>
        <w:tc>
          <w:tcPr>
            <w:tcW w:w="2336" w:type="dxa"/>
            <w:tcBorders>
              <w:top w:val="nil"/>
              <w:left w:val="single" w:sz="4" w:space="0" w:color="auto"/>
              <w:bottom w:val="nil"/>
              <w:right w:val="single" w:sz="4" w:space="0" w:color="auto"/>
            </w:tcBorders>
            <w:vAlign w:val="center"/>
          </w:tcPr>
          <w:p w14:paraId="22B177BC"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D4B1E26" w14:textId="77777777" w:rsidR="00BF1B67" w:rsidRDefault="00BF1B67"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5D049C9" w14:textId="77777777" w:rsidR="00BF1B67" w:rsidRDefault="00BF1B67" w:rsidP="00FD133E">
            <w:pPr>
              <w:pStyle w:val="TAC"/>
              <w:rPr>
                <w:rFonts w:eastAsia="等线" w:cs="Arial"/>
                <w:szCs w:val="22"/>
                <w:lang w:val="en-US" w:eastAsia="zh-CN"/>
              </w:rPr>
            </w:pPr>
            <w:r>
              <w:rPr>
                <w:rFonts w:eastAsia="等线" w:cs="Arial"/>
                <w:szCs w:val="22"/>
                <w:lang w:val="fr-FR"/>
              </w:rPr>
              <w:t>0.</w:t>
            </w:r>
            <w:r>
              <w:rPr>
                <w:rFonts w:eastAsia="等线" w:cs="Arial"/>
                <w:szCs w:val="22"/>
                <w:lang w:val="fr-FR" w:eastAsia="zh-CN"/>
              </w:rPr>
              <w:t>3</w:t>
            </w:r>
          </w:p>
        </w:tc>
      </w:tr>
      <w:tr w:rsidR="00BF1B67" w14:paraId="3FB3B66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32B8A98"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870B007" w14:textId="77777777" w:rsidR="00BF1B67" w:rsidRDefault="00BF1B67"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61DC8F9" w14:textId="77777777" w:rsidR="00BF1B67" w:rsidRDefault="00BF1B67" w:rsidP="00FD133E">
            <w:pPr>
              <w:pStyle w:val="TAC"/>
              <w:rPr>
                <w:rFonts w:eastAsia="等线" w:cs="Arial"/>
                <w:szCs w:val="22"/>
                <w:lang w:val="en-US" w:eastAsia="zh-CN"/>
              </w:rPr>
            </w:pPr>
            <w:r>
              <w:rPr>
                <w:rFonts w:eastAsia="等线" w:cs="Arial"/>
                <w:szCs w:val="22"/>
                <w:lang w:val="fr-FR"/>
              </w:rPr>
              <w:t>0.</w:t>
            </w:r>
            <w:r>
              <w:rPr>
                <w:rFonts w:eastAsia="等线" w:cs="Arial"/>
                <w:szCs w:val="22"/>
                <w:lang w:val="fr-FR" w:eastAsia="zh-CN"/>
              </w:rPr>
              <w:t>8</w:t>
            </w:r>
          </w:p>
        </w:tc>
      </w:tr>
      <w:tr w:rsidR="00BF1B67" w14:paraId="69897D59"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C6A2F63" w14:textId="77777777" w:rsidR="00BF1B67" w:rsidRDefault="00BF1B67" w:rsidP="00FD133E">
            <w:pPr>
              <w:pStyle w:val="TAC"/>
              <w:rPr>
                <w:rFonts w:eastAsia="宋体" w:cs="Arial"/>
                <w:szCs w:val="22"/>
                <w:lang w:val="en-US"/>
              </w:rPr>
            </w:pPr>
            <w:r>
              <w:rPr>
                <w:rFonts w:eastAsia="等线" w:cs="Arial"/>
                <w:szCs w:val="22"/>
                <w:lang w:val="en-US" w:eastAsia="ja-JP"/>
              </w:rPr>
              <w:t>CA_</w:t>
            </w:r>
            <w:r>
              <w:rPr>
                <w:rFonts w:eastAsia="等线" w:cs="Arial"/>
                <w:szCs w:val="22"/>
                <w:lang w:val="en-US" w:eastAsia="zh-CN"/>
              </w:rPr>
              <w:t>n28</w:t>
            </w:r>
            <w:r>
              <w:rPr>
                <w:rFonts w:eastAsia="等线" w:cs="Arial"/>
                <w:szCs w:val="22"/>
                <w:lang w:val="en-US" w:eastAsia="ja-JP"/>
              </w:rPr>
              <w:t>-</w:t>
            </w:r>
            <w:r>
              <w:rPr>
                <w:rFonts w:eastAsia="等线" w:cs="Arial"/>
                <w:szCs w:val="22"/>
                <w:lang w:val="en-US" w:eastAsia="zh-CN"/>
              </w:rPr>
              <w:t>n46-n78</w:t>
            </w:r>
          </w:p>
        </w:tc>
        <w:tc>
          <w:tcPr>
            <w:tcW w:w="2952" w:type="dxa"/>
            <w:tcBorders>
              <w:top w:val="single" w:sz="4" w:space="0" w:color="auto"/>
              <w:left w:val="single" w:sz="4" w:space="0" w:color="auto"/>
              <w:bottom w:val="single" w:sz="4" w:space="0" w:color="auto"/>
              <w:right w:val="single" w:sz="4" w:space="0" w:color="auto"/>
            </w:tcBorders>
            <w:vAlign w:val="center"/>
          </w:tcPr>
          <w:p w14:paraId="40A8E738" w14:textId="77777777" w:rsidR="00BF1B67" w:rsidRDefault="00BF1B67" w:rsidP="00FD133E">
            <w:pPr>
              <w:pStyle w:val="TAC"/>
              <w:rPr>
                <w:rFonts w:eastAsia="等线" w:cs="Arial"/>
                <w:szCs w:val="22"/>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ABB2BBB" w14:textId="77777777" w:rsidR="00BF1B67" w:rsidRDefault="00BF1B67" w:rsidP="00FD133E">
            <w:pPr>
              <w:pStyle w:val="TAC"/>
              <w:rPr>
                <w:rFonts w:eastAsia="等线" w:cs="Arial"/>
                <w:szCs w:val="22"/>
              </w:rPr>
            </w:pPr>
            <w:r>
              <w:rPr>
                <w:rFonts w:eastAsia="等线" w:cs="Arial"/>
                <w:szCs w:val="22"/>
                <w:lang w:val="en-US" w:eastAsia="zh-CN"/>
              </w:rPr>
              <w:t>0.5</w:t>
            </w:r>
          </w:p>
        </w:tc>
      </w:tr>
      <w:tr w:rsidR="00BF1B67" w14:paraId="69667C68" w14:textId="77777777" w:rsidTr="00FD133E">
        <w:trPr>
          <w:jc w:val="center"/>
        </w:trPr>
        <w:tc>
          <w:tcPr>
            <w:tcW w:w="2336" w:type="dxa"/>
            <w:tcBorders>
              <w:top w:val="nil"/>
              <w:left w:val="single" w:sz="4" w:space="0" w:color="auto"/>
              <w:bottom w:val="nil"/>
              <w:right w:val="single" w:sz="4" w:space="0" w:color="auto"/>
            </w:tcBorders>
            <w:vAlign w:val="center"/>
          </w:tcPr>
          <w:p w14:paraId="5A9AA60F"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9E16869" w14:textId="77777777" w:rsidR="00BF1B67" w:rsidRDefault="00BF1B67" w:rsidP="00FD133E">
            <w:pPr>
              <w:pStyle w:val="TAC"/>
              <w:rPr>
                <w:rFonts w:eastAsia="等线" w:cs="Arial"/>
                <w:szCs w:val="22"/>
              </w:rPr>
            </w:pPr>
            <w:r>
              <w:rPr>
                <w:rFonts w:eastAsia="等线" w:cs="Arial"/>
                <w:szCs w:val="22"/>
                <w:lang w:val="en-US" w:eastAsia="zh-CN"/>
              </w:rPr>
              <w:t>n46</w:t>
            </w:r>
          </w:p>
        </w:tc>
        <w:tc>
          <w:tcPr>
            <w:tcW w:w="2952" w:type="dxa"/>
            <w:tcBorders>
              <w:top w:val="single" w:sz="4" w:space="0" w:color="auto"/>
              <w:left w:val="single" w:sz="4" w:space="0" w:color="auto"/>
              <w:bottom w:val="single" w:sz="4" w:space="0" w:color="auto"/>
              <w:right w:val="single" w:sz="4" w:space="0" w:color="auto"/>
            </w:tcBorders>
            <w:vAlign w:val="center"/>
          </w:tcPr>
          <w:p w14:paraId="576F719D" w14:textId="77777777" w:rsidR="00BF1B67" w:rsidRDefault="00BF1B67" w:rsidP="00FD133E">
            <w:pPr>
              <w:pStyle w:val="TAC"/>
              <w:rPr>
                <w:rFonts w:eastAsia="等线" w:cs="Arial"/>
                <w:szCs w:val="22"/>
              </w:rPr>
            </w:pPr>
            <w:r>
              <w:rPr>
                <w:rFonts w:eastAsia="等线" w:cs="Arial"/>
                <w:szCs w:val="22"/>
                <w:lang w:val="en-US" w:eastAsia="zh-CN"/>
              </w:rPr>
              <w:t>0</w:t>
            </w:r>
          </w:p>
        </w:tc>
      </w:tr>
      <w:tr w:rsidR="00BF1B67" w14:paraId="150C582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BBFA2F6"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1DB708A" w14:textId="77777777" w:rsidR="00BF1B67" w:rsidRDefault="00BF1B67" w:rsidP="00FD133E">
            <w:pPr>
              <w:pStyle w:val="TAC"/>
              <w:rPr>
                <w:rFonts w:eastAsia="等线" w:cs="Arial"/>
                <w:szCs w:val="22"/>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A79284F" w14:textId="77777777" w:rsidR="00BF1B67" w:rsidRDefault="00BF1B67" w:rsidP="00FD133E">
            <w:pPr>
              <w:pStyle w:val="TAC"/>
              <w:rPr>
                <w:rFonts w:eastAsia="等线" w:cs="Arial"/>
                <w:szCs w:val="22"/>
              </w:rPr>
            </w:pPr>
            <w:r>
              <w:rPr>
                <w:rFonts w:eastAsia="等线" w:cs="Arial"/>
                <w:szCs w:val="22"/>
                <w:lang w:val="en-US" w:eastAsia="zh-CN"/>
              </w:rPr>
              <w:t>0.8</w:t>
            </w:r>
          </w:p>
        </w:tc>
      </w:tr>
      <w:tr w:rsidR="00BF1B67" w14:paraId="70BD5347"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59EE14F" w14:textId="77777777" w:rsidR="00BF1B67" w:rsidRDefault="00BF1B67" w:rsidP="00FD133E">
            <w:pPr>
              <w:pStyle w:val="TAC"/>
              <w:rPr>
                <w:rFonts w:eastAsia="宋体" w:cs="Arial"/>
                <w:szCs w:val="22"/>
                <w:lang w:val="en-US"/>
              </w:rPr>
            </w:pPr>
            <w:r>
              <w:rPr>
                <w:rFonts w:eastAsia="宋体" w:cs="Arial"/>
                <w:szCs w:val="22"/>
                <w:lang w:val="en-US"/>
              </w:rPr>
              <w:t>CA_n28-n77-n79</w:t>
            </w:r>
          </w:p>
        </w:tc>
        <w:tc>
          <w:tcPr>
            <w:tcW w:w="2952" w:type="dxa"/>
            <w:tcBorders>
              <w:top w:val="single" w:sz="4" w:space="0" w:color="auto"/>
              <w:left w:val="single" w:sz="4" w:space="0" w:color="auto"/>
              <w:bottom w:val="single" w:sz="4" w:space="0" w:color="auto"/>
              <w:right w:val="single" w:sz="4" w:space="0" w:color="auto"/>
            </w:tcBorders>
          </w:tcPr>
          <w:p w14:paraId="0B3640F6" w14:textId="77777777" w:rsidR="00BF1B67" w:rsidRDefault="00BF1B67" w:rsidP="00FD133E">
            <w:pPr>
              <w:pStyle w:val="TAC"/>
              <w:rPr>
                <w:rFonts w:eastAsia="宋体" w:cs="Arial"/>
                <w:szCs w:val="22"/>
                <w:lang w:val="en-US" w:eastAsia="zh-CN"/>
              </w:rPr>
            </w:pPr>
            <w:r>
              <w:rPr>
                <w:rFonts w:eastAsia="等线" w:cs="Arial"/>
                <w:szCs w:val="22"/>
                <w:lang w:val="en-US"/>
              </w:rPr>
              <w:t>n28</w:t>
            </w:r>
          </w:p>
        </w:tc>
        <w:tc>
          <w:tcPr>
            <w:tcW w:w="2952" w:type="dxa"/>
            <w:tcBorders>
              <w:top w:val="single" w:sz="4" w:space="0" w:color="auto"/>
              <w:left w:val="single" w:sz="4" w:space="0" w:color="auto"/>
              <w:bottom w:val="single" w:sz="4" w:space="0" w:color="auto"/>
              <w:right w:val="single" w:sz="4" w:space="0" w:color="auto"/>
            </w:tcBorders>
          </w:tcPr>
          <w:p w14:paraId="3B66C5C1" w14:textId="77777777" w:rsidR="00BF1B67" w:rsidRDefault="00BF1B67" w:rsidP="00FD133E">
            <w:pPr>
              <w:pStyle w:val="TAC"/>
              <w:rPr>
                <w:rFonts w:eastAsia="等线" w:cs="Arial"/>
                <w:szCs w:val="22"/>
                <w:lang w:val="fr-FR"/>
              </w:rPr>
            </w:pPr>
            <w:r>
              <w:rPr>
                <w:rFonts w:eastAsia="等线" w:cs="Arial"/>
                <w:szCs w:val="22"/>
                <w:lang w:val="en-US"/>
              </w:rPr>
              <w:t>0.5</w:t>
            </w:r>
          </w:p>
        </w:tc>
      </w:tr>
      <w:tr w:rsidR="00BF1B67" w14:paraId="3AE1A8B6" w14:textId="77777777" w:rsidTr="00FD133E">
        <w:trPr>
          <w:jc w:val="center"/>
        </w:trPr>
        <w:tc>
          <w:tcPr>
            <w:tcW w:w="2336" w:type="dxa"/>
            <w:tcBorders>
              <w:top w:val="nil"/>
              <w:left w:val="single" w:sz="4" w:space="0" w:color="auto"/>
              <w:bottom w:val="nil"/>
              <w:right w:val="single" w:sz="4" w:space="0" w:color="auto"/>
            </w:tcBorders>
            <w:vAlign w:val="center"/>
          </w:tcPr>
          <w:p w14:paraId="2A30C6A7"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2C41B1E3" w14:textId="77777777" w:rsidR="00BF1B67" w:rsidRDefault="00BF1B67" w:rsidP="00FD133E">
            <w:pPr>
              <w:pStyle w:val="TAC"/>
              <w:rPr>
                <w:rFonts w:eastAsia="宋体" w:cs="Arial"/>
                <w:szCs w:val="22"/>
                <w:lang w:val="en-US" w:eastAsia="zh-CN"/>
              </w:rPr>
            </w:pPr>
            <w:r>
              <w:rPr>
                <w:rFonts w:eastAsia="等线" w:cs="Arial"/>
                <w:szCs w:val="22"/>
                <w:lang w:val="en-US"/>
              </w:rPr>
              <w:t>n77</w:t>
            </w:r>
          </w:p>
        </w:tc>
        <w:tc>
          <w:tcPr>
            <w:tcW w:w="2952" w:type="dxa"/>
            <w:tcBorders>
              <w:top w:val="single" w:sz="4" w:space="0" w:color="auto"/>
              <w:left w:val="single" w:sz="4" w:space="0" w:color="auto"/>
              <w:bottom w:val="single" w:sz="4" w:space="0" w:color="auto"/>
              <w:right w:val="single" w:sz="4" w:space="0" w:color="auto"/>
            </w:tcBorders>
          </w:tcPr>
          <w:p w14:paraId="6F52144C" w14:textId="77777777" w:rsidR="00BF1B67" w:rsidRDefault="00BF1B67" w:rsidP="00FD133E">
            <w:pPr>
              <w:pStyle w:val="TAC"/>
              <w:rPr>
                <w:rFonts w:eastAsia="等线" w:cs="Arial"/>
                <w:szCs w:val="22"/>
                <w:lang w:val="fr-FR"/>
              </w:rPr>
            </w:pPr>
            <w:r>
              <w:rPr>
                <w:rFonts w:eastAsia="等线" w:cs="Arial"/>
                <w:szCs w:val="22"/>
                <w:lang w:val="en-US"/>
              </w:rPr>
              <w:t>0.8</w:t>
            </w:r>
          </w:p>
        </w:tc>
      </w:tr>
      <w:tr w:rsidR="00BF1B67" w14:paraId="31EF27E2"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E1226C1"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1965B5BF" w14:textId="77777777" w:rsidR="00BF1B67" w:rsidRDefault="00BF1B67" w:rsidP="00FD133E">
            <w:pPr>
              <w:pStyle w:val="TAC"/>
              <w:rPr>
                <w:rFonts w:eastAsia="宋体" w:cs="Arial"/>
                <w:szCs w:val="22"/>
                <w:lang w:val="en-US" w:eastAsia="zh-CN"/>
              </w:rPr>
            </w:pPr>
            <w:r>
              <w:rPr>
                <w:rFonts w:eastAsia="等线" w:cs="Arial"/>
                <w:szCs w:val="22"/>
                <w:lang w:val="en-US"/>
              </w:rPr>
              <w:t>n79</w:t>
            </w:r>
          </w:p>
        </w:tc>
        <w:tc>
          <w:tcPr>
            <w:tcW w:w="2952" w:type="dxa"/>
            <w:tcBorders>
              <w:top w:val="single" w:sz="4" w:space="0" w:color="auto"/>
              <w:left w:val="single" w:sz="4" w:space="0" w:color="auto"/>
              <w:bottom w:val="single" w:sz="4" w:space="0" w:color="auto"/>
              <w:right w:val="single" w:sz="4" w:space="0" w:color="auto"/>
            </w:tcBorders>
          </w:tcPr>
          <w:p w14:paraId="6DFA2F22" w14:textId="77777777" w:rsidR="00BF1B67" w:rsidRDefault="00BF1B67" w:rsidP="00FD133E">
            <w:pPr>
              <w:pStyle w:val="TAC"/>
              <w:rPr>
                <w:rFonts w:eastAsia="等线" w:cs="Arial"/>
                <w:szCs w:val="22"/>
                <w:lang w:val="fr-FR"/>
              </w:rPr>
            </w:pPr>
            <w:r>
              <w:rPr>
                <w:rFonts w:eastAsia="等线" w:cs="Arial"/>
                <w:szCs w:val="22"/>
                <w:lang w:val="en-US"/>
              </w:rPr>
              <w:t>0.5</w:t>
            </w:r>
          </w:p>
        </w:tc>
      </w:tr>
      <w:tr w:rsidR="00BF1B67" w14:paraId="69AC66F3"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ED9DEBF" w14:textId="77777777" w:rsidR="00BF1B67" w:rsidRDefault="00BF1B67" w:rsidP="00FD133E">
            <w:pPr>
              <w:pStyle w:val="TAC"/>
              <w:rPr>
                <w:rFonts w:eastAsia="宋体" w:cs="Arial"/>
                <w:szCs w:val="22"/>
                <w:lang w:val="en-US"/>
              </w:rPr>
            </w:pPr>
            <w:r>
              <w:rPr>
                <w:rFonts w:eastAsia="宋体" w:cs="Arial"/>
                <w:szCs w:val="22"/>
                <w:lang w:val="en-US"/>
              </w:rPr>
              <w:t>CA_n28-n78-n79</w:t>
            </w:r>
          </w:p>
        </w:tc>
        <w:tc>
          <w:tcPr>
            <w:tcW w:w="2952" w:type="dxa"/>
            <w:tcBorders>
              <w:top w:val="single" w:sz="4" w:space="0" w:color="auto"/>
              <w:left w:val="single" w:sz="4" w:space="0" w:color="auto"/>
              <w:bottom w:val="single" w:sz="4" w:space="0" w:color="auto"/>
              <w:right w:val="single" w:sz="4" w:space="0" w:color="auto"/>
            </w:tcBorders>
          </w:tcPr>
          <w:p w14:paraId="47431077" w14:textId="77777777" w:rsidR="00BF1B67" w:rsidRDefault="00BF1B67" w:rsidP="00FD133E">
            <w:pPr>
              <w:pStyle w:val="TAC"/>
              <w:rPr>
                <w:rFonts w:eastAsia="宋体" w:cs="Arial"/>
                <w:szCs w:val="22"/>
                <w:lang w:val="en-US" w:eastAsia="zh-CN"/>
              </w:rPr>
            </w:pPr>
            <w:r>
              <w:rPr>
                <w:rFonts w:eastAsia="等线" w:cs="Arial"/>
                <w:szCs w:val="22"/>
                <w:lang w:val="en-US"/>
              </w:rPr>
              <w:t>n28</w:t>
            </w:r>
          </w:p>
        </w:tc>
        <w:tc>
          <w:tcPr>
            <w:tcW w:w="2952" w:type="dxa"/>
            <w:tcBorders>
              <w:top w:val="single" w:sz="4" w:space="0" w:color="auto"/>
              <w:left w:val="single" w:sz="4" w:space="0" w:color="auto"/>
              <w:bottom w:val="single" w:sz="4" w:space="0" w:color="auto"/>
              <w:right w:val="single" w:sz="4" w:space="0" w:color="auto"/>
            </w:tcBorders>
          </w:tcPr>
          <w:p w14:paraId="72DB7F37" w14:textId="77777777" w:rsidR="00BF1B67" w:rsidRDefault="00BF1B67" w:rsidP="00FD133E">
            <w:pPr>
              <w:pStyle w:val="TAC"/>
              <w:rPr>
                <w:rFonts w:eastAsia="等线" w:cs="Arial"/>
                <w:szCs w:val="22"/>
                <w:lang w:val="fr-FR"/>
              </w:rPr>
            </w:pPr>
            <w:r>
              <w:rPr>
                <w:rFonts w:eastAsia="等线" w:cs="Arial"/>
                <w:szCs w:val="22"/>
                <w:lang w:val="en-US"/>
              </w:rPr>
              <w:t>0.5</w:t>
            </w:r>
          </w:p>
        </w:tc>
      </w:tr>
      <w:tr w:rsidR="00BF1B67" w14:paraId="64EA567B" w14:textId="77777777" w:rsidTr="00FD133E">
        <w:trPr>
          <w:jc w:val="center"/>
        </w:trPr>
        <w:tc>
          <w:tcPr>
            <w:tcW w:w="2336" w:type="dxa"/>
            <w:tcBorders>
              <w:top w:val="nil"/>
              <w:left w:val="single" w:sz="4" w:space="0" w:color="auto"/>
              <w:bottom w:val="nil"/>
              <w:right w:val="single" w:sz="4" w:space="0" w:color="auto"/>
            </w:tcBorders>
            <w:vAlign w:val="center"/>
          </w:tcPr>
          <w:p w14:paraId="15F66FCA"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nil"/>
              <w:right w:val="single" w:sz="4" w:space="0" w:color="auto"/>
            </w:tcBorders>
            <w:vAlign w:val="center"/>
          </w:tcPr>
          <w:p w14:paraId="2A2B675C"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5E28F921" w14:textId="77777777" w:rsidR="00BF1B67" w:rsidRDefault="00BF1B67" w:rsidP="00FD133E">
            <w:pPr>
              <w:pStyle w:val="TAC"/>
              <w:rPr>
                <w:rFonts w:eastAsia="等线" w:cs="Arial"/>
                <w:szCs w:val="22"/>
                <w:lang w:val="fr-FR"/>
              </w:rPr>
            </w:pPr>
            <w:r>
              <w:rPr>
                <w:rFonts w:eastAsia="等线" w:cs="Arial"/>
                <w:szCs w:val="22"/>
                <w:lang w:val="en-US"/>
              </w:rPr>
              <w:t>0.8</w:t>
            </w:r>
          </w:p>
        </w:tc>
      </w:tr>
      <w:tr w:rsidR="00BF1B67" w14:paraId="23BBA96C" w14:textId="77777777" w:rsidTr="00FD133E">
        <w:trPr>
          <w:jc w:val="center"/>
        </w:trPr>
        <w:tc>
          <w:tcPr>
            <w:tcW w:w="2336" w:type="dxa"/>
            <w:tcBorders>
              <w:top w:val="nil"/>
              <w:left w:val="single" w:sz="4" w:space="0" w:color="auto"/>
              <w:bottom w:val="nil"/>
              <w:right w:val="single" w:sz="4" w:space="0" w:color="auto"/>
            </w:tcBorders>
            <w:vAlign w:val="center"/>
          </w:tcPr>
          <w:p w14:paraId="0D049151" w14:textId="77777777" w:rsidR="00BF1B67" w:rsidRDefault="00BF1B67" w:rsidP="00FD133E">
            <w:pPr>
              <w:pStyle w:val="TAC"/>
              <w:rPr>
                <w:rFonts w:eastAsia="宋体" w:cs="Arial"/>
                <w:szCs w:val="22"/>
                <w:lang w:val="en-US"/>
              </w:rPr>
            </w:pPr>
          </w:p>
        </w:tc>
        <w:tc>
          <w:tcPr>
            <w:tcW w:w="2952" w:type="dxa"/>
            <w:tcBorders>
              <w:top w:val="nil"/>
              <w:left w:val="single" w:sz="4" w:space="0" w:color="auto"/>
              <w:bottom w:val="single" w:sz="4" w:space="0" w:color="auto"/>
              <w:right w:val="single" w:sz="4" w:space="0" w:color="auto"/>
            </w:tcBorders>
            <w:vAlign w:val="center"/>
          </w:tcPr>
          <w:p w14:paraId="034781BC"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948AA57" w14:textId="77777777" w:rsidR="00BF1B67" w:rsidRDefault="00BF1B67" w:rsidP="00FD133E">
            <w:pPr>
              <w:pStyle w:val="TAC"/>
              <w:rPr>
                <w:rFonts w:eastAsia="等线" w:cs="Arial"/>
                <w:szCs w:val="22"/>
                <w:lang w:val="fr-FR"/>
              </w:rPr>
            </w:pPr>
            <w:r>
              <w:rPr>
                <w:rFonts w:eastAsia="等线" w:cs="Arial"/>
                <w:szCs w:val="22"/>
                <w:lang w:val="en-US"/>
              </w:rPr>
              <w:t>1.5</w:t>
            </w:r>
            <w:r>
              <w:rPr>
                <w:rFonts w:eastAsia="等线" w:cs="Arial"/>
                <w:szCs w:val="22"/>
                <w:vertAlign w:val="superscript"/>
                <w:lang w:val="en-US"/>
              </w:rPr>
              <w:t>7</w:t>
            </w:r>
          </w:p>
        </w:tc>
      </w:tr>
      <w:tr w:rsidR="00BF1B67" w14:paraId="372AE385" w14:textId="77777777" w:rsidTr="00FD133E">
        <w:trPr>
          <w:jc w:val="center"/>
        </w:trPr>
        <w:tc>
          <w:tcPr>
            <w:tcW w:w="2336" w:type="dxa"/>
            <w:tcBorders>
              <w:top w:val="nil"/>
              <w:left w:val="single" w:sz="4" w:space="0" w:color="auto"/>
              <w:bottom w:val="nil"/>
              <w:right w:val="single" w:sz="4" w:space="0" w:color="auto"/>
            </w:tcBorders>
            <w:vAlign w:val="center"/>
          </w:tcPr>
          <w:p w14:paraId="715F483B"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nil"/>
              <w:right w:val="single" w:sz="4" w:space="0" w:color="auto"/>
            </w:tcBorders>
            <w:vAlign w:val="center"/>
          </w:tcPr>
          <w:p w14:paraId="6F6301E2"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tcPr>
          <w:p w14:paraId="444C1E15" w14:textId="77777777" w:rsidR="00BF1B67" w:rsidRDefault="00BF1B67" w:rsidP="00FD133E">
            <w:pPr>
              <w:pStyle w:val="TAC"/>
              <w:rPr>
                <w:rFonts w:eastAsia="等线" w:cs="Arial"/>
                <w:szCs w:val="22"/>
                <w:lang w:val="fr-FR"/>
              </w:rPr>
            </w:pPr>
            <w:r>
              <w:rPr>
                <w:rFonts w:eastAsia="等线" w:cs="Arial"/>
                <w:szCs w:val="22"/>
                <w:lang w:val="en-US"/>
              </w:rPr>
              <w:t>0.5</w:t>
            </w:r>
          </w:p>
        </w:tc>
      </w:tr>
      <w:tr w:rsidR="00BF1B67" w14:paraId="6B570E12"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36741A2" w14:textId="77777777" w:rsidR="00BF1B67" w:rsidRDefault="00BF1B67" w:rsidP="00FD133E">
            <w:pPr>
              <w:pStyle w:val="TAC"/>
              <w:rPr>
                <w:rFonts w:eastAsia="宋体" w:cs="Arial"/>
                <w:szCs w:val="22"/>
                <w:lang w:val="en-US"/>
              </w:rPr>
            </w:pPr>
          </w:p>
        </w:tc>
        <w:tc>
          <w:tcPr>
            <w:tcW w:w="2952" w:type="dxa"/>
            <w:tcBorders>
              <w:top w:val="nil"/>
              <w:left w:val="single" w:sz="4" w:space="0" w:color="auto"/>
              <w:bottom w:val="single" w:sz="4" w:space="0" w:color="auto"/>
              <w:right w:val="single" w:sz="4" w:space="0" w:color="auto"/>
            </w:tcBorders>
            <w:vAlign w:val="center"/>
          </w:tcPr>
          <w:p w14:paraId="2B4D8EF0"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97151AC" w14:textId="77777777" w:rsidR="00BF1B67" w:rsidRDefault="00BF1B67" w:rsidP="00FD133E">
            <w:pPr>
              <w:pStyle w:val="TAC"/>
              <w:rPr>
                <w:rFonts w:eastAsia="等线" w:cs="Arial"/>
                <w:szCs w:val="22"/>
                <w:lang w:val="fr-FR"/>
              </w:rPr>
            </w:pPr>
            <w:r>
              <w:rPr>
                <w:rFonts w:eastAsia="等线" w:cs="Arial"/>
                <w:szCs w:val="22"/>
                <w:lang w:val="en-US"/>
              </w:rPr>
              <w:t>1.5</w:t>
            </w:r>
            <w:r>
              <w:rPr>
                <w:rFonts w:eastAsia="等线" w:cs="Arial"/>
                <w:szCs w:val="22"/>
                <w:vertAlign w:val="superscript"/>
                <w:lang w:val="en-US"/>
              </w:rPr>
              <w:t>7</w:t>
            </w:r>
          </w:p>
        </w:tc>
      </w:tr>
      <w:tr w:rsidR="00BF1B67" w14:paraId="26EAFE27"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5C3B989" w14:textId="77777777" w:rsidR="00BF1B67" w:rsidRDefault="00BF1B67" w:rsidP="00FD133E">
            <w:pPr>
              <w:pStyle w:val="TAC"/>
              <w:rPr>
                <w:rFonts w:eastAsia="宋体" w:cs="Arial"/>
                <w:szCs w:val="22"/>
                <w:lang w:val="en-US" w:eastAsia="zh-CN"/>
              </w:rPr>
            </w:pPr>
            <w:r>
              <w:rPr>
                <w:lang w:eastAsia="zh-CN"/>
              </w:rPr>
              <w:t>CA_n29-n30-n66</w:t>
            </w:r>
          </w:p>
        </w:tc>
        <w:tc>
          <w:tcPr>
            <w:tcW w:w="2952" w:type="dxa"/>
            <w:tcBorders>
              <w:top w:val="single" w:sz="4" w:space="0" w:color="auto"/>
              <w:left w:val="single" w:sz="4" w:space="0" w:color="auto"/>
              <w:bottom w:val="single" w:sz="4" w:space="0" w:color="auto"/>
              <w:right w:val="single" w:sz="4" w:space="0" w:color="auto"/>
            </w:tcBorders>
            <w:vAlign w:val="center"/>
          </w:tcPr>
          <w:p w14:paraId="40B16CF3" w14:textId="77777777" w:rsidR="00BF1B67" w:rsidRDefault="00BF1B67" w:rsidP="00FD133E">
            <w:pPr>
              <w:pStyle w:val="TAC"/>
              <w:rPr>
                <w:rFonts w:eastAsia="宋体" w:cs="Arial"/>
                <w:szCs w:val="22"/>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71AD783F" w14:textId="77777777" w:rsidR="00BF1B67" w:rsidRDefault="00BF1B67" w:rsidP="00FD133E">
            <w:pPr>
              <w:pStyle w:val="TAC"/>
              <w:rPr>
                <w:rFonts w:eastAsia="等线" w:cs="Arial"/>
                <w:szCs w:val="22"/>
                <w:lang w:val="en-US" w:eastAsia="zh-CN"/>
              </w:rPr>
            </w:pPr>
            <w:r>
              <w:rPr>
                <w:lang w:eastAsia="zh-CN"/>
              </w:rPr>
              <w:t>0.3</w:t>
            </w:r>
          </w:p>
        </w:tc>
      </w:tr>
      <w:tr w:rsidR="00BF1B67" w14:paraId="08D077CF" w14:textId="77777777" w:rsidTr="00FD133E">
        <w:trPr>
          <w:jc w:val="center"/>
        </w:trPr>
        <w:tc>
          <w:tcPr>
            <w:tcW w:w="2336" w:type="dxa"/>
            <w:tcBorders>
              <w:top w:val="nil"/>
              <w:left w:val="single" w:sz="4" w:space="0" w:color="auto"/>
              <w:bottom w:val="nil"/>
              <w:right w:val="single" w:sz="4" w:space="0" w:color="auto"/>
            </w:tcBorders>
            <w:vAlign w:val="center"/>
          </w:tcPr>
          <w:p w14:paraId="2024DBFC"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1826C4" w14:textId="77777777" w:rsidR="00BF1B67" w:rsidRDefault="00BF1B67" w:rsidP="00FD133E">
            <w:pPr>
              <w:pStyle w:val="TAC"/>
              <w:rPr>
                <w:rFonts w:eastAsia="宋体" w:cs="Arial"/>
                <w:szCs w:val="22"/>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6940D56" w14:textId="77777777" w:rsidR="00BF1B67" w:rsidRDefault="00BF1B67" w:rsidP="00FD133E">
            <w:pPr>
              <w:pStyle w:val="TAC"/>
              <w:rPr>
                <w:rFonts w:eastAsia="等线" w:cs="Arial"/>
                <w:szCs w:val="22"/>
                <w:lang w:val="en-US" w:eastAsia="zh-CN"/>
              </w:rPr>
            </w:pPr>
            <w:r>
              <w:rPr>
                <w:lang w:eastAsia="zh-CN"/>
              </w:rPr>
              <w:t>0.5</w:t>
            </w:r>
          </w:p>
        </w:tc>
      </w:tr>
      <w:tr w:rsidR="00BF1B67" w14:paraId="0F9A8255"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090F254" w14:textId="77777777" w:rsidR="00BF1B67" w:rsidRDefault="00BF1B67" w:rsidP="00FD133E">
            <w:pPr>
              <w:pStyle w:val="TAC"/>
              <w:rPr>
                <w:rFonts w:eastAsia="宋体" w:cs="Arial"/>
                <w:szCs w:val="22"/>
                <w:lang w:val="en-US" w:eastAsia="zh-CN"/>
              </w:rPr>
            </w:pPr>
            <w:r>
              <w:rPr>
                <w:rFonts w:eastAsia="等线" w:cs="Arial"/>
                <w:szCs w:val="22"/>
                <w:lang w:val="en-US" w:eastAsia="zh-CN"/>
              </w:rPr>
              <w:t>CA_n29-n30-n77</w:t>
            </w:r>
          </w:p>
        </w:tc>
        <w:tc>
          <w:tcPr>
            <w:tcW w:w="2952" w:type="dxa"/>
            <w:tcBorders>
              <w:top w:val="single" w:sz="4" w:space="0" w:color="auto"/>
              <w:left w:val="single" w:sz="4" w:space="0" w:color="auto"/>
              <w:bottom w:val="single" w:sz="4" w:space="0" w:color="auto"/>
              <w:right w:val="single" w:sz="4" w:space="0" w:color="auto"/>
            </w:tcBorders>
            <w:vAlign w:val="center"/>
          </w:tcPr>
          <w:p w14:paraId="13AD47DA"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79AA26AC" w14:textId="77777777" w:rsidR="00BF1B67" w:rsidRDefault="00BF1B67" w:rsidP="00FD133E">
            <w:pPr>
              <w:pStyle w:val="TAC"/>
              <w:rPr>
                <w:rFonts w:eastAsia="等线" w:cs="Arial"/>
                <w:szCs w:val="22"/>
                <w:lang w:val="en-US" w:eastAsia="zh-CN"/>
              </w:rPr>
            </w:pPr>
            <w:r>
              <w:rPr>
                <w:rFonts w:eastAsia="等线" w:cs="Arial"/>
                <w:szCs w:val="18"/>
                <w:lang w:val="en-US" w:eastAsia="zh-CN"/>
              </w:rPr>
              <w:t>0.3</w:t>
            </w:r>
          </w:p>
        </w:tc>
      </w:tr>
      <w:tr w:rsidR="00BF1B67" w14:paraId="2C050563" w14:textId="77777777" w:rsidTr="00FD133E">
        <w:trPr>
          <w:jc w:val="center"/>
        </w:trPr>
        <w:tc>
          <w:tcPr>
            <w:tcW w:w="2336" w:type="dxa"/>
            <w:tcBorders>
              <w:top w:val="nil"/>
              <w:left w:val="single" w:sz="4" w:space="0" w:color="auto"/>
              <w:bottom w:val="nil"/>
              <w:right w:val="single" w:sz="4" w:space="0" w:color="auto"/>
            </w:tcBorders>
            <w:vAlign w:val="center"/>
          </w:tcPr>
          <w:p w14:paraId="3586B572"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EBA398"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9EFB524" w14:textId="77777777" w:rsidR="00BF1B67" w:rsidRDefault="00BF1B67" w:rsidP="00FD133E">
            <w:pPr>
              <w:pStyle w:val="TAC"/>
              <w:rPr>
                <w:rFonts w:eastAsia="等线" w:cs="Arial"/>
                <w:szCs w:val="22"/>
                <w:lang w:val="en-US" w:eastAsia="zh-CN"/>
              </w:rPr>
            </w:pPr>
            <w:r>
              <w:rPr>
                <w:rFonts w:eastAsia="等线" w:cs="Arial"/>
                <w:szCs w:val="18"/>
                <w:lang w:val="en-US" w:eastAsia="zh-CN"/>
              </w:rPr>
              <w:t>0.5</w:t>
            </w:r>
          </w:p>
        </w:tc>
      </w:tr>
      <w:tr w:rsidR="00BF1B67" w14:paraId="721E347D"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7AC829A" w14:textId="77777777" w:rsidR="00BF1B67" w:rsidRDefault="00BF1B67" w:rsidP="00FD133E">
            <w:pPr>
              <w:pStyle w:val="TAC"/>
              <w:rPr>
                <w:rFonts w:eastAsia="宋体" w:cs="Arial"/>
                <w:szCs w:val="22"/>
                <w:lang w:val="en-US" w:eastAsia="zh-CN"/>
              </w:rPr>
            </w:pPr>
            <w:r>
              <w:rPr>
                <w:rFonts w:eastAsia="宋体" w:cs="Arial"/>
                <w:szCs w:val="22"/>
                <w:lang w:val="en-US" w:eastAsia="zh-CN"/>
              </w:rPr>
              <w:t>CA_n29-n66-n70</w:t>
            </w:r>
          </w:p>
        </w:tc>
        <w:tc>
          <w:tcPr>
            <w:tcW w:w="2952" w:type="dxa"/>
            <w:tcBorders>
              <w:top w:val="single" w:sz="4" w:space="0" w:color="auto"/>
              <w:left w:val="single" w:sz="4" w:space="0" w:color="auto"/>
              <w:bottom w:val="single" w:sz="4" w:space="0" w:color="auto"/>
              <w:right w:val="single" w:sz="4" w:space="0" w:color="auto"/>
            </w:tcBorders>
            <w:vAlign w:val="center"/>
          </w:tcPr>
          <w:p w14:paraId="101B2D68" w14:textId="77777777" w:rsidR="00BF1B67" w:rsidRDefault="00BF1B67" w:rsidP="00FD133E">
            <w:pPr>
              <w:pStyle w:val="TAC"/>
              <w:rPr>
                <w:rFonts w:eastAsia="宋体" w:cs="Arial"/>
                <w:szCs w:val="22"/>
                <w:lang w:val="en-US" w:eastAsia="zh-CN"/>
              </w:rPr>
            </w:pPr>
            <w:r>
              <w:rPr>
                <w:rFonts w:eastAsia="宋体" w:cs="Arial"/>
                <w:szCs w:val="22"/>
                <w:lang w:val="en-US" w:eastAsia="zh-CN"/>
              </w:rPr>
              <w:t>n29</w:t>
            </w:r>
          </w:p>
        </w:tc>
        <w:tc>
          <w:tcPr>
            <w:tcW w:w="2952" w:type="dxa"/>
            <w:tcBorders>
              <w:top w:val="single" w:sz="4" w:space="0" w:color="auto"/>
              <w:left w:val="single" w:sz="4" w:space="0" w:color="auto"/>
              <w:bottom w:val="single" w:sz="4" w:space="0" w:color="auto"/>
              <w:right w:val="single" w:sz="4" w:space="0" w:color="auto"/>
            </w:tcBorders>
            <w:vAlign w:val="center"/>
          </w:tcPr>
          <w:p w14:paraId="7DA9B1FD" w14:textId="77777777" w:rsidR="00BF1B67" w:rsidRDefault="00BF1B67" w:rsidP="00FD133E">
            <w:pPr>
              <w:pStyle w:val="TAC"/>
              <w:rPr>
                <w:rFonts w:eastAsia="宋体" w:cs="Arial"/>
                <w:szCs w:val="22"/>
                <w:lang w:val="en-US" w:eastAsia="zh-CN"/>
              </w:rPr>
            </w:pPr>
            <w:r>
              <w:rPr>
                <w:rFonts w:eastAsia="等线" w:cs="Arial"/>
                <w:szCs w:val="22"/>
                <w:lang w:val="en-US" w:eastAsia="zh-CN"/>
              </w:rPr>
              <w:t>0</w:t>
            </w:r>
          </w:p>
        </w:tc>
      </w:tr>
      <w:tr w:rsidR="00BF1B67" w14:paraId="2394F05A" w14:textId="77777777" w:rsidTr="00FD133E">
        <w:trPr>
          <w:jc w:val="center"/>
        </w:trPr>
        <w:tc>
          <w:tcPr>
            <w:tcW w:w="2336" w:type="dxa"/>
            <w:tcBorders>
              <w:top w:val="nil"/>
              <w:left w:val="single" w:sz="4" w:space="0" w:color="auto"/>
              <w:bottom w:val="nil"/>
              <w:right w:val="single" w:sz="4" w:space="0" w:color="auto"/>
            </w:tcBorders>
            <w:vAlign w:val="center"/>
          </w:tcPr>
          <w:p w14:paraId="0BD089BD"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A40C18B" w14:textId="77777777" w:rsidR="00BF1B67" w:rsidRDefault="00BF1B67"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14DDFF2" w14:textId="77777777" w:rsidR="00BF1B67" w:rsidRDefault="00BF1B67" w:rsidP="00FD133E">
            <w:pPr>
              <w:pStyle w:val="TAC"/>
              <w:rPr>
                <w:rFonts w:eastAsia="等线" w:cs="Arial"/>
                <w:szCs w:val="22"/>
                <w:lang w:val="en-US" w:eastAsia="zh-CN"/>
              </w:rPr>
            </w:pPr>
            <w:r>
              <w:rPr>
                <w:rFonts w:eastAsia="等线" w:cs="Arial"/>
                <w:szCs w:val="22"/>
                <w:lang w:val="en-US" w:eastAsia="zh-CN"/>
              </w:rPr>
              <w:t>0.5</w:t>
            </w:r>
          </w:p>
        </w:tc>
      </w:tr>
      <w:tr w:rsidR="00BF1B67" w14:paraId="233AB913"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3D57155"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E69978B" w14:textId="77777777" w:rsidR="00BF1B67" w:rsidRDefault="00BF1B67" w:rsidP="00FD133E">
            <w:pPr>
              <w:pStyle w:val="TAC"/>
              <w:rPr>
                <w:rFonts w:eastAsia="宋体" w:cs="Arial"/>
                <w:szCs w:val="22"/>
                <w:lang w:val="en-US" w:eastAsia="zh-CN"/>
              </w:rPr>
            </w:pPr>
            <w:r>
              <w:rPr>
                <w:rFonts w:eastAsia="宋体" w:cs="Arial"/>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43E78088" w14:textId="77777777" w:rsidR="00BF1B67" w:rsidRDefault="00BF1B67" w:rsidP="00FD133E">
            <w:pPr>
              <w:pStyle w:val="TAC"/>
              <w:rPr>
                <w:rFonts w:eastAsia="等线" w:cs="Arial"/>
                <w:szCs w:val="22"/>
                <w:lang w:val="en-US" w:eastAsia="zh-CN"/>
              </w:rPr>
            </w:pPr>
            <w:r>
              <w:rPr>
                <w:rFonts w:eastAsia="等线" w:cs="Arial"/>
                <w:szCs w:val="22"/>
                <w:lang w:val="en-US" w:eastAsia="zh-CN"/>
              </w:rPr>
              <w:t>0.5</w:t>
            </w:r>
          </w:p>
        </w:tc>
      </w:tr>
      <w:tr w:rsidR="00BF1B67" w14:paraId="33C5206E"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EDAD550" w14:textId="77777777" w:rsidR="00BF1B67" w:rsidRDefault="00BF1B67" w:rsidP="00FD133E">
            <w:pPr>
              <w:pStyle w:val="TAC"/>
              <w:rPr>
                <w:rFonts w:eastAsia="宋体" w:cs="Arial"/>
                <w:szCs w:val="22"/>
                <w:lang w:val="en-US" w:eastAsia="zh-CN"/>
              </w:rPr>
            </w:pPr>
            <w:r>
              <w:rPr>
                <w:rFonts w:eastAsia="宋体" w:cs="Arial"/>
                <w:szCs w:val="22"/>
                <w:lang w:val="en-US" w:eastAsia="zh-CN"/>
              </w:rPr>
              <w:t>CA_n29-n66-n77</w:t>
            </w:r>
          </w:p>
        </w:tc>
        <w:tc>
          <w:tcPr>
            <w:tcW w:w="2952" w:type="dxa"/>
            <w:tcBorders>
              <w:top w:val="single" w:sz="4" w:space="0" w:color="auto"/>
              <w:left w:val="single" w:sz="4" w:space="0" w:color="auto"/>
              <w:bottom w:val="single" w:sz="4" w:space="0" w:color="auto"/>
              <w:right w:val="single" w:sz="4" w:space="0" w:color="auto"/>
            </w:tcBorders>
            <w:vAlign w:val="center"/>
          </w:tcPr>
          <w:p w14:paraId="4C361582" w14:textId="77777777" w:rsidR="00BF1B67" w:rsidRDefault="00BF1B67" w:rsidP="00FD133E">
            <w:pPr>
              <w:pStyle w:val="TAC"/>
              <w:rPr>
                <w:rFonts w:eastAsia="等线" w:cs="Arial"/>
                <w:color w:val="000000"/>
                <w:szCs w:val="22"/>
                <w:lang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51E405F3" w14:textId="77777777" w:rsidR="00BF1B67" w:rsidRDefault="00BF1B67" w:rsidP="00FD133E">
            <w:pPr>
              <w:pStyle w:val="TAC"/>
              <w:rPr>
                <w:rFonts w:eastAsia="等线" w:cs="Arial"/>
                <w:szCs w:val="18"/>
                <w:lang w:eastAsia="zh-CN"/>
              </w:rPr>
            </w:pPr>
            <w:r>
              <w:rPr>
                <w:rFonts w:eastAsia="宋体" w:cs="Arial"/>
                <w:szCs w:val="22"/>
                <w:lang w:val="en-US" w:eastAsia="zh-CN"/>
              </w:rPr>
              <w:t>0.6</w:t>
            </w:r>
          </w:p>
        </w:tc>
      </w:tr>
      <w:tr w:rsidR="00BF1B67" w14:paraId="1B58A6E9" w14:textId="77777777" w:rsidTr="00FD133E">
        <w:trPr>
          <w:jc w:val="center"/>
        </w:trPr>
        <w:tc>
          <w:tcPr>
            <w:tcW w:w="2336" w:type="dxa"/>
            <w:tcBorders>
              <w:top w:val="nil"/>
              <w:left w:val="single" w:sz="4" w:space="0" w:color="auto"/>
              <w:bottom w:val="nil"/>
              <w:right w:val="single" w:sz="4" w:space="0" w:color="auto"/>
            </w:tcBorders>
            <w:vAlign w:val="center"/>
          </w:tcPr>
          <w:p w14:paraId="2C79FE0B"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13BCEB" w14:textId="77777777" w:rsidR="00BF1B67" w:rsidRDefault="00BF1B67" w:rsidP="00FD133E">
            <w:pPr>
              <w:pStyle w:val="TAC"/>
              <w:rPr>
                <w:rFonts w:eastAsia="等线" w:cs="Arial"/>
                <w:color w:val="000000"/>
                <w:szCs w:val="22"/>
                <w:lang w:eastAsia="zh-CN"/>
              </w:rPr>
            </w:pPr>
            <w:r>
              <w:rPr>
                <w:rFonts w:eastAsia="宋体"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34363CF" w14:textId="77777777" w:rsidR="00BF1B67" w:rsidRDefault="00BF1B67" w:rsidP="00FD133E">
            <w:pPr>
              <w:pStyle w:val="TAC"/>
              <w:rPr>
                <w:rFonts w:eastAsia="等线" w:cs="Arial"/>
                <w:szCs w:val="18"/>
                <w:lang w:eastAsia="zh-CN"/>
              </w:rPr>
            </w:pPr>
            <w:r>
              <w:rPr>
                <w:rFonts w:eastAsia="宋体" w:cs="Arial"/>
                <w:szCs w:val="22"/>
                <w:lang w:val="en-US" w:eastAsia="zh-CN"/>
              </w:rPr>
              <w:t>0.8</w:t>
            </w:r>
          </w:p>
        </w:tc>
      </w:tr>
      <w:tr w:rsidR="00BF1B67" w14:paraId="1F07E7C4"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30800A7" w14:textId="77777777" w:rsidR="00BF1B67" w:rsidRDefault="00BF1B67" w:rsidP="00FD133E">
            <w:pPr>
              <w:pStyle w:val="TAC"/>
              <w:rPr>
                <w:rFonts w:eastAsia="宋体" w:cs="Arial"/>
                <w:szCs w:val="22"/>
                <w:lang w:val="en-US" w:eastAsia="zh-CN"/>
              </w:rPr>
            </w:pPr>
            <w:r>
              <w:rPr>
                <w:rFonts w:eastAsia="宋体" w:cs="Arial"/>
                <w:szCs w:val="22"/>
                <w:lang w:val="en-US" w:eastAsia="zh-CN"/>
              </w:rPr>
              <w:t>CA_n30-n66-n77</w:t>
            </w:r>
          </w:p>
        </w:tc>
        <w:tc>
          <w:tcPr>
            <w:tcW w:w="2952" w:type="dxa"/>
            <w:tcBorders>
              <w:top w:val="single" w:sz="4" w:space="0" w:color="auto"/>
              <w:left w:val="single" w:sz="4" w:space="0" w:color="auto"/>
              <w:bottom w:val="single" w:sz="4" w:space="0" w:color="auto"/>
              <w:right w:val="single" w:sz="4" w:space="0" w:color="auto"/>
            </w:tcBorders>
            <w:vAlign w:val="center"/>
          </w:tcPr>
          <w:p w14:paraId="550DCF7F"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0DDE2A42" w14:textId="77777777" w:rsidR="00BF1B67" w:rsidRDefault="00BF1B67" w:rsidP="00FD133E">
            <w:pPr>
              <w:pStyle w:val="TAC"/>
              <w:rPr>
                <w:rFonts w:eastAsia="宋体" w:cs="Arial"/>
                <w:szCs w:val="22"/>
                <w:lang w:val="en-US" w:eastAsia="zh-CN"/>
              </w:rPr>
            </w:pPr>
            <w:r>
              <w:rPr>
                <w:rFonts w:eastAsia="等线" w:cs="Arial"/>
                <w:szCs w:val="18"/>
                <w:lang w:val="en-US" w:eastAsia="zh-CN"/>
              </w:rPr>
              <w:t>0.3</w:t>
            </w:r>
          </w:p>
        </w:tc>
      </w:tr>
      <w:tr w:rsidR="00BF1B67" w14:paraId="58BB31E1" w14:textId="77777777" w:rsidTr="00FD133E">
        <w:trPr>
          <w:jc w:val="center"/>
        </w:trPr>
        <w:tc>
          <w:tcPr>
            <w:tcW w:w="2336" w:type="dxa"/>
            <w:tcBorders>
              <w:top w:val="nil"/>
              <w:left w:val="single" w:sz="4" w:space="0" w:color="auto"/>
              <w:bottom w:val="nil"/>
              <w:right w:val="single" w:sz="4" w:space="0" w:color="auto"/>
            </w:tcBorders>
            <w:vAlign w:val="center"/>
          </w:tcPr>
          <w:p w14:paraId="0D53101D"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69DEE12"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33C2F198" w14:textId="77777777" w:rsidR="00BF1B67" w:rsidRDefault="00BF1B67" w:rsidP="00FD133E">
            <w:pPr>
              <w:pStyle w:val="TAC"/>
              <w:rPr>
                <w:rFonts w:eastAsia="等线" w:cs="Arial"/>
                <w:szCs w:val="22"/>
                <w:lang w:val="en-US" w:eastAsia="zh-CN"/>
              </w:rPr>
            </w:pPr>
            <w:r>
              <w:rPr>
                <w:rFonts w:eastAsia="等线" w:cs="Arial"/>
                <w:szCs w:val="18"/>
                <w:lang w:val="en-US" w:eastAsia="zh-CN"/>
              </w:rPr>
              <w:t>0.6</w:t>
            </w:r>
          </w:p>
        </w:tc>
      </w:tr>
      <w:tr w:rsidR="00BF1B67" w14:paraId="6417D9C3"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0756087"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204E213"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061D43D" w14:textId="77777777" w:rsidR="00BF1B67" w:rsidRDefault="00BF1B67" w:rsidP="00FD133E">
            <w:pPr>
              <w:pStyle w:val="TAC"/>
              <w:rPr>
                <w:rFonts w:eastAsia="等线" w:cs="Arial"/>
                <w:szCs w:val="22"/>
                <w:lang w:val="en-US" w:eastAsia="zh-CN"/>
              </w:rPr>
            </w:pPr>
            <w:r>
              <w:rPr>
                <w:rFonts w:eastAsia="等线" w:cs="Arial"/>
                <w:szCs w:val="18"/>
                <w:lang w:val="en-US" w:eastAsia="zh-CN"/>
              </w:rPr>
              <w:t>0.8</w:t>
            </w:r>
          </w:p>
        </w:tc>
      </w:tr>
      <w:tr w:rsidR="00BF1B67" w14:paraId="5958428D" w14:textId="77777777" w:rsidTr="00FD133E">
        <w:trPr>
          <w:jc w:val="center"/>
        </w:trPr>
        <w:tc>
          <w:tcPr>
            <w:tcW w:w="2336" w:type="dxa"/>
            <w:tcBorders>
              <w:top w:val="nil"/>
              <w:left w:val="single" w:sz="4" w:space="0" w:color="auto"/>
              <w:bottom w:val="nil"/>
              <w:right w:val="single" w:sz="4" w:space="0" w:color="auto"/>
            </w:tcBorders>
            <w:vAlign w:val="center"/>
          </w:tcPr>
          <w:p w14:paraId="0209F120" w14:textId="77777777" w:rsidR="00BF1B67" w:rsidRDefault="00BF1B67" w:rsidP="00FD133E">
            <w:pPr>
              <w:pStyle w:val="TAC"/>
              <w:rPr>
                <w:rFonts w:eastAsia="宋体" w:cs="Arial"/>
                <w:szCs w:val="22"/>
                <w:lang w:val="en-US"/>
              </w:rPr>
            </w:pPr>
            <w:r>
              <w:rPr>
                <w:rFonts w:eastAsia="等线" w:cs="Arial"/>
                <w:szCs w:val="22"/>
                <w:lang w:val="en-US"/>
              </w:rPr>
              <w:t>CA_n38-n66-n78</w:t>
            </w:r>
          </w:p>
        </w:tc>
        <w:tc>
          <w:tcPr>
            <w:tcW w:w="2952" w:type="dxa"/>
            <w:tcBorders>
              <w:top w:val="single" w:sz="4" w:space="0" w:color="auto"/>
              <w:left w:val="single" w:sz="4" w:space="0" w:color="auto"/>
              <w:bottom w:val="single" w:sz="4" w:space="0" w:color="auto"/>
              <w:right w:val="single" w:sz="4" w:space="0" w:color="auto"/>
            </w:tcBorders>
            <w:vAlign w:val="center"/>
          </w:tcPr>
          <w:p w14:paraId="5273FF96" w14:textId="77777777" w:rsidR="00BF1B67" w:rsidRDefault="00BF1B67" w:rsidP="00FD133E">
            <w:pPr>
              <w:pStyle w:val="TAC"/>
              <w:rPr>
                <w:rFonts w:eastAsia="宋体" w:cs="Arial"/>
                <w:szCs w:val="22"/>
                <w:lang w:val="en-US" w:eastAsia="zh-CN"/>
              </w:rPr>
            </w:pPr>
            <w:r>
              <w:rPr>
                <w:rFonts w:eastAsia="等线" w:cs="Arial"/>
                <w:szCs w:val="22"/>
                <w:lang w:val="en-US"/>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472108B8" w14:textId="77777777" w:rsidR="00BF1B67" w:rsidRDefault="00BF1B67" w:rsidP="00FD133E">
            <w:pPr>
              <w:pStyle w:val="TAC"/>
              <w:rPr>
                <w:rFonts w:eastAsia="等线" w:cs="Arial"/>
                <w:szCs w:val="22"/>
                <w:lang w:val="en-US" w:eastAsia="zh-CN"/>
              </w:rPr>
            </w:pPr>
            <w:r>
              <w:rPr>
                <w:rFonts w:eastAsia="等线" w:cs="Arial"/>
                <w:szCs w:val="22"/>
                <w:lang w:val="en-US"/>
              </w:rPr>
              <w:t>0.5</w:t>
            </w:r>
          </w:p>
        </w:tc>
      </w:tr>
      <w:tr w:rsidR="00BF1B67" w14:paraId="2CD84346" w14:textId="77777777" w:rsidTr="00FD133E">
        <w:trPr>
          <w:jc w:val="center"/>
        </w:trPr>
        <w:tc>
          <w:tcPr>
            <w:tcW w:w="2336" w:type="dxa"/>
            <w:tcBorders>
              <w:top w:val="nil"/>
              <w:left w:val="single" w:sz="4" w:space="0" w:color="auto"/>
              <w:bottom w:val="nil"/>
              <w:right w:val="single" w:sz="4" w:space="0" w:color="auto"/>
            </w:tcBorders>
            <w:vAlign w:val="center"/>
          </w:tcPr>
          <w:p w14:paraId="29FDEE8B"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DB523BD" w14:textId="77777777" w:rsidR="00BF1B67" w:rsidRDefault="00BF1B67" w:rsidP="00FD133E">
            <w:pPr>
              <w:pStyle w:val="TAC"/>
              <w:rPr>
                <w:rFonts w:eastAsia="宋体" w:cs="Arial"/>
                <w:szCs w:val="22"/>
                <w:lang w:val="en-US" w:eastAsia="zh-CN"/>
              </w:rPr>
            </w:pPr>
            <w:r>
              <w:rPr>
                <w:rFonts w:eastAsia="等线" w:cs="Arial"/>
                <w:szCs w:val="22"/>
                <w:lang w:val="en-US"/>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928C9F2" w14:textId="77777777" w:rsidR="00BF1B67" w:rsidRDefault="00BF1B67" w:rsidP="00FD133E">
            <w:pPr>
              <w:pStyle w:val="TAC"/>
              <w:rPr>
                <w:rFonts w:eastAsia="等线" w:cs="Arial"/>
                <w:szCs w:val="22"/>
                <w:lang w:val="en-US" w:eastAsia="zh-CN"/>
              </w:rPr>
            </w:pPr>
            <w:r>
              <w:rPr>
                <w:rFonts w:eastAsia="等线" w:cs="Arial"/>
                <w:szCs w:val="22"/>
                <w:lang w:val="en-US"/>
              </w:rPr>
              <w:t>0.5</w:t>
            </w:r>
          </w:p>
        </w:tc>
      </w:tr>
      <w:tr w:rsidR="00BF1B67" w14:paraId="435DC39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F999FBB"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391B7D4" w14:textId="77777777" w:rsidR="00BF1B67" w:rsidRDefault="00BF1B67" w:rsidP="00FD133E">
            <w:pPr>
              <w:pStyle w:val="TAC"/>
              <w:rPr>
                <w:rFonts w:eastAsia="宋体" w:cs="Arial"/>
                <w:szCs w:val="22"/>
                <w:lang w:val="en-US" w:eastAsia="zh-CN"/>
              </w:rPr>
            </w:pPr>
            <w:r>
              <w:rPr>
                <w:rFonts w:eastAsia="等线" w:cs="Arial"/>
                <w:szCs w:val="22"/>
                <w:lang w:val="en-US"/>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8461343" w14:textId="77777777" w:rsidR="00BF1B67" w:rsidRDefault="00BF1B67" w:rsidP="00FD133E">
            <w:pPr>
              <w:pStyle w:val="TAC"/>
              <w:rPr>
                <w:rFonts w:eastAsia="等线" w:cs="Arial"/>
                <w:szCs w:val="22"/>
                <w:lang w:val="en-US" w:eastAsia="zh-CN"/>
              </w:rPr>
            </w:pPr>
            <w:r>
              <w:rPr>
                <w:rFonts w:eastAsia="等线" w:cs="Arial"/>
                <w:szCs w:val="22"/>
                <w:lang w:val="en-US"/>
              </w:rPr>
              <w:t>0.8</w:t>
            </w:r>
          </w:p>
        </w:tc>
      </w:tr>
      <w:tr w:rsidR="00BF1B67" w14:paraId="0BF1B910" w14:textId="77777777" w:rsidTr="00FD133E">
        <w:trPr>
          <w:jc w:val="center"/>
        </w:trPr>
        <w:tc>
          <w:tcPr>
            <w:tcW w:w="2336" w:type="dxa"/>
            <w:tcBorders>
              <w:top w:val="nil"/>
              <w:left w:val="single" w:sz="4" w:space="0" w:color="auto"/>
              <w:bottom w:val="nil"/>
              <w:right w:val="single" w:sz="4" w:space="0" w:color="auto"/>
            </w:tcBorders>
            <w:vAlign w:val="center"/>
          </w:tcPr>
          <w:p w14:paraId="7F262271" w14:textId="77777777" w:rsidR="00BF1B67" w:rsidRDefault="00BF1B67" w:rsidP="00FD133E">
            <w:pPr>
              <w:pStyle w:val="TAC"/>
              <w:rPr>
                <w:rFonts w:eastAsia="宋体" w:cs="Arial"/>
                <w:szCs w:val="22"/>
                <w:lang w:val="en-US"/>
              </w:rPr>
            </w:pPr>
            <w:r>
              <w:rPr>
                <w:rFonts w:eastAsia="宋体" w:cs="Arial"/>
                <w:szCs w:val="22"/>
                <w:lang w:val="en-US" w:eastAsia="zh-CN" w:bidi="ar"/>
              </w:rPr>
              <w:t>CA_n39-n40-n41</w:t>
            </w:r>
          </w:p>
        </w:tc>
        <w:tc>
          <w:tcPr>
            <w:tcW w:w="2952" w:type="dxa"/>
            <w:tcBorders>
              <w:top w:val="single" w:sz="4" w:space="0" w:color="auto"/>
              <w:left w:val="single" w:sz="4" w:space="0" w:color="auto"/>
              <w:bottom w:val="single" w:sz="4" w:space="0" w:color="auto"/>
              <w:right w:val="single" w:sz="4" w:space="0" w:color="auto"/>
            </w:tcBorders>
            <w:vAlign w:val="center"/>
          </w:tcPr>
          <w:p w14:paraId="75044308" w14:textId="77777777" w:rsidR="00BF1B67" w:rsidRDefault="00BF1B67" w:rsidP="00FD133E">
            <w:pPr>
              <w:pStyle w:val="TAC"/>
              <w:rPr>
                <w:rFonts w:eastAsia="宋体" w:cs="Arial"/>
                <w:szCs w:val="22"/>
                <w:lang w:val="en-US" w:eastAsia="zh-CN"/>
              </w:rPr>
            </w:pPr>
            <w:r>
              <w:rPr>
                <w:rFonts w:eastAsia="宋体" w:cs="Arial"/>
                <w:szCs w:val="22"/>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3F8C7F05" w14:textId="77777777" w:rsidR="00BF1B67" w:rsidRDefault="00BF1B67" w:rsidP="00FD133E">
            <w:pPr>
              <w:pStyle w:val="TAC"/>
              <w:rPr>
                <w:rFonts w:eastAsia="等线" w:cs="Arial"/>
                <w:szCs w:val="22"/>
                <w:lang w:val="en-US" w:eastAsia="zh-CN"/>
              </w:rPr>
            </w:pPr>
            <w:r>
              <w:rPr>
                <w:rFonts w:eastAsia="宋体" w:cs="Arial"/>
                <w:szCs w:val="22"/>
                <w:lang w:val="en-US" w:eastAsia="zh-CN"/>
              </w:rPr>
              <w:t>0.3</w:t>
            </w:r>
          </w:p>
        </w:tc>
      </w:tr>
      <w:tr w:rsidR="00BF1B67" w14:paraId="0E6E8A25" w14:textId="77777777" w:rsidTr="00FD133E">
        <w:trPr>
          <w:jc w:val="center"/>
        </w:trPr>
        <w:tc>
          <w:tcPr>
            <w:tcW w:w="2336" w:type="dxa"/>
            <w:tcBorders>
              <w:top w:val="nil"/>
              <w:left w:val="single" w:sz="4" w:space="0" w:color="auto"/>
              <w:bottom w:val="nil"/>
              <w:right w:val="single" w:sz="4" w:space="0" w:color="auto"/>
            </w:tcBorders>
            <w:vAlign w:val="center"/>
          </w:tcPr>
          <w:p w14:paraId="535550E9"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B0DDA08" w14:textId="77777777" w:rsidR="00BF1B67" w:rsidRDefault="00BF1B67" w:rsidP="00FD133E">
            <w:pPr>
              <w:pStyle w:val="TAC"/>
              <w:rPr>
                <w:rFonts w:eastAsia="宋体" w:cs="Arial"/>
                <w:szCs w:val="22"/>
                <w:lang w:val="en-US" w:eastAsia="zh-CN"/>
              </w:rPr>
            </w:pPr>
            <w:r>
              <w:rPr>
                <w:rFonts w:eastAsia="宋体"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D722126" w14:textId="77777777" w:rsidR="00BF1B67" w:rsidRDefault="00BF1B67" w:rsidP="00FD133E">
            <w:pPr>
              <w:pStyle w:val="TAC"/>
              <w:rPr>
                <w:rFonts w:eastAsia="等线" w:cs="Arial"/>
                <w:szCs w:val="22"/>
                <w:lang w:val="en-US" w:eastAsia="zh-CN"/>
              </w:rPr>
            </w:pPr>
            <w:r>
              <w:rPr>
                <w:rFonts w:eastAsia="等线" w:cs="Arial"/>
                <w:szCs w:val="22"/>
                <w:lang w:val="en-US" w:eastAsia="zh-CN"/>
              </w:rPr>
              <w:t>0.3</w:t>
            </w:r>
          </w:p>
        </w:tc>
      </w:tr>
      <w:tr w:rsidR="00BF1B67" w14:paraId="453D13C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1B67107"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F1AED3E" w14:textId="77777777" w:rsidR="00BF1B67" w:rsidRDefault="00BF1B67" w:rsidP="00FD133E">
            <w:pPr>
              <w:pStyle w:val="TAC"/>
              <w:rPr>
                <w:rFonts w:eastAsia="宋体" w:cs="Arial"/>
                <w:szCs w:val="22"/>
                <w:lang w:val="en-US" w:eastAsia="zh-CN"/>
              </w:rPr>
            </w:pPr>
            <w:r>
              <w:rPr>
                <w:rFonts w:eastAsia="宋体" w:cs="Arial"/>
                <w:szCs w:val="22"/>
                <w:lang w:val="en-US" w:eastAsia="ja-JP"/>
              </w:rPr>
              <w:t>n</w:t>
            </w:r>
            <w:r>
              <w:rPr>
                <w:rFonts w:eastAsia="宋体" w:cs="Arial"/>
                <w:szCs w:val="22"/>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70C12E2" w14:textId="77777777" w:rsidR="00BF1B67" w:rsidRDefault="00BF1B67" w:rsidP="00FD133E">
            <w:pPr>
              <w:pStyle w:val="TAC"/>
              <w:rPr>
                <w:rFonts w:eastAsia="等线" w:cs="Arial"/>
                <w:szCs w:val="22"/>
                <w:lang w:val="en-US" w:eastAsia="zh-CN"/>
              </w:rPr>
            </w:pPr>
            <w:r>
              <w:rPr>
                <w:rFonts w:eastAsia="宋体" w:cs="Arial"/>
                <w:szCs w:val="22"/>
                <w:lang w:val="en-US" w:eastAsia="zh-CN"/>
              </w:rPr>
              <w:t>0.3</w:t>
            </w:r>
          </w:p>
        </w:tc>
      </w:tr>
      <w:tr w:rsidR="00BF1B67" w14:paraId="2878E027" w14:textId="77777777" w:rsidTr="00FD133E">
        <w:trPr>
          <w:jc w:val="center"/>
        </w:trPr>
        <w:tc>
          <w:tcPr>
            <w:tcW w:w="2336" w:type="dxa"/>
            <w:tcBorders>
              <w:top w:val="nil"/>
              <w:left w:val="single" w:sz="4" w:space="0" w:color="auto"/>
              <w:bottom w:val="nil"/>
              <w:right w:val="single" w:sz="4" w:space="0" w:color="auto"/>
            </w:tcBorders>
            <w:vAlign w:val="center"/>
          </w:tcPr>
          <w:p w14:paraId="532CDBE3" w14:textId="77777777" w:rsidR="00BF1B67" w:rsidRDefault="00BF1B67" w:rsidP="00FD133E">
            <w:pPr>
              <w:pStyle w:val="TAC"/>
              <w:rPr>
                <w:rFonts w:eastAsia="宋体" w:cs="Arial"/>
                <w:szCs w:val="22"/>
                <w:lang w:val="en-US"/>
              </w:rPr>
            </w:pPr>
            <w:r>
              <w:rPr>
                <w:rFonts w:eastAsia="宋体" w:cs="Arial"/>
                <w:szCs w:val="22"/>
                <w:lang w:val="en-US" w:eastAsia="zh-CN"/>
              </w:rPr>
              <w:t>CA_n39-n40-n79</w:t>
            </w:r>
          </w:p>
        </w:tc>
        <w:tc>
          <w:tcPr>
            <w:tcW w:w="2952" w:type="dxa"/>
            <w:tcBorders>
              <w:top w:val="single" w:sz="4" w:space="0" w:color="auto"/>
              <w:left w:val="single" w:sz="4" w:space="0" w:color="auto"/>
              <w:bottom w:val="single" w:sz="4" w:space="0" w:color="auto"/>
              <w:right w:val="single" w:sz="4" w:space="0" w:color="auto"/>
            </w:tcBorders>
            <w:vAlign w:val="center"/>
          </w:tcPr>
          <w:p w14:paraId="7AFC7372" w14:textId="77777777" w:rsidR="00BF1B67" w:rsidRDefault="00BF1B67" w:rsidP="00FD133E">
            <w:pPr>
              <w:pStyle w:val="TAC"/>
              <w:rPr>
                <w:rFonts w:eastAsia="宋体" w:cs="Arial"/>
                <w:szCs w:val="22"/>
                <w:lang w:val="en-US" w:eastAsia="zh-CN"/>
              </w:rPr>
            </w:pPr>
            <w:r>
              <w:rPr>
                <w:rFonts w:eastAsia="宋体" w:cs="Arial"/>
                <w:szCs w:val="22"/>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41E5D067" w14:textId="77777777" w:rsidR="00BF1B67" w:rsidRDefault="00BF1B67" w:rsidP="00FD133E">
            <w:pPr>
              <w:pStyle w:val="TAC"/>
              <w:rPr>
                <w:rFonts w:eastAsia="等线" w:cs="Arial"/>
                <w:szCs w:val="22"/>
                <w:lang w:val="en-US" w:eastAsia="zh-CN"/>
              </w:rPr>
            </w:pPr>
            <w:r>
              <w:rPr>
                <w:rFonts w:eastAsia="宋体" w:cs="Arial"/>
                <w:szCs w:val="22"/>
                <w:lang w:val="en-US" w:eastAsia="zh-CN"/>
              </w:rPr>
              <w:t>0.3</w:t>
            </w:r>
          </w:p>
        </w:tc>
      </w:tr>
      <w:tr w:rsidR="00BF1B67" w14:paraId="2574A188" w14:textId="77777777" w:rsidTr="00FD133E">
        <w:trPr>
          <w:jc w:val="center"/>
        </w:trPr>
        <w:tc>
          <w:tcPr>
            <w:tcW w:w="2336" w:type="dxa"/>
            <w:tcBorders>
              <w:top w:val="nil"/>
              <w:left w:val="single" w:sz="4" w:space="0" w:color="auto"/>
              <w:bottom w:val="nil"/>
              <w:right w:val="single" w:sz="4" w:space="0" w:color="auto"/>
            </w:tcBorders>
            <w:vAlign w:val="center"/>
          </w:tcPr>
          <w:p w14:paraId="403BFEC0"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8A8E9A2" w14:textId="77777777" w:rsidR="00BF1B67" w:rsidRDefault="00BF1B67" w:rsidP="00FD133E">
            <w:pPr>
              <w:pStyle w:val="TAC"/>
              <w:rPr>
                <w:rFonts w:eastAsia="宋体" w:cs="Arial"/>
                <w:szCs w:val="22"/>
                <w:lang w:val="en-US" w:eastAsia="zh-CN"/>
              </w:rPr>
            </w:pPr>
            <w:r>
              <w:rPr>
                <w:rFonts w:eastAsia="宋体"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317DC8B" w14:textId="77777777" w:rsidR="00BF1B67" w:rsidRDefault="00BF1B67" w:rsidP="00FD133E">
            <w:pPr>
              <w:pStyle w:val="TAC"/>
              <w:rPr>
                <w:rFonts w:eastAsia="等线" w:cs="Arial"/>
                <w:szCs w:val="22"/>
                <w:lang w:val="en-US" w:eastAsia="zh-CN"/>
              </w:rPr>
            </w:pPr>
            <w:r>
              <w:rPr>
                <w:rFonts w:eastAsia="等线" w:cs="Arial"/>
                <w:szCs w:val="22"/>
                <w:lang w:val="en-US" w:eastAsia="zh-CN"/>
              </w:rPr>
              <w:t>0</w:t>
            </w:r>
          </w:p>
        </w:tc>
      </w:tr>
      <w:tr w:rsidR="00BF1B67" w14:paraId="20AFAC56"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6659A81"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2E4EDE8" w14:textId="77777777" w:rsidR="00BF1B67" w:rsidRDefault="00BF1B67" w:rsidP="00FD133E">
            <w:pPr>
              <w:pStyle w:val="TAC"/>
              <w:rPr>
                <w:rFonts w:eastAsia="宋体" w:cs="Arial"/>
                <w:szCs w:val="22"/>
                <w:lang w:val="en-US" w:eastAsia="zh-CN"/>
              </w:rPr>
            </w:pPr>
            <w:r>
              <w:rPr>
                <w:rFonts w:eastAsia="宋体" w:cs="Arial"/>
                <w:szCs w:val="22"/>
                <w:lang w:val="en-US" w:eastAsia="ja-JP"/>
              </w:rPr>
              <w:t>n</w:t>
            </w:r>
            <w:r>
              <w:rPr>
                <w:rFonts w:eastAsia="宋体" w:cs="Arial"/>
                <w:szCs w:val="22"/>
                <w:lang w:val="en-US"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238782BF" w14:textId="77777777" w:rsidR="00BF1B67" w:rsidRDefault="00BF1B67" w:rsidP="00FD133E">
            <w:pPr>
              <w:pStyle w:val="TAC"/>
              <w:rPr>
                <w:rFonts w:eastAsia="等线" w:cs="Arial"/>
                <w:szCs w:val="22"/>
                <w:lang w:val="en-US" w:eastAsia="zh-CN"/>
              </w:rPr>
            </w:pPr>
            <w:r>
              <w:rPr>
                <w:rFonts w:eastAsia="宋体" w:cs="Arial"/>
                <w:szCs w:val="22"/>
                <w:lang w:val="en-US" w:eastAsia="zh-CN"/>
              </w:rPr>
              <w:t>0.8</w:t>
            </w:r>
          </w:p>
        </w:tc>
      </w:tr>
      <w:tr w:rsidR="00BF1B67" w14:paraId="07D8BF6E"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E732CA5" w14:textId="77777777" w:rsidR="00BF1B67" w:rsidRDefault="00BF1B67" w:rsidP="00FD133E">
            <w:pPr>
              <w:pStyle w:val="TAC"/>
              <w:rPr>
                <w:rFonts w:eastAsia="宋体" w:cs="Arial"/>
                <w:szCs w:val="22"/>
                <w:lang w:val="en-US" w:eastAsia="zh-CN"/>
              </w:rPr>
            </w:pPr>
            <w:r>
              <w:rPr>
                <w:rFonts w:eastAsia="等线" w:cs="Arial"/>
                <w:szCs w:val="22"/>
                <w:lang w:val="en-US" w:eastAsia="zh-CN"/>
              </w:rPr>
              <w:t>CA_n39-n41-n79</w:t>
            </w:r>
          </w:p>
        </w:tc>
        <w:tc>
          <w:tcPr>
            <w:tcW w:w="2952" w:type="dxa"/>
            <w:tcBorders>
              <w:top w:val="single" w:sz="4" w:space="0" w:color="auto"/>
              <w:left w:val="single" w:sz="4" w:space="0" w:color="auto"/>
              <w:bottom w:val="single" w:sz="4" w:space="0" w:color="auto"/>
              <w:right w:val="single" w:sz="4" w:space="0" w:color="auto"/>
            </w:tcBorders>
            <w:vAlign w:val="center"/>
          </w:tcPr>
          <w:p w14:paraId="738481C4" w14:textId="77777777" w:rsidR="00BF1B67" w:rsidRDefault="00BF1B67" w:rsidP="00FD133E">
            <w:pPr>
              <w:pStyle w:val="TAC"/>
              <w:rPr>
                <w:rFonts w:eastAsia="宋体" w:cs="Arial"/>
                <w:szCs w:val="22"/>
                <w:lang w:val="en-US" w:eastAsia="zh-CN"/>
              </w:rPr>
            </w:pPr>
            <w:r>
              <w:rPr>
                <w:rFonts w:eastAsia="宋体" w:cs="Arial"/>
                <w:szCs w:val="22"/>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3D733583"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0.3</w:t>
            </w:r>
          </w:p>
        </w:tc>
      </w:tr>
      <w:tr w:rsidR="00BF1B67" w14:paraId="59F80D43" w14:textId="77777777" w:rsidTr="00FD133E">
        <w:trPr>
          <w:jc w:val="center"/>
        </w:trPr>
        <w:tc>
          <w:tcPr>
            <w:tcW w:w="2336" w:type="dxa"/>
            <w:tcBorders>
              <w:top w:val="nil"/>
              <w:left w:val="single" w:sz="4" w:space="0" w:color="auto"/>
              <w:bottom w:val="nil"/>
              <w:right w:val="single" w:sz="4" w:space="0" w:color="auto"/>
            </w:tcBorders>
            <w:vAlign w:val="center"/>
          </w:tcPr>
          <w:p w14:paraId="21349476"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3040DD" w14:textId="77777777" w:rsidR="00BF1B67" w:rsidRDefault="00BF1B67"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B3561DC"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0.3</w:t>
            </w:r>
            <w:r>
              <w:rPr>
                <w:rFonts w:eastAsia="等线" w:cs="Arial"/>
                <w:color w:val="000000"/>
                <w:szCs w:val="22"/>
                <w:vertAlign w:val="superscript"/>
                <w:lang w:val="en-US" w:eastAsia="zh-CN"/>
              </w:rPr>
              <w:t>4</w:t>
            </w:r>
          </w:p>
        </w:tc>
      </w:tr>
      <w:tr w:rsidR="00BF1B67" w14:paraId="5F17FD8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C21A31A"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7AD52A" w14:textId="77777777" w:rsidR="00BF1B67" w:rsidRDefault="00BF1B67" w:rsidP="00FD133E">
            <w:pPr>
              <w:pStyle w:val="TAC"/>
              <w:rPr>
                <w:rFonts w:eastAsia="宋体" w:cs="Arial"/>
                <w:szCs w:val="22"/>
                <w:lang w:val="en-US" w:eastAsia="zh-CN"/>
              </w:rPr>
            </w:pPr>
            <w:r>
              <w:rPr>
                <w:rFonts w:eastAsia="宋体"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7050995A"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0.8</w:t>
            </w:r>
            <w:r>
              <w:rPr>
                <w:rFonts w:eastAsia="等线" w:cs="Arial"/>
                <w:color w:val="000000"/>
                <w:szCs w:val="22"/>
                <w:vertAlign w:val="superscript"/>
                <w:lang w:val="en-US" w:eastAsia="zh-CN"/>
              </w:rPr>
              <w:t>4</w:t>
            </w:r>
          </w:p>
        </w:tc>
      </w:tr>
      <w:tr w:rsidR="00BF1B67" w14:paraId="2A55F162"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665997B" w14:textId="77777777" w:rsidR="00BF1B67" w:rsidRDefault="00BF1B67" w:rsidP="00FD133E">
            <w:pPr>
              <w:pStyle w:val="TAC"/>
              <w:rPr>
                <w:rFonts w:eastAsia="宋体" w:cs="Arial"/>
                <w:szCs w:val="22"/>
                <w:lang w:val="en-US" w:eastAsia="zh-CN"/>
              </w:rPr>
            </w:pPr>
            <w:r>
              <w:rPr>
                <w:rFonts w:eastAsia="宋体" w:cs="Arial"/>
                <w:szCs w:val="22"/>
                <w:lang w:val="en-US" w:eastAsia="zh-CN"/>
              </w:rPr>
              <w:t>CA_n40-n41-n79</w:t>
            </w:r>
          </w:p>
        </w:tc>
        <w:tc>
          <w:tcPr>
            <w:tcW w:w="2952" w:type="dxa"/>
            <w:tcBorders>
              <w:top w:val="single" w:sz="4" w:space="0" w:color="auto"/>
              <w:left w:val="single" w:sz="4" w:space="0" w:color="auto"/>
              <w:bottom w:val="single" w:sz="4" w:space="0" w:color="auto"/>
              <w:right w:val="single" w:sz="4" w:space="0" w:color="auto"/>
            </w:tcBorders>
            <w:vAlign w:val="center"/>
          </w:tcPr>
          <w:p w14:paraId="72BDC611" w14:textId="77777777" w:rsidR="00BF1B67" w:rsidRDefault="00BF1B67" w:rsidP="00FD133E">
            <w:pPr>
              <w:pStyle w:val="TAC"/>
              <w:rPr>
                <w:rFonts w:eastAsia="宋体" w:cs="Arial"/>
                <w:szCs w:val="22"/>
                <w:lang w:val="en-US" w:eastAsia="zh-CN"/>
              </w:rPr>
            </w:pPr>
            <w:r>
              <w:rPr>
                <w:rFonts w:eastAsia="宋体"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56477D4" w14:textId="77777777" w:rsidR="00BF1B67" w:rsidRDefault="00BF1B67" w:rsidP="00FD133E">
            <w:pPr>
              <w:pStyle w:val="TAC"/>
              <w:rPr>
                <w:rFonts w:eastAsia="宋体" w:cs="Arial"/>
                <w:szCs w:val="22"/>
                <w:lang w:val="en-US" w:eastAsia="zh-CN"/>
              </w:rPr>
            </w:pPr>
            <w:r>
              <w:rPr>
                <w:rFonts w:eastAsia="等线" w:cs="Arial"/>
                <w:szCs w:val="18"/>
                <w:lang w:val="en-US" w:eastAsia="zh-CN"/>
              </w:rPr>
              <w:t>0.5</w:t>
            </w:r>
            <w:r>
              <w:rPr>
                <w:rFonts w:eastAsia="等线" w:cs="Arial"/>
                <w:szCs w:val="18"/>
                <w:vertAlign w:val="superscript"/>
                <w:lang w:val="en-US" w:eastAsia="zh-CN"/>
              </w:rPr>
              <w:t>3</w:t>
            </w:r>
          </w:p>
        </w:tc>
      </w:tr>
      <w:tr w:rsidR="00BF1B67" w14:paraId="1086C190" w14:textId="77777777" w:rsidTr="00FD133E">
        <w:trPr>
          <w:jc w:val="center"/>
        </w:trPr>
        <w:tc>
          <w:tcPr>
            <w:tcW w:w="2336" w:type="dxa"/>
            <w:tcBorders>
              <w:top w:val="nil"/>
              <w:left w:val="single" w:sz="4" w:space="0" w:color="auto"/>
              <w:bottom w:val="nil"/>
              <w:right w:val="single" w:sz="4" w:space="0" w:color="auto"/>
            </w:tcBorders>
            <w:vAlign w:val="center"/>
          </w:tcPr>
          <w:p w14:paraId="3E1A0FB3"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8D90A5E" w14:textId="77777777" w:rsidR="00BF1B67" w:rsidRDefault="00BF1B67"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96F5E71" w14:textId="77777777" w:rsidR="00BF1B67" w:rsidRDefault="00BF1B67" w:rsidP="00FD133E">
            <w:pPr>
              <w:pStyle w:val="TAC"/>
              <w:rPr>
                <w:rFonts w:eastAsia="宋体" w:cs="Arial"/>
                <w:szCs w:val="22"/>
                <w:lang w:val="en-US" w:eastAsia="zh-CN"/>
              </w:rPr>
            </w:pPr>
            <w:r>
              <w:rPr>
                <w:rFonts w:eastAsia="等线" w:cs="Arial"/>
                <w:szCs w:val="18"/>
                <w:lang w:val="en-US" w:eastAsia="zh-CN"/>
              </w:rPr>
              <w:t>0.5</w:t>
            </w:r>
            <w:r>
              <w:rPr>
                <w:rFonts w:eastAsia="等线" w:cs="Arial"/>
                <w:szCs w:val="18"/>
                <w:vertAlign w:val="superscript"/>
                <w:lang w:val="en-US" w:eastAsia="zh-CN"/>
              </w:rPr>
              <w:t>3</w:t>
            </w:r>
          </w:p>
        </w:tc>
      </w:tr>
      <w:tr w:rsidR="00BF1B67" w14:paraId="6CFE189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CBC60BF" w14:textId="77777777" w:rsidR="00BF1B67" w:rsidRDefault="00BF1B67"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1D8320B" w14:textId="77777777" w:rsidR="00BF1B67" w:rsidRDefault="00BF1B67" w:rsidP="00FD133E">
            <w:pPr>
              <w:pStyle w:val="TAC"/>
              <w:rPr>
                <w:rFonts w:eastAsia="宋体" w:cs="Arial"/>
                <w:szCs w:val="22"/>
                <w:lang w:val="en-US" w:eastAsia="zh-CN"/>
              </w:rPr>
            </w:pPr>
            <w:r>
              <w:rPr>
                <w:rFonts w:eastAsia="宋体"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E047B61" w14:textId="77777777" w:rsidR="00BF1B67" w:rsidRDefault="00BF1B67" w:rsidP="00FD133E">
            <w:pPr>
              <w:pStyle w:val="TAC"/>
              <w:rPr>
                <w:rFonts w:eastAsia="宋体" w:cs="Arial"/>
                <w:szCs w:val="22"/>
                <w:lang w:val="en-US" w:eastAsia="zh-CN"/>
              </w:rPr>
            </w:pPr>
            <w:r>
              <w:rPr>
                <w:rFonts w:eastAsia="宋体" w:cs="Arial"/>
                <w:szCs w:val="22"/>
                <w:lang w:val="en-US" w:eastAsia="zh-CN"/>
              </w:rPr>
              <w:t>0.8</w:t>
            </w:r>
          </w:p>
        </w:tc>
      </w:tr>
      <w:tr w:rsidR="00BF1B67" w14:paraId="36B75C40"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B0286B0" w14:textId="77777777" w:rsidR="00BF1B67" w:rsidRDefault="00BF1B67" w:rsidP="00FD133E">
            <w:pPr>
              <w:pStyle w:val="TAC"/>
              <w:rPr>
                <w:rFonts w:eastAsia="宋体" w:cs="Arial"/>
                <w:szCs w:val="22"/>
                <w:lang w:val="en-US" w:eastAsia="zh-CN"/>
              </w:rPr>
            </w:pPr>
            <w:r>
              <w:rPr>
                <w:rFonts w:eastAsia="宋体" w:cs="Arial"/>
                <w:szCs w:val="22"/>
                <w:lang w:val="en-US" w:eastAsia="zh-CN"/>
              </w:rPr>
              <w:t>CA_n41-n66-n71</w:t>
            </w:r>
          </w:p>
        </w:tc>
        <w:tc>
          <w:tcPr>
            <w:tcW w:w="2952" w:type="dxa"/>
            <w:tcBorders>
              <w:top w:val="single" w:sz="4" w:space="0" w:color="auto"/>
              <w:left w:val="single" w:sz="4" w:space="0" w:color="auto"/>
              <w:bottom w:val="nil"/>
              <w:right w:val="single" w:sz="4" w:space="0" w:color="auto"/>
            </w:tcBorders>
            <w:vAlign w:val="center"/>
          </w:tcPr>
          <w:p w14:paraId="5AF5F75C" w14:textId="77777777" w:rsidR="00BF1B67" w:rsidRDefault="00BF1B67"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91F7424" w14:textId="77777777" w:rsidR="00BF1B67" w:rsidRDefault="00BF1B67" w:rsidP="00FD133E">
            <w:pPr>
              <w:pStyle w:val="TAC"/>
              <w:rPr>
                <w:rFonts w:eastAsia="宋体" w:cs="Arial"/>
                <w:szCs w:val="22"/>
                <w:lang w:val="en-US" w:eastAsia="zh-CN"/>
              </w:rPr>
            </w:pPr>
            <w:r>
              <w:rPr>
                <w:rFonts w:eastAsia="等线" w:cs="Arial"/>
                <w:szCs w:val="22"/>
                <w:lang w:val="en-US"/>
              </w:rPr>
              <w:t>0.8</w:t>
            </w:r>
            <w:r>
              <w:rPr>
                <w:rFonts w:eastAsia="等线" w:cs="Arial"/>
                <w:szCs w:val="22"/>
                <w:vertAlign w:val="superscript"/>
                <w:lang w:val="en-US"/>
              </w:rPr>
              <w:t>5</w:t>
            </w:r>
          </w:p>
        </w:tc>
      </w:tr>
      <w:tr w:rsidR="00BF1B67" w14:paraId="21CDBDB7" w14:textId="77777777" w:rsidTr="00FD133E">
        <w:trPr>
          <w:jc w:val="center"/>
        </w:trPr>
        <w:tc>
          <w:tcPr>
            <w:tcW w:w="2336" w:type="dxa"/>
            <w:tcBorders>
              <w:top w:val="nil"/>
              <w:left w:val="single" w:sz="4" w:space="0" w:color="auto"/>
              <w:bottom w:val="nil"/>
              <w:right w:val="single" w:sz="4" w:space="0" w:color="auto"/>
            </w:tcBorders>
            <w:vAlign w:val="center"/>
          </w:tcPr>
          <w:p w14:paraId="335ACE8E" w14:textId="77777777" w:rsidR="00BF1B67" w:rsidRDefault="00BF1B67"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3DB2E61E"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32E026" w14:textId="77777777" w:rsidR="00BF1B67" w:rsidRDefault="00BF1B67" w:rsidP="00FD133E">
            <w:pPr>
              <w:pStyle w:val="TAC"/>
              <w:rPr>
                <w:rFonts w:eastAsia="宋体" w:cs="Arial"/>
                <w:szCs w:val="22"/>
                <w:lang w:val="en-US" w:eastAsia="zh-CN"/>
              </w:rPr>
            </w:pPr>
            <w:r>
              <w:rPr>
                <w:rFonts w:eastAsia="等线" w:cs="Arial"/>
                <w:szCs w:val="22"/>
                <w:lang w:val="fr-FR"/>
              </w:rPr>
              <w:t>1.3</w:t>
            </w:r>
            <w:r>
              <w:rPr>
                <w:rFonts w:eastAsia="等线" w:cs="Arial"/>
                <w:szCs w:val="22"/>
                <w:vertAlign w:val="superscript"/>
                <w:lang w:val="fr-FR"/>
              </w:rPr>
              <w:t>6</w:t>
            </w:r>
          </w:p>
        </w:tc>
      </w:tr>
      <w:tr w:rsidR="00BF1B67" w14:paraId="733D5E35" w14:textId="77777777" w:rsidTr="00FD133E">
        <w:trPr>
          <w:jc w:val="center"/>
        </w:trPr>
        <w:tc>
          <w:tcPr>
            <w:tcW w:w="2336" w:type="dxa"/>
            <w:tcBorders>
              <w:top w:val="nil"/>
              <w:left w:val="single" w:sz="4" w:space="0" w:color="auto"/>
              <w:bottom w:val="nil"/>
              <w:right w:val="single" w:sz="4" w:space="0" w:color="auto"/>
            </w:tcBorders>
            <w:vAlign w:val="center"/>
          </w:tcPr>
          <w:p w14:paraId="6CF3D9E3"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FAD372" w14:textId="77777777" w:rsidR="00BF1B67" w:rsidRDefault="00BF1B67"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E8EB186" w14:textId="77777777" w:rsidR="00BF1B67" w:rsidRDefault="00BF1B67" w:rsidP="00FD133E">
            <w:pPr>
              <w:pStyle w:val="TAC"/>
              <w:rPr>
                <w:rFonts w:eastAsia="宋体" w:cs="Arial"/>
                <w:szCs w:val="22"/>
                <w:lang w:val="en-US" w:eastAsia="zh-CN"/>
              </w:rPr>
            </w:pPr>
            <w:r>
              <w:rPr>
                <w:rFonts w:eastAsia="等线" w:cs="Arial"/>
                <w:szCs w:val="22"/>
                <w:lang w:val="fr-FR" w:eastAsia="ja-JP"/>
              </w:rPr>
              <w:t>0.5</w:t>
            </w:r>
          </w:p>
        </w:tc>
      </w:tr>
      <w:tr w:rsidR="00BF1B67" w14:paraId="7528F791"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4541343"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73BC7D" w14:textId="77777777" w:rsidR="00BF1B67" w:rsidRDefault="00BF1B67" w:rsidP="00FD133E">
            <w:pPr>
              <w:pStyle w:val="TAC"/>
              <w:rPr>
                <w:rFonts w:eastAsia="宋体" w:cs="Arial"/>
                <w:szCs w:val="22"/>
                <w:lang w:val="en-US" w:eastAsia="zh-CN"/>
              </w:rPr>
            </w:pPr>
            <w:r>
              <w:rPr>
                <w:rFonts w:eastAsia="宋体" w:cs="Arial"/>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B130EBC" w14:textId="77777777" w:rsidR="00BF1B67" w:rsidRDefault="00BF1B67" w:rsidP="00FD133E">
            <w:pPr>
              <w:pStyle w:val="TAC"/>
              <w:rPr>
                <w:rFonts w:eastAsia="宋体" w:cs="Arial"/>
                <w:szCs w:val="22"/>
                <w:lang w:val="en-US" w:eastAsia="zh-CN"/>
              </w:rPr>
            </w:pPr>
            <w:r>
              <w:rPr>
                <w:rFonts w:eastAsia="等线" w:cs="Arial"/>
                <w:szCs w:val="22"/>
                <w:lang w:val="fr-FR"/>
              </w:rPr>
              <w:t>0.3</w:t>
            </w:r>
          </w:p>
        </w:tc>
      </w:tr>
      <w:tr w:rsidR="00BF1B67" w14:paraId="6908A3FB" w14:textId="77777777" w:rsidTr="00FD133E">
        <w:trPr>
          <w:jc w:val="center"/>
        </w:trPr>
        <w:tc>
          <w:tcPr>
            <w:tcW w:w="2336" w:type="dxa"/>
            <w:tcBorders>
              <w:top w:val="nil"/>
              <w:left w:val="single" w:sz="4" w:space="0" w:color="auto"/>
              <w:bottom w:val="nil"/>
              <w:right w:val="single" w:sz="4" w:space="0" w:color="auto"/>
            </w:tcBorders>
            <w:vAlign w:val="center"/>
          </w:tcPr>
          <w:p w14:paraId="3FAE7B80"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3C4A0DD"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95BFD13" w14:textId="77777777" w:rsidR="00BF1B67" w:rsidRDefault="00BF1B67" w:rsidP="00FD133E">
            <w:pPr>
              <w:pStyle w:val="TAC"/>
              <w:rPr>
                <w:rFonts w:eastAsia="等线" w:cs="Arial"/>
                <w:szCs w:val="22"/>
                <w:lang w:val="fr-FR"/>
              </w:rPr>
            </w:pPr>
            <w:r>
              <w:rPr>
                <w:rFonts w:eastAsia="等线" w:cs="Arial"/>
                <w:color w:val="000000"/>
                <w:szCs w:val="22"/>
                <w:lang w:val="en-US" w:eastAsia="zh-CN"/>
              </w:rPr>
              <w:t>0.5</w:t>
            </w:r>
          </w:p>
        </w:tc>
      </w:tr>
      <w:tr w:rsidR="00BF1B67" w14:paraId="56E1718E" w14:textId="77777777" w:rsidTr="00FD133E">
        <w:trPr>
          <w:jc w:val="center"/>
        </w:trPr>
        <w:tc>
          <w:tcPr>
            <w:tcW w:w="2336" w:type="dxa"/>
            <w:tcBorders>
              <w:top w:val="nil"/>
              <w:left w:val="single" w:sz="4" w:space="0" w:color="auto"/>
              <w:bottom w:val="nil"/>
              <w:right w:val="single" w:sz="4" w:space="0" w:color="auto"/>
            </w:tcBorders>
            <w:vAlign w:val="center"/>
          </w:tcPr>
          <w:p w14:paraId="0B87CB79"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959B06"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D692C9D" w14:textId="77777777" w:rsidR="00BF1B67" w:rsidRDefault="00BF1B67" w:rsidP="00FD133E">
            <w:pPr>
              <w:pStyle w:val="TAC"/>
              <w:rPr>
                <w:rFonts w:eastAsia="等线" w:cs="Arial"/>
                <w:szCs w:val="22"/>
                <w:lang w:val="fr-FR"/>
              </w:rPr>
            </w:pPr>
            <w:r>
              <w:rPr>
                <w:rFonts w:eastAsia="等线" w:cs="Arial"/>
                <w:color w:val="000000"/>
                <w:szCs w:val="22"/>
                <w:lang w:val="en-US" w:eastAsia="zh-CN"/>
              </w:rPr>
              <w:t>0.6</w:t>
            </w:r>
          </w:p>
        </w:tc>
      </w:tr>
      <w:tr w:rsidR="00BF1B67" w14:paraId="6C17736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1CE2B5B"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620292"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40983F1" w14:textId="77777777" w:rsidR="00BF1B67" w:rsidRDefault="00BF1B67" w:rsidP="00FD133E">
            <w:pPr>
              <w:pStyle w:val="TAC"/>
              <w:rPr>
                <w:rFonts w:eastAsia="等线" w:cs="Arial"/>
                <w:szCs w:val="22"/>
                <w:lang w:val="fr-FR"/>
              </w:rPr>
            </w:pPr>
            <w:r>
              <w:rPr>
                <w:rFonts w:eastAsia="等线" w:cs="Arial"/>
                <w:color w:val="000000"/>
                <w:szCs w:val="22"/>
                <w:lang w:val="en-US" w:eastAsia="zh-CN"/>
              </w:rPr>
              <w:t>0.8</w:t>
            </w:r>
          </w:p>
        </w:tc>
      </w:tr>
      <w:tr w:rsidR="00BF1B67" w14:paraId="42B7C148" w14:textId="77777777" w:rsidTr="00FD133E">
        <w:trPr>
          <w:jc w:val="center"/>
        </w:trPr>
        <w:tc>
          <w:tcPr>
            <w:tcW w:w="2336" w:type="dxa"/>
            <w:tcBorders>
              <w:top w:val="nil"/>
              <w:left w:val="single" w:sz="4" w:space="0" w:color="auto"/>
              <w:bottom w:val="nil"/>
              <w:right w:val="single" w:sz="4" w:space="0" w:color="auto"/>
            </w:tcBorders>
            <w:vAlign w:val="center"/>
          </w:tcPr>
          <w:p w14:paraId="5AB3928E" w14:textId="77777777" w:rsidR="00BF1B67" w:rsidRDefault="00BF1B67" w:rsidP="00FD133E">
            <w:pPr>
              <w:pStyle w:val="TAC"/>
              <w:rPr>
                <w:rFonts w:eastAsia="宋体" w:cs="Arial"/>
                <w:szCs w:val="22"/>
                <w:lang w:val="en-US" w:eastAsia="zh-CN"/>
              </w:rPr>
            </w:pPr>
            <w:r>
              <w:rPr>
                <w:rFonts w:eastAsia="宋体" w:cs="Arial"/>
                <w:szCs w:val="22"/>
                <w:lang w:val="en-US" w:eastAsia="zh-CN"/>
              </w:rPr>
              <w:t>CA_n41-n66-n78</w:t>
            </w:r>
          </w:p>
        </w:tc>
        <w:tc>
          <w:tcPr>
            <w:tcW w:w="2952" w:type="dxa"/>
            <w:tcBorders>
              <w:top w:val="single" w:sz="4" w:space="0" w:color="auto"/>
              <w:left w:val="single" w:sz="4" w:space="0" w:color="auto"/>
              <w:bottom w:val="single" w:sz="4" w:space="0" w:color="auto"/>
              <w:right w:val="single" w:sz="4" w:space="0" w:color="auto"/>
            </w:tcBorders>
            <w:vAlign w:val="center"/>
          </w:tcPr>
          <w:p w14:paraId="360A44E7" w14:textId="77777777" w:rsidR="00BF1B67" w:rsidRDefault="00BF1B67"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43021A4D"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0.5</w:t>
            </w:r>
          </w:p>
        </w:tc>
      </w:tr>
      <w:tr w:rsidR="00BF1B67" w14:paraId="194A0A8F" w14:textId="77777777" w:rsidTr="00FD133E">
        <w:trPr>
          <w:jc w:val="center"/>
        </w:trPr>
        <w:tc>
          <w:tcPr>
            <w:tcW w:w="2336" w:type="dxa"/>
            <w:tcBorders>
              <w:top w:val="nil"/>
              <w:left w:val="single" w:sz="4" w:space="0" w:color="auto"/>
              <w:bottom w:val="nil"/>
              <w:right w:val="single" w:sz="4" w:space="0" w:color="auto"/>
            </w:tcBorders>
            <w:vAlign w:val="center"/>
          </w:tcPr>
          <w:p w14:paraId="1E7EC1AC"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D8A724" w14:textId="77777777" w:rsidR="00BF1B67" w:rsidRDefault="00BF1B67"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3591111B"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0.6</w:t>
            </w:r>
          </w:p>
        </w:tc>
      </w:tr>
      <w:tr w:rsidR="00BF1B67" w14:paraId="7F33765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883C9F2"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E71306" w14:textId="77777777" w:rsidR="00BF1B67" w:rsidRDefault="00BF1B67"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75D172F1"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0.8</w:t>
            </w:r>
          </w:p>
        </w:tc>
      </w:tr>
      <w:tr w:rsidR="00BF1B67" w14:paraId="06AF14AC" w14:textId="77777777" w:rsidTr="00FD133E">
        <w:trPr>
          <w:jc w:val="center"/>
        </w:trPr>
        <w:tc>
          <w:tcPr>
            <w:tcW w:w="2336" w:type="dxa"/>
            <w:tcBorders>
              <w:top w:val="nil"/>
              <w:left w:val="single" w:sz="4" w:space="0" w:color="auto"/>
              <w:bottom w:val="nil"/>
              <w:right w:val="single" w:sz="4" w:space="0" w:color="auto"/>
            </w:tcBorders>
            <w:vAlign w:val="center"/>
          </w:tcPr>
          <w:p w14:paraId="7450FDCA" w14:textId="77777777" w:rsidR="00BF1B67" w:rsidRDefault="00BF1B67" w:rsidP="00FD133E">
            <w:pPr>
              <w:pStyle w:val="TAC"/>
              <w:rPr>
                <w:rFonts w:eastAsia="宋体" w:cs="Arial"/>
                <w:szCs w:val="22"/>
                <w:lang w:val="en-US" w:eastAsia="zh-CN"/>
              </w:rPr>
            </w:pPr>
            <w:r>
              <w:rPr>
                <w:rFonts w:eastAsia="宋体"/>
                <w:color w:val="000000"/>
                <w:lang w:eastAsia="zh-CN"/>
              </w:rPr>
              <w:t>CA_n41-n70-n78</w:t>
            </w:r>
          </w:p>
        </w:tc>
        <w:tc>
          <w:tcPr>
            <w:tcW w:w="2952" w:type="dxa"/>
            <w:tcBorders>
              <w:top w:val="single" w:sz="4" w:space="0" w:color="auto"/>
              <w:left w:val="single" w:sz="4" w:space="0" w:color="auto"/>
              <w:bottom w:val="single" w:sz="4" w:space="0" w:color="auto"/>
              <w:right w:val="single" w:sz="4" w:space="0" w:color="auto"/>
            </w:tcBorders>
            <w:vAlign w:val="center"/>
          </w:tcPr>
          <w:p w14:paraId="62252225" w14:textId="77777777" w:rsidR="00BF1B67" w:rsidRDefault="00BF1B67" w:rsidP="00FD133E">
            <w:pPr>
              <w:pStyle w:val="TAC"/>
              <w:rPr>
                <w:rFonts w:eastAsia="宋体" w:cs="Arial"/>
                <w:szCs w:val="22"/>
                <w:lang w:val="en-US" w:eastAsia="zh-CN"/>
              </w:rPr>
            </w:pPr>
            <w:r>
              <w:rPr>
                <w:rFonts w:eastAsia="宋体" w:cs="Arial"/>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59BD7B5" w14:textId="77777777" w:rsidR="00BF1B67" w:rsidRDefault="00BF1B67" w:rsidP="00FD133E">
            <w:pPr>
              <w:pStyle w:val="TAC"/>
              <w:rPr>
                <w:rFonts w:eastAsia="宋体" w:cs="Arial"/>
                <w:szCs w:val="22"/>
                <w:lang w:val="en-US" w:eastAsia="zh-CN"/>
              </w:rPr>
            </w:pPr>
            <w:r>
              <w:rPr>
                <w:rFonts w:cs="Arial"/>
                <w:color w:val="000000"/>
                <w:lang w:val="en-US" w:eastAsia="zh-CN"/>
              </w:rPr>
              <w:t>0.6</w:t>
            </w:r>
          </w:p>
        </w:tc>
      </w:tr>
      <w:tr w:rsidR="00BF1B67" w14:paraId="2C2E1E29" w14:textId="77777777" w:rsidTr="00FD133E">
        <w:trPr>
          <w:jc w:val="center"/>
        </w:trPr>
        <w:tc>
          <w:tcPr>
            <w:tcW w:w="2336" w:type="dxa"/>
            <w:tcBorders>
              <w:top w:val="nil"/>
              <w:left w:val="single" w:sz="4" w:space="0" w:color="auto"/>
              <w:bottom w:val="nil"/>
              <w:right w:val="single" w:sz="4" w:space="0" w:color="auto"/>
            </w:tcBorders>
            <w:vAlign w:val="center"/>
          </w:tcPr>
          <w:p w14:paraId="05B8BCC4"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2E5A1C" w14:textId="77777777" w:rsidR="00BF1B67" w:rsidRDefault="00BF1B67" w:rsidP="00FD133E">
            <w:pPr>
              <w:pStyle w:val="TAC"/>
              <w:rPr>
                <w:rFonts w:eastAsia="宋体" w:cs="Arial"/>
                <w:szCs w:val="22"/>
                <w:lang w:val="en-US" w:eastAsia="zh-CN"/>
              </w:rPr>
            </w:pPr>
            <w:r>
              <w:rPr>
                <w:rFonts w:cs="Arial"/>
                <w:color w:val="000000"/>
                <w:lang w:eastAsia="zh-CN"/>
              </w:rPr>
              <w:t>n70</w:t>
            </w:r>
          </w:p>
        </w:tc>
        <w:tc>
          <w:tcPr>
            <w:tcW w:w="2952" w:type="dxa"/>
            <w:tcBorders>
              <w:top w:val="single" w:sz="4" w:space="0" w:color="auto"/>
              <w:left w:val="single" w:sz="4" w:space="0" w:color="auto"/>
              <w:bottom w:val="single" w:sz="4" w:space="0" w:color="auto"/>
              <w:right w:val="single" w:sz="4" w:space="0" w:color="auto"/>
            </w:tcBorders>
          </w:tcPr>
          <w:p w14:paraId="5C43B2C5" w14:textId="77777777" w:rsidR="00BF1B67" w:rsidRDefault="00BF1B67" w:rsidP="00FD133E">
            <w:pPr>
              <w:pStyle w:val="TAC"/>
              <w:rPr>
                <w:rFonts w:eastAsia="宋体" w:cs="Arial"/>
                <w:szCs w:val="22"/>
                <w:lang w:val="en-US" w:eastAsia="zh-CN"/>
              </w:rPr>
            </w:pPr>
            <w:r>
              <w:rPr>
                <w:rFonts w:cs="Arial"/>
                <w:color w:val="000000"/>
                <w:lang w:val="en-US" w:eastAsia="zh-CN"/>
              </w:rPr>
              <w:t>0.6</w:t>
            </w:r>
          </w:p>
        </w:tc>
      </w:tr>
      <w:tr w:rsidR="00BF1B67" w14:paraId="04BBEC3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047E8A2"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B44B3E" w14:textId="77777777" w:rsidR="00BF1B67" w:rsidRDefault="00BF1B67" w:rsidP="00FD133E">
            <w:pPr>
              <w:pStyle w:val="TAC"/>
              <w:rPr>
                <w:rFonts w:eastAsia="宋体" w:cs="Arial"/>
                <w:szCs w:val="22"/>
                <w:lang w:val="en-US" w:eastAsia="zh-CN"/>
              </w:rPr>
            </w:pPr>
            <w:r>
              <w:rPr>
                <w:rFonts w:cs="Arial"/>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CB772CC" w14:textId="77777777" w:rsidR="00BF1B67" w:rsidRDefault="00BF1B67" w:rsidP="00FD133E">
            <w:pPr>
              <w:pStyle w:val="TAC"/>
              <w:rPr>
                <w:rFonts w:eastAsia="宋体" w:cs="Arial"/>
                <w:szCs w:val="22"/>
                <w:lang w:val="en-US" w:eastAsia="zh-CN"/>
              </w:rPr>
            </w:pPr>
            <w:r>
              <w:rPr>
                <w:rFonts w:cs="Arial"/>
                <w:color w:val="000000"/>
                <w:lang w:val="en-US" w:eastAsia="zh-CN"/>
              </w:rPr>
              <w:t>0.8</w:t>
            </w:r>
          </w:p>
        </w:tc>
      </w:tr>
      <w:tr w:rsidR="00BF1B67" w14:paraId="413C9BAD" w14:textId="77777777" w:rsidTr="00FD133E">
        <w:trPr>
          <w:jc w:val="center"/>
        </w:trPr>
        <w:tc>
          <w:tcPr>
            <w:tcW w:w="2336" w:type="dxa"/>
            <w:tcBorders>
              <w:top w:val="nil"/>
              <w:left w:val="single" w:sz="4" w:space="0" w:color="auto"/>
              <w:bottom w:val="nil"/>
              <w:right w:val="single" w:sz="4" w:space="0" w:color="auto"/>
            </w:tcBorders>
            <w:vAlign w:val="center"/>
          </w:tcPr>
          <w:p w14:paraId="3861568A"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941C933"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BD04D92" w14:textId="77777777" w:rsidR="00BF1B67" w:rsidRDefault="00BF1B67" w:rsidP="00FD133E">
            <w:pPr>
              <w:pStyle w:val="TAC"/>
              <w:rPr>
                <w:rFonts w:eastAsia="等线" w:cs="Arial"/>
                <w:szCs w:val="22"/>
                <w:lang w:val="fr-FR"/>
              </w:rPr>
            </w:pPr>
            <w:r>
              <w:rPr>
                <w:rFonts w:eastAsia="等线" w:cs="Arial"/>
                <w:color w:val="000000"/>
                <w:szCs w:val="22"/>
                <w:lang w:val="en-US" w:eastAsia="zh-CN"/>
              </w:rPr>
              <w:t>0.3</w:t>
            </w:r>
          </w:p>
        </w:tc>
      </w:tr>
      <w:tr w:rsidR="00BF1B67" w14:paraId="76F2F433" w14:textId="77777777" w:rsidTr="00FD133E">
        <w:trPr>
          <w:jc w:val="center"/>
        </w:trPr>
        <w:tc>
          <w:tcPr>
            <w:tcW w:w="2336" w:type="dxa"/>
            <w:tcBorders>
              <w:top w:val="nil"/>
              <w:left w:val="single" w:sz="4" w:space="0" w:color="auto"/>
              <w:bottom w:val="nil"/>
              <w:right w:val="single" w:sz="4" w:space="0" w:color="auto"/>
            </w:tcBorders>
            <w:vAlign w:val="center"/>
          </w:tcPr>
          <w:p w14:paraId="4D2D1A2F"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524AD9"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E0E5581" w14:textId="77777777" w:rsidR="00BF1B67" w:rsidRDefault="00BF1B67" w:rsidP="00FD133E">
            <w:pPr>
              <w:pStyle w:val="TAC"/>
              <w:rPr>
                <w:rFonts w:eastAsia="等线" w:cs="Arial"/>
                <w:szCs w:val="22"/>
                <w:lang w:val="fr-FR"/>
              </w:rPr>
            </w:pPr>
            <w:r>
              <w:rPr>
                <w:rFonts w:eastAsia="等线" w:cs="Arial"/>
                <w:color w:val="000000"/>
                <w:szCs w:val="22"/>
                <w:lang w:val="en-US" w:eastAsia="zh-CN"/>
              </w:rPr>
              <w:t>0.5</w:t>
            </w:r>
          </w:p>
        </w:tc>
      </w:tr>
      <w:tr w:rsidR="00BF1B67" w14:paraId="2647361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18F4D86"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9DF767"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4290F92" w14:textId="77777777" w:rsidR="00BF1B67" w:rsidRDefault="00BF1B67" w:rsidP="00FD133E">
            <w:pPr>
              <w:pStyle w:val="TAC"/>
              <w:rPr>
                <w:rFonts w:eastAsia="等线" w:cs="Arial"/>
                <w:szCs w:val="22"/>
                <w:lang w:val="fr-FR"/>
              </w:rPr>
            </w:pPr>
            <w:r>
              <w:rPr>
                <w:rFonts w:eastAsia="等线" w:cs="Arial"/>
                <w:color w:val="000000"/>
                <w:szCs w:val="22"/>
                <w:lang w:val="en-US" w:eastAsia="zh-CN"/>
              </w:rPr>
              <w:t>0.8</w:t>
            </w:r>
          </w:p>
        </w:tc>
      </w:tr>
      <w:tr w:rsidR="00BF1B67" w14:paraId="21A2D521" w14:textId="77777777" w:rsidTr="00FD133E">
        <w:trPr>
          <w:jc w:val="center"/>
        </w:trPr>
        <w:tc>
          <w:tcPr>
            <w:tcW w:w="2336" w:type="dxa"/>
            <w:tcBorders>
              <w:top w:val="nil"/>
              <w:left w:val="single" w:sz="4" w:space="0" w:color="auto"/>
              <w:bottom w:val="nil"/>
              <w:right w:val="single" w:sz="4" w:space="0" w:color="auto"/>
            </w:tcBorders>
            <w:vAlign w:val="center"/>
          </w:tcPr>
          <w:p w14:paraId="14F41430"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2B72F81"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8A65F4C" w14:textId="77777777" w:rsidR="00BF1B67" w:rsidRDefault="00BF1B67" w:rsidP="00FD133E">
            <w:pPr>
              <w:pStyle w:val="TAC"/>
              <w:rPr>
                <w:rFonts w:eastAsia="等线" w:cs="Arial"/>
                <w:szCs w:val="22"/>
                <w:lang w:val="fr-FR"/>
              </w:rPr>
            </w:pPr>
            <w:r>
              <w:rPr>
                <w:rFonts w:eastAsia="等线" w:cs="Arial"/>
                <w:szCs w:val="22"/>
                <w:lang w:val="en-US" w:eastAsia="zh-CN"/>
              </w:rPr>
              <w:t>0.3</w:t>
            </w:r>
          </w:p>
        </w:tc>
      </w:tr>
      <w:tr w:rsidR="00BF1B67" w14:paraId="4A3BF35F" w14:textId="77777777" w:rsidTr="00FD133E">
        <w:trPr>
          <w:jc w:val="center"/>
        </w:trPr>
        <w:tc>
          <w:tcPr>
            <w:tcW w:w="2336" w:type="dxa"/>
            <w:tcBorders>
              <w:top w:val="nil"/>
              <w:left w:val="single" w:sz="4" w:space="0" w:color="auto"/>
              <w:bottom w:val="nil"/>
              <w:right w:val="single" w:sz="4" w:space="0" w:color="auto"/>
            </w:tcBorders>
            <w:vAlign w:val="center"/>
          </w:tcPr>
          <w:p w14:paraId="7ED729D4"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6C97DD"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40AB7DA" w14:textId="77777777" w:rsidR="00BF1B67" w:rsidRDefault="00BF1B67" w:rsidP="00FD133E">
            <w:pPr>
              <w:pStyle w:val="TAC"/>
              <w:rPr>
                <w:rFonts w:eastAsia="等线" w:cs="Arial"/>
                <w:szCs w:val="22"/>
                <w:lang w:val="fr-FR"/>
              </w:rPr>
            </w:pPr>
            <w:r>
              <w:rPr>
                <w:rFonts w:eastAsia="等线" w:cs="Arial"/>
                <w:szCs w:val="22"/>
                <w:lang w:val="en-US" w:eastAsia="zh-CN"/>
              </w:rPr>
              <w:t>0.5</w:t>
            </w:r>
          </w:p>
        </w:tc>
      </w:tr>
      <w:tr w:rsidR="00BF1B67" w14:paraId="5CC5C7A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8F460CB"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32516B"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F6A5181" w14:textId="77777777" w:rsidR="00BF1B67" w:rsidRDefault="00BF1B67" w:rsidP="00FD133E">
            <w:pPr>
              <w:pStyle w:val="TAC"/>
              <w:rPr>
                <w:rFonts w:eastAsia="等线" w:cs="Arial"/>
                <w:szCs w:val="22"/>
                <w:lang w:val="fr-FR"/>
              </w:rPr>
            </w:pPr>
            <w:r>
              <w:rPr>
                <w:rFonts w:eastAsia="等线" w:cs="Arial"/>
                <w:szCs w:val="22"/>
                <w:lang w:val="en-US" w:eastAsia="zh-CN"/>
              </w:rPr>
              <w:t>0.8</w:t>
            </w:r>
          </w:p>
        </w:tc>
      </w:tr>
      <w:tr w:rsidR="00BF1B67" w14:paraId="49344EA8"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A8A6E4D" w14:textId="77777777" w:rsidR="00BF1B67" w:rsidRDefault="00BF1B67" w:rsidP="00FD133E">
            <w:pPr>
              <w:pStyle w:val="TAC"/>
              <w:rPr>
                <w:rFonts w:eastAsia="等线" w:cs="Arial"/>
                <w:szCs w:val="22"/>
                <w:lang w:val="en-US" w:eastAsia="zh-CN"/>
              </w:rPr>
            </w:pPr>
            <w:r>
              <w:rPr>
                <w:color w:val="000000"/>
                <w:lang w:eastAsia="zh-CN"/>
              </w:rPr>
              <w:t>CA_n46-n48-n96</w:t>
            </w:r>
          </w:p>
        </w:tc>
        <w:tc>
          <w:tcPr>
            <w:tcW w:w="2952" w:type="dxa"/>
            <w:tcBorders>
              <w:top w:val="single" w:sz="4" w:space="0" w:color="auto"/>
              <w:left w:val="single" w:sz="4" w:space="0" w:color="auto"/>
              <w:bottom w:val="single" w:sz="4" w:space="0" w:color="auto"/>
              <w:right w:val="single" w:sz="4" w:space="0" w:color="auto"/>
            </w:tcBorders>
            <w:vAlign w:val="center"/>
          </w:tcPr>
          <w:p w14:paraId="1BB63EC4" w14:textId="77777777" w:rsidR="00BF1B67" w:rsidRDefault="00BF1B67" w:rsidP="00FD133E">
            <w:pPr>
              <w:pStyle w:val="TAC"/>
              <w:rPr>
                <w:rFonts w:eastAsia="等线" w:cs="Arial"/>
                <w:color w:val="000000"/>
                <w:szCs w:val="22"/>
                <w:lang w:val="en-US" w:eastAsia="zh-CN"/>
              </w:rPr>
            </w:pPr>
            <w:r>
              <w:rPr>
                <w:color w:val="000000"/>
                <w:lang w:eastAsia="zh-CN"/>
              </w:rPr>
              <w:t>n46</w:t>
            </w:r>
          </w:p>
        </w:tc>
        <w:tc>
          <w:tcPr>
            <w:tcW w:w="2952" w:type="dxa"/>
            <w:tcBorders>
              <w:top w:val="single" w:sz="4" w:space="0" w:color="auto"/>
              <w:left w:val="single" w:sz="4" w:space="0" w:color="auto"/>
              <w:bottom w:val="single" w:sz="4" w:space="0" w:color="auto"/>
              <w:right w:val="single" w:sz="4" w:space="0" w:color="auto"/>
            </w:tcBorders>
            <w:vAlign w:val="center"/>
          </w:tcPr>
          <w:p w14:paraId="3992A0EC" w14:textId="77777777" w:rsidR="00BF1B67" w:rsidRDefault="00BF1B67" w:rsidP="00FD133E">
            <w:pPr>
              <w:pStyle w:val="TAC"/>
              <w:rPr>
                <w:rFonts w:eastAsia="等线" w:cs="Arial"/>
                <w:szCs w:val="18"/>
                <w:lang w:val="en-US"/>
              </w:rPr>
            </w:pPr>
            <w:r>
              <w:rPr>
                <w:color w:val="000000"/>
                <w:lang w:eastAsia="zh-CN"/>
              </w:rPr>
              <w:t>0.5</w:t>
            </w:r>
          </w:p>
        </w:tc>
      </w:tr>
      <w:tr w:rsidR="00BF1B67" w14:paraId="626D958A" w14:textId="77777777" w:rsidTr="00FD133E">
        <w:trPr>
          <w:jc w:val="center"/>
        </w:trPr>
        <w:tc>
          <w:tcPr>
            <w:tcW w:w="2336" w:type="dxa"/>
            <w:tcBorders>
              <w:top w:val="nil"/>
              <w:left w:val="single" w:sz="4" w:space="0" w:color="auto"/>
              <w:bottom w:val="nil"/>
              <w:right w:val="single" w:sz="4" w:space="0" w:color="auto"/>
            </w:tcBorders>
            <w:vAlign w:val="center"/>
          </w:tcPr>
          <w:p w14:paraId="76BA6376" w14:textId="77777777" w:rsidR="00BF1B67" w:rsidRDefault="00BF1B67"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869D4D" w14:textId="77777777" w:rsidR="00BF1B67" w:rsidRDefault="00BF1B67"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24D817E" w14:textId="77777777" w:rsidR="00BF1B67" w:rsidRDefault="00BF1B67" w:rsidP="00FD133E">
            <w:pPr>
              <w:pStyle w:val="TAC"/>
              <w:rPr>
                <w:rFonts w:eastAsia="等线" w:cs="Arial"/>
                <w:szCs w:val="18"/>
                <w:lang w:val="en-US"/>
              </w:rPr>
            </w:pPr>
            <w:r>
              <w:rPr>
                <w:color w:val="000000"/>
                <w:lang w:eastAsia="zh-CN"/>
              </w:rPr>
              <w:t>0.8</w:t>
            </w:r>
          </w:p>
        </w:tc>
      </w:tr>
      <w:tr w:rsidR="00BF1B67" w14:paraId="1E9293B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10EB603" w14:textId="77777777" w:rsidR="00BF1B67" w:rsidRDefault="00BF1B67"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6953A0" w14:textId="77777777" w:rsidR="00BF1B67" w:rsidRDefault="00BF1B67" w:rsidP="00FD133E">
            <w:pPr>
              <w:pStyle w:val="TAC"/>
              <w:rPr>
                <w:rFonts w:eastAsia="等线" w:cs="Arial"/>
                <w:color w:val="000000"/>
                <w:szCs w:val="22"/>
                <w:lang w:val="en-US" w:eastAsia="zh-CN"/>
              </w:rPr>
            </w:pPr>
            <w:r>
              <w:rPr>
                <w:color w:val="000000"/>
                <w:lang w:eastAsia="zh-CN"/>
              </w:rPr>
              <w:t>n96</w:t>
            </w:r>
          </w:p>
        </w:tc>
        <w:tc>
          <w:tcPr>
            <w:tcW w:w="2952" w:type="dxa"/>
            <w:tcBorders>
              <w:top w:val="single" w:sz="4" w:space="0" w:color="auto"/>
              <w:left w:val="single" w:sz="4" w:space="0" w:color="auto"/>
              <w:bottom w:val="single" w:sz="4" w:space="0" w:color="auto"/>
              <w:right w:val="single" w:sz="4" w:space="0" w:color="auto"/>
            </w:tcBorders>
            <w:vAlign w:val="center"/>
          </w:tcPr>
          <w:p w14:paraId="7FBA0659" w14:textId="77777777" w:rsidR="00BF1B67" w:rsidRDefault="00BF1B67" w:rsidP="00FD133E">
            <w:pPr>
              <w:pStyle w:val="TAC"/>
              <w:rPr>
                <w:rFonts w:eastAsia="等线" w:cs="Arial"/>
                <w:szCs w:val="18"/>
                <w:lang w:val="en-US"/>
              </w:rPr>
            </w:pPr>
            <w:r>
              <w:rPr>
                <w:color w:val="000000"/>
                <w:lang w:eastAsia="zh-CN"/>
              </w:rPr>
              <w:t>0.6</w:t>
            </w:r>
          </w:p>
        </w:tc>
      </w:tr>
      <w:tr w:rsidR="00BF1B67" w14:paraId="7F0EC998"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83AD356"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03CA78FD"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tcPr>
          <w:p w14:paraId="0990475F" w14:textId="77777777" w:rsidR="00BF1B67" w:rsidRDefault="00BF1B67" w:rsidP="00FD133E">
            <w:pPr>
              <w:pStyle w:val="TAC"/>
              <w:rPr>
                <w:rFonts w:eastAsia="等线" w:cs="Arial"/>
                <w:szCs w:val="22"/>
                <w:lang w:val="fr-FR"/>
              </w:rPr>
            </w:pPr>
            <w:r>
              <w:rPr>
                <w:rFonts w:eastAsia="等线" w:cs="Arial"/>
                <w:szCs w:val="18"/>
                <w:lang w:val="en-US"/>
              </w:rPr>
              <w:t>0.8</w:t>
            </w:r>
          </w:p>
        </w:tc>
      </w:tr>
      <w:tr w:rsidR="00BF1B67" w14:paraId="5984190A" w14:textId="77777777" w:rsidTr="00FD133E">
        <w:trPr>
          <w:jc w:val="center"/>
        </w:trPr>
        <w:tc>
          <w:tcPr>
            <w:tcW w:w="2336" w:type="dxa"/>
            <w:tcBorders>
              <w:top w:val="nil"/>
              <w:left w:val="single" w:sz="4" w:space="0" w:color="auto"/>
              <w:bottom w:val="nil"/>
              <w:right w:val="single" w:sz="4" w:space="0" w:color="auto"/>
            </w:tcBorders>
            <w:vAlign w:val="center"/>
          </w:tcPr>
          <w:p w14:paraId="7558D45C"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D7CF45"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51378207" w14:textId="77777777" w:rsidR="00BF1B67" w:rsidRDefault="00BF1B67" w:rsidP="00FD133E">
            <w:pPr>
              <w:pStyle w:val="TAC"/>
              <w:rPr>
                <w:rFonts w:eastAsia="等线" w:cs="Arial"/>
                <w:szCs w:val="22"/>
                <w:lang w:val="fr-FR"/>
              </w:rPr>
            </w:pPr>
            <w:r>
              <w:rPr>
                <w:rFonts w:eastAsia="等线" w:cs="Arial"/>
                <w:szCs w:val="18"/>
                <w:lang w:val="en-US"/>
              </w:rPr>
              <w:t>0.6</w:t>
            </w:r>
          </w:p>
        </w:tc>
      </w:tr>
      <w:tr w:rsidR="00BF1B67" w14:paraId="41E7BA8B"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BC16DF3"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A3CA8A"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549DB9A4" w14:textId="77777777" w:rsidR="00BF1B67" w:rsidRDefault="00BF1B67" w:rsidP="00FD133E">
            <w:pPr>
              <w:pStyle w:val="TAC"/>
              <w:rPr>
                <w:rFonts w:eastAsia="等线" w:cs="Arial"/>
                <w:szCs w:val="22"/>
                <w:lang w:val="fr-FR"/>
              </w:rPr>
            </w:pPr>
            <w:r>
              <w:rPr>
                <w:rFonts w:eastAsia="等线" w:cs="Arial"/>
                <w:bCs/>
                <w:color w:val="000000"/>
                <w:szCs w:val="22"/>
                <w:lang w:val="en-US" w:eastAsia="zh-CN"/>
              </w:rPr>
              <w:t>0.6</w:t>
            </w:r>
          </w:p>
        </w:tc>
      </w:tr>
      <w:tr w:rsidR="00BF1B67" w14:paraId="01FAB9BF" w14:textId="77777777" w:rsidTr="00FD133E">
        <w:trPr>
          <w:jc w:val="center"/>
        </w:trPr>
        <w:tc>
          <w:tcPr>
            <w:tcW w:w="2336" w:type="dxa"/>
            <w:tcBorders>
              <w:top w:val="nil"/>
              <w:left w:val="single" w:sz="4" w:space="0" w:color="auto"/>
              <w:bottom w:val="nil"/>
              <w:right w:val="single" w:sz="4" w:space="0" w:color="auto"/>
            </w:tcBorders>
            <w:vAlign w:val="center"/>
          </w:tcPr>
          <w:p w14:paraId="71EC4AE6"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10242AF"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tcPr>
          <w:p w14:paraId="1EC4E10F" w14:textId="77777777" w:rsidR="00BF1B67" w:rsidRDefault="00BF1B67" w:rsidP="00FD133E">
            <w:pPr>
              <w:pStyle w:val="TAC"/>
              <w:rPr>
                <w:rFonts w:eastAsia="等线" w:cs="Arial"/>
                <w:szCs w:val="22"/>
                <w:lang w:val="fr-FR"/>
              </w:rPr>
            </w:pPr>
            <w:r>
              <w:rPr>
                <w:rFonts w:eastAsia="等线" w:cs="Arial"/>
                <w:szCs w:val="18"/>
                <w:lang w:val="en-US"/>
              </w:rPr>
              <w:t>0.5</w:t>
            </w:r>
          </w:p>
        </w:tc>
      </w:tr>
      <w:tr w:rsidR="00BF1B67" w14:paraId="2EA69BD0" w14:textId="77777777" w:rsidTr="00FD133E">
        <w:trPr>
          <w:jc w:val="center"/>
        </w:trPr>
        <w:tc>
          <w:tcPr>
            <w:tcW w:w="2336" w:type="dxa"/>
            <w:tcBorders>
              <w:top w:val="nil"/>
              <w:left w:val="single" w:sz="4" w:space="0" w:color="auto"/>
              <w:bottom w:val="nil"/>
              <w:right w:val="single" w:sz="4" w:space="0" w:color="auto"/>
            </w:tcBorders>
            <w:vAlign w:val="center"/>
          </w:tcPr>
          <w:p w14:paraId="0AB477D5"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65D6A3"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05E7F4CA" w14:textId="77777777" w:rsidR="00BF1B67" w:rsidRDefault="00BF1B67" w:rsidP="00FD133E">
            <w:pPr>
              <w:pStyle w:val="TAC"/>
              <w:rPr>
                <w:rFonts w:eastAsia="等线" w:cs="Arial"/>
                <w:szCs w:val="22"/>
                <w:lang w:val="fr-FR"/>
              </w:rPr>
            </w:pPr>
            <w:r>
              <w:rPr>
                <w:rFonts w:eastAsia="等线" w:cs="Arial"/>
                <w:szCs w:val="18"/>
                <w:lang w:val="en-US"/>
              </w:rPr>
              <w:t>0.5</w:t>
            </w:r>
          </w:p>
        </w:tc>
      </w:tr>
      <w:tr w:rsidR="00BF1B67" w14:paraId="0C2B1B2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8B43767"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BE5724"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tcPr>
          <w:p w14:paraId="5521C90F" w14:textId="77777777" w:rsidR="00BF1B67" w:rsidRDefault="00BF1B67" w:rsidP="00FD133E">
            <w:pPr>
              <w:pStyle w:val="TAC"/>
              <w:rPr>
                <w:rFonts w:eastAsia="等线" w:cs="Arial"/>
                <w:szCs w:val="22"/>
                <w:lang w:val="fr-FR"/>
              </w:rPr>
            </w:pPr>
            <w:r>
              <w:rPr>
                <w:rFonts w:eastAsia="等线" w:cs="Arial"/>
                <w:szCs w:val="18"/>
                <w:lang w:val="en-US"/>
              </w:rPr>
              <w:t>0.3</w:t>
            </w:r>
          </w:p>
        </w:tc>
      </w:tr>
      <w:tr w:rsidR="00BF1B67" w14:paraId="3097597C" w14:textId="77777777" w:rsidTr="00FD133E">
        <w:trPr>
          <w:jc w:val="center"/>
        </w:trPr>
        <w:tc>
          <w:tcPr>
            <w:tcW w:w="2336" w:type="dxa"/>
            <w:tcBorders>
              <w:top w:val="nil"/>
              <w:left w:val="single" w:sz="4" w:space="0" w:color="auto"/>
              <w:bottom w:val="nil"/>
              <w:right w:val="single" w:sz="4" w:space="0" w:color="auto"/>
            </w:tcBorders>
            <w:vAlign w:val="center"/>
          </w:tcPr>
          <w:p w14:paraId="6CBD13FC"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CB49792"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7277A9B" w14:textId="77777777" w:rsidR="00BF1B67" w:rsidRDefault="00BF1B67" w:rsidP="00FD133E">
            <w:pPr>
              <w:pStyle w:val="TAC"/>
              <w:rPr>
                <w:rFonts w:eastAsia="等线" w:cs="Arial"/>
                <w:szCs w:val="22"/>
                <w:lang w:val="fr-FR"/>
              </w:rPr>
            </w:pPr>
            <w:r>
              <w:rPr>
                <w:rFonts w:eastAsia="等线" w:cs="Arial"/>
                <w:bCs/>
                <w:color w:val="000000"/>
                <w:szCs w:val="22"/>
                <w:lang w:val="en-US" w:eastAsia="zh-CN"/>
              </w:rPr>
              <w:t>0.8</w:t>
            </w:r>
          </w:p>
        </w:tc>
      </w:tr>
      <w:tr w:rsidR="00BF1B67" w14:paraId="3D99D070" w14:textId="77777777" w:rsidTr="00FD133E">
        <w:trPr>
          <w:jc w:val="center"/>
        </w:trPr>
        <w:tc>
          <w:tcPr>
            <w:tcW w:w="2336" w:type="dxa"/>
            <w:tcBorders>
              <w:top w:val="nil"/>
              <w:left w:val="single" w:sz="4" w:space="0" w:color="auto"/>
              <w:bottom w:val="nil"/>
              <w:right w:val="single" w:sz="4" w:space="0" w:color="auto"/>
            </w:tcBorders>
            <w:vAlign w:val="center"/>
          </w:tcPr>
          <w:p w14:paraId="3950C755"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FBE72F"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CE0F813" w14:textId="77777777" w:rsidR="00BF1B67" w:rsidRDefault="00BF1B67" w:rsidP="00FD133E">
            <w:pPr>
              <w:pStyle w:val="TAC"/>
              <w:rPr>
                <w:rFonts w:eastAsia="等线" w:cs="Arial"/>
                <w:szCs w:val="22"/>
                <w:lang w:val="fr-FR"/>
              </w:rPr>
            </w:pPr>
            <w:r>
              <w:rPr>
                <w:rFonts w:eastAsia="等线" w:cs="Arial"/>
                <w:bCs/>
                <w:color w:val="000000"/>
                <w:szCs w:val="22"/>
                <w:lang w:val="en-US" w:eastAsia="zh-CN"/>
              </w:rPr>
              <w:t>0.6</w:t>
            </w:r>
          </w:p>
        </w:tc>
      </w:tr>
      <w:tr w:rsidR="00BF1B67" w14:paraId="49F535D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0DE22DE"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EC71BE"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DD470B9" w14:textId="77777777" w:rsidR="00BF1B67" w:rsidRDefault="00BF1B67" w:rsidP="00FD133E">
            <w:pPr>
              <w:pStyle w:val="TAC"/>
              <w:rPr>
                <w:rFonts w:eastAsia="等线" w:cs="Arial"/>
                <w:szCs w:val="22"/>
                <w:lang w:val="fr-FR"/>
              </w:rPr>
            </w:pPr>
            <w:r>
              <w:rPr>
                <w:rFonts w:eastAsia="等线" w:cs="Arial"/>
                <w:bCs/>
                <w:color w:val="000000"/>
                <w:szCs w:val="22"/>
                <w:lang w:val="en-US" w:eastAsia="zh-CN"/>
              </w:rPr>
              <w:t>0.8</w:t>
            </w:r>
          </w:p>
        </w:tc>
      </w:tr>
      <w:tr w:rsidR="00BF1B67" w14:paraId="2875CE8E" w14:textId="77777777" w:rsidTr="00FD133E">
        <w:trPr>
          <w:jc w:val="center"/>
        </w:trPr>
        <w:tc>
          <w:tcPr>
            <w:tcW w:w="2336" w:type="dxa"/>
            <w:tcBorders>
              <w:top w:val="nil"/>
              <w:left w:val="single" w:sz="4" w:space="0" w:color="auto"/>
              <w:bottom w:val="nil"/>
              <w:right w:val="single" w:sz="4" w:space="0" w:color="auto"/>
            </w:tcBorders>
            <w:vAlign w:val="center"/>
          </w:tcPr>
          <w:p w14:paraId="5F200BCA"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n70</w:t>
            </w:r>
            <w:r>
              <w:rPr>
                <w:rFonts w:eastAsia="等线" w:cs="Arial"/>
                <w:szCs w:val="22"/>
                <w:lang w:val="sv-SE"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B714089"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tcPr>
          <w:p w14:paraId="72C5C725" w14:textId="77777777" w:rsidR="00BF1B67" w:rsidRDefault="00BF1B67" w:rsidP="00FD133E">
            <w:pPr>
              <w:pStyle w:val="TAC"/>
              <w:rPr>
                <w:rFonts w:eastAsia="等线" w:cs="Arial"/>
                <w:szCs w:val="22"/>
                <w:lang w:val="fr-FR"/>
              </w:rPr>
            </w:pPr>
            <w:r>
              <w:rPr>
                <w:rFonts w:eastAsia="等线" w:cs="Arial"/>
                <w:szCs w:val="18"/>
                <w:lang w:val="en-US"/>
              </w:rPr>
              <w:t>0.5</w:t>
            </w:r>
          </w:p>
        </w:tc>
      </w:tr>
      <w:tr w:rsidR="00BF1B67" w14:paraId="687662D4" w14:textId="77777777" w:rsidTr="00FD133E">
        <w:trPr>
          <w:jc w:val="center"/>
        </w:trPr>
        <w:tc>
          <w:tcPr>
            <w:tcW w:w="2336" w:type="dxa"/>
            <w:tcBorders>
              <w:top w:val="nil"/>
              <w:left w:val="single" w:sz="4" w:space="0" w:color="auto"/>
              <w:bottom w:val="nil"/>
              <w:right w:val="single" w:sz="4" w:space="0" w:color="auto"/>
            </w:tcBorders>
            <w:vAlign w:val="center"/>
          </w:tcPr>
          <w:p w14:paraId="4A81D7A8"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3B191A"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tcPr>
          <w:p w14:paraId="603EE8D0" w14:textId="77777777" w:rsidR="00BF1B67" w:rsidRDefault="00BF1B67" w:rsidP="00FD133E">
            <w:pPr>
              <w:pStyle w:val="TAC"/>
              <w:rPr>
                <w:rFonts w:eastAsia="等线" w:cs="Arial"/>
                <w:szCs w:val="22"/>
                <w:lang w:val="fr-FR"/>
              </w:rPr>
            </w:pPr>
            <w:r>
              <w:rPr>
                <w:rFonts w:eastAsia="等线" w:cs="Arial"/>
                <w:szCs w:val="18"/>
                <w:lang w:val="en-US"/>
              </w:rPr>
              <w:t>0.5</w:t>
            </w:r>
          </w:p>
        </w:tc>
      </w:tr>
      <w:tr w:rsidR="00BF1B67" w14:paraId="721E8C51"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0BA551B"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5FAA7A"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tcPr>
          <w:p w14:paraId="1C1BD09B" w14:textId="77777777" w:rsidR="00BF1B67" w:rsidRDefault="00BF1B67" w:rsidP="00FD133E">
            <w:pPr>
              <w:pStyle w:val="TAC"/>
              <w:rPr>
                <w:rFonts w:eastAsia="等线" w:cs="Arial"/>
                <w:szCs w:val="22"/>
                <w:lang w:val="fr-FR"/>
              </w:rPr>
            </w:pPr>
            <w:r>
              <w:rPr>
                <w:rFonts w:eastAsia="等线" w:cs="Arial"/>
                <w:szCs w:val="18"/>
                <w:lang w:val="en-US"/>
              </w:rPr>
              <w:t>0.3</w:t>
            </w:r>
          </w:p>
        </w:tc>
      </w:tr>
      <w:tr w:rsidR="00BF1B67" w14:paraId="0B581462"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8FA009B" w14:textId="77777777" w:rsidR="00BF1B67" w:rsidRDefault="00BF1B67" w:rsidP="00FD133E">
            <w:pPr>
              <w:pStyle w:val="TAC"/>
              <w:rPr>
                <w:rFonts w:eastAsia="宋体" w:cs="Arial"/>
                <w:szCs w:val="22"/>
                <w:lang w:val="en-US" w:eastAsia="zh-CN"/>
              </w:rPr>
            </w:pPr>
            <w:r>
              <w:rPr>
                <w:rFonts w:eastAsia="宋体" w:cs="Arial"/>
                <w:szCs w:val="22"/>
                <w:lang w:val="en-US" w:eastAsia="zh-CN"/>
              </w:rPr>
              <w:t>CA_n66-n70-n71</w:t>
            </w:r>
          </w:p>
        </w:tc>
        <w:tc>
          <w:tcPr>
            <w:tcW w:w="2952" w:type="dxa"/>
            <w:tcBorders>
              <w:top w:val="single" w:sz="4" w:space="0" w:color="auto"/>
              <w:left w:val="single" w:sz="4" w:space="0" w:color="auto"/>
              <w:bottom w:val="single" w:sz="4" w:space="0" w:color="auto"/>
              <w:right w:val="single" w:sz="4" w:space="0" w:color="auto"/>
            </w:tcBorders>
            <w:vAlign w:val="center"/>
          </w:tcPr>
          <w:p w14:paraId="49F5F37B" w14:textId="77777777" w:rsidR="00BF1B67" w:rsidRDefault="00BF1B67"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B8A7FDC" w14:textId="77777777" w:rsidR="00BF1B67" w:rsidRDefault="00BF1B67" w:rsidP="00FD133E">
            <w:pPr>
              <w:pStyle w:val="TAC"/>
              <w:rPr>
                <w:rFonts w:eastAsia="宋体" w:cs="Arial"/>
                <w:szCs w:val="22"/>
                <w:lang w:val="en-US" w:eastAsia="zh-CN"/>
              </w:rPr>
            </w:pPr>
            <w:r>
              <w:rPr>
                <w:rFonts w:eastAsia="宋体" w:cs="Arial"/>
                <w:szCs w:val="22"/>
                <w:lang w:val="en-US" w:eastAsia="zh-CN"/>
              </w:rPr>
              <w:t>0.5</w:t>
            </w:r>
          </w:p>
        </w:tc>
      </w:tr>
      <w:tr w:rsidR="00BF1B67" w14:paraId="78ECECD0" w14:textId="77777777" w:rsidTr="00FD133E">
        <w:trPr>
          <w:jc w:val="center"/>
        </w:trPr>
        <w:tc>
          <w:tcPr>
            <w:tcW w:w="2336" w:type="dxa"/>
            <w:tcBorders>
              <w:top w:val="nil"/>
              <w:left w:val="single" w:sz="4" w:space="0" w:color="auto"/>
              <w:bottom w:val="nil"/>
              <w:right w:val="single" w:sz="4" w:space="0" w:color="auto"/>
            </w:tcBorders>
            <w:vAlign w:val="center"/>
          </w:tcPr>
          <w:p w14:paraId="4D12B803"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2A1EB5" w14:textId="77777777" w:rsidR="00BF1B67" w:rsidRDefault="00BF1B67" w:rsidP="00FD133E">
            <w:pPr>
              <w:pStyle w:val="TAC"/>
              <w:rPr>
                <w:rFonts w:eastAsia="宋体" w:cs="Arial"/>
                <w:szCs w:val="22"/>
                <w:lang w:val="en-US" w:eastAsia="zh-CN"/>
              </w:rPr>
            </w:pPr>
            <w:r>
              <w:rPr>
                <w:rFonts w:eastAsia="宋体" w:cs="Arial"/>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04E8FADF" w14:textId="77777777" w:rsidR="00BF1B67" w:rsidRDefault="00BF1B67" w:rsidP="00FD133E">
            <w:pPr>
              <w:pStyle w:val="TAC"/>
              <w:rPr>
                <w:rFonts w:eastAsia="宋体" w:cs="Arial"/>
                <w:szCs w:val="22"/>
                <w:lang w:val="en-US" w:eastAsia="zh-CN"/>
              </w:rPr>
            </w:pPr>
            <w:r>
              <w:rPr>
                <w:rFonts w:eastAsia="宋体" w:cs="Arial"/>
                <w:szCs w:val="22"/>
                <w:lang w:val="en-US" w:eastAsia="zh-CN"/>
              </w:rPr>
              <w:t>0.5</w:t>
            </w:r>
          </w:p>
        </w:tc>
      </w:tr>
      <w:tr w:rsidR="00BF1B67" w14:paraId="5E24208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445E36C"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326373" w14:textId="77777777" w:rsidR="00BF1B67" w:rsidRDefault="00BF1B67" w:rsidP="00FD133E">
            <w:pPr>
              <w:pStyle w:val="TAC"/>
              <w:rPr>
                <w:rFonts w:eastAsia="宋体" w:cs="Arial"/>
                <w:szCs w:val="22"/>
                <w:lang w:val="en-US" w:eastAsia="zh-CN"/>
              </w:rPr>
            </w:pPr>
            <w:r>
              <w:rPr>
                <w:rFonts w:eastAsia="宋体" w:cs="Arial"/>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01E1BFA" w14:textId="77777777" w:rsidR="00BF1B67" w:rsidRDefault="00BF1B67" w:rsidP="00FD133E">
            <w:pPr>
              <w:pStyle w:val="TAC"/>
              <w:rPr>
                <w:rFonts w:eastAsia="宋体" w:cs="Arial"/>
                <w:szCs w:val="22"/>
                <w:lang w:val="en-US" w:eastAsia="zh-CN"/>
              </w:rPr>
            </w:pPr>
            <w:r>
              <w:rPr>
                <w:rFonts w:eastAsia="宋体" w:cs="Arial"/>
                <w:szCs w:val="22"/>
                <w:lang w:val="en-US" w:eastAsia="zh-CN"/>
              </w:rPr>
              <w:t>0.6</w:t>
            </w:r>
          </w:p>
        </w:tc>
      </w:tr>
      <w:tr w:rsidR="00BF1B67" w14:paraId="75B93F19" w14:textId="77777777" w:rsidTr="00FD133E">
        <w:trPr>
          <w:jc w:val="center"/>
        </w:trPr>
        <w:tc>
          <w:tcPr>
            <w:tcW w:w="2336" w:type="dxa"/>
            <w:tcBorders>
              <w:top w:val="nil"/>
              <w:left w:val="single" w:sz="4" w:space="0" w:color="auto"/>
              <w:bottom w:val="nil"/>
              <w:right w:val="single" w:sz="4" w:space="0" w:color="auto"/>
            </w:tcBorders>
            <w:vAlign w:val="center"/>
          </w:tcPr>
          <w:p w14:paraId="2B01E684" w14:textId="77777777" w:rsidR="00BF1B67" w:rsidRDefault="00BF1B67"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n66</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2F52442"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17CA456" w14:textId="77777777" w:rsidR="00BF1B67" w:rsidRDefault="00BF1B67" w:rsidP="00FD133E">
            <w:pPr>
              <w:pStyle w:val="TAC"/>
              <w:rPr>
                <w:rFonts w:eastAsia="宋体" w:cs="Arial"/>
                <w:szCs w:val="22"/>
                <w:lang w:val="en-US" w:eastAsia="zh-CN"/>
              </w:rPr>
            </w:pPr>
            <w:r>
              <w:rPr>
                <w:rFonts w:eastAsia="等线" w:cs="Arial"/>
                <w:szCs w:val="18"/>
                <w:lang w:val="en-US" w:eastAsia="zh-CN"/>
              </w:rPr>
              <w:t>0.6</w:t>
            </w:r>
          </w:p>
        </w:tc>
      </w:tr>
      <w:tr w:rsidR="00BF1B67" w14:paraId="1D5FA36D" w14:textId="77777777" w:rsidTr="00FD133E">
        <w:trPr>
          <w:jc w:val="center"/>
        </w:trPr>
        <w:tc>
          <w:tcPr>
            <w:tcW w:w="2336" w:type="dxa"/>
            <w:tcBorders>
              <w:top w:val="nil"/>
              <w:left w:val="single" w:sz="4" w:space="0" w:color="auto"/>
              <w:bottom w:val="nil"/>
              <w:right w:val="single" w:sz="4" w:space="0" w:color="auto"/>
            </w:tcBorders>
            <w:vAlign w:val="center"/>
          </w:tcPr>
          <w:p w14:paraId="5EB69A57"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4BE9FA"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15BE4A6" w14:textId="77777777" w:rsidR="00BF1B67" w:rsidRDefault="00BF1B67" w:rsidP="00FD133E">
            <w:pPr>
              <w:pStyle w:val="TAC"/>
              <w:rPr>
                <w:rFonts w:eastAsia="宋体" w:cs="Arial"/>
                <w:szCs w:val="22"/>
                <w:lang w:val="en-US" w:eastAsia="zh-CN"/>
              </w:rPr>
            </w:pPr>
            <w:r>
              <w:rPr>
                <w:rFonts w:eastAsia="等线" w:cs="Arial"/>
                <w:szCs w:val="18"/>
                <w:lang w:val="en-US" w:eastAsia="zh-CN"/>
              </w:rPr>
              <w:t>0.6</w:t>
            </w:r>
          </w:p>
        </w:tc>
      </w:tr>
      <w:tr w:rsidR="00BF1B67" w14:paraId="371A0A92"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90D4E62"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E84F1E0" w14:textId="77777777" w:rsidR="00BF1B67" w:rsidRDefault="00BF1B67"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D3FE3FC" w14:textId="77777777" w:rsidR="00BF1B67" w:rsidRDefault="00BF1B67" w:rsidP="00FD133E">
            <w:pPr>
              <w:pStyle w:val="TAC"/>
              <w:rPr>
                <w:rFonts w:eastAsia="宋体" w:cs="Arial"/>
                <w:szCs w:val="22"/>
                <w:lang w:val="en-US" w:eastAsia="zh-CN"/>
              </w:rPr>
            </w:pPr>
            <w:r>
              <w:rPr>
                <w:rFonts w:eastAsia="等线" w:cs="Arial"/>
                <w:szCs w:val="18"/>
                <w:lang w:val="en-US" w:eastAsia="zh-CN"/>
              </w:rPr>
              <w:t>0.8</w:t>
            </w:r>
          </w:p>
        </w:tc>
      </w:tr>
      <w:tr w:rsidR="00BF1B67" w14:paraId="3C6A52ED" w14:textId="77777777" w:rsidTr="00FD133E">
        <w:trPr>
          <w:jc w:val="center"/>
        </w:trPr>
        <w:tc>
          <w:tcPr>
            <w:tcW w:w="2336" w:type="dxa"/>
            <w:tcBorders>
              <w:top w:val="nil"/>
              <w:left w:val="single" w:sz="4" w:space="0" w:color="auto"/>
              <w:bottom w:val="nil"/>
              <w:right w:val="single" w:sz="4" w:space="0" w:color="auto"/>
            </w:tcBorders>
            <w:vAlign w:val="center"/>
          </w:tcPr>
          <w:p w14:paraId="7D145C93" w14:textId="77777777" w:rsidR="00BF1B67" w:rsidRDefault="00BF1B67" w:rsidP="00FD133E">
            <w:pPr>
              <w:pStyle w:val="TAC"/>
              <w:rPr>
                <w:rFonts w:eastAsia="宋体" w:cs="Arial"/>
                <w:szCs w:val="22"/>
                <w:lang w:val="en-US" w:eastAsia="zh-CN"/>
              </w:rPr>
            </w:pPr>
            <w:r>
              <w:rPr>
                <w:rFonts w:eastAsia="等线" w:cs="Arial"/>
                <w:color w:val="000000"/>
                <w:szCs w:val="22"/>
                <w:lang w:val="en-US"/>
              </w:rPr>
              <w:t>CA_n66-n71-n78</w:t>
            </w:r>
          </w:p>
        </w:tc>
        <w:tc>
          <w:tcPr>
            <w:tcW w:w="2952" w:type="dxa"/>
            <w:tcBorders>
              <w:top w:val="single" w:sz="4" w:space="0" w:color="auto"/>
              <w:left w:val="single" w:sz="4" w:space="0" w:color="auto"/>
              <w:bottom w:val="single" w:sz="4" w:space="0" w:color="auto"/>
              <w:right w:val="single" w:sz="4" w:space="0" w:color="auto"/>
            </w:tcBorders>
            <w:vAlign w:val="center"/>
          </w:tcPr>
          <w:p w14:paraId="113075EE" w14:textId="77777777" w:rsidR="00BF1B67" w:rsidRDefault="00BF1B67" w:rsidP="00FD133E">
            <w:pPr>
              <w:pStyle w:val="TAC"/>
              <w:rPr>
                <w:rFonts w:eastAsia="宋体" w:cs="Arial"/>
                <w:szCs w:val="22"/>
                <w:lang w:val="en-US" w:eastAsia="zh-CN"/>
              </w:rPr>
            </w:pPr>
            <w:r>
              <w:rPr>
                <w:rFonts w:eastAsia="等线" w:cs="Arial"/>
                <w:color w:val="000000"/>
                <w:szCs w:val="22"/>
                <w:lang w:val="en-US"/>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B28EF20" w14:textId="77777777" w:rsidR="00BF1B67" w:rsidRDefault="00BF1B67" w:rsidP="00FD133E">
            <w:pPr>
              <w:pStyle w:val="TAC"/>
              <w:rPr>
                <w:rFonts w:eastAsia="宋体" w:cs="Arial"/>
                <w:szCs w:val="22"/>
                <w:lang w:val="en-US" w:eastAsia="zh-CN"/>
              </w:rPr>
            </w:pPr>
            <w:r>
              <w:rPr>
                <w:rFonts w:eastAsia="等线" w:cs="Arial"/>
                <w:color w:val="000000"/>
                <w:szCs w:val="22"/>
                <w:lang w:val="en-US"/>
              </w:rPr>
              <w:t>0.6</w:t>
            </w:r>
          </w:p>
        </w:tc>
      </w:tr>
      <w:tr w:rsidR="00BF1B67" w14:paraId="43530CFC" w14:textId="77777777" w:rsidTr="00FD133E">
        <w:trPr>
          <w:jc w:val="center"/>
        </w:trPr>
        <w:tc>
          <w:tcPr>
            <w:tcW w:w="2336" w:type="dxa"/>
            <w:tcBorders>
              <w:top w:val="nil"/>
              <w:left w:val="single" w:sz="4" w:space="0" w:color="auto"/>
              <w:bottom w:val="nil"/>
              <w:right w:val="single" w:sz="4" w:space="0" w:color="auto"/>
            </w:tcBorders>
            <w:vAlign w:val="center"/>
          </w:tcPr>
          <w:p w14:paraId="55FC1FB2"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58C216" w14:textId="77777777" w:rsidR="00BF1B67" w:rsidRDefault="00BF1B67" w:rsidP="00FD133E">
            <w:pPr>
              <w:pStyle w:val="TAC"/>
              <w:rPr>
                <w:rFonts w:eastAsia="宋体" w:cs="Arial"/>
                <w:szCs w:val="22"/>
                <w:lang w:val="en-US" w:eastAsia="zh-CN"/>
              </w:rPr>
            </w:pPr>
            <w:r>
              <w:rPr>
                <w:rFonts w:eastAsia="等线" w:cs="Arial"/>
                <w:color w:val="000000"/>
                <w:szCs w:val="22"/>
                <w:lang w:val="en-US"/>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C1A9857" w14:textId="77777777" w:rsidR="00BF1B67" w:rsidRDefault="00BF1B67" w:rsidP="00FD133E">
            <w:pPr>
              <w:pStyle w:val="TAC"/>
              <w:rPr>
                <w:rFonts w:eastAsia="宋体" w:cs="Arial"/>
                <w:szCs w:val="22"/>
                <w:lang w:val="en-US" w:eastAsia="zh-CN"/>
              </w:rPr>
            </w:pPr>
            <w:r>
              <w:rPr>
                <w:rFonts w:eastAsia="等线" w:cs="Arial"/>
                <w:color w:val="000000"/>
                <w:szCs w:val="22"/>
                <w:lang w:val="en-US"/>
              </w:rPr>
              <w:t>0.5</w:t>
            </w:r>
          </w:p>
        </w:tc>
      </w:tr>
      <w:tr w:rsidR="00BF1B67" w14:paraId="5F36368D"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425EF0B" w14:textId="77777777" w:rsidR="00BF1B67" w:rsidRDefault="00BF1B67"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506E7C" w14:textId="77777777" w:rsidR="00BF1B67" w:rsidRDefault="00BF1B67" w:rsidP="00FD133E">
            <w:pPr>
              <w:pStyle w:val="TAC"/>
              <w:rPr>
                <w:rFonts w:eastAsia="宋体" w:cs="Arial"/>
                <w:szCs w:val="22"/>
                <w:lang w:val="en-US" w:eastAsia="zh-CN"/>
              </w:rPr>
            </w:pPr>
            <w:r>
              <w:rPr>
                <w:rFonts w:eastAsia="等线" w:cs="Arial"/>
                <w:color w:val="000000"/>
                <w:szCs w:val="22"/>
                <w:lang w:val="en-US"/>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EAB5DB2" w14:textId="77777777" w:rsidR="00BF1B67" w:rsidRDefault="00BF1B67" w:rsidP="00FD133E">
            <w:pPr>
              <w:pStyle w:val="TAC"/>
              <w:rPr>
                <w:rFonts w:eastAsia="宋体" w:cs="Arial"/>
                <w:szCs w:val="22"/>
                <w:lang w:val="en-US" w:eastAsia="zh-CN"/>
              </w:rPr>
            </w:pPr>
            <w:r>
              <w:rPr>
                <w:rFonts w:eastAsia="等线" w:cs="Arial"/>
                <w:color w:val="000000"/>
                <w:szCs w:val="22"/>
                <w:lang w:val="en-US"/>
              </w:rPr>
              <w:t>0.8</w:t>
            </w:r>
          </w:p>
        </w:tc>
      </w:tr>
      <w:tr w:rsidR="00BF1B67" w14:paraId="3449C8E1" w14:textId="77777777" w:rsidTr="00FD133E">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tcPr>
          <w:p w14:paraId="3DD7A49A" w14:textId="77777777" w:rsidR="00BF1B67" w:rsidRDefault="00BF1B67" w:rsidP="00FD133E">
            <w:pPr>
              <w:pStyle w:val="TAN"/>
              <w:rPr>
                <w:rFonts w:eastAsia="等线"/>
              </w:rPr>
            </w:pPr>
            <w:r>
              <w:rPr>
                <w:rFonts w:eastAsia="等线"/>
              </w:rPr>
              <w:t xml:space="preserve">NOTE </w:t>
            </w:r>
            <w:r>
              <w:rPr>
                <w:rFonts w:eastAsia="等线"/>
                <w:lang w:val="en-US" w:eastAsia="zh-CN"/>
              </w:rPr>
              <w:t>1</w:t>
            </w:r>
            <w:r>
              <w:rPr>
                <w:rFonts w:eastAsia="等线"/>
              </w:rPr>
              <w:t>:</w:t>
            </w:r>
            <w:r>
              <w:rPr>
                <w:rFonts w:eastAsia="等线"/>
              </w:rPr>
              <w:tab/>
              <w:t>The requirement is applied for UE transmitting on the frequency range of 25</w:t>
            </w:r>
            <w:r>
              <w:rPr>
                <w:rFonts w:eastAsia="等线"/>
                <w:lang w:val="en-US"/>
              </w:rPr>
              <w:t>1</w:t>
            </w:r>
            <w:r>
              <w:rPr>
                <w:rFonts w:eastAsia="等线"/>
              </w:rPr>
              <w:t>5-2690</w:t>
            </w:r>
            <w:r>
              <w:rPr>
                <w:rFonts w:eastAsia="等线"/>
                <w:lang w:val="en-US"/>
              </w:rPr>
              <w:t> </w:t>
            </w:r>
            <w:r>
              <w:rPr>
                <w:rFonts w:eastAsia="等线"/>
              </w:rPr>
              <w:t>MHz.</w:t>
            </w:r>
          </w:p>
          <w:p w14:paraId="14D27892" w14:textId="77777777" w:rsidR="00BF1B67" w:rsidRDefault="00BF1B67" w:rsidP="00FD133E">
            <w:pPr>
              <w:pStyle w:val="TAN"/>
              <w:rPr>
                <w:rFonts w:eastAsia="等线" w:cs="Arial"/>
                <w:lang w:eastAsia="zh-CN"/>
              </w:rPr>
            </w:pPr>
            <w:r>
              <w:rPr>
                <w:rFonts w:eastAsia="等线"/>
              </w:rPr>
              <w:t xml:space="preserve">NOTE </w:t>
            </w:r>
            <w:r>
              <w:rPr>
                <w:rFonts w:eastAsia="等线"/>
                <w:lang w:val="en-US" w:eastAsia="zh-CN"/>
              </w:rPr>
              <w:t>2</w:t>
            </w:r>
            <w:r>
              <w:rPr>
                <w:rFonts w:eastAsia="等线"/>
              </w:rPr>
              <w:t>:</w:t>
            </w:r>
            <w:r>
              <w:rPr>
                <w:rFonts w:eastAsia="等线"/>
              </w:rPr>
              <w:tab/>
              <w:t>The requirement is applied for UE transmitting on the frequency range of 2496-25</w:t>
            </w:r>
            <w:r>
              <w:rPr>
                <w:rFonts w:eastAsia="等线"/>
                <w:lang w:val="en-US"/>
              </w:rPr>
              <w:t>1</w:t>
            </w:r>
            <w:r>
              <w:rPr>
                <w:rFonts w:eastAsia="等线"/>
              </w:rPr>
              <w:t>5 MHz.</w:t>
            </w:r>
          </w:p>
          <w:p w14:paraId="69683D99" w14:textId="77777777" w:rsidR="00BF1B67" w:rsidRDefault="00BF1B67" w:rsidP="00FD133E">
            <w:pPr>
              <w:pStyle w:val="TAN"/>
              <w:rPr>
                <w:rFonts w:eastAsia="等线" w:cs="Arial"/>
                <w:lang w:eastAsia="zh-CN"/>
              </w:rPr>
            </w:pPr>
            <w:r>
              <w:rPr>
                <w:rFonts w:eastAsia="等线" w:cs="Arial"/>
              </w:rPr>
              <w:t xml:space="preserve">NOTE </w:t>
            </w:r>
            <w:r>
              <w:rPr>
                <w:rFonts w:eastAsia="等线" w:cs="Arial"/>
                <w:lang w:eastAsia="zh-CN"/>
              </w:rPr>
              <w:t>3</w:t>
            </w:r>
            <w:r>
              <w:rPr>
                <w:rFonts w:eastAsia="等线" w:cs="Arial"/>
              </w:rPr>
              <w:t>:</w:t>
            </w:r>
            <w:r>
              <w:rPr>
                <w:rFonts w:eastAsia="等线" w:cs="Arial"/>
              </w:rPr>
              <w:tab/>
            </w:r>
            <w:r>
              <w:rPr>
                <w:rFonts w:eastAsia="等线" w:cs="Arial"/>
                <w:lang w:val="en-US" w:eastAsia="zh-CN"/>
              </w:rPr>
              <w:t>Only a</w:t>
            </w:r>
            <w:r>
              <w:rPr>
                <w:rFonts w:eastAsia="等线" w:cs="Arial"/>
                <w:lang w:eastAsia="zh-CN"/>
              </w:rPr>
              <w:t xml:space="preserve">pplicable for UE supporting inter-band carrier aggregation without simultaneous Rx/Tx among </w:t>
            </w:r>
            <w:r>
              <w:rPr>
                <w:rFonts w:eastAsia="等线" w:cs="Arial"/>
                <w:lang w:val="en-US" w:eastAsia="zh-CN"/>
              </w:rPr>
              <w:t>band 40 and 41</w:t>
            </w:r>
            <w:r>
              <w:rPr>
                <w:rFonts w:eastAsia="等线" w:cs="Arial"/>
                <w:lang w:eastAsia="zh-CN"/>
              </w:rPr>
              <w:t>.</w:t>
            </w:r>
          </w:p>
          <w:p w14:paraId="5F0FF823" w14:textId="77777777" w:rsidR="00BF1B67" w:rsidRDefault="00BF1B67" w:rsidP="00FD133E">
            <w:pPr>
              <w:pStyle w:val="TAN"/>
              <w:rPr>
                <w:rFonts w:eastAsia="等线" w:cs="Arial"/>
                <w:lang w:eastAsia="zh-CN"/>
              </w:rPr>
            </w:pPr>
            <w:r>
              <w:rPr>
                <w:rFonts w:eastAsia="等线" w:cs="Arial"/>
              </w:rPr>
              <w:t xml:space="preserve">NOTE </w:t>
            </w:r>
            <w:r>
              <w:rPr>
                <w:rFonts w:eastAsia="等线" w:cs="Arial"/>
                <w:lang w:val="en-US" w:eastAsia="zh-CN"/>
              </w:rPr>
              <w:t>4</w:t>
            </w:r>
            <w:r>
              <w:rPr>
                <w:rFonts w:eastAsia="等线" w:cs="Arial"/>
              </w:rPr>
              <w:t>:</w:t>
            </w:r>
            <w:r>
              <w:rPr>
                <w:rFonts w:eastAsia="等线" w:cs="Arial"/>
              </w:rPr>
              <w:tab/>
            </w:r>
            <w:r>
              <w:rPr>
                <w:rFonts w:eastAsia="宋体" w:cs="Arial"/>
                <w:lang w:eastAsia="zh-CN"/>
              </w:rPr>
              <w:t>A</w:t>
            </w:r>
            <w:r>
              <w:rPr>
                <w:rFonts w:eastAsia="等线" w:cs="Arial"/>
                <w:lang w:eastAsia="zh-CN"/>
              </w:rPr>
              <w:t>pplicable for UE supporting inter-band carrier aggregation without simultaneous Rx/Tx between n39 and n41.</w:t>
            </w:r>
          </w:p>
          <w:p w14:paraId="02AF4397" w14:textId="77777777" w:rsidR="00BF1B67" w:rsidRDefault="00BF1B67" w:rsidP="00FD133E">
            <w:pPr>
              <w:pStyle w:val="TAN"/>
              <w:rPr>
                <w:rFonts w:eastAsia="等线"/>
              </w:rPr>
            </w:pPr>
            <w:r>
              <w:rPr>
                <w:rFonts w:eastAsia="等线"/>
              </w:rPr>
              <w:t xml:space="preserve">NOTE </w:t>
            </w:r>
            <w:r>
              <w:rPr>
                <w:rFonts w:eastAsia="等线"/>
                <w:lang w:eastAsia="zh-CN"/>
              </w:rPr>
              <w:t>5</w:t>
            </w:r>
            <w:r>
              <w:rPr>
                <w:rFonts w:eastAsia="等线"/>
              </w:rPr>
              <w:t>:</w:t>
            </w:r>
            <w:r>
              <w:rPr>
                <w:rFonts w:eastAsia="等线"/>
              </w:rPr>
              <w:tab/>
              <w:t>The requirement is applied for UE transmitting on the frequency range of 2545 - 2690 MHz.</w:t>
            </w:r>
          </w:p>
          <w:p w14:paraId="18C0A869" w14:textId="77777777" w:rsidR="00BF1B67" w:rsidRDefault="00BF1B67" w:rsidP="00FD133E">
            <w:pPr>
              <w:pStyle w:val="TAN"/>
              <w:rPr>
                <w:rFonts w:eastAsia="等线"/>
                <w:lang w:eastAsia="zh-CN"/>
              </w:rPr>
            </w:pPr>
            <w:r>
              <w:rPr>
                <w:rFonts w:eastAsia="等线"/>
              </w:rPr>
              <w:t xml:space="preserve">NOTE </w:t>
            </w:r>
            <w:r>
              <w:rPr>
                <w:rFonts w:eastAsia="等线"/>
                <w:lang w:eastAsia="zh-CN"/>
              </w:rPr>
              <w:t>6</w:t>
            </w:r>
            <w:r>
              <w:rPr>
                <w:rFonts w:eastAsia="等线"/>
              </w:rPr>
              <w:t>:</w:t>
            </w:r>
            <w:r>
              <w:rPr>
                <w:rFonts w:eastAsia="等线"/>
              </w:rPr>
              <w:tab/>
              <w:t>The requirement is applied for UE transmitting on the frequency range of 2496 - 2545 MHz.</w:t>
            </w:r>
          </w:p>
          <w:p w14:paraId="32099299" w14:textId="77777777" w:rsidR="00BF1B67" w:rsidRDefault="00BF1B67" w:rsidP="00FD133E">
            <w:pPr>
              <w:pStyle w:val="TAN"/>
              <w:rPr>
                <w:rFonts w:eastAsia="等线" w:cs="Arial"/>
                <w:lang w:eastAsia="zh-CN"/>
              </w:rPr>
            </w:pPr>
            <w:r>
              <w:rPr>
                <w:rFonts w:eastAsia="等线"/>
              </w:rPr>
              <w:t xml:space="preserve">NOTE </w:t>
            </w:r>
            <w:r>
              <w:rPr>
                <w:rFonts w:eastAsia="等线"/>
                <w:lang w:eastAsia="zh-CN"/>
              </w:rPr>
              <w:t>7</w:t>
            </w:r>
            <w:r>
              <w:rPr>
                <w:rFonts w:eastAsia="等线"/>
              </w:rPr>
              <w:t>:</w:t>
            </w:r>
            <w:r>
              <w:rPr>
                <w:rFonts w:eastAsia="等线"/>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DAC3CA7" w14:textId="77777777" w:rsidR="00BF1B67" w:rsidRPr="00D51364" w:rsidRDefault="00BF1B67" w:rsidP="00BF1B67"/>
    <w:p w14:paraId="239F8F23" w14:textId="77777777" w:rsidR="00BF1B67" w:rsidRDefault="00BF1B67" w:rsidP="00BF1B67"/>
    <w:p w14:paraId="3B42FB98" w14:textId="77777777" w:rsidR="00BF1B67" w:rsidRDefault="00BF1B67" w:rsidP="00BF1B67">
      <w:pPr>
        <w:pStyle w:val="2"/>
        <w:rPr>
          <w:rStyle w:val="afff1"/>
          <w:color w:val="C00000"/>
        </w:rPr>
      </w:pPr>
      <w:r>
        <w:rPr>
          <w:rStyle w:val="afff1"/>
          <w:color w:val="C00000"/>
          <w:lang w:eastAsia="zh-CN"/>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2580D" w14:textId="77777777" w:rsidR="006C2B58" w:rsidRDefault="006C2B58">
      <w:r>
        <w:separator/>
      </w:r>
    </w:p>
  </w:endnote>
  <w:endnote w:type="continuationSeparator" w:id="0">
    <w:p w14:paraId="2C9643E3" w14:textId="77777777" w:rsidR="006C2B58" w:rsidRDefault="006C2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CDDB0" w14:textId="77777777" w:rsidR="006C2B58" w:rsidRDefault="006C2B58">
      <w:r>
        <w:separator/>
      </w:r>
    </w:p>
  </w:footnote>
  <w:footnote w:type="continuationSeparator" w:id="0">
    <w:p w14:paraId="426C2137" w14:textId="77777777" w:rsidR="006C2B58" w:rsidRDefault="006C2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AD3CF" w14:textId="77777777" w:rsidR="00C02FB2" w:rsidRDefault="006C2B5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EAA2F" w14:textId="77777777" w:rsidR="00C02FB2" w:rsidRDefault="006C2B5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84FDC" w14:textId="77777777" w:rsidR="00C02FB2" w:rsidRDefault="006C2B5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63224B"/>
    <w:multiLevelType w:val="hybridMultilevel"/>
    <w:tmpl w:val="E6561F28"/>
    <w:lvl w:ilvl="0" w:tplc="BECAEA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5"/>
  </w:num>
  <w:num w:numId="3">
    <w:abstractNumId w:val="19"/>
  </w:num>
  <w:num w:numId="4">
    <w:abstractNumId w:val="2"/>
  </w:num>
  <w:num w:numId="5">
    <w:abstractNumId w:val="13"/>
  </w:num>
  <w:num w:numId="6">
    <w:abstractNumId w:val="8"/>
  </w:num>
  <w:num w:numId="7">
    <w:abstractNumId w:val="18"/>
  </w:num>
  <w:num w:numId="8">
    <w:abstractNumId w:val="20"/>
  </w:num>
  <w:num w:numId="9">
    <w:abstractNumId w:val="10"/>
  </w:num>
  <w:num w:numId="10">
    <w:abstractNumId w:val="21"/>
  </w:num>
  <w:num w:numId="11">
    <w:abstractNumId w:val="6"/>
  </w:num>
  <w:num w:numId="12">
    <w:abstractNumId w:val="3"/>
  </w:num>
  <w:num w:numId="13">
    <w:abstractNumId w:val="9"/>
  </w:num>
  <w:num w:numId="14">
    <w:abstractNumId w:val="11"/>
  </w:num>
  <w:num w:numId="15">
    <w:abstractNumId w:val="7"/>
  </w:num>
  <w:num w:numId="16">
    <w:abstractNumId w:val="0"/>
  </w:num>
  <w:num w:numId="17">
    <w:abstractNumId w:val="17"/>
  </w:num>
  <w:num w:numId="18">
    <w:abstractNumId w:val="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4"/>
  </w:num>
  <w:num w:numId="22">
    <w:abstractNumId w:val="12"/>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3C73"/>
    <w:rsid w:val="004242F1"/>
    <w:rsid w:val="004B75B7"/>
    <w:rsid w:val="0051580D"/>
    <w:rsid w:val="00547111"/>
    <w:rsid w:val="00592D74"/>
    <w:rsid w:val="005E2C44"/>
    <w:rsid w:val="00621188"/>
    <w:rsid w:val="006257ED"/>
    <w:rsid w:val="00665C47"/>
    <w:rsid w:val="00695808"/>
    <w:rsid w:val="006B46FB"/>
    <w:rsid w:val="006C2B58"/>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B67"/>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13C73"/>
    <w:rPr>
      <w:rFonts w:ascii="Arial" w:hAnsi="Arial"/>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BF1B67"/>
    <w:rPr>
      <w:rFonts w:ascii="Arial" w:hAnsi="Arial"/>
      <w:sz w:val="28"/>
      <w:lang w:val="en-GB" w:eastAsia="en-US"/>
    </w:rPr>
  </w:style>
  <w:style w:type="character" w:customStyle="1" w:styleId="TACChar">
    <w:name w:val="TAC Char"/>
    <w:link w:val="TAC"/>
    <w:qFormat/>
    <w:rsid w:val="00BF1B67"/>
    <w:rPr>
      <w:rFonts w:ascii="Arial" w:hAnsi="Arial"/>
      <w:sz w:val="18"/>
      <w:lang w:val="en-GB" w:eastAsia="en-US"/>
    </w:rPr>
  </w:style>
  <w:style w:type="character" w:customStyle="1" w:styleId="THChar">
    <w:name w:val="TH Char"/>
    <w:link w:val="TH"/>
    <w:qFormat/>
    <w:rsid w:val="00BF1B67"/>
    <w:rPr>
      <w:rFonts w:ascii="Arial" w:hAnsi="Arial"/>
      <w:b/>
      <w:lang w:val="en-GB" w:eastAsia="en-US"/>
    </w:rPr>
  </w:style>
  <w:style w:type="character" w:customStyle="1" w:styleId="TAHCar">
    <w:name w:val="TAH Car"/>
    <w:link w:val="TAH"/>
    <w:qFormat/>
    <w:rsid w:val="00BF1B67"/>
    <w:rPr>
      <w:rFonts w:ascii="Arial" w:hAnsi="Arial"/>
      <w:b/>
      <w:sz w:val="18"/>
      <w:lang w:val="en-GB" w:eastAsia="en-US"/>
    </w:rPr>
  </w:style>
  <w:style w:type="character" w:customStyle="1" w:styleId="TANChar">
    <w:name w:val="TAN Char"/>
    <w:link w:val="TAN"/>
    <w:qFormat/>
    <w:rsid w:val="00BF1B67"/>
    <w:rPr>
      <w:rFonts w:ascii="Arial" w:hAnsi="Arial"/>
      <w:sz w:val="18"/>
      <w:lang w:val="en-GB" w:eastAsia="en-US"/>
    </w:rPr>
  </w:style>
  <w:style w:type="paragraph" w:customStyle="1" w:styleId="TAJ">
    <w:name w:val="TAJ"/>
    <w:basedOn w:val="TH"/>
    <w:uiPriority w:val="99"/>
    <w:qFormat/>
    <w:rsid w:val="00BF1B67"/>
  </w:style>
  <w:style w:type="paragraph" w:customStyle="1" w:styleId="Guidance">
    <w:name w:val="Guidance"/>
    <w:basedOn w:val="a2"/>
    <w:link w:val="GuidanceChar"/>
    <w:qFormat/>
    <w:rsid w:val="00BF1B67"/>
    <w:rPr>
      <w:i/>
      <w:color w:val="0000FF"/>
    </w:rPr>
  </w:style>
  <w:style w:type="character" w:customStyle="1" w:styleId="af8">
    <w:name w:val="批注框文本 字符"/>
    <w:link w:val="af7"/>
    <w:uiPriority w:val="99"/>
    <w:qFormat/>
    <w:rsid w:val="00BF1B67"/>
    <w:rPr>
      <w:rFonts w:ascii="Tahoma" w:hAnsi="Tahoma" w:cs="Tahoma"/>
      <w:sz w:val="16"/>
      <w:szCs w:val="16"/>
      <w:lang w:val="en-GB" w:eastAsia="en-US"/>
    </w:rPr>
  </w:style>
  <w:style w:type="table" w:styleId="afd">
    <w:name w:val="Table Grid"/>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BF1B67"/>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BF1B67"/>
    <w:rPr>
      <w:rFonts w:ascii="Times New Roman" w:hAnsi="Times New Roman"/>
      <w:sz w:val="16"/>
      <w:lang w:val="en-GB" w:eastAsia="en-US"/>
    </w:rPr>
  </w:style>
  <w:style w:type="character" w:customStyle="1" w:styleId="af5">
    <w:name w:val="批注文字 字符"/>
    <w:basedOn w:val="a3"/>
    <w:link w:val="af4"/>
    <w:qFormat/>
    <w:rsid w:val="00BF1B67"/>
    <w:rPr>
      <w:rFonts w:ascii="Times New Roman" w:hAnsi="Times New Roman"/>
      <w:lang w:val="en-GB" w:eastAsia="en-US"/>
    </w:rPr>
  </w:style>
  <w:style w:type="character" w:customStyle="1" w:styleId="afa">
    <w:name w:val="批注主题 字符"/>
    <w:basedOn w:val="af5"/>
    <w:link w:val="af9"/>
    <w:qFormat/>
    <w:rsid w:val="00BF1B67"/>
    <w:rPr>
      <w:rFonts w:ascii="Times New Roman" w:hAnsi="Times New Roman"/>
      <w:b/>
      <w:bCs/>
      <w:lang w:val="en-GB" w:eastAsia="en-US"/>
    </w:rPr>
  </w:style>
  <w:style w:type="character" w:customStyle="1" w:styleId="afc">
    <w:name w:val="文档结构图 字符"/>
    <w:basedOn w:val="a3"/>
    <w:link w:val="afb"/>
    <w:qFormat/>
    <w:rsid w:val="00BF1B67"/>
    <w:rPr>
      <w:rFonts w:ascii="Tahoma" w:hAnsi="Tahoma" w:cs="Tahoma"/>
      <w:shd w:val="clear" w:color="auto" w:fill="000080"/>
      <w:lang w:val="en-GB" w:eastAsia="en-US"/>
    </w:rPr>
  </w:style>
  <w:style w:type="character" w:customStyle="1" w:styleId="UnresolvedMention1">
    <w:name w:val="Unresolved Mention1"/>
    <w:uiPriority w:val="99"/>
    <w:unhideWhenUsed/>
    <w:qFormat/>
    <w:rsid w:val="00BF1B67"/>
    <w:rPr>
      <w:color w:val="808080"/>
      <w:shd w:val="clear" w:color="auto" w:fill="E6E6E6"/>
    </w:rPr>
  </w:style>
  <w:style w:type="paragraph" w:customStyle="1" w:styleId="B1">
    <w:name w:val="B1+"/>
    <w:basedOn w:val="B10"/>
    <w:link w:val="B1Car"/>
    <w:uiPriority w:val="99"/>
    <w:qFormat/>
    <w:rsid w:val="00BF1B67"/>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BF1B67"/>
    <w:rPr>
      <w:rFonts w:ascii="Times New Roman" w:hAnsi="Times New Roman"/>
      <w:lang w:val="en-GB" w:eastAsia="en-US"/>
    </w:rPr>
  </w:style>
  <w:style w:type="character" w:customStyle="1" w:styleId="B1Char">
    <w:name w:val="B1 Char"/>
    <w:link w:val="B10"/>
    <w:qFormat/>
    <w:locked/>
    <w:rsid w:val="00BF1B67"/>
    <w:rPr>
      <w:rFonts w:ascii="Times New Roman" w:hAnsi="Times New Roman"/>
      <w:lang w:val="en-GB" w:eastAsia="en-US"/>
    </w:rPr>
  </w:style>
  <w:style w:type="character" w:customStyle="1" w:styleId="B2Char">
    <w:name w:val="B2 Char"/>
    <w:link w:val="B20"/>
    <w:qFormat/>
    <w:locked/>
    <w:rsid w:val="00BF1B6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F1B6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F1B67"/>
    <w:rPr>
      <w:rFonts w:ascii="Arial" w:hAnsi="Arial"/>
      <w:sz w:val="22"/>
      <w:lang w:val="en-GB" w:eastAsia="en-US"/>
    </w:rPr>
  </w:style>
  <w:style w:type="character" w:customStyle="1" w:styleId="TALCar">
    <w:name w:val="TAL Car"/>
    <w:link w:val="TAL"/>
    <w:qFormat/>
    <w:rsid w:val="00BF1B67"/>
    <w:rPr>
      <w:rFonts w:ascii="Arial" w:hAnsi="Arial"/>
      <w:sz w:val="18"/>
      <w:lang w:val="en-GB" w:eastAsia="en-US"/>
    </w:rPr>
  </w:style>
  <w:style w:type="character" w:styleId="afe">
    <w:name w:val="Subtle Reference"/>
    <w:uiPriority w:val="31"/>
    <w:qFormat/>
    <w:rsid w:val="00BF1B67"/>
    <w:rPr>
      <w:smallCaps/>
      <w:color w:val="5A5A5A"/>
    </w:rPr>
  </w:style>
  <w:style w:type="character" w:customStyle="1" w:styleId="TFChar">
    <w:name w:val="TF Char"/>
    <w:link w:val="TF"/>
    <w:qFormat/>
    <w:rsid w:val="00BF1B67"/>
    <w:rPr>
      <w:rFonts w:ascii="Arial" w:hAnsi="Arial"/>
      <w:b/>
      <w:lang w:val="en-GB" w:eastAsia="en-US"/>
    </w:rPr>
  </w:style>
  <w:style w:type="character" w:customStyle="1" w:styleId="TALChar">
    <w:name w:val="TAL Char"/>
    <w:qFormat/>
    <w:locked/>
    <w:rsid w:val="00BF1B6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F1B67"/>
    <w:rPr>
      <w:rFonts w:ascii="Arial" w:hAnsi="Arial"/>
      <w:sz w:val="32"/>
      <w:lang w:val="en-GB" w:eastAsia="en-US"/>
    </w:rPr>
  </w:style>
  <w:style w:type="paragraph" w:customStyle="1" w:styleId="TableText">
    <w:name w:val="TableText"/>
    <w:basedOn w:val="aff"/>
    <w:uiPriority w:val="99"/>
    <w:qFormat/>
    <w:rsid w:val="00BF1B67"/>
    <w:pPr>
      <w:keepNext/>
      <w:keepLines/>
      <w:snapToGrid w:val="0"/>
      <w:spacing w:after="180"/>
      <w:ind w:left="0"/>
      <w:jc w:val="center"/>
    </w:pPr>
    <w:rPr>
      <w:kern w:val="2"/>
    </w:rPr>
  </w:style>
  <w:style w:type="paragraph" w:styleId="aff">
    <w:name w:val="Body Text Indent"/>
    <w:basedOn w:val="a2"/>
    <w:link w:val="aff0"/>
    <w:uiPriority w:val="99"/>
    <w:qFormat/>
    <w:rsid w:val="00BF1B67"/>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BF1B67"/>
    <w:rPr>
      <w:rFonts w:ascii="Times New Roman" w:eastAsia="宋体" w:hAnsi="Times New Roman"/>
      <w:lang w:val="en-GB" w:eastAsia="en-GB"/>
    </w:rPr>
  </w:style>
  <w:style w:type="character" w:customStyle="1" w:styleId="EXChar">
    <w:name w:val="EX Char"/>
    <w:link w:val="EX"/>
    <w:qFormat/>
    <w:locked/>
    <w:rsid w:val="00BF1B67"/>
    <w:rPr>
      <w:rFonts w:ascii="Times New Roman" w:hAnsi="Times New Roman"/>
      <w:lang w:val="en-GB" w:eastAsia="en-US"/>
    </w:rPr>
  </w:style>
  <w:style w:type="paragraph" w:customStyle="1" w:styleId="B2">
    <w:name w:val="B2+"/>
    <w:basedOn w:val="B20"/>
    <w:uiPriority w:val="99"/>
    <w:qFormat/>
    <w:rsid w:val="00BF1B67"/>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BF1B67"/>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BF1B67"/>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BF1B67"/>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BF1B6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BF1B6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BF1B67"/>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BF1B67"/>
    <w:rPr>
      <w:rFonts w:ascii="Times New Roman" w:eastAsia="宋体" w:hAnsi="Times New Roman"/>
      <w:lang w:val="en-GB" w:eastAsia="en-US"/>
    </w:rPr>
  </w:style>
  <w:style w:type="paragraph" w:styleId="TOC">
    <w:name w:val="TOC Heading"/>
    <w:basedOn w:val="11"/>
    <w:next w:val="a2"/>
    <w:uiPriority w:val="39"/>
    <w:unhideWhenUsed/>
    <w:qFormat/>
    <w:rsid w:val="00BF1B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F1B67"/>
    <w:rPr>
      <w:rFonts w:ascii="Times New Roman" w:hAnsi="Times New Roman"/>
      <w:noProof/>
      <w:lang w:val="en-GB" w:eastAsia="en-US"/>
    </w:rPr>
  </w:style>
  <w:style w:type="numbering" w:customStyle="1" w:styleId="NoList1">
    <w:name w:val="No List1"/>
    <w:next w:val="a5"/>
    <w:uiPriority w:val="99"/>
    <w:semiHidden/>
    <w:unhideWhenUsed/>
    <w:rsid w:val="00BF1B67"/>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F1B67"/>
    <w:rPr>
      <w:rFonts w:ascii="Arial" w:hAnsi="Arial"/>
      <w:sz w:val="36"/>
      <w:lang w:val="en-GB" w:eastAsia="en-US"/>
    </w:rPr>
  </w:style>
  <w:style w:type="character" w:customStyle="1" w:styleId="60">
    <w:name w:val="标题 6 字符"/>
    <w:aliases w:val="T1 字符,Header 6 字符"/>
    <w:link w:val="6"/>
    <w:qFormat/>
    <w:rsid w:val="00BF1B67"/>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F1B67"/>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F1B6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F1B67"/>
    <w:rPr>
      <w:rFonts w:ascii="Times New Roman" w:eastAsia="Symbol" w:hAnsi="Times New Roman"/>
      <w:b/>
      <w:bCs/>
      <w:sz w:val="16"/>
      <w:lang w:val="en-GB" w:eastAsia="en-GB"/>
    </w:rPr>
  </w:style>
  <w:style w:type="character" w:customStyle="1" w:styleId="H6Char">
    <w:name w:val="H6 Char"/>
    <w:link w:val="H6"/>
    <w:qFormat/>
    <w:rsid w:val="00BF1B67"/>
    <w:rPr>
      <w:rFonts w:ascii="Arial" w:hAnsi="Arial"/>
      <w:lang w:val="en-GB" w:eastAsia="en-US"/>
    </w:rPr>
  </w:style>
  <w:style w:type="paragraph" w:styleId="aff4">
    <w:name w:val="Normal (Web)"/>
    <w:basedOn w:val="a2"/>
    <w:uiPriority w:val="99"/>
    <w:unhideWhenUsed/>
    <w:qFormat/>
    <w:rsid w:val="00BF1B67"/>
    <w:pPr>
      <w:spacing w:before="100" w:beforeAutospacing="1" w:after="100" w:afterAutospacing="1"/>
    </w:pPr>
    <w:rPr>
      <w:rFonts w:eastAsia="MS Mincho"/>
      <w:sz w:val="24"/>
      <w:szCs w:val="24"/>
      <w:lang w:val="en-US" w:eastAsia="en-GB"/>
    </w:rPr>
  </w:style>
  <w:style w:type="character" w:customStyle="1" w:styleId="fontstyle01">
    <w:name w:val="fontstyle01"/>
    <w:qFormat/>
    <w:rsid w:val="00BF1B6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F1B67"/>
  </w:style>
  <w:style w:type="numbering" w:customStyle="1" w:styleId="NoList3">
    <w:name w:val="No List3"/>
    <w:next w:val="a5"/>
    <w:uiPriority w:val="99"/>
    <w:semiHidden/>
    <w:unhideWhenUsed/>
    <w:rsid w:val="00BF1B67"/>
  </w:style>
  <w:style w:type="numbering" w:customStyle="1" w:styleId="NoList4">
    <w:name w:val="No List4"/>
    <w:next w:val="a5"/>
    <w:uiPriority w:val="99"/>
    <w:semiHidden/>
    <w:unhideWhenUsed/>
    <w:rsid w:val="00BF1B67"/>
  </w:style>
  <w:style w:type="table" w:customStyle="1" w:styleId="TableGrid1">
    <w:name w:val="Table Grid1"/>
    <w:basedOn w:val="a4"/>
    <w:next w:val="afd"/>
    <w:qFormat/>
    <w:rsid w:val="00BF1B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F1B67"/>
    <w:rPr>
      <w:rFonts w:ascii="Arial" w:hAnsi="Arial"/>
      <w:b/>
      <w:i/>
      <w:noProof/>
      <w:sz w:val="18"/>
      <w:lang w:val="en-GB" w:eastAsia="en-US"/>
    </w:rPr>
  </w:style>
  <w:style w:type="numbering" w:customStyle="1" w:styleId="NoList5">
    <w:name w:val="No List5"/>
    <w:next w:val="a5"/>
    <w:uiPriority w:val="99"/>
    <w:semiHidden/>
    <w:unhideWhenUsed/>
    <w:rsid w:val="00BF1B67"/>
  </w:style>
  <w:style w:type="character" w:customStyle="1" w:styleId="70">
    <w:name w:val="标题 7 字符"/>
    <w:link w:val="7"/>
    <w:qFormat/>
    <w:rsid w:val="00BF1B67"/>
    <w:rPr>
      <w:rFonts w:ascii="Arial" w:hAnsi="Arial"/>
      <w:lang w:val="en-GB" w:eastAsia="en-US"/>
    </w:rPr>
  </w:style>
  <w:style w:type="character" w:customStyle="1" w:styleId="80">
    <w:name w:val="标题 8 字符"/>
    <w:link w:val="8"/>
    <w:qFormat/>
    <w:rsid w:val="00BF1B67"/>
    <w:rPr>
      <w:rFonts w:ascii="Arial" w:hAnsi="Arial"/>
      <w:sz w:val="36"/>
      <w:lang w:val="en-GB" w:eastAsia="en-US"/>
    </w:rPr>
  </w:style>
  <w:style w:type="character" w:customStyle="1" w:styleId="90">
    <w:name w:val="标题 9 字符"/>
    <w:link w:val="9"/>
    <w:qFormat/>
    <w:rsid w:val="00BF1B67"/>
    <w:rPr>
      <w:rFonts w:ascii="Arial" w:hAnsi="Arial"/>
      <w:sz w:val="36"/>
      <w:lang w:val="en-GB" w:eastAsia="en-US"/>
    </w:rPr>
  </w:style>
  <w:style w:type="table" w:customStyle="1" w:styleId="TableGrid2">
    <w:name w:val="Table Grid2"/>
    <w:basedOn w:val="a4"/>
    <w:next w:val="afd"/>
    <w:qFormat/>
    <w:rsid w:val="00BF1B6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F1B67"/>
  </w:style>
  <w:style w:type="numbering" w:customStyle="1" w:styleId="NoList21">
    <w:name w:val="No List21"/>
    <w:next w:val="a5"/>
    <w:uiPriority w:val="99"/>
    <w:semiHidden/>
    <w:unhideWhenUsed/>
    <w:rsid w:val="00BF1B67"/>
  </w:style>
  <w:style w:type="numbering" w:customStyle="1" w:styleId="NoList31">
    <w:name w:val="No List31"/>
    <w:next w:val="a5"/>
    <w:uiPriority w:val="99"/>
    <w:semiHidden/>
    <w:unhideWhenUsed/>
    <w:rsid w:val="00BF1B67"/>
  </w:style>
  <w:style w:type="numbering" w:customStyle="1" w:styleId="NoList41">
    <w:name w:val="No List41"/>
    <w:next w:val="a5"/>
    <w:uiPriority w:val="99"/>
    <w:semiHidden/>
    <w:unhideWhenUsed/>
    <w:rsid w:val="00BF1B67"/>
  </w:style>
  <w:style w:type="table" w:customStyle="1" w:styleId="TableGrid11">
    <w:name w:val="Table Grid11"/>
    <w:basedOn w:val="a4"/>
    <w:next w:val="afd"/>
    <w:qFormat/>
    <w:rsid w:val="00BF1B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F1B67"/>
  </w:style>
  <w:style w:type="table" w:customStyle="1" w:styleId="TableGrid3">
    <w:name w:val="Table Grid3"/>
    <w:basedOn w:val="a4"/>
    <w:next w:val="afd"/>
    <w:qFormat/>
    <w:rsid w:val="00BF1B6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BF1B67"/>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F1B6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B67"/>
    <w:rPr>
      <w:rFonts w:ascii="Arial" w:hAnsi="Arial"/>
      <w:sz w:val="32"/>
      <w:lang w:val="en-GB" w:eastAsia="en-US" w:bidi="ar-SA"/>
    </w:rPr>
  </w:style>
  <w:style w:type="paragraph" w:customStyle="1" w:styleId="References">
    <w:name w:val="References"/>
    <w:basedOn w:val="a2"/>
    <w:uiPriority w:val="99"/>
    <w:qFormat/>
    <w:rsid w:val="00BF1B67"/>
    <w:pPr>
      <w:numPr>
        <w:numId w:val="9"/>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BF1B67"/>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F1B67"/>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F1B67"/>
    <w:rPr>
      <w:rFonts w:eastAsia="MS Mincho"/>
      <w:lang w:val="en-GB" w:eastAsia="en-US"/>
    </w:rPr>
  </w:style>
  <w:style w:type="character" w:customStyle="1" w:styleId="font4">
    <w:name w:val="font4"/>
    <w:qFormat/>
    <w:rsid w:val="00BF1B67"/>
  </w:style>
  <w:style w:type="character" w:customStyle="1" w:styleId="UnresolvedMention2">
    <w:name w:val="Unresolved Mention2"/>
    <w:uiPriority w:val="99"/>
    <w:unhideWhenUsed/>
    <w:qFormat/>
    <w:rsid w:val="00BF1B6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F1B67"/>
    <w:rPr>
      <w:rFonts w:ascii="Arial" w:hAnsi="Arial"/>
      <w:sz w:val="36"/>
      <w:lang w:val="en-GB" w:eastAsia="en-US"/>
    </w:rPr>
  </w:style>
  <w:style w:type="paragraph" w:styleId="affa">
    <w:name w:val="index heading"/>
    <w:basedOn w:val="a2"/>
    <w:next w:val="a2"/>
    <w:uiPriority w:val="99"/>
    <w:qFormat/>
    <w:rsid w:val="00BF1B6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BF1B6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BF1B6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B67"/>
    <w:rPr>
      <w:rFonts w:ascii="Times New Roman" w:eastAsia="Malgun Gothic" w:hAnsi="Times New Roman"/>
      <w:lang w:val="en-GB" w:eastAsia="ja-JP"/>
    </w:rPr>
  </w:style>
  <w:style w:type="paragraph" w:styleId="27">
    <w:name w:val="Body Text 2"/>
    <w:basedOn w:val="a2"/>
    <w:link w:val="28"/>
    <w:uiPriority w:val="99"/>
    <w:qFormat/>
    <w:rsid w:val="00BF1B67"/>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F1B67"/>
    <w:rPr>
      <w:rFonts w:ascii="Times New Roman" w:eastAsia="Malgun Gothic" w:hAnsi="Times New Roman"/>
      <w:i/>
      <w:lang w:val="en-GB" w:eastAsia="x-none"/>
    </w:rPr>
  </w:style>
  <w:style w:type="paragraph" w:styleId="35">
    <w:name w:val="Body Text 3"/>
    <w:basedOn w:val="a2"/>
    <w:link w:val="36"/>
    <w:uiPriority w:val="99"/>
    <w:qFormat/>
    <w:rsid w:val="00BF1B67"/>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F1B67"/>
    <w:rPr>
      <w:rFonts w:ascii="Times New Roman" w:eastAsia="Osaka" w:hAnsi="Times New Roman"/>
      <w:color w:val="000000"/>
      <w:lang w:val="en-GB" w:eastAsia="x-none"/>
    </w:rPr>
  </w:style>
  <w:style w:type="character" w:styleId="affd">
    <w:name w:val="page number"/>
    <w:qFormat/>
    <w:rsid w:val="00BF1B67"/>
  </w:style>
  <w:style w:type="paragraph" w:customStyle="1" w:styleId="CharCharCharCharChar">
    <w:name w:val="Char Char Char Char Char"/>
    <w:uiPriority w:val="99"/>
    <w:semiHidden/>
    <w:qFormat/>
    <w:rsid w:val="00BF1B67"/>
    <w:pPr>
      <w:keepNext/>
      <w:numPr>
        <w:numId w:val="10"/>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BF1B67"/>
  </w:style>
  <w:style w:type="paragraph" w:customStyle="1" w:styleId="CharCharChar">
    <w:name w:val="Char Char Char"/>
    <w:uiPriority w:val="99"/>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BF1B67"/>
    <w:rPr>
      <w:lang w:val="en-GB" w:eastAsia="ja-JP" w:bidi="ar-SA"/>
    </w:rPr>
  </w:style>
  <w:style w:type="paragraph" w:customStyle="1" w:styleId="1Char">
    <w:name w:val="(文字) (文字)1 Char (文字) (文字)"/>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F1B67"/>
    <w:rPr>
      <w:rFonts w:eastAsia="MS Mincho"/>
      <w:lang w:val="en-GB" w:eastAsia="en-US" w:bidi="ar-SA"/>
    </w:rPr>
  </w:style>
  <w:style w:type="paragraph" w:customStyle="1" w:styleId="1CharChar">
    <w:name w:val="(文字) (文字)1 Char (文字) (文字) Char"/>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F1B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B6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F1B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B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B67"/>
    <w:rPr>
      <w:rFonts w:ascii="Arial" w:hAnsi="Arial"/>
      <w:sz w:val="32"/>
      <w:lang w:val="en-GB" w:eastAsia="ja-JP" w:bidi="ar-SA"/>
    </w:rPr>
  </w:style>
  <w:style w:type="character" w:customStyle="1" w:styleId="CharChar4">
    <w:name w:val="Char Char4"/>
    <w:qFormat/>
    <w:rsid w:val="00BF1B67"/>
    <w:rPr>
      <w:rFonts w:ascii="Courier New" w:hAnsi="Courier New"/>
      <w:lang w:val="nb-NO" w:eastAsia="ja-JP" w:bidi="ar-SA"/>
    </w:rPr>
  </w:style>
  <w:style w:type="character" w:customStyle="1" w:styleId="AndreaLeonardi">
    <w:name w:val="Andrea Leonardi"/>
    <w:semiHidden/>
    <w:qFormat/>
    <w:rsid w:val="00BF1B67"/>
    <w:rPr>
      <w:rFonts w:ascii="Arial" w:hAnsi="Arial" w:cs="Arial"/>
      <w:color w:val="auto"/>
      <w:sz w:val="20"/>
      <w:szCs w:val="20"/>
    </w:rPr>
  </w:style>
  <w:style w:type="character" w:customStyle="1" w:styleId="NOCharChar">
    <w:name w:val="NO Char Char"/>
    <w:qFormat/>
    <w:rsid w:val="00BF1B67"/>
    <w:rPr>
      <w:lang w:val="en-GB" w:eastAsia="en-US" w:bidi="ar-SA"/>
    </w:rPr>
  </w:style>
  <w:style w:type="character" w:customStyle="1" w:styleId="NOZchn">
    <w:name w:val="NO Zchn"/>
    <w:qFormat/>
    <w:rsid w:val="00BF1B67"/>
    <w:rPr>
      <w:lang w:val="en-GB" w:eastAsia="en-US" w:bidi="ar-SA"/>
    </w:rPr>
  </w:style>
  <w:style w:type="character" w:customStyle="1" w:styleId="TACCar">
    <w:name w:val="TAC Car"/>
    <w:qFormat/>
    <w:rsid w:val="00BF1B67"/>
    <w:rPr>
      <w:rFonts w:ascii="Arial" w:hAnsi="Arial"/>
      <w:sz w:val="18"/>
      <w:lang w:val="en-GB" w:eastAsia="ja-JP" w:bidi="ar-SA"/>
    </w:rPr>
  </w:style>
  <w:style w:type="character" w:customStyle="1" w:styleId="TAL0">
    <w:name w:val="TAL (文字)"/>
    <w:qFormat/>
    <w:rsid w:val="00BF1B67"/>
    <w:rPr>
      <w:rFonts w:ascii="Arial" w:hAnsi="Arial"/>
      <w:sz w:val="18"/>
      <w:lang w:val="en-GB" w:eastAsia="ja-JP" w:bidi="ar-SA"/>
    </w:rPr>
  </w:style>
  <w:style w:type="paragraph" w:customStyle="1" w:styleId="CharCharCharCharCharChar">
    <w:name w:val="Char Char Char Char Char Char"/>
    <w:uiPriority w:val="99"/>
    <w:semiHidden/>
    <w:qFormat/>
    <w:rsid w:val="00BF1B6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F1B67"/>
  </w:style>
  <w:style w:type="paragraph" w:customStyle="1" w:styleId="CarCar">
    <w:name w:val="Car Car"/>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B67"/>
    <w:rPr>
      <w:rFonts w:ascii="Arial" w:hAnsi="Arial"/>
      <w:sz w:val="32"/>
      <w:lang w:val="en-GB" w:eastAsia="en-US" w:bidi="ar-SA"/>
    </w:rPr>
  </w:style>
  <w:style w:type="paragraph" w:customStyle="1" w:styleId="ZchnZchn1">
    <w:name w:val="Zchn Zchn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B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B67"/>
    <w:rPr>
      <w:rFonts w:ascii="Arial" w:hAnsi="Arial"/>
      <w:sz w:val="32"/>
      <w:lang w:val="en-GB" w:eastAsia="en-US" w:bidi="ar-SA"/>
    </w:rPr>
  </w:style>
  <w:style w:type="paragraph" w:customStyle="1" w:styleId="29">
    <w:name w:val="(文字) (文字)2"/>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B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F1B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B67"/>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F1B67"/>
  </w:style>
  <w:style w:type="paragraph" w:customStyle="1" w:styleId="15">
    <w:name w:val="(文字) (文字)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F1B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F1B67"/>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BF1B67"/>
    <w:pPr>
      <w:spacing w:after="0"/>
      <w:ind w:left="851"/>
    </w:pPr>
    <w:rPr>
      <w:rFonts w:eastAsia="MS Mincho"/>
      <w:lang w:val="it-IT" w:eastAsia="en-GB"/>
    </w:rPr>
  </w:style>
  <w:style w:type="paragraph" w:styleId="53">
    <w:name w:val="List Number 5"/>
    <w:basedOn w:val="a2"/>
    <w:uiPriority w:val="99"/>
    <w:qFormat/>
    <w:rsid w:val="00BF1B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F1B67"/>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BF1B67"/>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BF1B67"/>
    <w:rPr>
      <w:b/>
      <w:bCs/>
    </w:rPr>
  </w:style>
  <w:style w:type="character" w:customStyle="1" w:styleId="CharChar7">
    <w:name w:val="Char Char7"/>
    <w:semiHidden/>
    <w:qFormat/>
    <w:rsid w:val="00BF1B67"/>
    <w:rPr>
      <w:rFonts w:ascii="Tahoma" w:hAnsi="Tahoma" w:cs="Tahoma"/>
      <w:shd w:val="clear" w:color="auto" w:fill="000080"/>
      <w:lang w:val="en-GB" w:eastAsia="en-US"/>
    </w:rPr>
  </w:style>
  <w:style w:type="character" w:customStyle="1" w:styleId="ZchnZchn5">
    <w:name w:val="Zchn Zchn5"/>
    <w:qFormat/>
    <w:rsid w:val="00BF1B67"/>
    <w:rPr>
      <w:rFonts w:ascii="Courier New" w:eastAsia="Batang" w:hAnsi="Courier New"/>
      <w:lang w:val="nb-NO" w:eastAsia="en-US" w:bidi="ar-SA"/>
    </w:rPr>
  </w:style>
  <w:style w:type="character" w:customStyle="1" w:styleId="CharChar10">
    <w:name w:val="Char Char10"/>
    <w:semiHidden/>
    <w:qFormat/>
    <w:rsid w:val="00BF1B67"/>
    <w:rPr>
      <w:rFonts w:ascii="Times New Roman" w:hAnsi="Times New Roman"/>
      <w:lang w:val="en-GB" w:eastAsia="en-US"/>
    </w:rPr>
  </w:style>
  <w:style w:type="character" w:customStyle="1" w:styleId="CharChar9">
    <w:name w:val="Char Char9"/>
    <w:semiHidden/>
    <w:qFormat/>
    <w:rsid w:val="00BF1B67"/>
    <w:rPr>
      <w:rFonts w:ascii="Tahoma" w:hAnsi="Tahoma" w:cs="Tahoma"/>
      <w:sz w:val="16"/>
      <w:szCs w:val="16"/>
      <w:lang w:val="en-GB" w:eastAsia="en-US"/>
    </w:rPr>
  </w:style>
  <w:style w:type="character" w:customStyle="1" w:styleId="CharChar8">
    <w:name w:val="Char Char8"/>
    <w:semiHidden/>
    <w:qFormat/>
    <w:rsid w:val="00BF1B67"/>
    <w:rPr>
      <w:rFonts w:ascii="Times New Roman" w:hAnsi="Times New Roman"/>
      <w:b/>
      <w:bCs/>
      <w:lang w:val="en-GB" w:eastAsia="en-US"/>
    </w:rPr>
  </w:style>
  <w:style w:type="paragraph" w:customStyle="1" w:styleId="16">
    <w:name w:val="修订1"/>
    <w:hidden/>
    <w:uiPriority w:val="99"/>
    <w:semiHidden/>
    <w:qFormat/>
    <w:rsid w:val="00BF1B67"/>
    <w:rPr>
      <w:rFonts w:ascii="Times New Roman" w:eastAsia="Batang" w:hAnsi="Times New Roman"/>
      <w:lang w:val="en-GB" w:eastAsia="en-US"/>
    </w:rPr>
  </w:style>
  <w:style w:type="paragraph" w:styleId="afff2">
    <w:name w:val="endnote text"/>
    <w:basedOn w:val="a2"/>
    <w:link w:val="afff3"/>
    <w:uiPriority w:val="99"/>
    <w:qFormat/>
    <w:rsid w:val="00BF1B67"/>
    <w:pPr>
      <w:snapToGrid w:val="0"/>
    </w:pPr>
    <w:rPr>
      <w:rFonts w:eastAsia="宋体"/>
      <w:lang w:eastAsia="x-none"/>
    </w:rPr>
  </w:style>
  <w:style w:type="character" w:customStyle="1" w:styleId="afff3">
    <w:name w:val="尾注文本 字符"/>
    <w:basedOn w:val="a3"/>
    <w:link w:val="afff2"/>
    <w:uiPriority w:val="99"/>
    <w:qFormat/>
    <w:rsid w:val="00BF1B67"/>
    <w:rPr>
      <w:rFonts w:ascii="Times New Roman" w:eastAsia="宋体" w:hAnsi="Times New Roman"/>
      <w:lang w:val="en-GB" w:eastAsia="x-none"/>
    </w:rPr>
  </w:style>
  <w:style w:type="character" w:styleId="afff4">
    <w:name w:val="endnote reference"/>
    <w:qFormat/>
    <w:rsid w:val="00BF1B67"/>
    <w:rPr>
      <w:vertAlign w:val="superscript"/>
    </w:rPr>
  </w:style>
  <w:style w:type="character" w:customStyle="1" w:styleId="btChar3">
    <w:name w:val="bt Char3"/>
    <w:aliases w:val="bt Car Char Char3"/>
    <w:qFormat/>
    <w:rsid w:val="00BF1B67"/>
    <w:rPr>
      <w:lang w:val="en-GB" w:eastAsia="ja-JP" w:bidi="ar-SA"/>
    </w:rPr>
  </w:style>
  <w:style w:type="paragraph" w:styleId="afff5">
    <w:name w:val="Title"/>
    <w:basedOn w:val="a2"/>
    <w:next w:val="a2"/>
    <w:link w:val="afff6"/>
    <w:uiPriority w:val="99"/>
    <w:qFormat/>
    <w:rsid w:val="00BF1B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F1B6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B67"/>
    <w:rPr>
      <w:rFonts w:ascii="Arial" w:hAnsi="Arial"/>
      <w:sz w:val="22"/>
      <w:lang w:val="en-GB" w:eastAsia="ja-JP" w:bidi="ar-SA"/>
    </w:rPr>
  </w:style>
  <w:style w:type="paragraph" w:styleId="afff7">
    <w:name w:val="Date"/>
    <w:basedOn w:val="a2"/>
    <w:next w:val="a2"/>
    <w:link w:val="afff8"/>
    <w:uiPriority w:val="99"/>
    <w:qFormat/>
    <w:rsid w:val="00BF1B67"/>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F1B6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B67"/>
    <w:rPr>
      <w:rFonts w:ascii="Arial" w:hAnsi="Arial"/>
      <w:sz w:val="24"/>
      <w:lang w:val="en-GB"/>
    </w:rPr>
  </w:style>
  <w:style w:type="paragraph" w:customStyle="1" w:styleId="AutoCorrect">
    <w:name w:val="AutoCorrect"/>
    <w:uiPriority w:val="99"/>
    <w:qFormat/>
    <w:rsid w:val="00BF1B67"/>
    <w:rPr>
      <w:rFonts w:ascii="Times New Roman" w:eastAsia="Malgun Gothic" w:hAnsi="Times New Roman"/>
      <w:sz w:val="24"/>
      <w:szCs w:val="24"/>
      <w:lang w:val="en-GB" w:eastAsia="ko-KR"/>
    </w:rPr>
  </w:style>
  <w:style w:type="paragraph" w:customStyle="1" w:styleId="-PAGE-">
    <w:name w:val="- PAGE -"/>
    <w:uiPriority w:val="99"/>
    <w:qFormat/>
    <w:rsid w:val="00BF1B67"/>
    <w:rPr>
      <w:rFonts w:ascii="Times New Roman" w:eastAsia="Malgun Gothic" w:hAnsi="Times New Roman"/>
      <w:sz w:val="24"/>
      <w:szCs w:val="24"/>
      <w:lang w:val="en-GB" w:eastAsia="ko-KR"/>
    </w:rPr>
  </w:style>
  <w:style w:type="paragraph" w:customStyle="1" w:styleId="PageXofY">
    <w:name w:val="Page X of Y"/>
    <w:uiPriority w:val="99"/>
    <w:qFormat/>
    <w:rsid w:val="00BF1B67"/>
    <w:rPr>
      <w:rFonts w:ascii="Times New Roman" w:eastAsia="Malgun Gothic" w:hAnsi="Times New Roman"/>
      <w:sz w:val="24"/>
      <w:szCs w:val="24"/>
      <w:lang w:val="en-GB" w:eastAsia="ko-KR"/>
    </w:rPr>
  </w:style>
  <w:style w:type="paragraph" w:customStyle="1" w:styleId="Createdby">
    <w:name w:val="Created by"/>
    <w:uiPriority w:val="99"/>
    <w:qFormat/>
    <w:rsid w:val="00BF1B67"/>
    <w:rPr>
      <w:rFonts w:ascii="Times New Roman" w:eastAsia="Malgun Gothic" w:hAnsi="Times New Roman"/>
      <w:sz w:val="24"/>
      <w:szCs w:val="24"/>
      <w:lang w:val="en-GB" w:eastAsia="ko-KR"/>
    </w:rPr>
  </w:style>
  <w:style w:type="paragraph" w:customStyle="1" w:styleId="Createdon">
    <w:name w:val="Created on"/>
    <w:uiPriority w:val="99"/>
    <w:qFormat/>
    <w:rsid w:val="00BF1B67"/>
    <w:rPr>
      <w:rFonts w:ascii="Times New Roman" w:eastAsia="Malgun Gothic" w:hAnsi="Times New Roman"/>
      <w:sz w:val="24"/>
      <w:szCs w:val="24"/>
      <w:lang w:val="en-GB" w:eastAsia="ko-KR"/>
    </w:rPr>
  </w:style>
  <w:style w:type="paragraph" w:customStyle="1" w:styleId="Lastprinted">
    <w:name w:val="Last printed"/>
    <w:uiPriority w:val="99"/>
    <w:qFormat/>
    <w:rsid w:val="00BF1B67"/>
    <w:rPr>
      <w:rFonts w:ascii="Times New Roman" w:eastAsia="Malgun Gothic" w:hAnsi="Times New Roman"/>
      <w:sz w:val="24"/>
      <w:szCs w:val="24"/>
      <w:lang w:val="en-GB" w:eastAsia="ko-KR"/>
    </w:rPr>
  </w:style>
  <w:style w:type="paragraph" w:customStyle="1" w:styleId="Lastsavedby">
    <w:name w:val="Last saved by"/>
    <w:uiPriority w:val="99"/>
    <w:qFormat/>
    <w:rsid w:val="00BF1B67"/>
    <w:rPr>
      <w:rFonts w:ascii="Times New Roman" w:eastAsia="Malgun Gothic" w:hAnsi="Times New Roman"/>
      <w:sz w:val="24"/>
      <w:szCs w:val="24"/>
      <w:lang w:val="en-GB" w:eastAsia="ko-KR"/>
    </w:rPr>
  </w:style>
  <w:style w:type="paragraph" w:customStyle="1" w:styleId="Filename">
    <w:name w:val="Filename"/>
    <w:uiPriority w:val="99"/>
    <w:qFormat/>
    <w:rsid w:val="00BF1B67"/>
    <w:rPr>
      <w:rFonts w:ascii="Times New Roman" w:eastAsia="Malgun Gothic" w:hAnsi="Times New Roman"/>
      <w:sz w:val="24"/>
      <w:szCs w:val="24"/>
      <w:lang w:val="en-GB" w:eastAsia="ko-KR"/>
    </w:rPr>
  </w:style>
  <w:style w:type="paragraph" w:customStyle="1" w:styleId="Filenameandpath">
    <w:name w:val="Filename and path"/>
    <w:uiPriority w:val="99"/>
    <w:qFormat/>
    <w:rsid w:val="00BF1B67"/>
    <w:rPr>
      <w:rFonts w:ascii="Times New Roman" w:eastAsia="Malgun Gothic" w:hAnsi="Times New Roman"/>
      <w:sz w:val="24"/>
      <w:szCs w:val="24"/>
      <w:lang w:val="en-GB" w:eastAsia="ko-KR"/>
    </w:rPr>
  </w:style>
  <w:style w:type="paragraph" w:customStyle="1" w:styleId="AuthorPageDate">
    <w:name w:val="Author  Page #  Date"/>
    <w:uiPriority w:val="99"/>
    <w:qFormat/>
    <w:rsid w:val="00BF1B6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F1B67"/>
    <w:rPr>
      <w:rFonts w:ascii="Times New Roman" w:eastAsia="Malgun Gothic" w:hAnsi="Times New Roman"/>
      <w:sz w:val="24"/>
      <w:szCs w:val="24"/>
      <w:lang w:val="en-GB" w:eastAsia="ko-KR"/>
    </w:rPr>
  </w:style>
  <w:style w:type="paragraph" w:customStyle="1" w:styleId="INDENT1">
    <w:name w:val="INDENT1"/>
    <w:basedOn w:val="a2"/>
    <w:uiPriority w:val="99"/>
    <w:qFormat/>
    <w:rsid w:val="00BF1B6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BF1B6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BF1B6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BF1B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BF1B6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BF1B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BF1B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F1B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F1B67"/>
    <w:pPr>
      <w:tabs>
        <w:tab w:val="center" w:pos="4820"/>
        <w:tab w:val="right" w:pos="9640"/>
      </w:tabs>
    </w:pPr>
    <w:rPr>
      <w:lang w:eastAsia="ja-JP"/>
    </w:rPr>
  </w:style>
  <w:style w:type="paragraph" w:customStyle="1" w:styleId="Data">
    <w:name w:val="Data"/>
    <w:basedOn w:val="a2"/>
    <w:uiPriority w:val="99"/>
    <w:qFormat/>
    <w:rsid w:val="00BF1B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BF1B6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F1B6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F1B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F1B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F1B6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B67"/>
    <w:rPr>
      <w:rFonts w:ascii="Arial" w:hAnsi="Arial"/>
      <w:sz w:val="28"/>
      <w:lang w:val="en-GB" w:eastAsia="en-US" w:bidi="ar-SA"/>
    </w:rPr>
  </w:style>
  <w:style w:type="character" w:customStyle="1" w:styleId="T1Char3">
    <w:name w:val="T1 Char3"/>
    <w:aliases w:val="Header 6 Char Char3"/>
    <w:qFormat/>
    <w:rsid w:val="00BF1B67"/>
    <w:rPr>
      <w:rFonts w:ascii="Arial" w:hAnsi="Arial"/>
      <w:lang w:val="en-GB" w:eastAsia="en-US" w:bidi="ar-SA"/>
    </w:rPr>
  </w:style>
  <w:style w:type="table" w:customStyle="1" w:styleId="Tabellengitternetz1">
    <w:name w:val="Tabellengitternetz1"/>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F1B6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F1B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F1B67"/>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BF1B67"/>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F1B6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F1B6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BF1B67"/>
    <w:rPr>
      <w:rFonts w:ascii="Tahoma" w:eastAsia="MS Mincho" w:hAnsi="Tahoma" w:cs="Tahoma"/>
      <w:sz w:val="16"/>
      <w:szCs w:val="16"/>
      <w:lang w:eastAsia="ko-KR"/>
    </w:rPr>
  </w:style>
  <w:style w:type="paragraph" w:customStyle="1" w:styleId="ZchnZchn">
    <w:name w:val="Zchn Zchn"/>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BF1B67"/>
    <w:rPr>
      <w:rFonts w:ascii="Tahoma" w:eastAsia="MS Mincho" w:hAnsi="Tahoma" w:cs="Tahoma"/>
      <w:sz w:val="16"/>
      <w:szCs w:val="16"/>
      <w:lang w:eastAsia="ko-KR"/>
    </w:rPr>
  </w:style>
  <w:style w:type="paragraph" w:customStyle="1" w:styleId="Note">
    <w:name w:val="Note"/>
    <w:basedOn w:val="B10"/>
    <w:uiPriority w:val="99"/>
    <w:qFormat/>
    <w:rsid w:val="00BF1B6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F1B6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F1B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F1B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F1B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F1B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F1B6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F1B6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F1B6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F1B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F1B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F1B67"/>
    <w:pPr>
      <w:tabs>
        <w:tab w:val="left" w:pos="360"/>
      </w:tabs>
      <w:ind w:left="360" w:hanging="360"/>
    </w:pPr>
  </w:style>
  <w:style w:type="paragraph" w:customStyle="1" w:styleId="Para1">
    <w:name w:val="Para1"/>
    <w:basedOn w:val="a2"/>
    <w:uiPriority w:val="99"/>
    <w:qFormat/>
    <w:rsid w:val="00BF1B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F1B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F1B6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F1B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F1B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F1B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F1B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F1B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F1B6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F1B67"/>
    <w:pPr>
      <w:spacing w:before="120"/>
      <w:outlineLvl w:val="2"/>
    </w:pPr>
    <w:rPr>
      <w:sz w:val="28"/>
    </w:rPr>
  </w:style>
  <w:style w:type="paragraph" w:customStyle="1" w:styleId="Heading2Head2A2">
    <w:name w:val="Heading 2.Head2A.2"/>
    <w:basedOn w:val="11"/>
    <w:next w:val="a2"/>
    <w:uiPriority w:val="99"/>
    <w:qFormat/>
    <w:rsid w:val="00BF1B6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F1B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F1B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F1B67"/>
    <w:pPr>
      <w:spacing w:before="120"/>
      <w:outlineLvl w:val="2"/>
    </w:pPr>
    <w:rPr>
      <w:rFonts w:eastAsia="MS Mincho"/>
      <w:sz w:val="28"/>
      <w:lang w:eastAsia="de-DE"/>
    </w:rPr>
  </w:style>
  <w:style w:type="paragraph" w:customStyle="1" w:styleId="Reference">
    <w:name w:val="Reference"/>
    <w:basedOn w:val="a2"/>
    <w:uiPriority w:val="99"/>
    <w:qFormat/>
    <w:rsid w:val="00BF1B67"/>
    <w:pPr>
      <w:spacing w:after="0"/>
      <w:ind w:left="567" w:hanging="283"/>
    </w:pPr>
    <w:rPr>
      <w:rFonts w:eastAsia="MS Mincho"/>
      <w:lang w:eastAsia="en-GB"/>
    </w:rPr>
  </w:style>
  <w:style w:type="paragraph" w:customStyle="1" w:styleId="Bullets">
    <w:name w:val="Bullets"/>
    <w:basedOn w:val="aff8"/>
    <w:uiPriority w:val="99"/>
    <w:qFormat/>
    <w:rsid w:val="00BF1B6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F1B67"/>
    <w:pPr>
      <w:spacing w:after="220"/>
      <w:ind w:left="1298"/>
    </w:pPr>
    <w:rPr>
      <w:rFonts w:ascii="Arial" w:eastAsia="宋体" w:hAnsi="Arial"/>
      <w:lang w:val="en-US" w:eastAsia="en-GB"/>
    </w:rPr>
  </w:style>
  <w:style w:type="numbering" w:customStyle="1" w:styleId="18">
    <w:name w:val="无列表1"/>
    <w:next w:val="a5"/>
    <w:semiHidden/>
    <w:rsid w:val="00BF1B67"/>
  </w:style>
  <w:style w:type="paragraph" w:customStyle="1" w:styleId="1030302">
    <w:name w:val="样式 样式 标题 1 + 两端对齐 段前: 0.3 行 段后: 0.3 行 行距: 单倍行距 + 段前: 0.2 行 段后: ..."/>
    <w:basedOn w:val="a2"/>
    <w:autoRedefine/>
    <w:uiPriority w:val="99"/>
    <w:qFormat/>
    <w:rsid w:val="00BF1B6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F1B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F1B67"/>
    <w:rPr>
      <w:rFonts w:eastAsia="Malgun Gothic"/>
      <w:kern w:val="2"/>
    </w:rPr>
  </w:style>
  <w:style w:type="character" w:customStyle="1" w:styleId="StyleTACChar">
    <w:name w:val="Style TAC + Char"/>
    <w:link w:val="StyleTAC"/>
    <w:qFormat/>
    <w:rsid w:val="00BF1B67"/>
    <w:rPr>
      <w:rFonts w:ascii="Arial" w:eastAsia="Malgun Gothic" w:hAnsi="Arial"/>
      <w:kern w:val="2"/>
      <w:sz w:val="18"/>
      <w:lang w:val="en-GB" w:eastAsia="en-US"/>
    </w:rPr>
  </w:style>
  <w:style w:type="character" w:customStyle="1" w:styleId="CharChar29">
    <w:name w:val="Char Char29"/>
    <w:qFormat/>
    <w:rsid w:val="00BF1B67"/>
    <w:rPr>
      <w:rFonts w:ascii="Arial" w:hAnsi="Arial"/>
      <w:sz w:val="36"/>
      <w:lang w:val="en-GB" w:eastAsia="en-US" w:bidi="ar-SA"/>
    </w:rPr>
  </w:style>
  <w:style w:type="character" w:customStyle="1" w:styleId="CharChar28">
    <w:name w:val="Char Char28"/>
    <w:qFormat/>
    <w:rsid w:val="00BF1B67"/>
    <w:rPr>
      <w:rFonts w:ascii="Arial" w:hAnsi="Arial"/>
      <w:sz w:val="32"/>
      <w:lang w:val="en-GB"/>
    </w:rPr>
  </w:style>
  <w:style w:type="character" w:customStyle="1" w:styleId="msoins00">
    <w:name w:val="msoins0"/>
    <w:qFormat/>
    <w:rsid w:val="00BF1B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B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B67"/>
    <w:rPr>
      <w:rFonts w:ascii="Arial" w:hAnsi="Arial"/>
      <w:sz w:val="22"/>
      <w:lang w:val="en-GB" w:eastAsia="en-GB" w:bidi="ar-SA"/>
    </w:rPr>
  </w:style>
  <w:style w:type="character" w:customStyle="1" w:styleId="B1Zchn">
    <w:name w:val="B1 Zchn"/>
    <w:qFormat/>
    <w:rsid w:val="00BF1B67"/>
    <w:rPr>
      <w:rFonts w:ascii="Times New Roman" w:hAnsi="Times New Roman"/>
      <w:lang w:val="en-GB"/>
    </w:rPr>
  </w:style>
  <w:style w:type="character" w:customStyle="1" w:styleId="GuidanceChar">
    <w:name w:val="Guidance Char"/>
    <w:link w:val="Guidance"/>
    <w:qFormat/>
    <w:rsid w:val="00BF1B67"/>
    <w:rPr>
      <w:rFonts w:ascii="Times New Roman" w:hAnsi="Times New Roman"/>
      <w:i/>
      <w:color w:val="0000FF"/>
      <w:lang w:val="en-GB" w:eastAsia="en-US"/>
    </w:rPr>
  </w:style>
  <w:style w:type="paragraph" w:customStyle="1" w:styleId="msonormal0">
    <w:name w:val="msonormal"/>
    <w:basedOn w:val="a2"/>
    <w:uiPriority w:val="99"/>
    <w:qFormat/>
    <w:rsid w:val="00BF1B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B67"/>
    <w:rPr>
      <w:rFonts w:ascii="Times New Roman" w:hAnsi="Times New Roman"/>
      <w:lang w:val="en-GB" w:eastAsia="ko-KR"/>
    </w:rPr>
  </w:style>
  <w:style w:type="paragraph" w:customStyle="1" w:styleId="afffa">
    <w:name w:val="样式 页眉"/>
    <w:basedOn w:val="a7"/>
    <w:link w:val="Char"/>
    <w:qFormat/>
    <w:rsid w:val="00BF1B67"/>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F1B67"/>
    <w:rPr>
      <w:rFonts w:ascii="Times New Roman" w:eastAsia="MS Mincho" w:hAnsi="Times New Roman"/>
      <w:lang w:val="en-GB" w:eastAsia="en-GB"/>
    </w:rPr>
  </w:style>
  <w:style w:type="character" w:customStyle="1" w:styleId="Char">
    <w:name w:val="样式 页眉 Char"/>
    <w:link w:val="afffa"/>
    <w:qFormat/>
    <w:rsid w:val="00BF1B67"/>
    <w:rPr>
      <w:rFonts w:ascii="Arial" w:eastAsia="Arial" w:hAnsi="Arial"/>
      <w:b/>
      <w:bCs/>
      <w:noProof/>
      <w:sz w:val="22"/>
      <w:lang w:val="en-GB" w:eastAsia="en-US"/>
    </w:rPr>
  </w:style>
  <w:style w:type="character" w:customStyle="1" w:styleId="B1Char1">
    <w:name w:val="B1 Char1"/>
    <w:qFormat/>
    <w:rsid w:val="00BF1B67"/>
    <w:rPr>
      <w:lang w:val="en-GB"/>
    </w:rPr>
  </w:style>
  <w:style w:type="paragraph" w:customStyle="1" w:styleId="39">
    <w:name w:val="吹き出し3"/>
    <w:basedOn w:val="a2"/>
    <w:uiPriority w:val="99"/>
    <w:semiHidden/>
    <w:qFormat/>
    <w:rsid w:val="00BF1B67"/>
    <w:rPr>
      <w:rFonts w:ascii="Tahoma" w:eastAsia="MS Mincho" w:hAnsi="Tahoma" w:cs="Tahoma"/>
      <w:sz w:val="16"/>
      <w:szCs w:val="16"/>
    </w:rPr>
  </w:style>
  <w:style w:type="paragraph" w:customStyle="1" w:styleId="54">
    <w:name w:val="吹き出し5"/>
    <w:basedOn w:val="a2"/>
    <w:uiPriority w:val="99"/>
    <w:semiHidden/>
    <w:qFormat/>
    <w:rsid w:val="00BF1B67"/>
    <w:rPr>
      <w:rFonts w:ascii="Tahoma" w:eastAsia="MS Mincho" w:hAnsi="Tahoma" w:cs="Tahoma"/>
      <w:sz w:val="16"/>
      <w:szCs w:val="16"/>
    </w:rPr>
  </w:style>
  <w:style w:type="character" w:customStyle="1" w:styleId="B3Char">
    <w:name w:val="B3 Char"/>
    <w:link w:val="B30"/>
    <w:qFormat/>
    <w:rsid w:val="00BF1B67"/>
    <w:rPr>
      <w:rFonts w:ascii="Times New Roman" w:hAnsi="Times New Roman"/>
      <w:lang w:val="en-GB" w:eastAsia="en-US"/>
    </w:rPr>
  </w:style>
  <w:style w:type="paragraph" w:customStyle="1" w:styleId="CharChar24">
    <w:name w:val="Char Char24"/>
    <w:basedOn w:val="a2"/>
    <w:uiPriority w:val="99"/>
    <w:semiHidden/>
    <w:qFormat/>
    <w:rsid w:val="00BF1B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F1B67"/>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F1B6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F1B67"/>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F1B67"/>
    <w:rPr>
      <w:rFonts w:ascii="Times New Roman" w:eastAsia="Yu Mincho" w:hAnsi="Times New Roman"/>
      <w:lang w:val="en-GB" w:eastAsia="en-US"/>
    </w:rPr>
  </w:style>
  <w:style w:type="paragraph" w:customStyle="1" w:styleId="MotorolaResponse1">
    <w:name w:val="Motorola Response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F1B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F1B6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F1B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F1B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F1B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F1B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F1B67"/>
    <w:rPr>
      <w:rFonts w:ascii="Arial" w:eastAsia="Arial" w:hAnsi="Arial"/>
      <w:sz w:val="28"/>
      <w:lang w:val="en-GB" w:eastAsia="en-US"/>
    </w:rPr>
  </w:style>
  <w:style w:type="paragraph" w:customStyle="1" w:styleId="a">
    <w:name w:val="表格题注"/>
    <w:next w:val="a2"/>
    <w:uiPriority w:val="99"/>
    <w:qFormat/>
    <w:rsid w:val="00BF1B67"/>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F1B67"/>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F1B6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F1B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B67"/>
    <w:rPr>
      <w:vanish w:val="0"/>
      <w:color w:val="FF0000"/>
      <w:lang w:eastAsia="en-US"/>
    </w:rPr>
  </w:style>
  <w:style w:type="character" w:customStyle="1" w:styleId="ae">
    <w:name w:val="列表 字符"/>
    <w:link w:val="ad"/>
    <w:qFormat/>
    <w:rsid w:val="00BF1B67"/>
    <w:rPr>
      <w:rFonts w:ascii="Times New Roman" w:hAnsi="Times New Roman"/>
      <w:lang w:val="en-GB" w:eastAsia="en-US"/>
    </w:rPr>
  </w:style>
  <w:style w:type="character" w:customStyle="1" w:styleId="26">
    <w:name w:val="列表 2 字符"/>
    <w:link w:val="25"/>
    <w:qFormat/>
    <w:rsid w:val="00BF1B67"/>
    <w:rPr>
      <w:rFonts w:ascii="Times New Roman" w:hAnsi="Times New Roman"/>
      <w:lang w:val="en-GB" w:eastAsia="en-US"/>
    </w:rPr>
  </w:style>
  <w:style w:type="character" w:customStyle="1" w:styleId="33">
    <w:name w:val="列表项目符号 3 字符"/>
    <w:link w:val="32"/>
    <w:qFormat/>
    <w:rsid w:val="00BF1B67"/>
    <w:rPr>
      <w:rFonts w:ascii="Times New Roman" w:hAnsi="Times New Roman"/>
      <w:lang w:val="en-GB" w:eastAsia="en-US"/>
    </w:rPr>
  </w:style>
  <w:style w:type="character" w:customStyle="1" w:styleId="24">
    <w:name w:val="列表项目符号 2 字符"/>
    <w:link w:val="23"/>
    <w:qFormat/>
    <w:rsid w:val="00BF1B67"/>
    <w:rPr>
      <w:rFonts w:ascii="Times New Roman" w:hAnsi="Times New Roman"/>
      <w:lang w:val="en-GB" w:eastAsia="en-US"/>
    </w:rPr>
  </w:style>
  <w:style w:type="character" w:customStyle="1" w:styleId="af">
    <w:name w:val="列表项目符号 字符"/>
    <w:link w:val="ac"/>
    <w:qFormat/>
    <w:rsid w:val="00BF1B67"/>
    <w:rPr>
      <w:rFonts w:ascii="Times New Roman" w:hAnsi="Times New Roman"/>
      <w:lang w:val="en-GB" w:eastAsia="en-US"/>
    </w:rPr>
  </w:style>
  <w:style w:type="character" w:customStyle="1" w:styleId="1Char0">
    <w:name w:val="样式1 Char"/>
    <w:link w:val="10"/>
    <w:qFormat/>
    <w:rsid w:val="00BF1B67"/>
    <w:rPr>
      <w:rFonts w:ascii="Arial" w:hAnsi="Arial"/>
      <w:sz w:val="18"/>
      <w:lang w:eastAsia="ja-JP"/>
    </w:rPr>
  </w:style>
  <w:style w:type="character" w:customStyle="1" w:styleId="superscript">
    <w:name w:val="superscript"/>
    <w:qFormat/>
    <w:rsid w:val="00BF1B67"/>
    <w:rPr>
      <w:rFonts w:ascii="Bookman" w:hAnsi="Bookman"/>
      <w:position w:val="6"/>
      <w:sz w:val="18"/>
    </w:rPr>
  </w:style>
  <w:style w:type="character" w:customStyle="1" w:styleId="NOChar1">
    <w:name w:val="NO Char1"/>
    <w:qFormat/>
    <w:rsid w:val="00BF1B67"/>
    <w:rPr>
      <w:rFonts w:eastAsia="MS Mincho"/>
      <w:lang w:val="en-GB" w:eastAsia="en-US" w:bidi="ar-SA"/>
    </w:rPr>
  </w:style>
  <w:style w:type="paragraph" w:customStyle="1" w:styleId="textintend1">
    <w:name w:val="text intend 1"/>
    <w:basedOn w:val="text"/>
    <w:uiPriority w:val="99"/>
    <w:qFormat/>
    <w:rsid w:val="00BF1B6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F1B67"/>
    <w:pPr>
      <w:tabs>
        <w:tab w:val="left" w:pos="1134"/>
      </w:tabs>
      <w:spacing w:after="0"/>
    </w:pPr>
    <w:rPr>
      <w:rFonts w:eastAsia="MS Mincho"/>
    </w:rPr>
  </w:style>
  <w:style w:type="character" w:customStyle="1" w:styleId="BodyText2Char1">
    <w:name w:val="Body Text 2 Char1"/>
    <w:qFormat/>
    <w:rsid w:val="00BF1B67"/>
    <w:rPr>
      <w:lang w:val="en-GB"/>
    </w:rPr>
  </w:style>
  <w:style w:type="character" w:customStyle="1" w:styleId="EndnoteTextChar1">
    <w:name w:val="Endnote Text Char1"/>
    <w:qFormat/>
    <w:rsid w:val="00BF1B67"/>
    <w:rPr>
      <w:lang w:val="en-GB"/>
    </w:rPr>
  </w:style>
  <w:style w:type="character" w:customStyle="1" w:styleId="TitleChar1">
    <w:name w:val="Title Char1"/>
    <w:qFormat/>
    <w:rsid w:val="00BF1B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F1B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B67"/>
    <w:rPr>
      <w:lang w:val="en-GB"/>
    </w:rPr>
  </w:style>
  <w:style w:type="character" w:customStyle="1" w:styleId="BodyTextIndentChar1">
    <w:name w:val="Body Text Indent Char1"/>
    <w:qFormat/>
    <w:rsid w:val="00BF1B67"/>
    <w:rPr>
      <w:lang w:val="en-GB"/>
    </w:rPr>
  </w:style>
  <w:style w:type="character" w:customStyle="1" w:styleId="BodyText3Char1">
    <w:name w:val="Body Text 3 Char1"/>
    <w:qFormat/>
    <w:rsid w:val="00BF1B67"/>
    <w:rPr>
      <w:sz w:val="16"/>
      <w:szCs w:val="16"/>
      <w:lang w:val="en-GB"/>
    </w:rPr>
  </w:style>
  <w:style w:type="paragraph" w:customStyle="1" w:styleId="text">
    <w:name w:val="text"/>
    <w:basedOn w:val="a2"/>
    <w:uiPriority w:val="99"/>
    <w:qFormat/>
    <w:rsid w:val="00BF1B6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F1B6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F1B6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F1B6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F1B67"/>
    <w:pPr>
      <w:spacing w:after="240"/>
      <w:jc w:val="both"/>
    </w:pPr>
    <w:rPr>
      <w:rFonts w:ascii="Helvetica" w:eastAsia="宋体" w:hAnsi="Helvetica"/>
    </w:rPr>
  </w:style>
  <w:style w:type="paragraph" w:customStyle="1" w:styleId="List1">
    <w:name w:val="List1"/>
    <w:basedOn w:val="a2"/>
    <w:uiPriority w:val="99"/>
    <w:qFormat/>
    <w:rsid w:val="00BF1B6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BF1B67"/>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F1B67"/>
    <w:pPr>
      <w:spacing w:before="120" w:after="0"/>
      <w:jc w:val="both"/>
    </w:pPr>
    <w:rPr>
      <w:rFonts w:eastAsia="宋体"/>
      <w:lang w:val="en-US"/>
    </w:rPr>
  </w:style>
  <w:style w:type="paragraph" w:customStyle="1" w:styleId="centered">
    <w:name w:val="centered"/>
    <w:basedOn w:val="a2"/>
    <w:uiPriority w:val="99"/>
    <w:qFormat/>
    <w:rsid w:val="00BF1B6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F1B6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F1B67"/>
    <w:rPr>
      <w:rFonts w:ascii="Times New Roman" w:eastAsia="Batang" w:hAnsi="Times New Roman"/>
      <w:lang w:val="en-GB" w:eastAsia="en-US"/>
    </w:rPr>
  </w:style>
  <w:style w:type="numbering" w:customStyle="1" w:styleId="19">
    <w:name w:val="リストなし1"/>
    <w:next w:val="a5"/>
    <w:uiPriority w:val="99"/>
    <w:semiHidden/>
    <w:unhideWhenUsed/>
    <w:rsid w:val="00BF1B67"/>
  </w:style>
  <w:style w:type="paragraph" w:customStyle="1" w:styleId="81">
    <w:name w:val="表 (赤)  81"/>
    <w:basedOn w:val="a2"/>
    <w:uiPriority w:val="34"/>
    <w:qFormat/>
    <w:rsid w:val="00BF1B6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F1B67"/>
    <w:pPr>
      <w:spacing w:before="100" w:beforeAutospacing="1" w:after="100" w:afterAutospacing="1"/>
    </w:pPr>
    <w:rPr>
      <w:rFonts w:eastAsia="宋体"/>
      <w:sz w:val="24"/>
      <w:szCs w:val="24"/>
      <w:lang w:val="en-US" w:eastAsia="zh-CN"/>
    </w:rPr>
  </w:style>
  <w:style w:type="table" w:styleId="2d">
    <w:name w:val="Table Classic 2"/>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F1B67"/>
    <w:rPr>
      <w:rFonts w:ascii="Times New Roman" w:eastAsia="宋体" w:hAnsi="Times New Roman"/>
      <w:lang w:val="en-GB" w:eastAsia="en-US"/>
    </w:rPr>
  </w:style>
  <w:style w:type="character" w:styleId="afffc">
    <w:name w:val="Placeholder Text"/>
    <w:uiPriority w:val="99"/>
    <w:unhideWhenUsed/>
    <w:qFormat/>
    <w:rsid w:val="00BF1B67"/>
    <w:rPr>
      <w:color w:val="808080"/>
    </w:rPr>
  </w:style>
  <w:style w:type="paragraph" w:customStyle="1" w:styleId="LGTdoc">
    <w:name w:val="LGTdoc_본문"/>
    <w:basedOn w:val="a2"/>
    <w:uiPriority w:val="99"/>
    <w:qFormat/>
    <w:rsid w:val="00BF1B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F1B67"/>
    <w:pPr>
      <w:spacing w:after="240"/>
      <w:jc w:val="both"/>
    </w:pPr>
    <w:rPr>
      <w:rFonts w:ascii="Arial" w:eastAsia="宋体" w:hAnsi="Arial"/>
      <w:szCs w:val="24"/>
    </w:rPr>
  </w:style>
  <w:style w:type="paragraph" w:customStyle="1" w:styleId="ECCFootnote">
    <w:name w:val="ECC Footnote"/>
    <w:basedOn w:val="a2"/>
    <w:autoRedefine/>
    <w:uiPriority w:val="99"/>
    <w:qFormat/>
    <w:rsid w:val="00BF1B6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F1B67"/>
    <w:rPr>
      <w:rFonts w:ascii="Arial" w:eastAsia="宋体" w:hAnsi="Arial"/>
      <w:szCs w:val="24"/>
      <w:lang w:val="en-GB" w:eastAsia="en-US"/>
    </w:rPr>
  </w:style>
  <w:style w:type="paragraph" w:customStyle="1" w:styleId="Text1">
    <w:name w:val="Text 1"/>
    <w:basedOn w:val="a2"/>
    <w:uiPriority w:val="99"/>
    <w:qFormat/>
    <w:rsid w:val="00BF1B67"/>
    <w:pPr>
      <w:spacing w:after="240"/>
      <w:ind w:left="482"/>
      <w:jc w:val="both"/>
    </w:pPr>
    <w:rPr>
      <w:rFonts w:eastAsia="宋体"/>
      <w:sz w:val="24"/>
      <w:lang w:eastAsia="fr-BE"/>
    </w:rPr>
  </w:style>
  <w:style w:type="paragraph" w:customStyle="1" w:styleId="NumPar4">
    <w:name w:val="NumPar 4"/>
    <w:basedOn w:val="40"/>
    <w:next w:val="a2"/>
    <w:uiPriority w:val="99"/>
    <w:qFormat/>
    <w:rsid w:val="00BF1B67"/>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F1B67"/>
  </w:style>
  <w:style w:type="paragraph" w:customStyle="1" w:styleId="cita">
    <w:name w:val="cita"/>
    <w:basedOn w:val="a2"/>
    <w:uiPriority w:val="99"/>
    <w:qFormat/>
    <w:rsid w:val="00BF1B6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F1B6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F1B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F1B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F1B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F1B6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F1B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F1B67"/>
    <w:rPr>
      <w:vanish w:val="0"/>
      <w:webHidden w:val="0"/>
      <w:color w:val="000000"/>
      <w:specVanish w:val="0"/>
    </w:rPr>
  </w:style>
  <w:style w:type="paragraph" w:customStyle="1" w:styleId="Equation">
    <w:name w:val="Equation"/>
    <w:basedOn w:val="a2"/>
    <w:next w:val="a2"/>
    <w:link w:val="EquationChar"/>
    <w:qFormat/>
    <w:rsid w:val="00BF1B6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F1B67"/>
    <w:rPr>
      <w:rFonts w:ascii="Times New Roman" w:eastAsia="宋体" w:hAnsi="Times New Roman"/>
      <w:sz w:val="22"/>
      <w:szCs w:val="22"/>
      <w:lang w:val="en-GB" w:eastAsia="en-US"/>
    </w:rPr>
  </w:style>
  <w:style w:type="character" w:customStyle="1" w:styleId="apple-converted-space">
    <w:name w:val="apple-converted-space"/>
    <w:qFormat/>
    <w:rsid w:val="00BF1B67"/>
  </w:style>
  <w:style w:type="character" w:customStyle="1" w:styleId="shorttext">
    <w:name w:val="short_text"/>
    <w:qFormat/>
    <w:rsid w:val="00BF1B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B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B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B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B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F1B6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B6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B6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B67"/>
    <w:rPr>
      <w:rFonts w:ascii="Times New Roman" w:eastAsia="Yu Mincho" w:hAnsi="Times New Roman"/>
      <w:lang w:val="en-GB" w:eastAsia="en-US"/>
    </w:rPr>
  </w:style>
  <w:style w:type="paragraph" w:customStyle="1" w:styleId="46">
    <w:name w:val="吹き出し4"/>
    <w:basedOn w:val="a2"/>
    <w:uiPriority w:val="99"/>
    <w:semiHidden/>
    <w:qFormat/>
    <w:rsid w:val="00BF1B67"/>
    <w:rPr>
      <w:rFonts w:ascii="Tahoma" w:eastAsia="MS Mincho" w:hAnsi="Tahoma" w:cs="Tahoma"/>
      <w:sz w:val="16"/>
      <w:szCs w:val="16"/>
    </w:rPr>
  </w:style>
  <w:style w:type="paragraph" w:customStyle="1" w:styleId="tac0">
    <w:name w:val="tac"/>
    <w:basedOn w:val="a2"/>
    <w:uiPriority w:val="99"/>
    <w:qFormat/>
    <w:rsid w:val="00BF1B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F1B67"/>
  </w:style>
  <w:style w:type="table" w:customStyle="1" w:styleId="311">
    <w:name w:val="网格型3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F1B67"/>
  </w:style>
  <w:style w:type="table" w:customStyle="1" w:styleId="TableClassic21">
    <w:name w:val="Table Classic 21"/>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F1B67"/>
    <w:rPr>
      <w:rFonts w:ascii="Times New Roman" w:eastAsia="Batang" w:hAnsi="Times New Roman"/>
      <w:lang w:val="en-GB" w:eastAsia="en-US"/>
    </w:rPr>
  </w:style>
  <w:style w:type="paragraph" w:customStyle="1" w:styleId="TOC92">
    <w:name w:val="TOC 92"/>
    <w:basedOn w:val="TOC8"/>
    <w:uiPriority w:val="99"/>
    <w:qFormat/>
    <w:rsid w:val="00BF1B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F1B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F1B6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BF1B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F1B6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F1B67"/>
    <w:rPr>
      <w:lang w:val="en-GB" w:eastAsia="ja-JP" w:bidi="ar-SA"/>
    </w:rPr>
  </w:style>
  <w:style w:type="character" w:customStyle="1" w:styleId="CharChar42">
    <w:name w:val="Char Char42"/>
    <w:qFormat/>
    <w:rsid w:val="00BF1B67"/>
    <w:rPr>
      <w:rFonts w:ascii="Courier New" w:hAnsi="Courier New" w:cs="Courier New" w:hint="default"/>
      <w:lang w:val="nb-NO" w:eastAsia="ja-JP" w:bidi="ar-SA"/>
    </w:rPr>
  </w:style>
  <w:style w:type="character" w:customStyle="1" w:styleId="CharChar72">
    <w:name w:val="Char Char72"/>
    <w:semiHidden/>
    <w:qFormat/>
    <w:rsid w:val="00BF1B67"/>
    <w:rPr>
      <w:rFonts w:ascii="Tahoma" w:hAnsi="Tahoma" w:cs="Tahoma" w:hint="default"/>
      <w:shd w:val="clear" w:color="auto" w:fill="000080"/>
      <w:lang w:val="en-GB" w:eastAsia="en-US"/>
    </w:rPr>
  </w:style>
  <w:style w:type="character" w:customStyle="1" w:styleId="CharChar102">
    <w:name w:val="Char Char102"/>
    <w:semiHidden/>
    <w:qFormat/>
    <w:rsid w:val="00BF1B67"/>
    <w:rPr>
      <w:rFonts w:ascii="Times New Roman" w:hAnsi="Times New Roman" w:cs="Times New Roman" w:hint="default"/>
      <w:lang w:val="en-GB" w:eastAsia="en-US"/>
    </w:rPr>
  </w:style>
  <w:style w:type="character" w:customStyle="1" w:styleId="CharChar92">
    <w:name w:val="Char Char92"/>
    <w:semiHidden/>
    <w:qFormat/>
    <w:rsid w:val="00BF1B67"/>
    <w:rPr>
      <w:rFonts w:ascii="Tahoma" w:hAnsi="Tahoma" w:cs="Tahoma" w:hint="default"/>
      <w:sz w:val="16"/>
      <w:szCs w:val="16"/>
      <w:lang w:val="en-GB" w:eastAsia="en-US"/>
    </w:rPr>
  </w:style>
  <w:style w:type="character" w:customStyle="1" w:styleId="CharChar82">
    <w:name w:val="Char Char82"/>
    <w:semiHidden/>
    <w:qFormat/>
    <w:rsid w:val="00BF1B67"/>
    <w:rPr>
      <w:rFonts w:ascii="Times New Roman" w:hAnsi="Times New Roman" w:cs="Times New Roman" w:hint="default"/>
      <w:b/>
      <w:bCs/>
      <w:lang w:val="en-GB" w:eastAsia="en-US"/>
    </w:rPr>
  </w:style>
  <w:style w:type="character" w:customStyle="1" w:styleId="CharChar292">
    <w:name w:val="Char Char292"/>
    <w:qFormat/>
    <w:rsid w:val="00BF1B67"/>
    <w:rPr>
      <w:rFonts w:ascii="Arial" w:hAnsi="Arial" w:cs="Arial" w:hint="default"/>
      <w:sz w:val="36"/>
      <w:lang w:val="en-GB" w:eastAsia="en-US" w:bidi="ar-SA"/>
    </w:rPr>
  </w:style>
  <w:style w:type="character" w:customStyle="1" w:styleId="CharChar282">
    <w:name w:val="Char Char282"/>
    <w:qFormat/>
    <w:rsid w:val="00BF1B67"/>
    <w:rPr>
      <w:rFonts w:ascii="Arial" w:hAnsi="Arial" w:cs="Arial" w:hint="default"/>
      <w:sz w:val="32"/>
      <w:lang w:val="en-GB"/>
    </w:rPr>
  </w:style>
  <w:style w:type="character" w:customStyle="1" w:styleId="ZchnZchn52">
    <w:name w:val="Zchn Zchn52"/>
    <w:qFormat/>
    <w:rsid w:val="00BF1B67"/>
    <w:rPr>
      <w:rFonts w:ascii="Courier New" w:eastAsia="Batang" w:hAnsi="Courier New"/>
      <w:lang w:val="nb-NO" w:eastAsia="en-US" w:bidi="ar-SA"/>
    </w:rPr>
  </w:style>
  <w:style w:type="paragraph" w:customStyle="1" w:styleId="TOC911">
    <w:name w:val="TOC 911"/>
    <w:basedOn w:val="TOC8"/>
    <w:uiPriority w:val="99"/>
    <w:qFormat/>
    <w:rsid w:val="00BF1B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BF1B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BF1B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B67"/>
    <w:rPr>
      <w:color w:val="808080"/>
      <w:shd w:val="clear" w:color="auto" w:fill="E6E6E6"/>
    </w:rPr>
  </w:style>
  <w:style w:type="paragraph" w:customStyle="1" w:styleId="CharCharCharCharChar1">
    <w:name w:val="Char Char Char Char Char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BF1B67"/>
    <w:rPr>
      <w:lang w:val="en-GB" w:eastAsia="ja-JP" w:bidi="ar-SA"/>
    </w:rPr>
  </w:style>
  <w:style w:type="paragraph" w:customStyle="1" w:styleId="1Char1">
    <w:name w:val="(文字) (文字)1 Char (文字) (文字)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BF1B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B67"/>
    <w:rPr>
      <w:rFonts w:ascii="Courier New" w:hAnsi="Courier New"/>
      <w:lang w:val="nb-NO" w:eastAsia="ja-JP" w:bidi="ar-SA"/>
    </w:rPr>
  </w:style>
  <w:style w:type="paragraph" w:customStyle="1" w:styleId="CharCharCharCharCharChar1">
    <w:name w:val="Char Char Char Char Char Char1"/>
    <w:uiPriority w:val="99"/>
    <w:semiHidden/>
    <w:qFormat/>
    <w:rsid w:val="00BF1B6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F1B67"/>
    <w:rPr>
      <w:rFonts w:ascii="Tahoma" w:hAnsi="Tahoma" w:cs="Tahoma"/>
      <w:shd w:val="clear" w:color="auto" w:fill="000080"/>
      <w:lang w:val="en-GB" w:eastAsia="en-US"/>
    </w:rPr>
  </w:style>
  <w:style w:type="character" w:customStyle="1" w:styleId="ZchnZchn51">
    <w:name w:val="Zchn Zchn51"/>
    <w:qFormat/>
    <w:rsid w:val="00BF1B67"/>
    <w:rPr>
      <w:rFonts w:ascii="Courier New" w:eastAsia="Batang" w:hAnsi="Courier New"/>
      <w:lang w:val="nb-NO" w:eastAsia="en-US" w:bidi="ar-SA"/>
    </w:rPr>
  </w:style>
  <w:style w:type="character" w:customStyle="1" w:styleId="CharChar101">
    <w:name w:val="Char Char101"/>
    <w:semiHidden/>
    <w:qFormat/>
    <w:rsid w:val="00BF1B67"/>
    <w:rPr>
      <w:rFonts w:ascii="Times New Roman" w:hAnsi="Times New Roman"/>
      <w:lang w:val="en-GB" w:eastAsia="en-US"/>
    </w:rPr>
  </w:style>
  <w:style w:type="character" w:customStyle="1" w:styleId="CharChar91">
    <w:name w:val="Char Char91"/>
    <w:semiHidden/>
    <w:qFormat/>
    <w:rsid w:val="00BF1B67"/>
    <w:rPr>
      <w:rFonts w:ascii="Tahoma" w:hAnsi="Tahoma" w:cs="Tahoma"/>
      <w:sz w:val="16"/>
      <w:szCs w:val="16"/>
      <w:lang w:val="en-GB" w:eastAsia="en-US"/>
    </w:rPr>
  </w:style>
  <w:style w:type="character" w:customStyle="1" w:styleId="CharChar81">
    <w:name w:val="Char Char81"/>
    <w:semiHidden/>
    <w:qFormat/>
    <w:rsid w:val="00BF1B6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F1B67"/>
    <w:rPr>
      <w:rFonts w:ascii="Arial" w:hAnsi="Arial"/>
      <w:sz w:val="36"/>
      <w:lang w:val="en-GB" w:eastAsia="en-US" w:bidi="ar-SA"/>
    </w:rPr>
  </w:style>
  <w:style w:type="character" w:customStyle="1" w:styleId="CharChar281">
    <w:name w:val="Char Char281"/>
    <w:qFormat/>
    <w:rsid w:val="00BF1B67"/>
    <w:rPr>
      <w:rFonts w:ascii="Arial" w:hAnsi="Arial"/>
      <w:sz w:val="32"/>
      <w:lang w:val="en-GB"/>
    </w:rPr>
  </w:style>
  <w:style w:type="paragraph" w:customStyle="1" w:styleId="CharChar241">
    <w:name w:val="Char Char241"/>
    <w:basedOn w:val="a2"/>
    <w:uiPriority w:val="99"/>
    <w:semiHidden/>
    <w:qFormat/>
    <w:rsid w:val="00BF1B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BF1B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F1B67"/>
  </w:style>
  <w:style w:type="numbering" w:customStyle="1" w:styleId="NoList7">
    <w:name w:val="No List7"/>
    <w:next w:val="a5"/>
    <w:uiPriority w:val="99"/>
    <w:semiHidden/>
    <w:unhideWhenUsed/>
    <w:rsid w:val="00BF1B67"/>
  </w:style>
  <w:style w:type="table" w:customStyle="1" w:styleId="TableGrid12">
    <w:name w:val="Table Grid12"/>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F1B67"/>
  </w:style>
  <w:style w:type="table" w:customStyle="1" w:styleId="TableGrid111">
    <w:name w:val="Table Grid11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F1B67"/>
  </w:style>
  <w:style w:type="numbering" w:customStyle="1" w:styleId="NoList32">
    <w:name w:val="No List32"/>
    <w:next w:val="a5"/>
    <w:uiPriority w:val="99"/>
    <w:semiHidden/>
    <w:unhideWhenUsed/>
    <w:rsid w:val="00BF1B67"/>
  </w:style>
  <w:style w:type="character" w:customStyle="1" w:styleId="FooterChar1">
    <w:name w:val="Footer Char1"/>
    <w:aliases w:val="footer odd Char1,footer Char1,fo Char1,pie de página Char1,页脚 Char1"/>
    <w:semiHidden/>
    <w:qFormat/>
    <w:rsid w:val="00BF1B67"/>
    <w:rPr>
      <w:rFonts w:ascii="Times New Roman" w:hAnsi="Times New Roman"/>
      <w:lang w:val="en-GB"/>
    </w:rPr>
  </w:style>
  <w:style w:type="paragraph" w:customStyle="1" w:styleId="CharChar5">
    <w:name w:val="Char Char5"/>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BF1B67"/>
    <w:pPr>
      <w:keepNext/>
      <w:keepLines/>
      <w:spacing w:after="0"/>
      <w:jc w:val="both"/>
    </w:pPr>
    <w:rPr>
      <w:rFonts w:ascii="Arial" w:eastAsia="宋体" w:hAnsi="Arial"/>
      <w:sz w:val="18"/>
      <w:szCs w:val="18"/>
    </w:rPr>
  </w:style>
  <w:style w:type="character" w:styleId="HTML">
    <w:name w:val="HTML Sample"/>
    <w:qFormat/>
    <w:rsid w:val="00BF1B67"/>
    <w:rPr>
      <w:rFonts w:ascii="Courier New" w:eastAsia="宋体" w:hAnsi="Courier New" w:cs="Courier New"/>
      <w:color w:val="0000FF"/>
      <w:kern w:val="2"/>
      <w:lang w:val="en-US" w:eastAsia="zh-CN" w:bidi="ar-SA"/>
    </w:rPr>
  </w:style>
  <w:style w:type="character" w:styleId="afffd">
    <w:name w:val="line number"/>
    <w:qFormat/>
    <w:rsid w:val="00BF1B67"/>
    <w:rPr>
      <w:rFonts w:ascii="Arial" w:eastAsia="宋体" w:hAnsi="Arial" w:cs="Arial"/>
      <w:color w:val="0000FF"/>
      <w:kern w:val="2"/>
      <w:lang w:val="en-US" w:eastAsia="zh-CN" w:bidi="ar-SA"/>
    </w:rPr>
  </w:style>
  <w:style w:type="paragraph" w:styleId="afffe">
    <w:name w:val="Block Text"/>
    <w:basedOn w:val="a2"/>
    <w:uiPriority w:val="99"/>
    <w:qFormat/>
    <w:rsid w:val="00BF1B67"/>
    <w:pPr>
      <w:spacing w:after="120"/>
      <w:ind w:left="1440" w:right="1440"/>
    </w:pPr>
    <w:rPr>
      <w:rFonts w:eastAsia="MS Mincho"/>
    </w:rPr>
  </w:style>
  <w:style w:type="table" w:customStyle="1" w:styleId="TableGrid5">
    <w:name w:val="Table Grid5"/>
    <w:basedOn w:val="a4"/>
    <w:next w:val="afd"/>
    <w:uiPriority w:val="39"/>
    <w:qFormat/>
    <w:rsid w:val="00BF1B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F1B6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BF1B67"/>
    <w:rPr>
      <w:rFonts w:ascii="Tahoma" w:eastAsia="MS Mincho" w:hAnsi="Tahoma" w:cs="Tahoma"/>
      <w:sz w:val="16"/>
      <w:szCs w:val="16"/>
      <w:lang w:eastAsia="ko-KR"/>
    </w:rPr>
  </w:style>
  <w:style w:type="paragraph" w:customStyle="1" w:styleId="Table0">
    <w:name w:val="Table"/>
    <w:basedOn w:val="a2"/>
    <w:link w:val="Table1"/>
    <w:qFormat/>
    <w:rsid w:val="00BF1B67"/>
    <w:pPr>
      <w:jc w:val="center"/>
    </w:pPr>
    <w:rPr>
      <w:rFonts w:ascii="Arial" w:eastAsia="宋体" w:hAnsi="Arial" w:cs="Arial"/>
      <w:b/>
    </w:rPr>
  </w:style>
  <w:style w:type="character" w:customStyle="1" w:styleId="Table1">
    <w:name w:val="Table (文字)"/>
    <w:link w:val="Table0"/>
    <w:qFormat/>
    <w:rsid w:val="00BF1B67"/>
    <w:rPr>
      <w:rFonts w:ascii="Arial" w:eastAsia="宋体" w:hAnsi="Arial" w:cs="Arial"/>
      <w:b/>
      <w:lang w:val="en-GB" w:eastAsia="en-US"/>
    </w:rPr>
  </w:style>
  <w:style w:type="character" w:customStyle="1" w:styleId="PLChar">
    <w:name w:val="PL Char"/>
    <w:link w:val="PL"/>
    <w:qFormat/>
    <w:rsid w:val="00BF1B67"/>
    <w:rPr>
      <w:rFonts w:ascii="Courier New" w:hAnsi="Courier New"/>
      <w:noProof/>
      <w:sz w:val="16"/>
      <w:lang w:val="en-GB" w:eastAsia="en-US"/>
    </w:rPr>
  </w:style>
  <w:style w:type="paragraph" w:customStyle="1" w:styleId="ColorfulList-Accent11">
    <w:name w:val="Colorful List - Accent 11"/>
    <w:basedOn w:val="a2"/>
    <w:uiPriority w:val="34"/>
    <w:qFormat/>
    <w:rsid w:val="00BF1B6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BF1B67"/>
    <w:rPr>
      <w:rFonts w:ascii="Times New Roman" w:eastAsia="Batang" w:hAnsi="Times New Roman"/>
      <w:lang w:val="en-GB" w:eastAsia="en-US"/>
    </w:rPr>
  </w:style>
  <w:style w:type="numbering" w:customStyle="1" w:styleId="NoList42">
    <w:name w:val="No List42"/>
    <w:next w:val="a5"/>
    <w:uiPriority w:val="99"/>
    <w:semiHidden/>
    <w:unhideWhenUsed/>
    <w:rsid w:val="00BF1B67"/>
  </w:style>
  <w:style w:type="numbering" w:customStyle="1" w:styleId="NoList51">
    <w:name w:val="No List51"/>
    <w:next w:val="a5"/>
    <w:uiPriority w:val="99"/>
    <w:semiHidden/>
    <w:unhideWhenUsed/>
    <w:rsid w:val="00BF1B67"/>
  </w:style>
  <w:style w:type="numbering" w:customStyle="1" w:styleId="NoList211">
    <w:name w:val="No List211"/>
    <w:next w:val="a5"/>
    <w:uiPriority w:val="99"/>
    <w:semiHidden/>
    <w:unhideWhenUsed/>
    <w:rsid w:val="00BF1B67"/>
  </w:style>
  <w:style w:type="numbering" w:customStyle="1" w:styleId="NoList311">
    <w:name w:val="No List311"/>
    <w:next w:val="a5"/>
    <w:uiPriority w:val="99"/>
    <w:semiHidden/>
    <w:unhideWhenUsed/>
    <w:rsid w:val="00BF1B67"/>
  </w:style>
  <w:style w:type="numbering" w:customStyle="1" w:styleId="NoList411">
    <w:name w:val="No List411"/>
    <w:next w:val="a5"/>
    <w:uiPriority w:val="99"/>
    <w:semiHidden/>
    <w:unhideWhenUsed/>
    <w:rsid w:val="00BF1B67"/>
  </w:style>
  <w:style w:type="numbering" w:customStyle="1" w:styleId="NoList61">
    <w:name w:val="No List61"/>
    <w:next w:val="a5"/>
    <w:uiPriority w:val="99"/>
    <w:semiHidden/>
    <w:unhideWhenUsed/>
    <w:rsid w:val="00BF1B67"/>
  </w:style>
  <w:style w:type="table" w:customStyle="1" w:styleId="TableGrid41">
    <w:name w:val="Table Grid41"/>
    <w:basedOn w:val="a4"/>
    <w:next w:val="afd"/>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F1B67"/>
  </w:style>
  <w:style w:type="numbering" w:customStyle="1" w:styleId="NoList1111">
    <w:name w:val="No List1111"/>
    <w:next w:val="a5"/>
    <w:uiPriority w:val="99"/>
    <w:semiHidden/>
    <w:unhideWhenUsed/>
    <w:rsid w:val="00BF1B67"/>
  </w:style>
  <w:style w:type="numbering" w:customStyle="1" w:styleId="NoList71">
    <w:name w:val="No List71"/>
    <w:next w:val="a5"/>
    <w:uiPriority w:val="99"/>
    <w:semiHidden/>
    <w:unhideWhenUsed/>
    <w:rsid w:val="00BF1B67"/>
  </w:style>
  <w:style w:type="table" w:customStyle="1" w:styleId="TableGrid121">
    <w:name w:val="Table Grid12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F1B67"/>
  </w:style>
  <w:style w:type="table" w:customStyle="1" w:styleId="TableGrid1111">
    <w:name w:val="Table Grid111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F1B67"/>
  </w:style>
  <w:style w:type="numbering" w:customStyle="1" w:styleId="NoList321">
    <w:name w:val="No List321"/>
    <w:next w:val="a5"/>
    <w:uiPriority w:val="99"/>
    <w:semiHidden/>
    <w:unhideWhenUsed/>
    <w:rsid w:val="00BF1B67"/>
  </w:style>
  <w:style w:type="paragraph" w:styleId="affff0">
    <w:name w:val="Note Heading"/>
    <w:basedOn w:val="a2"/>
    <w:next w:val="a2"/>
    <w:link w:val="affff1"/>
    <w:uiPriority w:val="99"/>
    <w:qFormat/>
    <w:rsid w:val="00BF1B67"/>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BF1B67"/>
    <w:rPr>
      <w:rFonts w:ascii="Times New Roman" w:eastAsia="MS Mincho" w:hAnsi="Times New Roman"/>
      <w:lang w:val="en-GB" w:eastAsia="zh-CN"/>
    </w:rPr>
  </w:style>
  <w:style w:type="character" w:customStyle="1" w:styleId="1d">
    <w:name w:val="不明显参考1"/>
    <w:uiPriority w:val="31"/>
    <w:qFormat/>
    <w:rsid w:val="00BF1B67"/>
    <w:rPr>
      <w:smallCaps/>
      <w:color w:val="5A5A5A"/>
    </w:rPr>
  </w:style>
  <w:style w:type="paragraph" w:customStyle="1" w:styleId="114">
    <w:name w:val="修订11"/>
    <w:hidden/>
    <w:uiPriority w:val="99"/>
    <w:semiHidden/>
    <w:qFormat/>
    <w:rsid w:val="00BF1B67"/>
    <w:rPr>
      <w:rFonts w:ascii="Times New Roman" w:eastAsia="Batang" w:hAnsi="Times New Roman"/>
      <w:lang w:val="en-GB" w:eastAsia="en-US"/>
    </w:rPr>
  </w:style>
  <w:style w:type="paragraph" w:customStyle="1" w:styleId="TOC10">
    <w:name w:val="TOC 标题1"/>
    <w:basedOn w:val="11"/>
    <w:next w:val="a2"/>
    <w:uiPriority w:val="39"/>
    <w:unhideWhenUsed/>
    <w:qFormat/>
    <w:rsid w:val="00BF1B6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BF1B67"/>
    <w:rPr>
      <w:rFonts w:ascii="Times New Roman" w:hAnsi="Times New Roman"/>
      <w:lang w:val="en-GB"/>
    </w:rPr>
  </w:style>
  <w:style w:type="character" w:customStyle="1" w:styleId="EXCar">
    <w:name w:val="EX Car"/>
    <w:qFormat/>
    <w:rsid w:val="00BF1B67"/>
    <w:rPr>
      <w:lang w:val="en-GB" w:eastAsia="en-US"/>
    </w:rPr>
  </w:style>
  <w:style w:type="character" w:customStyle="1" w:styleId="B4Char">
    <w:name w:val="B4 Char"/>
    <w:link w:val="B4"/>
    <w:qFormat/>
    <w:rsid w:val="00BF1B67"/>
    <w:rPr>
      <w:rFonts w:ascii="Times New Roman" w:hAnsi="Times New Roman"/>
      <w:lang w:val="en-GB" w:eastAsia="en-US"/>
    </w:rPr>
  </w:style>
  <w:style w:type="character" w:customStyle="1" w:styleId="1e">
    <w:name w:val="明显强调1"/>
    <w:uiPriority w:val="21"/>
    <w:qFormat/>
    <w:rsid w:val="00BF1B67"/>
    <w:rPr>
      <w:b/>
      <w:bCs/>
      <w:i/>
      <w:iCs/>
      <w:color w:val="4F81BD"/>
    </w:rPr>
  </w:style>
  <w:style w:type="paragraph" w:customStyle="1" w:styleId="B6">
    <w:name w:val="B6"/>
    <w:basedOn w:val="B5"/>
    <w:link w:val="B6Char"/>
    <w:qFormat/>
    <w:rsid w:val="00BF1B6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BF1B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BF1B6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BF1B6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BF1B67"/>
    <w:rPr>
      <w:rFonts w:ascii="Times New Roman" w:hAnsi="Times New Roman"/>
      <w:color w:val="FF0000"/>
      <w:lang w:val="en-GB" w:eastAsia="en-US"/>
    </w:rPr>
  </w:style>
  <w:style w:type="character" w:customStyle="1" w:styleId="B5Char">
    <w:name w:val="B5 Char"/>
    <w:link w:val="B5"/>
    <w:qFormat/>
    <w:rsid w:val="00BF1B67"/>
    <w:rPr>
      <w:rFonts w:ascii="Times New Roman" w:hAnsi="Times New Roman"/>
      <w:lang w:val="en-GB" w:eastAsia="en-US"/>
    </w:rPr>
  </w:style>
  <w:style w:type="character" w:customStyle="1" w:styleId="HeadingChar">
    <w:name w:val="Heading Char"/>
    <w:link w:val="Heading"/>
    <w:qFormat/>
    <w:rsid w:val="00BF1B67"/>
    <w:rPr>
      <w:rFonts w:ascii="Arial" w:eastAsia="宋体" w:hAnsi="Arial"/>
      <w:b/>
      <w:sz w:val="22"/>
    </w:rPr>
  </w:style>
  <w:style w:type="character" w:customStyle="1" w:styleId="B6Char">
    <w:name w:val="B6 Char"/>
    <w:link w:val="B6"/>
    <w:qFormat/>
    <w:rsid w:val="00BF1B67"/>
    <w:rPr>
      <w:rFonts w:ascii="Times New Roman" w:hAnsi="Times New Roman"/>
      <w:lang w:val="en-GB" w:eastAsia="zh-CN"/>
    </w:rPr>
  </w:style>
  <w:style w:type="table" w:customStyle="1" w:styleId="TableStyle1">
    <w:name w:val="Table Style1"/>
    <w:basedOn w:val="a4"/>
    <w:qFormat/>
    <w:rsid w:val="00BF1B67"/>
    <w:rPr>
      <w:rFonts w:ascii="Times New Roman" w:eastAsia="MS Mincho" w:hAnsi="Times New Roman"/>
      <w:lang w:val="en-US" w:eastAsia="en-US"/>
    </w:rPr>
    <w:tblPr/>
  </w:style>
  <w:style w:type="paragraph" w:customStyle="1" w:styleId="tal1">
    <w:name w:val="tal"/>
    <w:basedOn w:val="a2"/>
    <w:uiPriority w:val="99"/>
    <w:qFormat/>
    <w:rsid w:val="00BF1B67"/>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BF1B67"/>
    <w:rPr>
      <w:rFonts w:ascii="Times New Roman" w:eastAsia="Batang" w:hAnsi="Times New Roman"/>
      <w:lang w:val="en-GB" w:eastAsia="en-US"/>
    </w:rPr>
  </w:style>
  <w:style w:type="paragraph" w:customStyle="1" w:styleId="affff3">
    <w:name w:val="変更箇所"/>
    <w:hidden/>
    <w:uiPriority w:val="99"/>
    <w:semiHidden/>
    <w:qFormat/>
    <w:rsid w:val="00BF1B67"/>
    <w:rPr>
      <w:rFonts w:ascii="Times New Roman" w:eastAsia="MS Mincho" w:hAnsi="Times New Roman"/>
      <w:lang w:val="en-GB" w:eastAsia="en-US"/>
    </w:rPr>
  </w:style>
  <w:style w:type="paragraph" w:customStyle="1" w:styleId="NB2">
    <w:name w:val="NB2"/>
    <w:basedOn w:val="ZG"/>
    <w:uiPriority w:val="99"/>
    <w:qFormat/>
    <w:rsid w:val="00BF1B67"/>
    <w:pPr>
      <w:framePr w:wrap="notBeside"/>
    </w:pPr>
    <w:rPr>
      <w:noProof w:val="0"/>
      <w:lang w:val="en-US" w:eastAsia="ko-KR"/>
    </w:rPr>
  </w:style>
  <w:style w:type="paragraph" w:customStyle="1" w:styleId="tableentry">
    <w:name w:val="table entry"/>
    <w:basedOn w:val="a2"/>
    <w:uiPriority w:val="99"/>
    <w:qFormat/>
    <w:rsid w:val="00BF1B67"/>
    <w:pPr>
      <w:keepNext/>
      <w:spacing w:before="60" w:after="60"/>
    </w:pPr>
    <w:rPr>
      <w:rFonts w:ascii="Bookman Old Style" w:eastAsia="宋体" w:hAnsi="Bookman Old Style"/>
      <w:lang w:val="en-US" w:eastAsia="ko-KR"/>
    </w:rPr>
  </w:style>
  <w:style w:type="character" w:customStyle="1" w:styleId="EditorsNoteChar">
    <w:name w:val="Editor's Note Char"/>
    <w:qFormat/>
    <w:rsid w:val="00BF1B67"/>
    <w:rPr>
      <w:rFonts w:ascii="Times New Roman" w:hAnsi="Times New Roman"/>
      <w:color w:val="FF0000"/>
      <w:lang w:val="en-GB" w:eastAsia="en-US"/>
    </w:rPr>
  </w:style>
  <w:style w:type="table" w:customStyle="1" w:styleId="TableGrid6">
    <w:name w:val="Table Grid6"/>
    <w:basedOn w:val="a4"/>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BF1B6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BF1B6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BF1B6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BF1B6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BF1B6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BF1B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BF1B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BF1B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BF1B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BF1B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BF1B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BF1B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BF1B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BF1B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BF1B6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BF1B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BF1B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BF1B6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BF1B6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BF1B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BF1B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BF1B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BF1B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BF1B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BF1B6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BF1B6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BF1B6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BF1B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F1B67"/>
  </w:style>
  <w:style w:type="table" w:customStyle="1" w:styleId="TableGrid9">
    <w:name w:val="Table Grid9"/>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BF1B67"/>
    <w:rPr>
      <w:b/>
      <w:bCs/>
      <w:i/>
      <w:iCs/>
      <w:color w:val="4F81BD"/>
    </w:rPr>
  </w:style>
  <w:style w:type="table" w:customStyle="1" w:styleId="TableGrid13">
    <w:name w:val="Table Grid13"/>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F1B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F1B67"/>
    <w:rPr>
      <w:b/>
      <w:lang w:val="en-GB" w:eastAsia="en-US" w:bidi="ar-SA"/>
    </w:rPr>
  </w:style>
  <w:style w:type="table" w:customStyle="1" w:styleId="TableGrid22">
    <w:name w:val="Table Grid22"/>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F1B6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BF1B67"/>
    <w:rPr>
      <w:rFonts w:ascii="Courier New" w:eastAsia="MS Mincho" w:hAnsi="Courier New"/>
      <w:lang w:val="en-GB" w:eastAsia="x-none"/>
    </w:rPr>
  </w:style>
  <w:style w:type="numbering" w:customStyle="1" w:styleId="NoList13">
    <w:name w:val="No List13"/>
    <w:next w:val="a5"/>
    <w:uiPriority w:val="99"/>
    <w:semiHidden/>
    <w:unhideWhenUsed/>
    <w:rsid w:val="00BF1B67"/>
  </w:style>
  <w:style w:type="numbering" w:customStyle="1" w:styleId="NoList23">
    <w:name w:val="No List23"/>
    <w:next w:val="a5"/>
    <w:uiPriority w:val="99"/>
    <w:semiHidden/>
    <w:unhideWhenUsed/>
    <w:rsid w:val="00BF1B67"/>
  </w:style>
  <w:style w:type="table" w:customStyle="1" w:styleId="TableGrid42">
    <w:name w:val="Table Grid42"/>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F1B67"/>
  </w:style>
  <w:style w:type="table" w:customStyle="1" w:styleId="TableGrid51">
    <w:name w:val="Table Grid5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F1B67"/>
  </w:style>
  <w:style w:type="table" w:customStyle="1" w:styleId="TableGrid61">
    <w:name w:val="Table Grid6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F1B67"/>
  </w:style>
  <w:style w:type="numbering" w:customStyle="1" w:styleId="NoList62">
    <w:name w:val="No List62"/>
    <w:next w:val="a5"/>
    <w:uiPriority w:val="99"/>
    <w:semiHidden/>
    <w:unhideWhenUsed/>
    <w:rsid w:val="00BF1B67"/>
  </w:style>
  <w:style w:type="numbering" w:customStyle="1" w:styleId="NoList72">
    <w:name w:val="No List72"/>
    <w:next w:val="a5"/>
    <w:uiPriority w:val="99"/>
    <w:semiHidden/>
    <w:unhideWhenUsed/>
    <w:rsid w:val="00BF1B67"/>
  </w:style>
  <w:style w:type="numbering" w:customStyle="1" w:styleId="NoList81">
    <w:name w:val="No List81"/>
    <w:next w:val="a5"/>
    <w:uiPriority w:val="99"/>
    <w:semiHidden/>
    <w:unhideWhenUsed/>
    <w:rsid w:val="00BF1B67"/>
  </w:style>
  <w:style w:type="table" w:customStyle="1" w:styleId="TableGrid71">
    <w:name w:val="Table Grid71"/>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F1B67"/>
  </w:style>
  <w:style w:type="table" w:customStyle="1" w:styleId="TableGrid81">
    <w:name w:val="Table Grid81"/>
    <w:basedOn w:val="a4"/>
    <w:next w:val="afd"/>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F1B67"/>
    <w:rPr>
      <w:rFonts w:ascii="Times New Roman" w:eastAsia="MS Mincho" w:hAnsi="Times New Roman"/>
      <w:lang w:val="en-US" w:eastAsia="en-US"/>
    </w:rPr>
    <w:tblPr/>
  </w:style>
  <w:style w:type="table" w:customStyle="1" w:styleId="Tabellengitternetz112">
    <w:name w:val="Tabellengitternetz1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F1B67"/>
  </w:style>
  <w:style w:type="numbering" w:customStyle="1" w:styleId="NoList212">
    <w:name w:val="No List212"/>
    <w:next w:val="a5"/>
    <w:uiPriority w:val="99"/>
    <w:semiHidden/>
    <w:unhideWhenUsed/>
    <w:rsid w:val="00BF1B67"/>
  </w:style>
  <w:style w:type="table" w:customStyle="1" w:styleId="TableGrid411">
    <w:name w:val="Table Grid41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F1B67"/>
  </w:style>
  <w:style w:type="numbering" w:customStyle="1" w:styleId="NoList412">
    <w:name w:val="No List412"/>
    <w:next w:val="a5"/>
    <w:uiPriority w:val="99"/>
    <w:semiHidden/>
    <w:unhideWhenUsed/>
    <w:rsid w:val="00BF1B67"/>
  </w:style>
  <w:style w:type="numbering" w:customStyle="1" w:styleId="NoList511">
    <w:name w:val="No List511"/>
    <w:next w:val="a5"/>
    <w:uiPriority w:val="99"/>
    <w:semiHidden/>
    <w:unhideWhenUsed/>
    <w:rsid w:val="00BF1B67"/>
  </w:style>
  <w:style w:type="numbering" w:customStyle="1" w:styleId="NoList611">
    <w:name w:val="No List611"/>
    <w:next w:val="a5"/>
    <w:uiPriority w:val="99"/>
    <w:semiHidden/>
    <w:unhideWhenUsed/>
    <w:rsid w:val="00BF1B67"/>
  </w:style>
  <w:style w:type="numbering" w:customStyle="1" w:styleId="NoList711">
    <w:name w:val="No List711"/>
    <w:next w:val="a5"/>
    <w:uiPriority w:val="99"/>
    <w:semiHidden/>
    <w:unhideWhenUsed/>
    <w:rsid w:val="00BF1B67"/>
  </w:style>
  <w:style w:type="numbering" w:customStyle="1" w:styleId="NoList811">
    <w:name w:val="No List811"/>
    <w:next w:val="a5"/>
    <w:uiPriority w:val="99"/>
    <w:semiHidden/>
    <w:unhideWhenUsed/>
    <w:rsid w:val="00BF1B67"/>
  </w:style>
  <w:style w:type="numbering" w:customStyle="1" w:styleId="NoList91">
    <w:name w:val="No List91"/>
    <w:next w:val="a5"/>
    <w:uiPriority w:val="99"/>
    <w:semiHidden/>
    <w:unhideWhenUsed/>
    <w:rsid w:val="00BF1B67"/>
  </w:style>
  <w:style w:type="table" w:customStyle="1" w:styleId="TableGrid76">
    <w:name w:val="Table Grid76"/>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F1B67"/>
  </w:style>
  <w:style w:type="paragraph" w:customStyle="1" w:styleId="Figuretitle0">
    <w:name w:val="Figure_title"/>
    <w:basedOn w:val="a2"/>
    <w:next w:val="a2"/>
    <w:uiPriority w:val="99"/>
    <w:qFormat/>
    <w:rsid w:val="00BF1B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BF1B6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BF1B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BF1B6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BF1B6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BF1B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F1B67"/>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BF1B67"/>
    <w:pPr>
      <w:suppressAutoHyphens/>
      <w:autoSpaceDN w:val="0"/>
      <w:spacing w:after="0"/>
      <w:jc w:val="both"/>
    </w:pPr>
    <w:rPr>
      <w:rFonts w:eastAsia="Batang"/>
    </w:rPr>
  </w:style>
  <w:style w:type="numbering" w:customStyle="1" w:styleId="LFO19">
    <w:name w:val="LFO19"/>
    <w:basedOn w:val="a5"/>
    <w:rsid w:val="00BF1B67"/>
    <w:pPr>
      <w:numPr>
        <w:numId w:val="17"/>
      </w:numPr>
    </w:pPr>
  </w:style>
  <w:style w:type="paragraph" w:customStyle="1" w:styleId="enumlev3">
    <w:name w:val="enumlev3"/>
    <w:basedOn w:val="enumlev2"/>
    <w:uiPriority w:val="99"/>
    <w:qFormat/>
    <w:rsid w:val="00BF1B6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F1B67"/>
  </w:style>
  <w:style w:type="paragraph" w:customStyle="1" w:styleId="Heading">
    <w:name w:val="Heading"/>
    <w:next w:val="a2"/>
    <w:link w:val="HeadingChar"/>
    <w:qFormat/>
    <w:rsid w:val="00BF1B67"/>
    <w:pPr>
      <w:spacing w:before="360"/>
      <w:ind w:left="2552"/>
    </w:pPr>
    <w:rPr>
      <w:rFonts w:ascii="Arial" w:eastAsia="宋体" w:hAnsi="Arial"/>
      <w:b/>
      <w:sz w:val="22"/>
    </w:rPr>
  </w:style>
  <w:style w:type="paragraph" w:customStyle="1" w:styleId="tah0">
    <w:name w:val="tah"/>
    <w:basedOn w:val="a2"/>
    <w:uiPriority w:val="99"/>
    <w:qFormat/>
    <w:rsid w:val="00BF1B6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F1B67"/>
  </w:style>
  <w:style w:type="paragraph" w:customStyle="1" w:styleId="TdocHeader2">
    <w:name w:val="Tdoc_Header_2"/>
    <w:basedOn w:val="a2"/>
    <w:uiPriority w:val="99"/>
    <w:qFormat/>
    <w:rsid w:val="00BF1B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F1B67"/>
  </w:style>
  <w:style w:type="numbering" w:customStyle="1" w:styleId="LFO191">
    <w:name w:val="LFO191"/>
    <w:basedOn w:val="a5"/>
    <w:rsid w:val="00BF1B67"/>
  </w:style>
  <w:style w:type="table" w:customStyle="1" w:styleId="TableGrid122">
    <w:name w:val="Table Grid122"/>
    <w:basedOn w:val="a4"/>
    <w:next w:val="afd"/>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F1B67"/>
  </w:style>
  <w:style w:type="numbering" w:customStyle="1" w:styleId="NoList1112">
    <w:name w:val="No List1112"/>
    <w:next w:val="a5"/>
    <w:uiPriority w:val="99"/>
    <w:semiHidden/>
    <w:unhideWhenUsed/>
    <w:rsid w:val="00BF1B67"/>
  </w:style>
  <w:style w:type="table" w:customStyle="1" w:styleId="TableGrid221">
    <w:name w:val="Table Grid221"/>
    <w:basedOn w:val="a4"/>
    <w:next w:val="afd"/>
    <w:uiPriority w:val="39"/>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BF1B67"/>
    <w:pPr>
      <w:keepNext/>
      <w:keepLines/>
      <w:spacing w:after="0"/>
      <w:ind w:left="851" w:hanging="851"/>
    </w:pPr>
    <w:rPr>
      <w:rFonts w:ascii="Arial" w:hAnsi="Arial"/>
      <w:sz w:val="18"/>
    </w:rPr>
  </w:style>
  <w:style w:type="numbering" w:customStyle="1" w:styleId="122">
    <w:name w:val="无列表12"/>
    <w:next w:val="a5"/>
    <w:semiHidden/>
    <w:rsid w:val="00BF1B67"/>
  </w:style>
  <w:style w:type="numbering" w:customStyle="1" w:styleId="123">
    <w:name w:val="リストなし12"/>
    <w:next w:val="a5"/>
    <w:uiPriority w:val="99"/>
    <w:semiHidden/>
    <w:unhideWhenUsed/>
    <w:rsid w:val="00BF1B67"/>
  </w:style>
  <w:style w:type="numbering" w:customStyle="1" w:styleId="1120">
    <w:name w:val="无列表112"/>
    <w:next w:val="a5"/>
    <w:semiHidden/>
    <w:rsid w:val="00BF1B67"/>
  </w:style>
  <w:style w:type="numbering" w:customStyle="1" w:styleId="1111">
    <w:name w:val="リストなし111"/>
    <w:next w:val="a5"/>
    <w:uiPriority w:val="99"/>
    <w:semiHidden/>
    <w:unhideWhenUsed/>
    <w:rsid w:val="00BF1B67"/>
  </w:style>
  <w:style w:type="numbering" w:customStyle="1" w:styleId="NoList222">
    <w:name w:val="No List222"/>
    <w:next w:val="a5"/>
    <w:uiPriority w:val="99"/>
    <w:semiHidden/>
    <w:unhideWhenUsed/>
    <w:rsid w:val="00BF1B67"/>
  </w:style>
  <w:style w:type="numbering" w:customStyle="1" w:styleId="NoList322">
    <w:name w:val="No List322"/>
    <w:next w:val="a5"/>
    <w:uiPriority w:val="99"/>
    <w:semiHidden/>
    <w:unhideWhenUsed/>
    <w:rsid w:val="00BF1B67"/>
  </w:style>
  <w:style w:type="numbering" w:customStyle="1" w:styleId="NoList421">
    <w:name w:val="No List421"/>
    <w:next w:val="a5"/>
    <w:uiPriority w:val="99"/>
    <w:semiHidden/>
    <w:unhideWhenUsed/>
    <w:rsid w:val="00BF1B67"/>
  </w:style>
  <w:style w:type="numbering" w:customStyle="1" w:styleId="NoList2111">
    <w:name w:val="No List2111"/>
    <w:next w:val="a5"/>
    <w:uiPriority w:val="99"/>
    <w:semiHidden/>
    <w:unhideWhenUsed/>
    <w:rsid w:val="00BF1B67"/>
  </w:style>
  <w:style w:type="numbering" w:customStyle="1" w:styleId="NoList3111">
    <w:name w:val="No List3111"/>
    <w:next w:val="a5"/>
    <w:uiPriority w:val="99"/>
    <w:semiHidden/>
    <w:unhideWhenUsed/>
    <w:rsid w:val="00BF1B67"/>
  </w:style>
  <w:style w:type="numbering" w:customStyle="1" w:styleId="NoList4111">
    <w:name w:val="No List4111"/>
    <w:next w:val="a5"/>
    <w:uiPriority w:val="99"/>
    <w:semiHidden/>
    <w:unhideWhenUsed/>
    <w:rsid w:val="00BF1B67"/>
  </w:style>
  <w:style w:type="numbering" w:customStyle="1" w:styleId="11110">
    <w:name w:val="无列表1111"/>
    <w:next w:val="a5"/>
    <w:semiHidden/>
    <w:rsid w:val="00BF1B67"/>
  </w:style>
  <w:style w:type="numbering" w:customStyle="1" w:styleId="NoList11111">
    <w:name w:val="No List11111"/>
    <w:next w:val="a5"/>
    <w:uiPriority w:val="99"/>
    <w:semiHidden/>
    <w:unhideWhenUsed/>
    <w:rsid w:val="00BF1B67"/>
  </w:style>
  <w:style w:type="numbering" w:customStyle="1" w:styleId="NoList1211">
    <w:name w:val="No List1211"/>
    <w:next w:val="a5"/>
    <w:uiPriority w:val="99"/>
    <w:semiHidden/>
    <w:unhideWhenUsed/>
    <w:rsid w:val="00BF1B67"/>
  </w:style>
  <w:style w:type="numbering" w:customStyle="1" w:styleId="NoList2211">
    <w:name w:val="No List2211"/>
    <w:next w:val="a5"/>
    <w:uiPriority w:val="99"/>
    <w:semiHidden/>
    <w:unhideWhenUsed/>
    <w:rsid w:val="00BF1B67"/>
  </w:style>
  <w:style w:type="numbering" w:customStyle="1" w:styleId="NoList3211">
    <w:name w:val="No List3211"/>
    <w:next w:val="a5"/>
    <w:uiPriority w:val="99"/>
    <w:semiHidden/>
    <w:unhideWhenUsed/>
    <w:rsid w:val="00BF1B67"/>
  </w:style>
  <w:style w:type="character" w:customStyle="1" w:styleId="UnresolvedMention3">
    <w:name w:val="Unresolved Mention3"/>
    <w:basedOn w:val="a3"/>
    <w:uiPriority w:val="99"/>
    <w:unhideWhenUsed/>
    <w:qFormat/>
    <w:rsid w:val="00BF1B67"/>
    <w:rPr>
      <w:color w:val="605E5C"/>
      <w:shd w:val="clear" w:color="auto" w:fill="E1DFDD"/>
    </w:rPr>
  </w:style>
  <w:style w:type="numbering" w:customStyle="1" w:styleId="NoList14">
    <w:name w:val="No List14"/>
    <w:next w:val="a5"/>
    <w:uiPriority w:val="99"/>
    <w:semiHidden/>
    <w:unhideWhenUsed/>
    <w:rsid w:val="00BF1B67"/>
  </w:style>
  <w:style w:type="table" w:customStyle="1" w:styleId="TableGrid10">
    <w:name w:val="Table Grid10"/>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F1B67"/>
  </w:style>
  <w:style w:type="numbering" w:customStyle="1" w:styleId="NoList24">
    <w:name w:val="No List24"/>
    <w:next w:val="a5"/>
    <w:uiPriority w:val="99"/>
    <w:semiHidden/>
    <w:unhideWhenUsed/>
    <w:rsid w:val="00BF1B67"/>
  </w:style>
  <w:style w:type="table" w:customStyle="1" w:styleId="TableGrid43">
    <w:name w:val="Table Grid43"/>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F1B67"/>
  </w:style>
  <w:style w:type="table" w:customStyle="1" w:styleId="TableGrid52">
    <w:name w:val="Table Grid52"/>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F1B67"/>
  </w:style>
  <w:style w:type="table" w:customStyle="1" w:styleId="TableGrid62">
    <w:name w:val="Table Grid62"/>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F1B67"/>
  </w:style>
  <w:style w:type="numbering" w:customStyle="1" w:styleId="NoList63">
    <w:name w:val="No List63"/>
    <w:next w:val="a5"/>
    <w:uiPriority w:val="99"/>
    <w:semiHidden/>
    <w:unhideWhenUsed/>
    <w:rsid w:val="00BF1B67"/>
  </w:style>
  <w:style w:type="numbering" w:customStyle="1" w:styleId="NoList73">
    <w:name w:val="No List73"/>
    <w:next w:val="a5"/>
    <w:uiPriority w:val="99"/>
    <w:semiHidden/>
    <w:unhideWhenUsed/>
    <w:rsid w:val="00BF1B67"/>
  </w:style>
  <w:style w:type="numbering" w:customStyle="1" w:styleId="NoList82">
    <w:name w:val="No List82"/>
    <w:next w:val="a5"/>
    <w:uiPriority w:val="99"/>
    <w:semiHidden/>
    <w:unhideWhenUsed/>
    <w:rsid w:val="00BF1B67"/>
  </w:style>
  <w:style w:type="numbering" w:customStyle="1" w:styleId="NoList92">
    <w:name w:val="No List92"/>
    <w:next w:val="a5"/>
    <w:uiPriority w:val="99"/>
    <w:semiHidden/>
    <w:unhideWhenUsed/>
    <w:rsid w:val="00BF1B67"/>
  </w:style>
  <w:style w:type="table" w:customStyle="1" w:styleId="TableGrid82">
    <w:name w:val="Table Grid82"/>
    <w:basedOn w:val="a4"/>
    <w:next w:val="afd"/>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F1B67"/>
  </w:style>
  <w:style w:type="numbering" w:customStyle="1" w:styleId="NoList213">
    <w:name w:val="No List213"/>
    <w:next w:val="a5"/>
    <w:uiPriority w:val="99"/>
    <w:semiHidden/>
    <w:unhideWhenUsed/>
    <w:rsid w:val="00BF1B67"/>
  </w:style>
  <w:style w:type="table" w:customStyle="1" w:styleId="TableGrid412">
    <w:name w:val="Table Grid412"/>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F1B67"/>
  </w:style>
  <w:style w:type="numbering" w:customStyle="1" w:styleId="NoList413">
    <w:name w:val="No List413"/>
    <w:next w:val="a5"/>
    <w:uiPriority w:val="99"/>
    <w:semiHidden/>
    <w:unhideWhenUsed/>
    <w:rsid w:val="00BF1B67"/>
  </w:style>
  <w:style w:type="numbering" w:customStyle="1" w:styleId="NoList512">
    <w:name w:val="No List512"/>
    <w:next w:val="a5"/>
    <w:uiPriority w:val="99"/>
    <w:semiHidden/>
    <w:unhideWhenUsed/>
    <w:rsid w:val="00BF1B67"/>
  </w:style>
  <w:style w:type="numbering" w:customStyle="1" w:styleId="NoList612">
    <w:name w:val="No List612"/>
    <w:next w:val="a5"/>
    <w:uiPriority w:val="99"/>
    <w:semiHidden/>
    <w:unhideWhenUsed/>
    <w:rsid w:val="00BF1B67"/>
  </w:style>
  <w:style w:type="numbering" w:customStyle="1" w:styleId="NoList712">
    <w:name w:val="No List712"/>
    <w:next w:val="a5"/>
    <w:uiPriority w:val="99"/>
    <w:semiHidden/>
    <w:unhideWhenUsed/>
    <w:rsid w:val="00BF1B67"/>
  </w:style>
  <w:style w:type="numbering" w:customStyle="1" w:styleId="NoList812">
    <w:name w:val="No List812"/>
    <w:next w:val="a5"/>
    <w:uiPriority w:val="99"/>
    <w:semiHidden/>
    <w:unhideWhenUsed/>
    <w:rsid w:val="00BF1B67"/>
  </w:style>
  <w:style w:type="numbering" w:customStyle="1" w:styleId="NoList911">
    <w:name w:val="No List911"/>
    <w:next w:val="a5"/>
    <w:uiPriority w:val="99"/>
    <w:semiHidden/>
    <w:unhideWhenUsed/>
    <w:rsid w:val="00BF1B67"/>
  </w:style>
  <w:style w:type="numbering" w:customStyle="1" w:styleId="LFO192">
    <w:name w:val="LFO192"/>
    <w:basedOn w:val="a5"/>
    <w:rsid w:val="00BF1B67"/>
  </w:style>
  <w:style w:type="numbering" w:customStyle="1" w:styleId="NoList101">
    <w:name w:val="No List101"/>
    <w:next w:val="a5"/>
    <w:uiPriority w:val="99"/>
    <w:semiHidden/>
    <w:unhideWhenUsed/>
    <w:rsid w:val="00BF1B67"/>
  </w:style>
  <w:style w:type="numbering" w:customStyle="1" w:styleId="LFO1911">
    <w:name w:val="LFO1911"/>
    <w:basedOn w:val="a5"/>
    <w:rsid w:val="00BF1B67"/>
  </w:style>
  <w:style w:type="table" w:customStyle="1" w:styleId="TableGrid123">
    <w:name w:val="Table Grid123"/>
    <w:basedOn w:val="a4"/>
    <w:next w:val="afd"/>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F1B67"/>
  </w:style>
  <w:style w:type="numbering" w:customStyle="1" w:styleId="NoList1113">
    <w:name w:val="No List1113"/>
    <w:next w:val="a5"/>
    <w:uiPriority w:val="99"/>
    <w:semiHidden/>
    <w:unhideWhenUsed/>
    <w:rsid w:val="00BF1B67"/>
  </w:style>
  <w:style w:type="table" w:customStyle="1" w:styleId="TableGrid222">
    <w:name w:val="Table Grid222"/>
    <w:basedOn w:val="a4"/>
    <w:next w:val="afd"/>
    <w:uiPriority w:val="39"/>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F1B67"/>
  </w:style>
  <w:style w:type="numbering" w:customStyle="1" w:styleId="131">
    <w:name w:val="リストなし13"/>
    <w:next w:val="a5"/>
    <w:uiPriority w:val="99"/>
    <w:semiHidden/>
    <w:unhideWhenUsed/>
    <w:rsid w:val="00BF1B67"/>
  </w:style>
  <w:style w:type="numbering" w:customStyle="1" w:styleId="1130">
    <w:name w:val="无列表113"/>
    <w:next w:val="a5"/>
    <w:semiHidden/>
    <w:rsid w:val="00BF1B67"/>
  </w:style>
  <w:style w:type="numbering" w:customStyle="1" w:styleId="1121">
    <w:name w:val="リストなし112"/>
    <w:next w:val="a5"/>
    <w:uiPriority w:val="99"/>
    <w:semiHidden/>
    <w:unhideWhenUsed/>
    <w:rsid w:val="00BF1B67"/>
  </w:style>
  <w:style w:type="numbering" w:customStyle="1" w:styleId="NoList223">
    <w:name w:val="No List223"/>
    <w:next w:val="a5"/>
    <w:uiPriority w:val="99"/>
    <w:semiHidden/>
    <w:unhideWhenUsed/>
    <w:rsid w:val="00BF1B67"/>
  </w:style>
  <w:style w:type="numbering" w:customStyle="1" w:styleId="NoList323">
    <w:name w:val="No List323"/>
    <w:next w:val="a5"/>
    <w:uiPriority w:val="99"/>
    <w:semiHidden/>
    <w:unhideWhenUsed/>
    <w:rsid w:val="00BF1B67"/>
  </w:style>
  <w:style w:type="numbering" w:customStyle="1" w:styleId="NoList422">
    <w:name w:val="No List422"/>
    <w:next w:val="a5"/>
    <w:uiPriority w:val="99"/>
    <w:semiHidden/>
    <w:unhideWhenUsed/>
    <w:rsid w:val="00BF1B67"/>
  </w:style>
  <w:style w:type="numbering" w:customStyle="1" w:styleId="NoList2112">
    <w:name w:val="No List2112"/>
    <w:next w:val="a5"/>
    <w:uiPriority w:val="99"/>
    <w:semiHidden/>
    <w:unhideWhenUsed/>
    <w:rsid w:val="00BF1B67"/>
  </w:style>
  <w:style w:type="numbering" w:customStyle="1" w:styleId="NoList3112">
    <w:name w:val="No List3112"/>
    <w:next w:val="a5"/>
    <w:uiPriority w:val="99"/>
    <w:semiHidden/>
    <w:unhideWhenUsed/>
    <w:rsid w:val="00BF1B67"/>
  </w:style>
  <w:style w:type="numbering" w:customStyle="1" w:styleId="NoList4112">
    <w:name w:val="No List4112"/>
    <w:next w:val="a5"/>
    <w:uiPriority w:val="99"/>
    <w:semiHidden/>
    <w:unhideWhenUsed/>
    <w:rsid w:val="00BF1B67"/>
  </w:style>
  <w:style w:type="numbering" w:customStyle="1" w:styleId="1112">
    <w:name w:val="无列表1112"/>
    <w:next w:val="a5"/>
    <w:semiHidden/>
    <w:rsid w:val="00BF1B67"/>
  </w:style>
  <w:style w:type="numbering" w:customStyle="1" w:styleId="NoList11112">
    <w:name w:val="No List11112"/>
    <w:next w:val="a5"/>
    <w:uiPriority w:val="99"/>
    <w:semiHidden/>
    <w:unhideWhenUsed/>
    <w:rsid w:val="00BF1B67"/>
  </w:style>
  <w:style w:type="numbering" w:customStyle="1" w:styleId="NoList1212">
    <w:name w:val="No List1212"/>
    <w:next w:val="a5"/>
    <w:uiPriority w:val="99"/>
    <w:semiHidden/>
    <w:unhideWhenUsed/>
    <w:rsid w:val="00BF1B67"/>
  </w:style>
  <w:style w:type="numbering" w:customStyle="1" w:styleId="NoList2212">
    <w:name w:val="No List2212"/>
    <w:next w:val="a5"/>
    <w:uiPriority w:val="99"/>
    <w:semiHidden/>
    <w:unhideWhenUsed/>
    <w:rsid w:val="00BF1B67"/>
  </w:style>
  <w:style w:type="numbering" w:customStyle="1" w:styleId="NoList3212">
    <w:name w:val="No List3212"/>
    <w:next w:val="a5"/>
    <w:uiPriority w:val="99"/>
    <w:semiHidden/>
    <w:unhideWhenUsed/>
    <w:rsid w:val="00BF1B67"/>
  </w:style>
  <w:style w:type="numbering" w:customStyle="1" w:styleId="NoList16">
    <w:name w:val="No List16"/>
    <w:next w:val="a5"/>
    <w:uiPriority w:val="99"/>
    <w:semiHidden/>
    <w:unhideWhenUsed/>
    <w:rsid w:val="00BF1B67"/>
  </w:style>
  <w:style w:type="table" w:customStyle="1" w:styleId="TableGrid15">
    <w:name w:val="Table Grid15"/>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F1B67"/>
  </w:style>
  <w:style w:type="numbering" w:customStyle="1" w:styleId="NoList25">
    <w:name w:val="No List25"/>
    <w:next w:val="a5"/>
    <w:uiPriority w:val="99"/>
    <w:semiHidden/>
    <w:unhideWhenUsed/>
    <w:rsid w:val="00BF1B67"/>
  </w:style>
  <w:style w:type="table" w:customStyle="1" w:styleId="TableGrid44">
    <w:name w:val="Table Grid44"/>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F1B67"/>
  </w:style>
  <w:style w:type="table" w:customStyle="1" w:styleId="TableGrid53">
    <w:name w:val="Table Grid53"/>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F1B67"/>
  </w:style>
  <w:style w:type="table" w:customStyle="1" w:styleId="TableGrid63">
    <w:name w:val="Table Grid63"/>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F1B67"/>
  </w:style>
  <w:style w:type="numbering" w:customStyle="1" w:styleId="NoList64">
    <w:name w:val="No List64"/>
    <w:next w:val="a5"/>
    <w:uiPriority w:val="99"/>
    <w:semiHidden/>
    <w:unhideWhenUsed/>
    <w:rsid w:val="00BF1B67"/>
  </w:style>
  <w:style w:type="numbering" w:customStyle="1" w:styleId="NoList74">
    <w:name w:val="No List74"/>
    <w:next w:val="a5"/>
    <w:uiPriority w:val="99"/>
    <w:semiHidden/>
    <w:unhideWhenUsed/>
    <w:rsid w:val="00BF1B67"/>
  </w:style>
  <w:style w:type="numbering" w:customStyle="1" w:styleId="NoList83">
    <w:name w:val="No List83"/>
    <w:next w:val="a5"/>
    <w:uiPriority w:val="99"/>
    <w:semiHidden/>
    <w:unhideWhenUsed/>
    <w:rsid w:val="00BF1B67"/>
  </w:style>
  <w:style w:type="numbering" w:customStyle="1" w:styleId="NoList93">
    <w:name w:val="No List93"/>
    <w:next w:val="a5"/>
    <w:uiPriority w:val="99"/>
    <w:semiHidden/>
    <w:unhideWhenUsed/>
    <w:rsid w:val="00BF1B67"/>
  </w:style>
  <w:style w:type="table" w:customStyle="1" w:styleId="TableGrid83">
    <w:name w:val="Table Grid83"/>
    <w:basedOn w:val="a4"/>
    <w:next w:val="afd"/>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F1B67"/>
  </w:style>
  <w:style w:type="numbering" w:customStyle="1" w:styleId="NoList214">
    <w:name w:val="No List214"/>
    <w:next w:val="a5"/>
    <w:uiPriority w:val="99"/>
    <w:semiHidden/>
    <w:unhideWhenUsed/>
    <w:rsid w:val="00BF1B67"/>
  </w:style>
  <w:style w:type="table" w:customStyle="1" w:styleId="TableGrid413">
    <w:name w:val="Table Grid413"/>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F1B67"/>
  </w:style>
  <w:style w:type="numbering" w:customStyle="1" w:styleId="NoList414">
    <w:name w:val="No List414"/>
    <w:next w:val="a5"/>
    <w:uiPriority w:val="99"/>
    <w:semiHidden/>
    <w:unhideWhenUsed/>
    <w:rsid w:val="00BF1B67"/>
  </w:style>
  <w:style w:type="numbering" w:customStyle="1" w:styleId="NoList513">
    <w:name w:val="No List513"/>
    <w:next w:val="a5"/>
    <w:uiPriority w:val="99"/>
    <w:semiHidden/>
    <w:unhideWhenUsed/>
    <w:rsid w:val="00BF1B67"/>
  </w:style>
  <w:style w:type="numbering" w:customStyle="1" w:styleId="NoList613">
    <w:name w:val="No List613"/>
    <w:next w:val="a5"/>
    <w:uiPriority w:val="99"/>
    <w:semiHidden/>
    <w:unhideWhenUsed/>
    <w:rsid w:val="00BF1B67"/>
  </w:style>
  <w:style w:type="numbering" w:customStyle="1" w:styleId="NoList713">
    <w:name w:val="No List713"/>
    <w:next w:val="a5"/>
    <w:uiPriority w:val="99"/>
    <w:semiHidden/>
    <w:unhideWhenUsed/>
    <w:rsid w:val="00BF1B67"/>
  </w:style>
  <w:style w:type="numbering" w:customStyle="1" w:styleId="NoList813">
    <w:name w:val="No List813"/>
    <w:next w:val="a5"/>
    <w:uiPriority w:val="99"/>
    <w:semiHidden/>
    <w:unhideWhenUsed/>
    <w:rsid w:val="00BF1B67"/>
  </w:style>
  <w:style w:type="numbering" w:customStyle="1" w:styleId="NoList912">
    <w:name w:val="No List912"/>
    <w:next w:val="a5"/>
    <w:uiPriority w:val="99"/>
    <w:semiHidden/>
    <w:unhideWhenUsed/>
    <w:rsid w:val="00BF1B67"/>
  </w:style>
  <w:style w:type="numbering" w:customStyle="1" w:styleId="LFO193">
    <w:name w:val="LFO193"/>
    <w:basedOn w:val="a5"/>
    <w:rsid w:val="00BF1B67"/>
  </w:style>
  <w:style w:type="numbering" w:customStyle="1" w:styleId="NoList102">
    <w:name w:val="No List102"/>
    <w:next w:val="a5"/>
    <w:uiPriority w:val="99"/>
    <w:semiHidden/>
    <w:unhideWhenUsed/>
    <w:rsid w:val="00BF1B67"/>
  </w:style>
  <w:style w:type="numbering" w:customStyle="1" w:styleId="LFO1912">
    <w:name w:val="LFO1912"/>
    <w:basedOn w:val="a5"/>
    <w:rsid w:val="00BF1B67"/>
  </w:style>
  <w:style w:type="table" w:customStyle="1" w:styleId="TableGrid124">
    <w:name w:val="Table Grid124"/>
    <w:basedOn w:val="a4"/>
    <w:next w:val="afd"/>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F1B67"/>
  </w:style>
  <w:style w:type="numbering" w:customStyle="1" w:styleId="NoList1114">
    <w:name w:val="No List1114"/>
    <w:next w:val="a5"/>
    <w:uiPriority w:val="99"/>
    <w:semiHidden/>
    <w:unhideWhenUsed/>
    <w:rsid w:val="00BF1B67"/>
  </w:style>
  <w:style w:type="table" w:customStyle="1" w:styleId="TableGrid223">
    <w:name w:val="Table Grid223"/>
    <w:basedOn w:val="a4"/>
    <w:next w:val="afd"/>
    <w:uiPriority w:val="39"/>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F1B67"/>
  </w:style>
  <w:style w:type="numbering" w:customStyle="1" w:styleId="141">
    <w:name w:val="リストなし14"/>
    <w:next w:val="a5"/>
    <w:uiPriority w:val="99"/>
    <w:semiHidden/>
    <w:unhideWhenUsed/>
    <w:rsid w:val="00BF1B67"/>
  </w:style>
  <w:style w:type="numbering" w:customStyle="1" w:styleId="1140">
    <w:name w:val="无列表114"/>
    <w:next w:val="a5"/>
    <w:semiHidden/>
    <w:rsid w:val="00BF1B67"/>
  </w:style>
  <w:style w:type="numbering" w:customStyle="1" w:styleId="1131">
    <w:name w:val="リストなし113"/>
    <w:next w:val="a5"/>
    <w:uiPriority w:val="99"/>
    <w:semiHidden/>
    <w:unhideWhenUsed/>
    <w:rsid w:val="00BF1B67"/>
  </w:style>
  <w:style w:type="numbering" w:customStyle="1" w:styleId="NoList224">
    <w:name w:val="No List224"/>
    <w:next w:val="a5"/>
    <w:uiPriority w:val="99"/>
    <w:semiHidden/>
    <w:unhideWhenUsed/>
    <w:rsid w:val="00BF1B67"/>
  </w:style>
  <w:style w:type="numbering" w:customStyle="1" w:styleId="NoList324">
    <w:name w:val="No List324"/>
    <w:next w:val="a5"/>
    <w:uiPriority w:val="99"/>
    <w:semiHidden/>
    <w:unhideWhenUsed/>
    <w:rsid w:val="00BF1B67"/>
  </w:style>
  <w:style w:type="numbering" w:customStyle="1" w:styleId="NoList423">
    <w:name w:val="No List423"/>
    <w:next w:val="a5"/>
    <w:uiPriority w:val="99"/>
    <w:semiHidden/>
    <w:unhideWhenUsed/>
    <w:rsid w:val="00BF1B67"/>
  </w:style>
  <w:style w:type="numbering" w:customStyle="1" w:styleId="NoList2113">
    <w:name w:val="No List2113"/>
    <w:next w:val="a5"/>
    <w:uiPriority w:val="99"/>
    <w:semiHidden/>
    <w:unhideWhenUsed/>
    <w:rsid w:val="00BF1B67"/>
  </w:style>
  <w:style w:type="numbering" w:customStyle="1" w:styleId="NoList3113">
    <w:name w:val="No List3113"/>
    <w:next w:val="a5"/>
    <w:uiPriority w:val="99"/>
    <w:semiHidden/>
    <w:unhideWhenUsed/>
    <w:rsid w:val="00BF1B67"/>
  </w:style>
  <w:style w:type="numbering" w:customStyle="1" w:styleId="NoList4113">
    <w:name w:val="No List4113"/>
    <w:next w:val="a5"/>
    <w:uiPriority w:val="99"/>
    <w:semiHidden/>
    <w:unhideWhenUsed/>
    <w:rsid w:val="00BF1B67"/>
  </w:style>
  <w:style w:type="numbering" w:customStyle="1" w:styleId="1113">
    <w:name w:val="无列表1113"/>
    <w:next w:val="a5"/>
    <w:semiHidden/>
    <w:rsid w:val="00BF1B67"/>
  </w:style>
  <w:style w:type="numbering" w:customStyle="1" w:styleId="NoList11113">
    <w:name w:val="No List11113"/>
    <w:next w:val="a5"/>
    <w:uiPriority w:val="99"/>
    <w:semiHidden/>
    <w:unhideWhenUsed/>
    <w:rsid w:val="00BF1B67"/>
  </w:style>
  <w:style w:type="numbering" w:customStyle="1" w:styleId="NoList1213">
    <w:name w:val="No List1213"/>
    <w:next w:val="a5"/>
    <w:uiPriority w:val="99"/>
    <w:semiHidden/>
    <w:unhideWhenUsed/>
    <w:rsid w:val="00BF1B67"/>
  </w:style>
  <w:style w:type="numbering" w:customStyle="1" w:styleId="NoList2213">
    <w:name w:val="No List2213"/>
    <w:next w:val="a5"/>
    <w:uiPriority w:val="99"/>
    <w:semiHidden/>
    <w:unhideWhenUsed/>
    <w:rsid w:val="00BF1B67"/>
  </w:style>
  <w:style w:type="numbering" w:customStyle="1" w:styleId="NoList3213">
    <w:name w:val="No List3213"/>
    <w:next w:val="a5"/>
    <w:uiPriority w:val="99"/>
    <w:semiHidden/>
    <w:unhideWhenUsed/>
    <w:rsid w:val="00BF1B67"/>
  </w:style>
  <w:style w:type="table" w:customStyle="1" w:styleId="1f0">
    <w:name w:val="网格型1"/>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1B6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F1B67"/>
    <w:rPr>
      <w:smallCaps/>
      <w:color w:val="5A5A5A"/>
    </w:rPr>
  </w:style>
  <w:style w:type="paragraph" w:customStyle="1" w:styleId="Style90">
    <w:name w:val="_Style 90"/>
    <w:uiPriority w:val="99"/>
    <w:semiHidden/>
    <w:qFormat/>
    <w:rsid w:val="00BF1B6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F1B67"/>
    <w:rPr>
      <w:smallCaps/>
      <w:color w:val="5A5A5A"/>
    </w:rPr>
  </w:style>
  <w:style w:type="character" w:styleId="HTML3">
    <w:name w:val="HTML Code"/>
    <w:unhideWhenUsed/>
    <w:qFormat/>
    <w:rsid w:val="00BF1B6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F1B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F1B67"/>
    <w:pPr>
      <w:keepNext/>
      <w:spacing w:after="0"/>
      <w:jc w:val="center"/>
    </w:pPr>
    <w:rPr>
      <w:rFonts w:ascii="Arial" w:eastAsia="Calibri" w:hAnsi="Arial" w:cs="Arial"/>
      <w:lang w:val="fi-FI" w:eastAsia="fi-FI"/>
    </w:rPr>
  </w:style>
  <w:style w:type="paragraph" w:customStyle="1" w:styleId="tah00">
    <w:name w:val="tah0"/>
    <w:basedOn w:val="a2"/>
    <w:qFormat/>
    <w:rsid w:val="00BF1B6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F1B67"/>
    <w:pPr>
      <w:overflowPunct w:val="0"/>
      <w:autoSpaceDE w:val="0"/>
      <w:autoSpaceDN w:val="0"/>
      <w:adjustRightInd w:val="0"/>
      <w:textAlignment w:val="baseline"/>
    </w:pPr>
    <w:rPr>
      <w:lang w:eastAsia="en-GB"/>
    </w:rPr>
  </w:style>
  <w:style w:type="character" w:customStyle="1" w:styleId="font11">
    <w:name w:val="font11"/>
    <w:basedOn w:val="a3"/>
    <w:qFormat/>
    <w:rsid w:val="00BF1B67"/>
    <w:rPr>
      <w:rFonts w:ascii="Arial" w:hAnsi="Arial" w:cs="Arial" w:hint="default"/>
      <w:color w:val="000000"/>
      <w:sz w:val="18"/>
      <w:szCs w:val="18"/>
      <w:u w:val="none"/>
      <w:vertAlign w:val="superscript"/>
    </w:rPr>
  </w:style>
  <w:style w:type="character" w:customStyle="1" w:styleId="font31">
    <w:name w:val="font31"/>
    <w:basedOn w:val="a3"/>
    <w:qFormat/>
    <w:rsid w:val="00BF1B67"/>
    <w:rPr>
      <w:rFonts w:ascii="Arial" w:hAnsi="Arial" w:cs="Arial" w:hint="default"/>
      <w:color w:val="000000"/>
      <w:sz w:val="18"/>
      <w:szCs w:val="18"/>
      <w:u w:val="none"/>
    </w:rPr>
  </w:style>
  <w:style w:type="character" w:customStyle="1" w:styleId="font21">
    <w:name w:val="font21"/>
    <w:basedOn w:val="a3"/>
    <w:qFormat/>
    <w:rsid w:val="00BF1B67"/>
    <w:rPr>
      <w:rFonts w:ascii="Arial" w:hAnsi="Arial" w:cs="Arial" w:hint="default"/>
      <w:color w:val="000000"/>
      <w:sz w:val="18"/>
      <w:szCs w:val="18"/>
      <w:u w:val="none"/>
    </w:rPr>
  </w:style>
  <w:style w:type="paragraph" w:styleId="affff5">
    <w:name w:val="macro"/>
    <w:link w:val="affff6"/>
    <w:unhideWhenUsed/>
    <w:qFormat/>
    <w:rsid w:val="00BF1B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BF1B67"/>
    <w:rPr>
      <w:rFonts w:ascii="Courier New" w:eastAsia="宋体" w:hAnsi="Courier New"/>
      <w:kern w:val="2"/>
      <w:sz w:val="24"/>
      <w:lang w:val="en-US" w:eastAsia="zh-CN"/>
    </w:rPr>
  </w:style>
  <w:style w:type="paragraph" w:styleId="82">
    <w:name w:val="index 8"/>
    <w:basedOn w:val="a2"/>
    <w:next w:val="a2"/>
    <w:unhideWhenUsed/>
    <w:qFormat/>
    <w:rsid w:val="00BF1B67"/>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BF1B67"/>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BF1B67"/>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BF1B67"/>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BF1B67"/>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BF1B67"/>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BF1B67"/>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BF1B6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F1B67"/>
    <w:rPr>
      <w:rFonts w:ascii="Times New Roman" w:eastAsia="Batang" w:hAnsi="Times New Roman"/>
      <w:lang w:val="en-GB" w:eastAsia="en-US"/>
    </w:rPr>
  </w:style>
  <w:style w:type="character" w:customStyle="1" w:styleId="2f">
    <w:name w:val="明显强调2"/>
    <w:uiPriority w:val="21"/>
    <w:qFormat/>
    <w:rsid w:val="00BF1B67"/>
    <w:rPr>
      <w:b/>
      <w:bCs/>
      <w:i/>
      <w:iCs/>
      <w:color w:val="4F81BD"/>
    </w:rPr>
  </w:style>
  <w:style w:type="table" w:customStyle="1" w:styleId="2f0">
    <w:name w:val="网格型2"/>
    <w:basedOn w:val="a4"/>
    <w:qFormat/>
    <w:rsid w:val="00BF1B6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F1B67"/>
    <w:rPr>
      <w:lang w:val="en-GB" w:eastAsia="en-US"/>
    </w:rPr>
  </w:style>
  <w:style w:type="character" w:customStyle="1" w:styleId="Style115">
    <w:name w:val="_Style 115"/>
    <w:uiPriority w:val="31"/>
    <w:qFormat/>
    <w:rsid w:val="00BF1B67"/>
    <w:rPr>
      <w:smallCaps/>
      <w:color w:val="5A5A5A"/>
    </w:rPr>
  </w:style>
  <w:style w:type="table" w:customStyle="1" w:styleId="115">
    <w:name w:val="网格型11"/>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F1B67"/>
    <w:rPr>
      <w:rFonts w:ascii="Times New Roman" w:eastAsia="MS Mincho" w:hAnsi="Times New Roman"/>
      <w:lang w:val="en-US" w:eastAsia="zh-CN"/>
    </w:rPr>
    <w:tblPr/>
  </w:style>
  <w:style w:type="table" w:customStyle="1" w:styleId="TableGrid54">
    <w:name w:val="Table Grid54"/>
    <w:basedOn w:val="a4"/>
    <w:uiPriority w:val="39"/>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F1B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F1B67"/>
    <w:rPr>
      <w:rFonts w:ascii="Times New Roman" w:eastAsia="MS Mincho" w:hAnsi="Times New Roman"/>
      <w:lang w:val="en-US" w:eastAsia="zh-CN"/>
    </w:rPr>
    <w:tblPr/>
  </w:style>
  <w:style w:type="table" w:customStyle="1" w:styleId="TableGrid511">
    <w:name w:val="Table Grid511"/>
    <w:basedOn w:val="a4"/>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F1B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F1B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F1B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F1B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F1B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F1B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F1B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BF1B67"/>
    <w:rPr>
      <w:rFonts w:ascii="Times New Roman" w:eastAsia="Batang" w:hAnsi="Times New Roman"/>
      <w:lang w:val="en-GB" w:eastAsia="en-US"/>
    </w:rPr>
  </w:style>
  <w:style w:type="paragraph" w:customStyle="1" w:styleId="Style91">
    <w:name w:val="_Style 91"/>
    <w:uiPriority w:val="99"/>
    <w:semiHidden/>
    <w:qFormat/>
    <w:rsid w:val="00BF1B67"/>
    <w:pPr>
      <w:spacing w:after="160" w:line="259" w:lineRule="auto"/>
    </w:pPr>
    <w:rPr>
      <w:lang w:val="en-GB" w:eastAsia="en-US"/>
    </w:rPr>
  </w:style>
  <w:style w:type="character" w:customStyle="1" w:styleId="Style104">
    <w:name w:val="_Style 104"/>
    <w:uiPriority w:val="31"/>
    <w:qFormat/>
    <w:rsid w:val="00BF1B67"/>
    <w:rPr>
      <w:smallCaps/>
      <w:color w:val="5A5A5A"/>
    </w:rPr>
  </w:style>
  <w:style w:type="table" w:customStyle="1" w:styleId="TableGrid91">
    <w:name w:val="Table Grid9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F1B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F1B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F1B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F1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F1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F1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F1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F1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F1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F1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F1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F1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F1B6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BF1B6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F1B6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BF1B67"/>
    <w:pPr>
      <w:autoSpaceDN w:val="0"/>
    </w:pPr>
    <w:rPr>
      <w:rFonts w:ascii="Times New Roman" w:eastAsia="MS Mincho" w:hAnsi="Times New Roman"/>
      <w:lang w:val="en-GB" w:eastAsia="en-US"/>
    </w:rPr>
  </w:style>
  <w:style w:type="paragraph" w:customStyle="1" w:styleId="2f1">
    <w:name w:val="変更箇所2"/>
    <w:uiPriority w:val="99"/>
    <w:semiHidden/>
    <w:qFormat/>
    <w:rsid w:val="00BF1B6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F1B67"/>
    <w:rPr>
      <w:rFonts w:ascii="Times New Roman" w:eastAsia="等线" w:hAnsi="Times New Roman" w:cs="Times New Roman"/>
      <w:sz w:val="18"/>
      <w:szCs w:val="18"/>
      <w:lang w:val="en-GB"/>
    </w:rPr>
  </w:style>
  <w:style w:type="table" w:customStyle="1" w:styleId="230">
    <w:name w:val="古典型 23"/>
    <w:basedOn w:val="a4"/>
    <w:semiHidden/>
    <w:unhideWhenUsed/>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F1B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F1B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F1B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BF1B67"/>
    <w:rPr>
      <w:rFonts w:ascii="Times New Roman" w:eastAsia="MS Mincho" w:hAnsi="Times New Roman"/>
      <w:lang w:val="it-IT" w:eastAsia="en-GB"/>
    </w:rPr>
  </w:style>
  <w:style w:type="character" w:customStyle="1" w:styleId="Char3">
    <w:name w:val="参考资料列表 Char"/>
    <w:link w:val="affff7"/>
    <w:qFormat/>
    <w:locked/>
    <w:rsid w:val="00BF1B67"/>
    <w:rPr>
      <w:rFonts w:ascii="Calibri" w:eastAsia="宋体" w:hAnsi="Calibri"/>
      <w:kern w:val="2"/>
      <w:sz w:val="21"/>
    </w:rPr>
  </w:style>
  <w:style w:type="paragraph" w:customStyle="1" w:styleId="affff7">
    <w:name w:val="参考资料列表"/>
    <w:basedOn w:val="ad"/>
    <w:link w:val="Char3"/>
    <w:qFormat/>
    <w:rsid w:val="00BF1B67"/>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BF1B67"/>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BF1B67"/>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BF1B67"/>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BF1B67"/>
    <w:rPr>
      <w:rFonts w:ascii="Arial" w:eastAsia="MS Mincho" w:hAnsi="Arial"/>
      <w:kern w:val="2"/>
      <w:szCs w:val="24"/>
    </w:rPr>
  </w:style>
  <w:style w:type="paragraph" w:customStyle="1" w:styleId="Doc-text2">
    <w:name w:val="Doc-text2"/>
    <w:basedOn w:val="a2"/>
    <w:link w:val="Doc-text2Char"/>
    <w:qFormat/>
    <w:rsid w:val="00BF1B6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F1B67"/>
    <w:rPr>
      <w:rFonts w:ascii="Calibri" w:eastAsia="MS Mincho" w:hAnsi="Calibri"/>
      <w:color w:val="0000FF"/>
      <w:kern w:val="2"/>
      <w:szCs w:val="24"/>
    </w:rPr>
  </w:style>
  <w:style w:type="paragraph" w:customStyle="1" w:styleId="Doc-titleJK">
    <w:name w:val="Doc-title_JK"/>
    <w:basedOn w:val="a2"/>
    <w:next w:val="Doc-text2JK"/>
    <w:link w:val="Doc-titleJKChar"/>
    <w:qFormat/>
    <w:rsid w:val="00BF1B6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BF1B6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BF1B67"/>
    <w:rPr>
      <w:rFonts w:ascii="Calibri" w:eastAsia="MS Mincho" w:hAnsi="Calibri"/>
      <w:kern w:val="2"/>
      <w:szCs w:val="24"/>
      <w:lang w:val="en-US" w:eastAsia="en-GB"/>
    </w:rPr>
  </w:style>
  <w:style w:type="paragraph" w:customStyle="1" w:styleId="1">
    <w:name w:val="样式 标题 1 + 小三"/>
    <w:basedOn w:val="11"/>
    <w:qFormat/>
    <w:rsid w:val="00BF1B67"/>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BF1B67"/>
    <w:pPr>
      <w:jc w:val="center"/>
    </w:pPr>
    <w:rPr>
      <w:rFonts w:ascii="Times New Roman" w:eastAsia="宋体" w:hAnsi="Times New Roman"/>
      <w:lang w:val="en-US" w:eastAsia="en-US"/>
    </w:rPr>
  </w:style>
  <w:style w:type="paragraph" w:customStyle="1" w:styleId="Title2">
    <w:name w:val="Title 2"/>
    <w:basedOn w:val="Normal0"/>
    <w:next w:val="afff5"/>
    <w:qFormat/>
    <w:rsid w:val="00BF1B67"/>
    <w:pPr>
      <w:spacing w:before="120" w:after="120"/>
    </w:pPr>
    <w:rPr>
      <w:rFonts w:ascii="Book Antiqua" w:hAnsi="Book Antiqua"/>
      <w:b/>
    </w:rPr>
  </w:style>
  <w:style w:type="paragraph" w:customStyle="1" w:styleId="abstract">
    <w:name w:val="abstract"/>
    <w:basedOn w:val="a2"/>
    <w:next w:val="a2"/>
    <w:qFormat/>
    <w:rsid w:val="00BF1B67"/>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BF1B67"/>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BF1B67"/>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BF1B67"/>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BF1B67"/>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F1B67"/>
  </w:style>
  <w:style w:type="paragraph" w:customStyle="1" w:styleId="2ChapterXXStatementh22Header2l2Level2Headhea">
    <w:name w:val="样式 标题 2Chapter X.X. Statementh22Header 2l2Level 2 Headhea..."/>
    <w:basedOn w:val="2"/>
    <w:qFormat/>
    <w:rsid w:val="00BF1B6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BF1B67"/>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BF1B67"/>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BF1B67"/>
    <w:rPr>
      <w:rFonts w:ascii="Calibri" w:eastAsia="宋体" w:hAnsi="Calibri"/>
      <w:b/>
      <w:kern w:val="2"/>
      <w:sz w:val="24"/>
      <w:u w:val="single"/>
      <w:lang w:eastAsia="ko-KR"/>
    </w:rPr>
  </w:style>
  <w:style w:type="paragraph" w:customStyle="1" w:styleId="TJ">
    <w:name w:val="TJ"/>
    <w:basedOn w:val="a2"/>
    <w:link w:val="TJChar"/>
    <w:qFormat/>
    <w:rsid w:val="00BF1B67"/>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BF1B67"/>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BF1B6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BF1B67"/>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BF1B6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BF1B67"/>
    <w:rPr>
      <w:rFonts w:ascii="Times New Roman" w:hAnsi="Times New Roman"/>
      <w:caps/>
      <w:lang w:val="en-GB" w:eastAsia="en-US"/>
    </w:rPr>
  </w:style>
  <w:style w:type="paragraph" w:customStyle="1" w:styleId="Agreement">
    <w:name w:val="Agreement"/>
    <w:basedOn w:val="a2"/>
    <w:next w:val="a2"/>
    <w:qFormat/>
    <w:rsid w:val="00BF1B67"/>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BF1B67"/>
    <w:rPr>
      <w:rFonts w:ascii="Arial" w:eastAsia="MS Mincho" w:hAnsi="Arial" w:cs="Arial"/>
      <w:b/>
      <w:szCs w:val="24"/>
    </w:rPr>
  </w:style>
  <w:style w:type="paragraph" w:customStyle="1" w:styleId="EmailDiscussion">
    <w:name w:val="EmailDiscussion"/>
    <w:basedOn w:val="a2"/>
    <w:next w:val="a2"/>
    <w:link w:val="EmailDiscussionChar"/>
    <w:qFormat/>
    <w:rsid w:val="00BF1B67"/>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BF1B67"/>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BF1B6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F1B6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F1B67"/>
    <w:rPr>
      <w:rFonts w:ascii="Arial" w:hAnsi="Arial" w:cs="Arial" w:hint="default"/>
      <w:sz w:val="36"/>
      <w:lang w:val="en-GB" w:eastAsia="en-US" w:bidi="ar-SA"/>
    </w:rPr>
  </w:style>
  <w:style w:type="character" w:customStyle="1" w:styleId="font41">
    <w:name w:val="font41"/>
    <w:basedOn w:val="a3"/>
    <w:qFormat/>
    <w:rsid w:val="00BF1B67"/>
    <w:rPr>
      <w:rFonts w:ascii="Arial" w:hAnsi="Arial" w:cs="Arial" w:hint="default"/>
      <w:color w:val="000000"/>
      <w:sz w:val="18"/>
      <w:szCs w:val="18"/>
      <w:u w:val="none"/>
    </w:rPr>
  </w:style>
  <w:style w:type="table" w:customStyle="1" w:styleId="260">
    <w:name w:val="古典型 26"/>
    <w:basedOn w:val="a4"/>
    <w:semiHidden/>
    <w:unhideWhenUse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BF1B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F1B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F1B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F1B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F1B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F1B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F1B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F1B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F1B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F1B67"/>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BF1B67"/>
    <w:rPr>
      <w:smallCaps/>
      <w:color w:val="C0504D"/>
      <w:u w:val="single"/>
    </w:rPr>
  </w:style>
  <w:style w:type="table" w:customStyle="1" w:styleId="417">
    <w:name w:val="无格式表格 41"/>
    <w:basedOn w:val="a4"/>
    <w:uiPriority w:val="44"/>
    <w:qFormat/>
    <w:rsid w:val="00BF1B6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BF1B6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F1B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F1B6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F1B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F1B6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F1B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F1B6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F1B6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F1B6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F1B6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F1B6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F1B6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F1B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F1B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F1B6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BF1B67"/>
  </w:style>
  <w:style w:type="character" w:customStyle="1" w:styleId="B1Car">
    <w:name w:val="B1+ Car"/>
    <w:link w:val="B1"/>
    <w:uiPriority w:val="99"/>
    <w:qFormat/>
    <w:locked/>
    <w:rsid w:val="00BF1B67"/>
    <w:rPr>
      <w:rFonts w:ascii="Times New Roman" w:eastAsia="MS Mincho" w:hAnsi="Times New Roman"/>
      <w:lang w:val="en-GB" w:eastAsia="en-GB"/>
    </w:rPr>
  </w:style>
  <w:style w:type="paragraph" w:customStyle="1" w:styleId="TOCHeading1">
    <w:name w:val="TOC Heading1"/>
    <w:basedOn w:val="11"/>
    <w:next w:val="a2"/>
    <w:uiPriority w:val="39"/>
    <w:qFormat/>
    <w:rsid w:val="00BF1B67"/>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F1B67"/>
    <w:pPr>
      <w:spacing w:after="160" w:line="256" w:lineRule="auto"/>
    </w:pPr>
    <w:rPr>
      <w:rFonts w:ascii="Times New Roman" w:eastAsia="MS Mincho" w:hAnsi="Times New Roman"/>
      <w:lang w:val="en-GB" w:eastAsia="en-US"/>
    </w:rPr>
  </w:style>
  <w:style w:type="paragraph" w:customStyle="1" w:styleId="125">
    <w:name w:val="修订12"/>
    <w:semiHidden/>
    <w:qFormat/>
    <w:rsid w:val="00BF1B67"/>
    <w:rPr>
      <w:rFonts w:ascii="Times New Roman" w:eastAsia="Batang" w:hAnsi="Times New Roman"/>
      <w:lang w:val="en-GB" w:eastAsia="en-US"/>
    </w:rPr>
  </w:style>
  <w:style w:type="character" w:customStyle="1" w:styleId="FigureTitleChar">
    <w:name w:val="Figure Title Char"/>
    <w:qFormat/>
    <w:rsid w:val="00BF1B67"/>
    <w:rPr>
      <w:rFonts w:ascii="Arial" w:hAnsi="Arial" w:cs="Arial" w:hint="default"/>
      <w:lang w:val="en-GB" w:eastAsia="en-US" w:bidi="ar-SA"/>
    </w:rPr>
  </w:style>
  <w:style w:type="character" w:customStyle="1" w:styleId="p1">
    <w:name w:val="p1"/>
    <w:qFormat/>
    <w:rsid w:val="00BF1B67"/>
  </w:style>
  <w:style w:type="character" w:customStyle="1" w:styleId="e-031">
    <w:name w:val="e-031"/>
    <w:qFormat/>
    <w:rsid w:val="00BF1B67"/>
    <w:rPr>
      <w:i/>
      <w:iCs/>
    </w:rPr>
  </w:style>
  <w:style w:type="character" w:customStyle="1" w:styleId="hps">
    <w:name w:val="hps"/>
    <w:qFormat/>
    <w:rsid w:val="00BF1B67"/>
  </w:style>
  <w:style w:type="character" w:customStyle="1" w:styleId="IntenseEmphasis1">
    <w:name w:val="Intense Emphasis1"/>
    <w:basedOn w:val="a3"/>
    <w:uiPriority w:val="21"/>
    <w:qFormat/>
    <w:rsid w:val="00BF1B67"/>
    <w:rPr>
      <w:b/>
      <w:bCs/>
      <w:i/>
      <w:iCs/>
      <w:color w:val="4F81BD"/>
    </w:rPr>
  </w:style>
  <w:style w:type="character" w:customStyle="1" w:styleId="EditorsNoteChar1">
    <w:name w:val="Editor's Note Char1"/>
    <w:qFormat/>
    <w:rsid w:val="00BF1B67"/>
    <w:rPr>
      <w:rFonts w:ascii="Times New Roman" w:hAnsi="Times New Roman" w:cs="Times New Roman" w:hint="default"/>
      <w:color w:val="FF0000"/>
      <w:lang w:val="en-GB" w:eastAsia="en-US"/>
    </w:rPr>
  </w:style>
  <w:style w:type="character" w:customStyle="1" w:styleId="TAHChar">
    <w:name w:val="TAH Char"/>
    <w:qFormat/>
    <w:locked/>
    <w:rsid w:val="00BF1B67"/>
    <w:rPr>
      <w:rFonts w:ascii="Arial" w:hAnsi="Arial" w:cs="Arial" w:hint="default"/>
      <w:b/>
      <w:bCs w:val="0"/>
      <w:sz w:val="18"/>
      <w:lang w:val="en-GB"/>
    </w:rPr>
  </w:style>
  <w:style w:type="character" w:customStyle="1" w:styleId="IntenseEmphasis2">
    <w:name w:val="Intense Emphasis2"/>
    <w:uiPriority w:val="21"/>
    <w:qFormat/>
    <w:rsid w:val="00BF1B67"/>
    <w:rPr>
      <w:b/>
      <w:bCs/>
      <w:i/>
      <w:iCs/>
      <w:color w:val="4F81BD"/>
    </w:rPr>
  </w:style>
  <w:style w:type="character" w:customStyle="1" w:styleId="normaltextrun">
    <w:name w:val="normaltextrun"/>
    <w:basedOn w:val="a3"/>
    <w:qFormat/>
    <w:rsid w:val="00BF1B67"/>
  </w:style>
  <w:style w:type="character" w:customStyle="1" w:styleId="search-word-mail">
    <w:name w:val="search-word-mail"/>
    <w:qFormat/>
    <w:rsid w:val="00BF1B67"/>
  </w:style>
  <w:style w:type="character" w:customStyle="1" w:styleId="word">
    <w:name w:val="word"/>
    <w:basedOn w:val="a3"/>
    <w:qFormat/>
    <w:rsid w:val="00BF1B67"/>
  </w:style>
  <w:style w:type="character" w:customStyle="1" w:styleId="affffc">
    <w:name w:val="首标题"/>
    <w:qFormat/>
    <w:rsid w:val="00BF1B67"/>
    <w:rPr>
      <w:rFonts w:ascii="Arial" w:eastAsia="宋体" w:hAnsi="Arial" w:cs="Arial" w:hint="default"/>
      <w:sz w:val="24"/>
      <w:lang w:val="en-US" w:eastAsia="zh-CN" w:bidi="ar-SA"/>
    </w:rPr>
  </w:style>
  <w:style w:type="character" w:customStyle="1" w:styleId="HeaderChar1">
    <w:name w:val="Header Char1"/>
    <w:basedOn w:val="a3"/>
    <w:semiHidden/>
    <w:qFormat/>
    <w:rsid w:val="00BF1B67"/>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F1B67"/>
    <w:rPr>
      <w:color w:val="605E5C"/>
      <w:shd w:val="clear" w:color="auto" w:fill="E1DFDD"/>
    </w:rPr>
  </w:style>
  <w:style w:type="table" w:customStyle="1" w:styleId="280">
    <w:name w:val="古典型 28"/>
    <w:basedOn w:val="a4"/>
    <w:next w:val="2d"/>
    <w:unhideWhenUsed/>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BF1B6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F1B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F1B6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F1B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F1B6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F1B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F1B6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F1B6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F1B6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F1B6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F1B6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F1B6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F1B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F1B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F1B6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F1B6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F1B6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F1B6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F1B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BF1B67"/>
  </w:style>
  <w:style w:type="table" w:customStyle="1" w:styleId="83">
    <w:name w:val="网格型8"/>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BF1B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F1B6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BF1B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F1B6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F1B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F1B67"/>
    <w:rPr>
      <w:rFonts w:ascii="Times New Roman" w:eastAsia="MS Mincho" w:hAnsi="Times New Roman"/>
      <w:lang w:val="en-US" w:eastAsia="en-US"/>
    </w:rPr>
    <w:tblPr/>
  </w:style>
  <w:style w:type="table" w:customStyle="1" w:styleId="TableGrid65">
    <w:name w:val="Table Grid65"/>
    <w:basedOn w:val="a4"/>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BF1B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F1B67"/>
    <w:rPr>
      <w:rFonts w:ascii="Times New Roman" w:eastAsia="MS Mincho" w:hAnsi="Times New Roman"/>
      <w:lang w:val="en-US" w:eastAsia="en-US"/>
    </w:rPr>
    <w:tblPr/>
  </w:style>
  <w:style w:type="table" w:customStyle="1" w:styleId="Tabellengitternetz1122">
    <w:name w:val="Tabellengitternetz112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F1B67"/>
  </w:style>
  <w:style w:type="table" w:customStyle="1" w:styleId="TableGrid107">
    <w:name w:val="Table Grid107"/>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F1B67"/>
  </w:style>
  <w:style w:type="numbering" w:customStyle="1" w:styleId="LFO19111">
    <w:name w:val="LFO19111"/>
    <w:basedOn w:val="a5"/>
    <w:rsid w:val="00BF1B67"/>
  </w:style>
  <w:style w:type="table" w:customStyle="1" w:styleId="TableGrid1232">
    <w:name w:val="Table Grid1232"/>
    <w:basedOn w:val="a4"/>
    <w:next w:val="afd"/>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BF1B6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F1B6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F1B67"/>
    <w:rPr>
      <w:rFonts w:ascii="Times New Roman" w:eastAsia="MS Mincho" w:hAnsi="Times New Roman"/>
      <w:lang w:val="en-US" w:eastAsia="zh-CN"/>
    </w:rPr>
    <w:tblPr/>
  </w:style>
  <w:style w:type="table" w:customStyle="1" w:styleId="TableGrid541">
    <w:name w:val="Table Grid541"/>
    <w:basedOn w:val="a4"/>
    <w:uiPriority w:val="39"/>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F1B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F1B67"/>
    <w:rPr>
      <w:rFonts w:ascii="Times New Roman" w:eastAsia="MS Mincho" w:hAnsi="Times New Roman"/>
      <w:lang w:val="en-US" w:eastAsia="zh-CN"/>
    </w:rPr>
    <w:tblPr/>
  </w:style>
  <w:style w:type="table" w:customStyle="1" w:styleId="TableGrid5111">
    <w:name w:val="Table Grid5111"/>
    <w:basedOn w:val="a4"/>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F1B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F1B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F1B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F1B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F1B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F1B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F1B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F1B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F1B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F1B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F1B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F1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F1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F1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F1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F1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F1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F1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F1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F1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F1B6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F1B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F1B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F1B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F1B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F1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F1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F1B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F1B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F1B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F1B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F1B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F1B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F1B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F1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F1B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F1B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F1B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F1B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F1B6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F1B67"/>
    <w:rPr>
      <w:smallCaps/>
      <w:color w:val="5A5A5A"/>
    </w:rPr>
  </w:style>
  <w:style w:type="paragraph" w:customStyle="1" w:styleId="TOC11">
    <w:name w:val="TOC 标题11"/>
    <w:basedOn w:val="11"/>
    <w:next w:val="a2"/>
    <w:uiPriority w:val="39"/>
    <w:unhideWhenUsed/>
    <w:qFormat/>
    <w:rsid w:val="00BF1B6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BF1B67"/>
  </w:style>
  <w:style w:type="numbering" w:customStyle="1" w:styleId="152">
    <w:name w:val="リストなし15"/>
    <w:next w:val="a5"/>
    <w:uiPriority w:val="99"/>
    <w:semiHidden/>
    <w:unhideWhenUsed/>
    <w:rsid w:val="00BF1B67"/>
  </w:style>
  <w:style w:type="numbering" w:customStyle="1" w:styleId="NoList18">
    <w:name w:val="No List18"/>
    <w:next w:val="a5"/>
    <w:uiPriority w:val="99"/>
    <w:semiHidden/>
    <w:unhideWhenUsed/>
    <w:rsid w:val="00BF1B67"/>
  </w:style>
  <w:style w:type="numbering" w:customStyle="1" w:styleId="1150">
    <w:name w:val="无列表115"/>
    <w:next w:val="a5"/>
    <w:semiHidden/>
    <w:rsid w:val="00BF1B67"/>
  </w:style>
  <w:style w:type="numbering" w:customStyle="1" w:styleId="1141">
    <w:name w:val="リストなし114"/>
    <w:next w:val="a5"/>
    <w:uiPriority w:val="99"/>
    <w:semiHidden/>
    <w:unhideWhenUsed/>
    <w:rsid w:val="00BF1B67"/>
  </w:style>
  <w:style w:type="numbering" w:customStyle="1" w:styleId="NoList26">
    <w:name w:val="No List26"/>
    <w:next w:val="a5"/>
    <w:uiPriority w:val="99"/>
    <w:semiHidden/>
    <w:unhideWhenUsed/>
    <w:rsid w:val="00BF1B67"/>
  </w:style>
  <w:style w:type="numbering" w:customStyle="1" w:styleId="NoList36">
    <w:name w:val="No List36"/>
    <w:next w:val="a5"/>
    <w:uiPriority w:val="99"/>
    <w:semiHidden/>
    <w:unhideWhenUsed/>
    <w:rsid w:val="00BF1B67"/>
  </w:style>
  <w:style w:type="numbering" w:customStyle="1" w:styleId="NoList115">
    <w:name w:val="No List115"/>
    <w:next w:val="a5"/>
    <w:uiPriority w:val="99"/>
    <w:semiHidden/>
    <w:unhideWhenUsed/>
    <w:rsid w:val="00BF1B67"/>
  </w:style>
  <w:style w:type="numbering" w:customStyle="1" w:styleId="NoList46">
    <w:name w:val="No List46"/>
    <w:next w:val="a5"/>
    <w:uiPriority w:val="99"/>
    <w:semiHidden/>
    <w:unhideWhenUsed/>
    <w:rsid w:val="00BF1B67"/>
  </w:style>
  <w:style w:type="numbering" w:customStyle="1" w:styleId="NoList55">
    <w:name w:val="No List55"/>
    <w:next w:val="a5"/>
    <w:uiPriority w:val="99"/>
    <w:semiHidden/>
    <w:unhideWhenUsed/>
    <w:rsid w:val="00BF1B67"/>
  </w:style>
  <w:style w:type="numbering" w:customStyle="1" w:styleId="NoList1115">
    <w:name w:val="No List1115"/>
    <w:next w:val="a5"/>
    <w:uiPriority w:val="99"/>
    <w:semiHidden/>
    <w:unhideWhenUsed/>
    <w:rsid w:val="00BF1B67"/>
  </w:style>
  <w:style w:type="numbering" w:customStyle="1" w:styleId="NoList215">
    <w:name w:val="No List215"/>
    <w:next w:val="a5"/>
    <w:uiPriority w:val="99"/>
    <w:semiHidden/>
    <w:unhideWhenUsed/>
    <w:rsid w:val="00BF1B67"/>
  </w:style>
  <w:style w:type="numbering" w:customStyle="1" w:styleId="NoList315">
    <w:name w:val="No List315"/>
    <w:next w:val="a5"/>
    <w:uiPriority w:val="99"/>
    <w:semiHidden/>
    <w:unhideWhenUsed/>
    <w:rsid w:val="00BF1B67"/>
  </w:style>
  <w:style w:type="numbering" w:customStyle="1" w:styleId="NoList415">
    <w:name w:val="No List415"/>
    <w:next w:val="a5"/>
    <w:uiPriority w:val="99"/>
    <w:semiHidden/>
    <w:unhideWhenUsed/>
    <w:rsid w:val="00BF1B67"/>
  </w:style>
  <w:style w:type="numbering" w:customStyle="1" w:styleId="NoList65">
    <w:name w:val="No List65"/>
    <w:next w:val="a5"/>
    <w:uiPriority w:val="99"/>
    <w:semiHidden/>
    <w:unhideWhenUsed/>
    <w:rsid w:val="00BF1B67"/>
  </w:style>
  <w:style w:type="numbering" w:customStyle="1" w:styleId="NoList75">
    <w:name w:val="No List75"/>
    <w:next w:val="a5"/>
    <w:uiPriority w:val="99"/>
    <w:semiHidden/>
    <w:unhideWhenUsed/>
    <w:rsid w:val="00BF1B67"/>
  </w:style>
  <w:style w:type="numbering" w:customStyle="1" w:styleId="NoList125">
    <w:name w:val="No List125"/>
    <w:next w:val="a5"/>
    <w:uiPriority w:val="99"/>
    <w:semiHidden/>
    <w:unhideWhenUsed/>
    <w:rsid w:val="00BF1B67"/>
  </w:style>
  <w:style w:type="numbering" w:customStyle="1" w:styleId="NoList225">
    <w:name w:val="No List225"/>
    <w:next w:val="a5"/>
    <w:uiPriority w:val="99"/>
    <w:semiHidden/>
    <w:unhideWhenUsed/>
    <w:rsid w:val="00BF1B67"/>
  </w:style>
  <w:style w:type="numbering" w:customStyle="1" w:styleId="NoList325">
    <w:name w:val="No List325"/>
    <w:next w:val="a5"/>
    <w:uiPriority w:val="99"/>
    <w:semiHidden/>
    <w:unhideWhenUsed/>
    <w:rsid w:val="00BF1B67"/>
  </w:style>
  <w:style w:type="numbering" w:customStyle="1" w:styleId="NoList424">
    <w:name w:val="No List424"/>
    <w:next w:val="a5"/>
    <w:uiPriority w:val="99"/>
    <w:semiHidden/>
    <w:unhideWhenUsed/>
    <w:rsid w:val="00BF1B67"/>
  </w:style>
  <w:style w:type="numbering" w:customStyle="1" w:styleId="NoList514">
    <w:name w:val="No List514"/>
    <w:next w:val="a5"/>
    <w:uiPriority w:val="99"/>
    <w:semiHidden/>
    <w:unhideWhenUsed/>
    <w:rsid w:val="00BF1B67"/>
  </w:style>
  <w:style w:type="numbering" w:customStyle="1" w:styleId="NoList2114">
    <w:name w:val="No List2114"/>
    <w:next w:val="a5"/>
    <w:uiPriority w:val="99"/>
    <w:semiHidden/>
    <w:unhideWhenUsed/>
    <w:rsid w:val="00BF1B67"/>
  </w:style>
  <w:style w:type="numbering" w:customStyle="1" w:styleId="NoList3114">
    <w:name w:val="No List3114"/>
    <w:next w:val="a5"/>
    <w:uiPriority w:val="99"/>
    <w:semiHidden/>
    <w:unhideWhenUsed/>
    <w:rsid w:val="00BF1B67"/>
  </w:style>
  <w:style w:type="numbering" w:customStyle="1" w:styleId="NoList4114">
    <w:name w:val="No List4114"/>
    <w:next w:val="a5"/>
    <w:uiPriority w:val="99"/>
    <w:semiHidden/>
    <w:unhideWhenUsed/>
    <w:rsid w:val="00BF1B67"/>
  </w:style>
  <w:style w:type="numbering" w:customStyle="1" w:styleId="NoList614">
    <w:name w:val="No List614"/>
    <w:next w:val="a5"/>
    <w:uiPriority w:val="99"/>
    <w:semiHidden/>
    <w:unhideWhenUsed/>
    <w:rsid w:val="00BF1B67"/>
  </w:style>
  <w:style w:type="numbering" w:customStyle="1" w:styleId="11140">
    <w:name w:val="无列表1114"/>
    <w:next w:val="a5"/>
    <w:semiHidden/>
    <w:rsid w:val="00BF1B67"/>
  </w:style>
  <w:style w:type="numbering" w:customStyle="1" w:styleId="NoList11114">
    <w:name w:val="No List11114"/>
    <w:next w:val="a5"/>
    <w:uiPriority w:val="99"/>
    <w:semiHidden/>
    <w:unhideWhenUsed/>
    <w:rsid w:val="00BF1B67"/>
  </w:style>
  <w:style w:type="numbering" w:customStyle="1" w:styleId="NoList714">
    <w:name w:val="No List714"/>
    <w:next w:val="a5"/>
    <w:uiPriority w:val="99"/>
    <w:semiHidden/>
    <w:unhideWhenUsed/>
    <w:rsid w:val="00BF1B67"/>
  </w:style>
  <w:style w:type="numbering" w:customStyle="1" w:styleId="NoList1214">
    <w:name w:val="No List1214"/>
    <w:next w:val="a5"/>
    <w:uiPriority w:val="99"/>
    <w:semiHidden/>
    <w:unhideWhenUsed/>
    <w:rsid w:val="00BF1B67"/>
  </w:style>
  <w:style w:type="numbering" w:customStyle="1" w:styleId="NoList2214">
    <w:name w:val="No List2214"/>
    <w:next w:val="a5"/>
    <w:uiPriority w:val="99"/>
    <w:semiHidden/>
    <w:unhideWhenUsed/>
    <w:rsid w:val="00BF1B67"/>
  </w:style>
  <w:style w:type="numbering" w:customStyle="1" w:styleId="NoList3214">
    <w:name w:val="No List3214"/>
    <w:next w:val="a5"/>
    <w:uiPriority w:val="99"/>
    <w:semiHidden/>
    <w:unhideWhenUsed/>
    <w:rsid w:val="00BF1B67"/>
  </w:style>
  <w:style w:type="numbering" w:customStyle="1" w:styleId="NoList84">
    <w:name w:val="No List84"/>
    <w:next w:val="a5"/>
    <w:uiPriority w:val="99"/>
    <w:semiHidden/>
    <w:unhideWhenUsed/>
    <w:rsid w:val="00BF1B67"/>
  </w:style>
  <w:style w:type="numbering" w:customStyle="1" w:styleId="NoList94">
    <w:name w:val="No List94"/>
    <w:next w:val="a5"/>
    <w:uiPriority w:val="99"/>
    <w:semiHidden/>
    <w:unhideWhenUsed/>
    <w:rsid w:val="00BF1B67"/>
  </w:style>
  <w:style w:type="numbering" w:customStyle="1" w:styleId="NoList814">
    <w:name w:val="No List814"/>
    <w:next w:val="a5"/>
    <w:uiPriority w:val="99"/>
    <w:semiHidden/>
    <w:unhideWhenUsed/>
    <w:rsid w:val="00BF1B67"/>
  </w:style>
  <w:style w:type="numbering" w:customStyle="1" w:styleId="NoList913">
    <w:name w:val="No List913"/>
    <w:next w:val="a5"/>
    <w:uiPriority w:val="99"/>
    <w:semiHidden/>
    <w:unhideWhenUsed/>
    <w:rsid w:val="00BF1B67"/>
  </w:style>
  <w:style w:type="numbering" w:customStyle="1" w:styleId="LFO194">
    <w:name w:val="LFO194"/>
    <w:basedOn w:val="a5"/>
    <w:rsid w:val="00BF1B67"/>
  </w:style>
  <w:style w:type="numbering" w:customStyle="1" w:styleId="NoList103">
    <w:name w:val="No List103"/>
    <w:next w:val="a5"/>
    <w:uiPriority w:val="99"/>
    <w:semiHidden/>
    <w:unhideWhenUsed/>
    <w:rsid w:val="00BF1B67"/>
  </w:style>
  <w:style w:type="numbering" w:customStyle="1" w:styleId="LFO1913">
    <w:name w:val="LFO1913"/>
    <w:basedOn w:val="a5"/>
    <w:rsid w:val="00BF1B67"/>
  </w:style>
  <w:style w:type="numbering" w:customStyle="1" w:styleId="1211">
    <w:name w:val="无列表121"/>
    <w:next w:val="a5"/>
    <w:semiHidden/>
    <w:rsid w:val="00BF1B67"/>
  </w:style>
  <w:style w:type="numbering" w:customStyle="1" w:styleId="1212">
    <w:name w:val="リストなし121"/>
    <w:next w:val="a5"/>
    <w:uiPriority w:val="99"/>
    <w:semiHidden/>
    <w:unhideWhenUsed/>
    <w:rsid w:val="00BF1B67"/>
  </w:style>
  <w:style w:type="numbering" w:customStyle="1" w:styleId="11112">
    <w:name w:val="リストなし1111"/>
    <w:next w:val="a5"/>
    <w:uiPriority w:val="99"/>
    <w:semiHidden/>
    <w:unhideWhenUsed/>
    <w:rsid w:val="00BF1B67"/>
  </w:style>
  <w:style w:type="numbering" w:customStyle="1" w:styleId="NoList131">
    <w:name w:val="No List131"/>
    <w:next w:val="a5"/>
    <w:uiPriority w:val="99"/>
    <w:semiHidden/>
    <w:unhideWhenUsed/>
    <w:rsid w:val="00BF1B67"/>
  </w:style>
  <w:style w:type="numbering" w:customStyle="1" w:styleId="NoList231">
    <w:name w:val="No List231"/>
    <w:next w:val="a5"/>
    <w:uiPriority w:val="99"/>
    <w:semiHidden/>
    <w:unhideWhenUsed/>
    <w:rsid w:val="00BF1B67"/>
  </w:style>
  <w:style w:type="numbering" w:customStyle="1" w:styleId="NoList331">
    <w:name w:val="No List331"/>
    <w:next w:val="a5"/>
    <w:uiPriority w:val="99"/>
    <w:semiHidden/>
    <w:unhideWhenUsed/>
    <w:rsid w:val="00BF1B67"/>
  </w:style>
  <w:style w:type="numbering" w:customStyle="1" w:styleId="NoList431">
    <w:name w:val="No List431"/>
    <w:next w:val="a5"/>
    <w:uiPriority w:val="99"/>
    <w:semiHidden/>
    <w:unhideWhenUsed/>
    <w:rsid w:val="00BF1B67"/>
  </w:style>
  <w:style w:type="numbering" w:customStyle="1" w:styleId="NoList521">
    <w:name w:val="No List521"/>
    <w:next w:val="a5"/>
    <w:uiPriority w:val="99"/>
    <w:semiHidden/>
    <w:unhideWhenUsed/>
    <w:rsid w:val="00BF1B67"/>
  </w:style>
  <w:style w:type="numbering" w:customStyle="1" w:styleId="NoList621">
    <w:name w:val="No List621"/>
    <w:next w:val="a5"/>
    <w:uiPriority w:val="99"/>
    <w:semiHidden/>
    <w:unhideWhenUsed/>
    <w:rsid w:val="00BF1B67"/>
  </w:style>
  <w:style w:type="numbering" w:customStyle="1" w:styleId="NoList721">
    <w:name w:val="No List721"/>
    <w:next w:val="a5"/>
    <w:uiPriority w:val="99"/>
    <w:semiHidden/>
    <w:unhideWhenUsed/>
    <w:rsid w:val="00BF1B67"/>
  </w:style>
  <w:style w:type="numbering" w:customStyle="1" w:styleId="NoList1121">
    <w:name w:val="No List1121"/>
    <w:next w:val="a5"/>
    <w:uiPriority w:val="99"/>
    <w:semiHidden/>
    <w:unhideWhenUsed/>
    <w:rsid w:val="00BF1B67"/>
  </w:style>
  <w:style w:type="numbering" w:customStyle="1" w:styleId="NoList2121">
    <w:name w:val="No List2121"/>
    <w:next w:val="a5"/>
    <w:uiPriority w:val="99"/>
    <w:semiHidden/>
    <w:unhideWhenUsed/>
    <w:rsid w:val="00BF1B67"/>
  </w:style>
  <w:style w:type="numbering" w:customStyle="1" w:styleId="NoList3121">
    <w:name w:val="No List3121"/>
    <w:next w:val="a5"/>
    <w:uiPriority w:val="99"/>
    <w:semiHidden/>
    <w:unhideWhenUsed/>
    <w:rsid w:val="00BF1B67"/>
  </w:style>
  <w:style w:type="numbering" w:customStyle="1" w:styleId="NoList4121">
    <w:name w:val="No List4121"/>
    <w:next w:val="a5"/>
    <w:uiPriority w:val="99"/>
    <w:semiHidden/>
    <w:unhideWhenUsed/>
    <w:rsid w:val="00BF1B67"/>
  </w:style>
  <w:style w:type="numbering" w:customStyle="1" w:styleId="NoList5111">
    <w:name w:val="No List5111"/>
    <w:next w:val="a5"/>
    <w:uiPriority w:val="99"/>
    <w:semiHidden/>
    <w:unhideWhenUsed/>
    <w:rsid w:val="00BF1B67"/>
  </w:style>
  <w:style w:type="numbering" w:customStyle="1" w:styleId="NoList6111">
    <w:name w:val="No List6111"/>
    <w:next w:val="a5"/>
    <w:uiPriority w:val="99"/>
    <w:semiHidden/>
    <w:unhideWhenUsed/>
    <w:rsid w:val="00BF1B67"/>
  </w:style>
  <w:style w:type="numbering" w:customStyle="1" w:styleId="NoList7111">
    <w:name w:val="No List7111"/>
    <w:next w:val="a5"/>
    <w:uiPriority w:val="99"/>
    <w:semiHidden/>
    <w:unhideWhenUsed/>
    <w:rsid w:val="00BF1B67"/>
  </w:style>
  <w:style w:type="numbering" w:customStyle="1" w:styleId="NoList8111">
    <w:name w:val="No List8111"/>
    <w:next w:val="a5"/>
    <w:uiPriority w:val="99"/>
    <w:semiHidden/>
    <w:unhideWhenUsed/>
    <w:rsid w:val="00BF1B67"/>
  </w:style>
  <w:style w:type="numbering" w:customStyle="1" w:styleId="NoList1221">
    <w:name w:val="No List1221"/>
    <w:next w:val="a5"/>
    <w:uiPriority w:val="99"/>
    <w:semiHidden/>
    <w:rsid w:val="00BF1B67"/>
  </w:style>
  <w:style w:type="numbering" w:customStyle="1" w:styleId="NoList11121">
    <w:name w:val="No List11121"/>
    <w:next w:val="a5"/>
    <w:uiPriority w:val="99"/>
    <w:semiHidden/>
    <w:unhideWhenUsed/>
    <w:rsid w:val="00BF1B67"/>
  </w:style>
  <w:style w:type="numbering" w:customStyle="1" w:styleId="11210">
    <w:name w:val="无列表1121"/>
    <w:next w:val="a5"/>
    <w:semiHidden/>
    <w:rsid w:val="00BF1B67"/>
  </w:style>
  <w:style w:type="numbering" w:customStyle="1" w:styleId="NoList2221">
    <w:name w:val="No List2221"/>
    <w:next w:val="a5"/>
    <w:uiPriority w:val="99"/>
    <w:semiHidden/>
    <w:unhideWhenUsed/>
    <w:rsid w:val="00BF1B67"/>
  </w:style>
  <w:style w:type="numbering" w:customStyle="1" w:styleId="NoList3221">
    <w:name w:val="No List3221"/>
    <w:next w:val="a5"/>
    <w:uiPriority w:val="99"/>
    <w:semiHidden/>
    <w:unhideWhenUsed/>
    <w:rsid w:val="00BF1B67"/>
  </w:style>
  <w:style w:type="numbering" w:customStyle="1" w:styleId="NoList4211">
    <w:name w:val="No List4211"/>
    <w:next w:val="a5"/>
    <w:uiPriority w:val="99"/>
    <w:semiHidden/>
    <w:unhideWhenUsed/>
    <w:rsid w:val="00BF1B67"/>
  </w:style>
  <w:style w:type="numbering" w:customStyle="1" w:styleId="NoList21111">
    <w:name w:val="No List21111"/>
    <w:next w:val="a5"/>
    <w:uiPriority w:val="99"/>
    <w:semiHidden/>
    <w:unhideWhenUsed/>
    <w:rsid w:val="00BF1B67"/>
  </w:style>
  <w:style w:type="numbering" w:customStyle="1" w:styleId="NoList31111">
    <w:name w:val="No List31111"/>
    <w:next w:val="a5"/>
    <w:uiPriority w:val="99"/>
    <w:semiHidden/>
    <w:unhideWhenUsed/>
    <w:rsid w:val="00BF1B67"/>
  </w:style>
  <w:style w:type="numbering" w:customStyle="1" w:styleId="NoList41111">
    <w:name w:val="No List41111"/>
    <w:next w:val="a5"/>
    <w:uiPriority w:val="99"/>
    <w:semiHidden/>
    <w:unhideWhenUsed/>
    <w:rsid w:val="00BF1B67"/>
  </w:style>
  <w:style w:type="numbering" w:customStyle="1" w:styleId="NoList111111">
    <w:name w:val="No List111111"/>
    <w:next w:val="a5"/>
    <w:uiPriority w:val="99"/>
    <w:semiHidden/>
    <w:unhideWhenUsed/>
    <w:rsid w:val="00BF1B67"/>
  </w:style>
  <w:style w:type="numbering" w:customStyle="1" w:styleId="NoList12111">
    <w:name w:val="No List12111"/>
    <w:next w:val="a5"/>
    <w:uiPriority w:val="99"/>
    <w:semiHidden/>
    <w:unhideWhenUsed/>
    <w:rsid w:val="00BF1B67"/>
  </w:style>
  <w:style w:type="numbering" w:customStyle="1" w:styleId="NoList22111">
    <w:name w:val="No List22111"/>
    <w:next w:val="a5"/>
    <w:uiPriority w:val="99"/>
    <w:semiHidden/>
    <w:unhideWhenUsed/>
    <w:rsid w:val="00BF1B67"/>
  </w:style>
  <w:style w:type="numbering" w:customStyle="1" w:styleId="NoList32111">
    <w:name w:val="No List32111"/>
    <w:next w:val="a5"/>
    <w:uiPriority w:val="99"/>
    <w:semiHidden/>
    <w:unhideWhenUsed/>
    <w:rsid w:val="00BF1B67"/>
  </w:style>
  <w:style w:type="numbering" w:customStyle="1" w:styleId="NoList141">
    <w:name w:val="No List141"/>
    <w:next w:val="a5"/>
    <w:uiPriority w:val="99"/>
    <w:semiHidden/>
    <w:unhideWhenUsed/>
    <w:rsid w:val="00BF1B67"/>
  </w:style>
  <w:style w:type="numbering" w:customStyle="1" w:styleId="NoList151">
    <w:name w:val="No List151"/>
    <w:next w:val="a5"/>
    <w:uiPriority w:val="99"/>
    <w:semiHidden/>
    <w:unhideWhenUsed/>
    <w:rsid w:val="00BF1B67"/>
  </w:style>
  <w:style w:type="numbering" w:customStyle="1" w:styleId="NoList241">
    <w:name w:val="No List241"/>
    <w:next w:val="a5"/>
    <w:uiPriority w:val="99"/>
    <w:semiHidden/>
    <w:unhideWhenUsed/>
    <w:rsid w:val="00BF1B67"/>
  </w:style>
  <w:style w:type="numbering" w:customStyle="1" w:styleId="NoList341">
    <w:name w:val="No List341"/>
    <w:next w:val="a5"/>
    <w:uiPriority w:val="99"/>
    <w:semiHidden/>
    <w:unhideWhenUsed/>
    <w:rsid w:val="00BF1B67"/>
  </w:style>
  <w:style w:type="numbering" w:customStyle="1" w:styleId="NoList441">
    <w:name w:val="No List441"/>
    <w:next w:val="a5"/>
    <w:uiPriority w:val="99"/>
    <w:semiHidden/>
    <w:unhideWhenUsed/>
    <w:rsid w:val="00BF1B67"/>
  </w:style>
  <w:style w:type="numbering" w:customStyle="1" w:styleId="NoList531">
    <w:name w:val="No List531"/>
    <w:next w:val="a5"/>
    <w:uiPriority w:val="99"/>
    <w:semiHidden/>
    <w:unhideWhenUsed/>
    <w:rsid w:val="00BF1B67"/>
  </w:style>
  <w:style w:type="numbering" w:customStyle="1" w:styleId="NoList631">
    <w:name w:val="No List631"/>
    <w:next w:val="a5"/>
    <w:uiPriority w:val="99"/>
    <w:semiHidden/>
    <w:unhideWhenUsed/>
    <w:rsid w:val="00BF1B67"/>
  </w:style>
  <w:style w:type="numbering" w:customStyle="1" w:styleId="NoList731">
    <w:name w:val="No List731"/>
    <w:next w:val="a5"/>
    <w:uiPriority w:val="99"/>
    <w:semiHidden/>
    <w:unhideWhenUsed/>
    <w:rsid w:val="00BF1B67"/>
  </w:style>
  <w:style w:type="numbering" w:customStyle="1" w:styleId="NoList821">
    <w:name w:val="No List821"/>
    <w:next w:val="a5"/>
    <w:uiPriority w:val="99"/>
    <w:semiHidden/>
    <w:unhideWhenUsed/>
    <w:rsid w:val="00BF1B67"/>
  </w:style>
  <w:style w:type="numbering" w:customStyle="1" w:styleId="NoList921">
    <w:name w:val="No List921"/>
    <w:next w:val="a5"/>
    <w:uiPriority w:val="99"/>
    <w:semiHidden/>
    <w:unhideWhenUsed/>
    <w:rsid w:val="00BF1B67"/>
  </w:style>
  <w:style w:type="numbering" w:customStyle="1" w:styleId="NoList1131">
    <w:name w:val="No List1131"/>
    <w:next w:val="a5"/>
    <w:uiPriority w:val="99"/>
    <w:semiHidden/>
    <w:unhideWhenUsed/>
    <w:rsid w:val="00BF1B67"/>
  </w:style>
  <w:style w:type="numbering" w:customStyle="1" w:styleId="NoList2131">
    <w:name w:val="No List2131"/>
    <w:next w:val="a5"/>
    <w:uiPriority w:val="99"/>
    <w:semiHidden/>
    <w:unhideWhenUsed/>
    <w:rsid w:val="00BF1B67"/>
  </w:style>
  <w:style w:type="numbering" w:customStyle="1" w:styleId="NoList3131">
    <w:name w:val="No List3131"/>
    <w:next w:val="a5"/>
    <w:uiPriority w:val="99"/>
    <w:semiHidden/>
    <w:unhideWhenUsed/>
    <w:rsid w:val="00BF1B67"/>
  </w:style>
  <w:style w:type="numbering" w:customStyle="1" w:styleId="NoList4131">
    <w:name w:val="No List4131"/>
    <w:next w:val="a5"/>
    <w:uiPriority w:val="99"/>
    <w:semiHidden/>
    <w:unhideWhenUsed/>
    <w:rsid w:val="00BF1B67"/>
  </w:style>
  <w:style w:type="numbering" w:customStyle="1" w:styleId="NoList5121">
    <w:name w:val="No List5121"/>
    <w:next w:val="a5"/>
    <w:uiPriority w:val="99"/>
    <w:semiHidden/>
    <w:unhideWhenUsed/>
    <w:rsid w:val="00BF1B67"/>
  </w:style>
  <w:style w:type="numbering" w:customStyle="1" w:styleId="NoList6121">
    <w:name w:val="No List6121"/>
    <w:next w:val="a5"/>
    <w:uiPriority w:val="99"/>
    <w:semiHidden/>
    <w:unhideWhenUsed/>
    <w:rsid w:val="00BF1B67"/>
  </w:style>
  <w:style w:type="numbering" w:customStyle="1" w:styleId="NoList7121">
    <w:name w:val="No List7121"/>
    <w:next w:val="a5"/>
    <w:uiPriority w:val="99"/>
    <w:semiHidden/>
    <w:unhideWhenUsed/>
    <w:rsid w:val="00BF1B67"/>
  </w:style>
  <w:style w:type="numbering" w:customStyle="1" w:styleId="NoList8121">
    <w:name w:val="No List8121"/>
    <w:next w:val="a5"/>
    <w:uiPriority w:val="99"/>
    <w:semiHidden/>
    <w:unhideWhenUsed/>
    <w:rsid w:val="00BF1B67"/>
  </w:style>
  <w:style w:type="numbering" w:customStyle="1" w:styleId="NoList9111">
    <w:name w:val="No List9111"/>
    <w:next w:val="a5"/>
    <w:uiPriority w:val="99"/>
    <w:semiHidden/>
    <w:unhideWhenUsed/>
    <w:rsid w:val="00BF1B67"/>
  </w:style>
  <w:style w:type="numbering" w:customStyle="1" w:styleId="NoList1011">
    <w:name w:val="No List1011"/>
    <w:next w:val="a5"/>
    <w:uiPriority w:val="99"/>
    <w:semiHidden/>
    <w:unhideWhenUsed/>
    <w:rsid w:val="00BF1B67"/>
  </w:style>
  <w:style w:type="numbering" w:customStyle="1" w:styleId="NoList1231">
    <w:name w:val="No List1231"/>
    <w:next w:val="a5"/>
    <w:uiPriority w:val="99"/>
    <w:semiHidden/>
    <w:rsid w:val="00BF1B67"/>
  </w:style>
  <w:style w:type="numbering" w:customStyle="1" w:styleId="NoList11131">
    <w:name w:val="No List11131"/>
    <w:next w:val="a5"/>
    <w:uiPriority w:val="99"/>
    <w:semiHidden/>
    <w:unhideWhenUsed/>
    <w:rsid w:val="00BF1B67"/>
  </w:style>
  <w:style w:type="numbering" w:customStyle="1" w:styleId="1311">
    <w:name w:val="无列表131"/>
    <w:next w:val="a5"/>
    <w:semiHidden/>
    <w:rsid w:val="00BF1B67"/>
  </w:style>
  <w:style w:type="numbering" w:customStyle="1" w:styleId="1312">
    <w:name w:val="リストなし131"/>
    <w:next w:val="a5"/>
    <w:uiPriority w:val="99"/>
    <w:semiHidden/>
    <w:unhideWhenUsed/>
    <w:rsid w:val="00BF1B67"/>
  </w:style>
  <w:style w:type="numbering" w:customStyle="1" w:styleId="11310">
    <w:name w:val="无列表1131"/>
    <w:next w:val="a5"/>
    <w:semiHidden/>
    <w:rsid w:val="00BF1B67"/>
  </w:style>
  <w:style w:type="numbering" w:customStyle="1" w:styleId="11211">
    <w:name w:val="リストなし1121"/>
    <w:next w:val="a5"/>
    <w:uiPriority w:val="99"/>
    <w:semiHidden/>
    <w:unhideWhenUsed/>
    <w:rsid w:val="00BF1B67"/>
  </w:style>
  <w:style w:type="numbering" w:customStyle="1" w:styleId="NoList2231">
    <w:name w:val="No List2231"/>
    <w:next w:val="a5"/>
    <w:uiPriority w:val="99"/>
    <w:semiHidden/>
    <w:unhideWhenUsed/>
    <w:rsid w:val="00BF1B67"/>
  </w:style>
  <w:style w:type="numbering" w:customStyle="1" w:styleId="NoList3231">
    <w:name w:val="No List3231"/>
    <w:next w:val="a5"/>
    <w:uiPriority w:val="99"/>
    <w:semiHidden/>
    <w:unhideWhenUsed/>
    <w:rsid w:val="00BF1B67"/>
  </w:style>
  <w:style w:type="numbering" w:customStyle="1" w:styleId="NoList4221">
    <w:name w:val="No List4221"/>
    <w:next w:val="a5"/>
    <w:uiPriority w:val="99"/>
    <w:semiHidden/>
    <w:unhideWhenUsed/>
    <w:rsid w:val="00BF1B67"/>
  </w:style>
  <w:style w:type="numbering" w:customStyle="1" w:styleId="NoList21121">
    <w:name w:val="No List21121"/>
    <w:next w:val="a5"/>
    <w:uiPriority w:val="99"/>
    <w:semiHidden/>
    <w:unhideWhenUsed/>
    <w:rsid w:val="00BF1B67"/>
  </w:style>
  <w:style w:type="numbering" w:customStyle="1" w:styleId="NoList31121">
    <w:name w:val="No List31121"/>
    <w:next w:val="a5"/>
    <w:uiPriority w:val="99"/>
    <w:semiHidden/>
    <w:unhideWhenUsed/>
    <w:rsid w:val="00BF1B67"/>
  </w:style>
  <w:style w:type="numbering" w:customStyle="1" w:styleId="NoList41121">
    <w:name w:val="No List41121"/>
    <w:next w:val="a5"/>
    <w:uiPriority w:val="99"/>
    <w:semiHidden/>
    <w:unhideWhenUsed/>
    <w:rsid w:val="00BF1B67"/>
  </w:style>
  <w:style w:type="numbering" w:customStyle="1" w:styleId="11121">
    <w:name w:val="无列表11121"/>
    <w:next w:val="a5"/>
    <w:semiHidden/>
    <w:rsid w:val="00BF1B67"/>
  </w:style>
  <w:style w:type="numbering" w:customStyle="1" w:styleId="NoList111121">
    <w:name w:val="No List111121"/>
    <w:next w:val="a5"/>
    <w:uiPriority w:val="99"/>
    <w:semiHidden/>
    <w:unhideWhenUsed/>
    <w:rsid w:val="00BF1B67"/>
  </w:style>
  <w:style w:type="numbering" w:customStyle="1" w:styleId="NoList12121">
    <w:name w:val="No List12121"/>
    <w:next w:val="a5"/>
    <w:uiPriority w:val="99"/>
    <w:semiHidden/>
    <w:unhideWhenUsed/>
    <w:rsid w:val="00BF1B67"/>
  </w:style>
  <w:style w:type="numbering" w:customStyle="1" w:styleId="NoList22121">
    <w:name w:val="No List22121"/>
    <w:next w:val="a5"/>
    <w:uiPriority w:val="99"/>
    <w:semiHidden/>
    <w:unhideWhenUsed/>
    <w:rsid w:val="00BF1B67"/>
  </w:style>
  <w:style w:type="numbering" w:customStyle="1" w:styleId="NoList32121">
    <w:name w:val="No List32121"/>
    <w:next w:val="a5"/>
    <w:uiPriority w:val="99"/>
    <w:semiHidden/>
    <w:unhideWhenUsed/>
    <w:rsid w:val="00BF1B67"/>
  </w:style>
  <w:style w:type="numbering" w:customStyle="1" w:styleId="NoList161">
    <w:name w:val="No List161"/>
    <w:next w:val="a5"/>
    <w:uiPriority w:val="99"/>
    <w:semiHidden/>
    <w:unhideWhenUsed/>
    <w:rsid w:val="00BF1B67"/>
  </w:style>
  <w:style w:type="numbering" w:customStyle="1" w:styleId="NoList171">
    <w:name w:val="No List171"/>
    <w:next w:val="a5"/>
    <w:uiPriority w:val="99"/>
    <w:semiHidden/>
    <w:unhideWhenUsed/>
    <w:rsid w:val="00BF1B67"/>
  </w:style>
  <w:style w:type="numbering" w:customStyle="1" w:styleId="NoList251">
    <w:name w:val="No List251"/>
    <w:next w:val="a5"/>
    <w:uiPriority w:val="99"/>
    <w:semiHidden/>
    <w:unhideWhenUsed/>
    <w:rsid w:val="00BF1B67"/>
  </w:style>
  <w:style w:type="numbering" w:customStyle="1" w:styleId="NoList351">
    <w:name w:val="No List351"/>
    <w:next w:val="a5"/>
    <w:uiPriority w:val="99"/>
    <w:semiHidden/>
    <w:unhideWhenUsed/>
    <w:rsid w:val="00BF1B67"/>
  </w:style>
  <w:style w:type="numbering" w:customStyle="1" w:styleId="NoList451">
    <w:name w:val="No List451"/>
    <w:next w:val="a5"/>
    <w:uiPriority w:val="99"/>
    <w:semiHidden/>
    <w:unhideWhenUsed/>
    <w:rsid w:val="00BF1B67"/>
  </w:style>
  <w:style w:type="numbering" w:customStyle="1" w:styleId="NoList541">
    <w:name w:val="No List541"/>
    <w:next w:val="a5"/>
    <w:uiPriority w:val="99"/>
    <w:semiHidden/>
    <w:unhideWhenUsed/>
    <w:rsid w:val="00BF1B67"/>
  </w:style>
  <w:style w:type="numbering" w:customStyle="1" w:styleId="NoList641">
    <w:name w:val="No List641"/>
    <w:next w:val="a5"/>
    <w:uiPriority w:val="99"/>
    <w:semiHidden/>
    <w:unhideWhenUsed/>
    <w:rsid w:val="00BF1B67"/>
  </w:style>
  <w:style w:type="numbering" w:customStyle="1" w:styleId="NoList741">
    <w:name w:val="No List741"/>
    <w:next w:val="a5"/>
    <w:uiPriority w:val="99"/>
    <w:semiHidden/>
    <w:unhideWhenUsed/>
    <w:rsid w:val="00BF1B67"/>
  </w:style>
  <w:style w:type="numbering" w:customStyle="1" w:styleId="NoList831">
    <w:name w:val="No List831"/>
    <w:next w:val="a5"/>
    <w:uiPriority w:val="99"/>
    <w:semiHidden/>
    <w:unhideWhenUsed/>
    <w:rsid w:val="00BF1B67"/>
  </w:style>
  <w:style w:type="numbering" w:customStyle="1" w:styleId="NoList931">
    <w:name w:val="No List931"/>
    <w:next w:val="a5"/>
    <w:uiPriority w:val="99"/>
    <w:semiHidden/>
    <w:unhideWhenUsed/>
    <w:rsid w:val="00BF1B67"/>
  </w:style>
  <w:style w:type="numbering" w:customStyle="1" w:styleId="NoList1141">
    <w:name w:val="No List1141"/>
    <w:next w:val="a5"/>
    <w:uiPriority w:val="99"/>
    <w:semiHidden/>
    <w:unhideWhenUsed/>
    <w:rsid w:val="00BF1B67"/>
  </w:style>
  <w:style w:type="numbering" w:customStyle="1" w:styleId="NoList2141">
    <w:name w:val="No List2141"/>
    <w:next w:val="a5"/>
    <w:uiPriority w:val="99"/>
    <w:semiHidden/>
    <w:unhideWhenUsed/>
    <w:rsid w:val="00BF1B67"/>
  </w:style>
  <w:style w:type="numbering" w:customStyle="1" w:styleId="NoList3141">
    <w:name w:val="No List3141"/>
    <w:next w:val="a5"/>
    <w:uiPriority w:val="99"/>
    <w:semiHidden/>
    <w:unhideWhenUsed/>
    <w:rsid w:val="00BF1B67"/>
  </w:style>
  <w:style w:type="numbering" w:customStyle="1" w:styleId="NoList4141">
    <w:name w:val="No List4141"/>
    <w:next w:val="a5"/>
    <w:uiPriority w:val="99"/>
    <w:semiHidden/>
    <w:unhideWhenUsed/>
    <w:rsid w:val="00BF1B67"/>
  </w:style>
  <w:style w:type="numbering" w:customStyle="1" w:styleId="NoList5131">
    <w:name w:val="No List5131"/>
    <w:next w:val="a5"/>
    <w:uiPriority w:val="99"/>
    <w:semiHidden/>
    <w:unhideWhenUsed/>
    <w:rsid w:val="00BF1B67"/>
  </w:style>
  <w:style w:type="numbering" w:customStyle="1" w:styleId="NoList6131">
    <w:name w:val="No List6131"/>
    <w:next w:val="a5"/>
    <w:uiPriority w:val="99"/>
    <w:semiHidden/>
    <w:unhideWhenUsed/>
    <w:rsid w:val="00BF1B67"/>
  </w:style>
  <w:style w:type="numbering" w:customStyle="1" w:styleId="NoList7131">
    <w:name w:val="No List7131"/>
    <w:next w:val="a5"/>
    <w:uiPriority w:val="99"/>
    <w:semiHidden/>
    <w:unhideWhenUsed/>
    <w:rsid w:val="00BF1B67"/>
  </w:style>
  <w:style w:type="numbering" w:customStyle="1" w:styleId="NoList8131">
    <w:name w:val="No List8131"/>
    <w:next w:val="a5"/>
    <w:uiPriority w:val="99"/>
    <w:semiHidden/>
    <w:unhideWhenUsed/>
    <w:rsid w:val="00BF1B67"/>
  </w:style>
  <w:style w:type="numbering" w:customStyle="1" w:styleId="NoList9121">
    <w:name w:val="No List9121"/>
    <w:next w:val="a5"/>
    <w:uiPriority w:val="99"/>
    <w:semiHidden/>
    <w:unhideWhenUsed/>
    <w:rsid w:val="00BF1B67"/>
  </w:style>
  <w:style w:type="numbering" w:customStyle="1" w:styleId="LFO1931">
    <w:name w:val="LFO1931"/>
    <w:basedOn w:val="a5"/>
    <w:rsid w:val="00BF1B67"/>
  </w:style>
  <w:style w:type="numbering" w:customStyle="1" w:styleId="NoList1021">
    <w:name w:val="No List1021"/>
    <w:next w:val="a5"/>
    <w:uiPriority w:val="99"/>
    <w:semiHidden/>
    <w:unhideWhenUsed/>
    <w:rsid w:val="00BF1B67"/>
  </w:style>
  <w:style w:type="numbering" w:customStyle="1" w:styleId="LFO19121">
    <w:name w:val="LFO19121"/>
    <w:basedOn w:val="a5"/>
    <w:rsid w:val="00BF1B67"/>
  </w:style>
  <w:style w:type="numbering" w:customStyle="1" w:styleId="NoList1241">
    <w:name w:val="No List1241"/>
    <w:next w:val="a5"/>
    <w:uiPriority w:val="99"/>
    <w:semiHidden/>
    <w:rsid w:val="00BF1B67"/>
  </w:style>
  <w:style w:type="numbering" w:customStyle="1" w:styleId="NoList11141">
    <w:name w:val="No List11141"/>
    <w:next w:val="a5"/>
    <w:uiPriority w:val="99"/>
    <w:semiHidden/>
    <w:unhideWhenUsed/>
    <w:rsid w:val="00BF1B67"/>
  </w:style>
  <w:style w:type="numbering" w:customStyle="1" w:styleId="1411">
    <w:name w:val="无列表141"/>
    <w:next w:val="a5"/>
    <w:semiHidden/>
    <w:rsid w:val="00BF1B67"/>
  </w:style>
  <w:style w:type="numbering" w:customStyle="1" w:styleId="1412">
    <w:name w:val="リストなし141"/>
    <w:next w:val="a5"/>
    <w:uiPriority w:val="99"/>
    <w:semiHidden/>
    <w:unhideWhenUsed/>
    <w:rsid w:val="00BF1B67"/>
  </w:style>
  <w:style w:type="numbering" w:customStyle="1" w:styleId="11410">
    <w:name w:val="无列表1141"/>
    <w:next w:val="a5"/>
    <w:semiHidden/>
    <w:rsid w:val="00BF1B67"/>
  </w:style>
  <w:style w:type="numbering" w:customStyle="1" w:styleId="11311">
    <w:name w:val="リストなし1131"/>
    <w:next w:val="a5"/>
    <w:uiPriority w:val="99"/>
    <w:semiHidden/>
    <w:unhideWhenUsed/>
    <w:rsid w:val="00BF1B67"/>
  </w:style>
  <w:style w:type="numbering" w:customStyle="1" w:styleId="NoList2241">
    <w:name w:val="No List2241"/>
    <w:next w:val="a5"/>
    <w:uiPriority w:val="99"/>
    <w:semiHidden/>
    <w:unhideWhenUsed/>
    <w:rsid w:val="00BF1B67"/>
  </w:style>
  <w:style w:type="numbering" w:customStyle="1" w:styleId="NoList3241">
    <w:name w:val="No List3241"/>
    <w:next w:val="a5"/>
    <w:uiPriority w:val="99"/>
    <w:semiHidden/>
    <w:unhideWhenUsed/>
    <w:rsid w:val="00BF1B67"/>
  </w:style>
  <w:style w:type="numbering" w:customStyle="1" w:styleId="NoList4231">
    <w:name w:val="No List4231"/>
    <w:next w:val="a5"/>
    <w:uiPriority w:val="99"/>
    <w:semiHidden/>
    <w:unhideWhenUsed/>
    <w:rsid w:val="00BF1B67"/>
  </w:style>
  <w:style w:type="numbering" w:customStyle="1" w:styleId="NoList21131">
    <w:name w:val="No List21131"/>
    <w:next w:val="a5"/>
    <w:uiPriority w:val="99"/>
    <w:semiHidden/>
    <w:unhideWhenUsed/>
    <w:rsid w:val="00BF1B67"/>
  </w:style>
  <w:style w:type="numbering" w:customStyle="1" w:styleId="NoList31131">
    <w:name w:val="No List31131"/>
    <w:next w:val="a5"/>
    <w:uiPriority w:val="99"/>
    <w:semiHidden/>
    <w:unhideWhenUsed/>
    <w:rsid w:val="00BF1B67"/>
  </w:style>
  <w:style w:type="numbering" w:customStyle="1" w:styleId="NoList41131">
    <w:name w:val="No List41131"/>
    <w:next w:val="a5"/>
    <w:uiPriority w:val="99"/>
    <w:semiHidden/>
    <w:unhideWhenUsed/>
    <w:rsid w:val="00BF1B67"/>
  </w:style>
  <w:style w:type="numbering" w:customStyle="1" w:styleId="11131">
    <w:name w:val="无列表11131"/>
    <w:next w:val="a5"/>
    <w:semiHidden/>
    <w:rsid w:val="00BF1B67"/>
  </w:style>
  <w:style w:type="numbering" w:customStyle="1" w:styleId="NoList111131">
    <w:name w:val="No List111131"/>
    <w:next w:val="a5"/>
    <w:uiPriority w:val="99"/>
    <w:semiHidden/>
    <w:unhideWhenUsed/>
    <w:rsid w:val="00BF1B67"/>
  </w:style>
  <w:style w:type="numbering" w:customStyle="1" w:styleId="NoList12131">
    <w:name w:val="No List12131"/>
    <w:next w:val="a5"/>
    <w:uiPriority w:val="99"/>
    <w:semiHidden/>
    <w:unhideWhenUsed/>
    <w:rsid w:val="00BF1B67"/>
  </w:style>
  <w:style w:type="numbering" w:customStyle="1" w:styleId="NoList22131">
    <w:name w:val="No List22131"/>
    <w:next w:val="a5"/>
    <w:uiPriority w:val="99"/>
    <w:semiHidden/>
    <w:unhideWhenUsed/>
    <w:rsid w:val="00BF1B67"/>
  </w:style>
  <w:style w:type="numbering" w:customStyle="1" w:styleId="NoList32131">
    <w:name w:val="No List32131"/>
    <w:next w:val="a5"/>
    <w:uiPriority w:val="99"/>
    <w:semiHidden/>
    <w:unhideWhenUsed/>
    <w:rsid w:val="00BF1B67"/>
  </w:style>
  <w:style w:type="character" w:customStyle="1" w:styleId="font01">
    <w:name w:val="font01"/>
    <w:basedOn w:val="a3"/>
    <w:qFormat/>
    <w:rsid w:val="00BF1B67"/>
    <w:rPr>
      <w:rFonts w:ascii="Arial" w:hAnsi="Arial" w:cs="Arial" w:hint="default"/>
      <w:color w:val="000000"/>
      <w:sz w:val="18"/>
      <w:szCs w:val="18"/>
      <w:u w:val="none"/>
      <w:vertAlign w:val="superscript"/>
    </w:rPr>
  </w:style>
  <w:style w:type="character" w:customStyle="1" w:styleId="font51">
    <w:name w:val="font51"/>
    <w:basedOn w:val="a3"/>
    <w:qFormat/>
    <w:rsid w:val="00BF1B67"/>
    <w:rPr>
      <w:rFonts w:ascii="Arial" w:hAnsi="Arial" w:cs="Arial" w:hint="default"/>
      <w:color w:val="000000"/>
      <w:sz w:val="21"/>
      <w:szCs w:val="21"/>
      <w:u w:val="none"/>
    </w:rPr>
  </w:style>
  <w:style w:type="character" w:customStyle="1" w:styleId="2f3">
    <w:name w:val="不明显参考2"/>
    <w:uiPriority w:val="31"/>
    <w:qFormat/>
    <w:rsid w:val="00BF1B67"/>
    <w:rPr>
      <w:smallCaps/>
      <w:color w:val="5A5A5A"/>
    </w:rPr>
  </w:style>
  <w:style w:type="paragraph" w:customStyle="1" w:styleId="TOC20">
    <w:name w:val="TOC 标题2"/>
    <w:basedOn w:val="11"/>
    <w:next w:val="a2"/>
    <w:uiPriority w:val="39"/>
    <w:unhideWhenUsed/>
    <w:qFormat/>
    <w:rsid w:val="00BF1B67"/>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BF1B67"/>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F1B67"/>
    <w:rPr>
      <w:rFonts w:ascii="Times New Roman" w:eastAsia="Times New Roman" w:hAnsi="Times New Roman"/>
      <w:sz w:val="18"/>
      <w:szCs w:val="18"/>
      <w:lang w:val="en-GB" w:eastAsia="en-GB"/>
    </w:rPr>
  </w:style>
  <w:style w:type="table" w:styleId="affffd">
    <w:name w:val="Table Elegant"/>
    <w:basedOn w:val="a4"/>
    <w:qFormat/>
    <w:rsid w:val="00BF1B6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F1B67"/>
  </w:style>
  <w:style w:type="numbering" w:customStyle="1" w:styleId="LFO196">
    <w:name w:val="LFO196"/>
    <w:basedOn w:val="a5"/>
    <w:rsid w:val="00BF1B67"/>
  </w:style>
  <w:style w:type="table" w:customStyle="1" w:styleId="TableGrid70">
    <w:name w:val="Table Grid70"/>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F1B67"/>
    <w:rPr>
      <w:color w:val="605E5C"/>
      <w:shd w:val="clear" w:color="auto" w:fill="E1DFDD"/>
    </w:rPr>
  </w:style>
  <w:style w:type="paragraph" w:customStyle="1" w:styleId="TOC94">
    <w:name w:val="TOC 94"/>
    <w:basedOn w:val="TOC8"/>
    <w:qFormat/>
    <w:rsid w:val="00BF1B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BF1B6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BF1B6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F1B6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F1B67"/>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BF1B67"/>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BF1B67"/>
    <w:rPr>
      <w:lang w:val="en-GB" w:eastAsia="ja-JP" w:bidi="ar-SA"/>
    </w:rPr>
  </w:style>
  <w:style w:type="paragraph" w:customStyle="1" w:styleId="a1">
    <w:name w:val="参考文献"/>
    <w:basedOn w:val="a2"/>
    <w:uiPriority w:val="99"/>
    <w:qFormat/>
    <w:rsid w:val="00BF1B67"/>
    <w:pPr>
      <w:keepLines/>
      <w:numPr>
        <w:numId w:val="23"/>
      </w:numPr>
      <w:spacing w:after="0"/>
    </w:pPr>
    <w:rPr>
      <w:rFonts w:eastAsia="MS Mincho"/>
    </w:rPr>
  </w:style>
  <w:style w:type="paragraph" w:customStyle="1" w:styleId="3GPP">
    <w:name w:val="3GPP 正文"/>
    <w:basedOn w:val="a2"/>
    <w:link w:val="3GPPChar"/>
    <w:qFormat/>
    <w:rsid w:val="00BF1B67"/>
    <w:rPr>
      <w:rFonts w:eastAsia="宋体"/>
      <w:lang w:eastAsia="ja-JP"/>
    </w:rPr>
  </w:style>
  <w:style w:type="character" w:customStyle="1" w:styleId="3GPPChar">
    <w:name w:val="3GPP 正文 Char"/>
    <w:link w:val="3GPP"/>
    <w:qFormat/>
    <w:rsid w:val="00BF1B67"/>
    <w:rPr>
      <w:rFonts w:ascii="Times New Roman" w:eastAsia="宋体" w:hAnsi="Times New Roman"/>
      <w:lang w:val="en-GB" w:eastAsia="ja-JP"/>
    </w:rPr>
  </w:style>
  <w:style w:type="paragraph" w:customStyle="1" w:styleId="00BodyText">
    <w:name w:val="00 BodyText"/>
    <w:basedOn w:val="a2"/>
    <w:uiPriority w:val="99"/>
    <w:qFormat/>
    <w:rsid w:val="00BF1B67"/>
    <w:pPr>
      <w:spacing w:after="220"/>
    </w:pPr>
    <w:rPr>
      <w:rFonts w:ascii="Arial" w:eastAsia="Malgun Gothic" w:hAnsi="Arial"/>
      <w:sz w:val="22"/>
      <w:lang w:val="en-US"/>
    </w:rPr>
  </w:style>
  <w:style w:type="paragraph" w:customStyle="1" w:styleId="affffe">
    <w:name w:val="??"/>
    <w:uiPriority w:val="99"/>
    <w:qFormat/>
    <w:rsid w:val="00BF1B67"/>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BF1B67"/>
    <w:pPr>
      <w:keepNext/>
    </w:pPr>
    <w:rPr>
      <w:rFonts w:ascii="Arial" w:hAnsi="Arial"/>
      <w:b/>
      <w:sz w:val="24"/>
    </w:rPr>
  </w:style>
  <w:style w:type="paragraph" w:customStyle="1" w:styleId="Norma">
    <w:name w:val="Norma"/>
    <w:basedOn w:val="11"/>
    <w:uiPriority w:val="99"/>
    <w:qFormat/>
    <w:rsid w:val="00BF1B6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BF1B6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F1B67"/>
    <w:rPr>
      <w:rFonts w:ascii="Arial" w:eastAsia="宋体" w:hAnsi="Arial"/>
      <w:lang w:val="en-US" w:eastAsia="en-GB"/>
    </w:rPr>
  </w:style>
  <w:style w:type="paragraph" w:customStyle="1" w:styleId="AL">
    <w:name w:val="AL"/>
    <w:basedOn w:val="TAL"/>
    <w:uiPriority w:val="99"/>
    <w:qFormat/>
    <w:rsid w:val="00BF1B6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BF1B6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BF1B67"/>
    <w:pPr>
      <w:spacing w:before="240" w:after="0"/>
      <w:ind w:left="540"/>
      <w:jc w:val="both"/>
    </w:pPr>
    <w:rPr>
      <w:rFonts w:ascii="Arial" w:eastAsia="MS Mincho" w:hAnsi="Arial"/>
      <w:lang w:val="en-US"/>
    </w:rPr>
  </w:style>
  <w:style w:type="character" w:customStyle="1" w:styleId="BodyBestChar">
    <w:name w:val="BodyBest Char"/>
    <w:link w:val="BodyBest"/>
    <w:qFormat/>
    <w:rsid w:val="00BF1B67"/>
    <w:rPr>
      <w:rFonts w:ascii="Arial" w:eastAsia="MS Mincho" w:hAnsi="Arial"/>
      <w:lang w:val="en-US" w:eastAsia="en-US"/>
    </w:rPr>
  </w:style>
  <w:style w:type="paragraph" w:customStyle="1" w:styleId="3GPPHeader">
    <w:name w:val="3GPP_Header"/>
    <w:basedOn w:val="a2"/>
    <w:uiPriority w:val="99"/>
    <w:qFormat/>
    <w:rsid w:val="00BF1B6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BF1B6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F1B67"/>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BF1B6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F1B67"/>
    <w:rPr>
      <w:rFonts w:ascii="Arial" w:eastAsia="Malgun Gothic" w:hAnsi="Arial"/>
      <w:spacing w:val="2"/>
      <w:lang w:val="en-US" w:eastAsia="en-US"/>
    </w:rPr>
  </w:style>
  <w:style w:type="character" w:customStyle="1" w:styleId="tgc">
    <w:name w:val="_tgc"/>
    <w:qFormat/>
    <w:rsid w:val="00BF1B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F1B67"/>
    <w:rPr>
      <w:rFonts w:ascii="Arial" w:hAnsi="Arial"/>
      <w:sz w:val="28"/>
      <w:lang w:val="en-GB" w:eastAsia="en-US"/>
    </w:rPr>
  </w:style>
  <w:style w:type="paragraph" w:customStyle="1" w:styleId="AC0">
    <w:name w:val="AC"/>
    <w:basedOn w:val="a2"/>
    <w:uiPriority w:val="99"/>
    <w:qFormat/>
    <w:rsid w:val="00BF1B6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F1B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BF1B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F1B67"/>
  </w:style>
  <w:style w:type="table" w:customStyle="1" w:styleId="TableClassic2124">
    <w:name w:val="Table Classic 2124"/>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F1B67"/>
  </w:style>
  <w:style w:type="table" w:customStyle="1" w:styleId="TableGrid2244">
    <w:name w:val="Table Grid2244"/>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F1B6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BF1B6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BF1B6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BF1B67"/>
    <w:rPr>
      <w:lang w:val="en-GB" w:eastAsia="ja-JP" w:bidi="ar-SA"/>
    </w:rPr>
  </w:style>
  <w:style w:type="paragraph" w:customStyle="1" w:styleId="1Char5">
    <w:name w:val="(文字) (文字)1 Char (文字) (文字)5"/>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BF1B6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F1B67"/>
    <w:rPr>
      <w:rFonts w:ascii="Calibri Light" w:hAnsi="Calibri Light"/>
      <w:lang w:val="nb-NO" w:eastAsia="ja-JP" w:bidi="ar-SA"/>
    </w:rPr>
  </w:style>
  <w:style w:type="paragraph" w:customStyle="1" w:styleId="CharCharCharCharCharChar5">
    <w:name w:val="Char Char Char Char Char Char5"/>
    <w:semiHidden/>
    <w:qFormat/>
    <w:rsid w:val="00BF1B67"/>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BF1B67"/>
    <w:rPr>
      <w:rFonts w:ascii="Intel Clear" w:hAnsi="Intel Clear" w:cs="Intel Clear"/>
      <w:shd w:val="clear" w:color="auto" w:fill="000080"/>
      <w:lang w:val="en-GB" w:eastAsia="en-US"/>
    </w:rPr>
  </w:style>
  <w:style w:type="character" w:customStyle="1" w:styleId="ZchnZchn55">
    <w:name w:val="Zchn Zchn55"/>
    <w:rsid w:val="00BF1B67"/>
    <w:rPr>
      <w:rFonts w:ascii="Calibri Light" w:eastAsia="Calibri Light" w:hAnsi="Calibri Light"/>
      <w:lang w:val="nb-NO" w:eastAsia="en-US" w:bidi="ar-SA"/>
    </w:rPr>
  </w:style>
  <w:style w:type="character" w:customStyle="1" w:styleId="CharChar105">
    <w:name w:val="Char Char105"/>
    <w:semiHidden/>
    <w:rsid w:val="00BF1B67"/>
    <w:rPr>
      <w:rFonts w:ascii="Intel Clear" w:hAnsi="Intel Clear"/>
      <w:lang w:val="en-GB" w:eastAsia="en-US"/>
    </w:rPr>
  </w:style>
  <w:style w:type="character" w:customStyle="1" w:styleId="CharChar95">
    <w:name w:val="Char Char95"/>
    <w:semiHidden/>
    <w:rsid w:val="00BF1B67"/>
    <w:rPr>
      <w:rFonts w:ascii="Intel Clear" w:hAnsi="Intel Clear" w:cs="Intel Clear"/>
      <w:sz w:val="16"/>
      <w:szCs w:val="16"/>
      <w:lang w:val="en-GB" w:eastAsia="en-US"/>
    </w:rPr>
  </w:style>
  <w:style w:type="character" w:customStyle="1" w:styleId="CharChar85">
    <w:name w:val="Char Char85"/>
    <w:semiHidden/>
    <w:rsid w:val="00BF1B67"/>
    <w:rPr>
      <w:rFonts w:ascii="Intel Clear" w:hAnsi="Intel Clear"/>
      <w:b/>
      <w:bCs/>
      <w:lang w:val="en-GB" w:eastAsia="en-US"/>
    </w:rPr>
  </w:style>
  <w:style w:type="paragraph" w:customStyle="1" w:styleId="1CharChar1Char5">
    <w:name w:val="(文字) (文字)1 Char (文字) (文字) Char (文字) (文字)1 Char (文字) (文字)5"/>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BF1B6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BF1B6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BF1B6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BF1B67"/>
    <w:rPr>
      <w:rFonts w:ascii="Intel Clear" w:hAnsi="Intel Clear"/>
      <w:sz w:val="36"/>
      <w:lang w:val="en-GB" w:eastAsia="en-US" w:bidi="ar-SA"/>
    </w:rPr>
  </w:style>
  <w:style w:type="character" w:customStyle="1" w:styleId="CharChar285">
    <w:name w:val="Char Char285"/>
    <w:rsid w:val="00BF1B67"/>
    <w:rPr>
      <w:rFonts w:ascii="Intel Clear" w:hAnsi="Intel Clear"/>
      <w:sz w:val="32"/>
      <w:lang w:val="en-GB"/>
    </w:rPr>
  </w:style>
  <w:style w:type="paragraph" w:customStyle="1" w:styleId="CharCharCharCharChar4">
    <w:name w:val="Char Char Char Char Char4"/>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BF1B67"/>
    <w:rPr>
      <w:lang w:val="en-GB" w:eastAsia="ja-JP" w:bidi="ar-SA"/>
    </w:rPr>
  </w:style>
  <w:style w:type="paragraph" w:customStyle="1" w:styleId="1Char4">
    <w:name w:val="(文字) (文字)1 Char (文字) (文字)4"/>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BF1B6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BF1B67"/>
    <w:rPr>
      <w:rFonts w:ascii="Calibri Light" w:hAnsi="Calibri Light"/>
      <w:lang w:val="nb-NO" w:eastAsia="ja-JP" w:bidi="ar-SA"/>
    </w:rPr>
  </w:style>
  <w:style w:type="paragraph" w:customStyle="1" w:styleId="CharCharCharCharCharChar4">
    <w:name w:val="Char Char Char Char Char Char4"/>
    <w:semiHidden/>
    <w:qFormat/>
    <w:rsid w:val="00BF1B67"/>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BF1B67"/>
    <w:rPr>
      <w:rFonts w:ascii="Intel Clear" w:hAnsi="Intel Clear" w:cs="Intel Clear"/>
      <w:shd w:val="clear" w:color="auto" w:fill="000080"/>
      <w:lang w:val="en-GB" w:eastAsia="en-US"/>
    </w:rPr>
  </w:style>
  <w:style w:type="character" w:customStyle="1" w:styleId="ZchnZchn54">
    <w:name w:val="Zchn Zchn54"/>
    <w:rsid w:val="00BF1B67"/>
    <w:rPr>
      <w:rFonts w:ascii="Calibri Light" w:eastAsia="Calibri Light" w:hAnsi="Calibri Light"/>
      <w:lang w:val="nb-NO" w:eastAsia="en-US" w:bidi="ar-SA"/>
    </w:rPr>
  </w:style>
  <w:style w:type="character" w:customStyle="1" w:styleId="CharChar104">
    <w:name w:val="Char Char104"/>
    <w:semiHidden/>
    <w:rsid w:val="00BF1B67"/>
    <w:rPr>
      <w:rFonts w:ascii="Intel Clear" w:hAnsi="Intel Clear"/>
      <w:lang w:val="en-GB" w:eastAsia="en-US"/>
    </w:rPr>
  </w:style>
  <w:style w:type="character" w:customStyle="1" w:styleId="CharChar94">
    <w:name w:val="Char Char94"/>
    <w:semiHidden/>
    <w:rsid w:val="00BF1B67"/>
    <w:rPr>
      <w:rFonts w:ascii="Intel Clear" w:hAnsi="Intel Clear" w:cs="Intel Clear"/>
      <w:sz w:val="16"/>
      <w:szCs w:val="16"/>
      <w:lang w:val="en-GB" w:eastAsia="en-US"/>
    </w:rPr>
  </w:style>
  <w:style w:type="character" w:customStyle="1" w:styleId="CharChar84">
    <w:name w:val="Char Char84"/>
    <w:semiHidden/>
    <w:rsid w:val="00BF1B67"/>
    <w:rPr>
      <w:rFonts w:ascii="Intel Clear" w:hAnsi="Intel Clear"/>
      <w:b/>
      <w:bCs/>
      <w:lang w:val="en-GB" w:eastAsia="en-US"/>
    </w:rPr>
  </w:style>
  <w:style w:type="paragraph" w:customStyle="1" w:styleId="1CharChar1Char4">
    <w:name w:val="(文字) (文字)1 Char (文字) (文字) Char (文字) (文字)1 Char (文字) (文字)4"/>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BF1B6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BF1B6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BF1B6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BF1B67"/>
    <w:rPr>
      <w:rFonts w:ascii="Intel Clear" w:hAnsi="Intel Clear"/>
      <w:sz w:val="36"/>
      <w:lang w:val="en-GB" w:eastAsia="en-US" w:bidi="ar-SA"/>
    </w:rPr>
  </w:style>
  <w:style w:type="character" w:customStyle="1" w:styleId="CharChar284">
    <w:name w:val="Char Char284"/>
    <w:rsid w:val="00BF1B67"/>
    <w:rPr>
      <w:rFonts w:ascii="Intel Clear" w:hAnsi="Intel Clear"/>
      <w:sz w:val="32"/>
      <w:lang w:val="en-GB"/>
    </w:rPr>
  </w:style>
  <w:style w:type="paragraph" w:customStyle="1" w:styleId="CharCharCharCharChar3">
    <w:name w:val="Char Char Char Char Char3"/>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BF1B6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BF1B67"/>
    <w:rPr>
      <w:rFonts w:ascii="Calibri Light" w:hAnsi="Calibri Light"/>
      <w:lang w:val="nb-NO" w:eastAsia="ja-JP" w:bidi="ar-SA"/>
    </w:rPr>
  </w:style>
  <w:style w:type="paragraph" w:customStyle="1" w:styleId="CharCharCharCharCharChar3">
    <w:name w:val="Char Char Char Char Char Char3"/>
    <w:semiHidden/>
    <w:qFormat/>
    <w:rsid w:val="00BF1B67"/>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BF1B67"/>
    <w:rPr>
      <w:rFonts w:ascii="Intel Clear" w:hAnsi="Intel Clear" w:cs="Intel Clear"/>
      <w:shd w:val="clear" w:color="auto" w:fill="000080"/>
      <w:lang w:val="en-GB" w:eastAsia="en-US"/>
    </w:rPr>
  </w:style>
  <w:style w:type="character" w:customStyle="1" w:styleId="ZchnZchn53">
    <w:name w:val="Zchn Zchn53"/>
    <w:rsid w:val="00BF1B67"/>
    <w:rPr>
      <w:rFonts w:ascii="Calibri Light" w:eastAsia="Calibri Light" w:hAnsi="Calibri Light"/>
      <w:lang w:val="nb-NO" w:eastAsia="en-US" w:bidi="ar-SA"/>
    </w:rPr>
  </w:style>
  <w:style w:type="character" w:customStyle="1" w:styleId="CharChar103">
    <w:name w:val="Char Char103"/>
    <w:semiHidden/>
    <w:rsid w:val="00BF1B67"/>
    <w:rPr>
      <w:rFonts w:ascii="Intel Clear" w:hAnsi="Intel Clear"/>
      <w:lang w:val="en-GB" w:eastAsia="en-US"/>
    </w:rPr>
  </w:style>
  <w:style w:type="character" w:customStyle="1" w:styleId="CharChar93">
    <w:name w:val="Char Char93"/>
    <w:semiHidden/>
    <w:rsid w:val="00BF1B67"/>
    <w:rPr>
      <w:rFonts w:ascii="Intel Clear" w:hAnsi="Intel Clear" w:cs="Intel Clear"/>
      <w:sz w:val="16"/>
      <w:szCs w:val="16"/>
      <w:lang w:val="en-GB" w:eastAsia="en-US"/>
    </w:rPr>
  </w:style>
  <w:style w:type="character" w:customStyle="1" w:styleId="CharChar83">
    <w:name w:val="Char Char83"/>
    <w:semiHidden/>
    <w:rsid w:val="00BF1B67"/>
    <w:rPr>
      <w:rFonts w:ascii="Intel Clear" w:hAnsi="Intel Clear"/>
      <w:b/>
      <w:bCs/>
      <w:lang w:val="en-GB" w:eastAsia="en-US"/>
    </w:rPr>
  </w:style>
  <w:style w:type="paragraph" w:customStyle="1" w:styleId="1CharChar1Char3">
    <w:name w:val="(文字) (文字)1 Char (文字) (文字) Char (文字) (文字)1 Char (文字) (文字)3"/>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BF1B6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F1B6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F1B6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BF1B67"/>
    <w:rPr>
      <w:rFonts w:ascii="Intel Clear" w:hAnsi="Intel Clear"/>
      <w:sz w:val="36"/>
      <w:lang w:val="en-GB" w:eastAsia="en-US" w:bidi="ar-SA"/>
    </w:rPr>
  </w:style>
  <w:style w:type="character" w:customStyle="1" w:styleId="CharChar283">
    <w:name w:val="Char Char283"/>
    <w:rsid w:val="00BF1B67"/>
    <w:rPr>
      <w:rFonts w:ascii="Intel Clear" w:hAnsi="Intel Clear"/>
      <w:sz w:val="32"/>
      <w:lang w:val="en-GB"/>
    </w:rPr>
  </w:style>
  <w:style w:type="paragraph" w:customStyle="1" w:styleId="95">
    <w:name w:val="目录 95"/>
    <w:basedOn w:val="TOC8"/>
    <w:qFormat/>
    <w:rsid w:val="00BF1B6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BF1B6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BF1B6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F1B6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BF1B6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BF1B6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BF1B6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F1B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F1B67"/>
    <w:pPr>
      <w:numPr>
        <w:numId w:val="13"/>
      </w:numPr>
    </w:pPr>
  </w:style>
  <w:style w:type="table" w:customStyle="1" w:styleId="TableGrid2245">
    <w:name w:val="Table Grid2245"/>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F1B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BF1B67"/>
    <w:rPr>
      <w:color w:val="605E5C"/>
      <w:shd w:val="clear" w:color="auto" w:fill="E1DFDD"/>
    </w:rPr>
  </w:style>
  <w:style w:type="table" w:customStyle="1" w:styleId="TableClassic226">
    <w:name w:val="Table Classic 226"/>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F1B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F1B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F1B67"/>
  </w:style>
  <w:style w:type="table" w:customStyle="1" w:styleId="TableGrid1051">
    <w:name w:val="Table Grid1051"/>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F1B67"/>
  </w:style>
  <w:style w:type="numbering" w:customStyle="1" w:styleId="1511">
    <w:name w:val="无列表151"/>
    <w:next w:val="a5"/>
    <w:semiHidden/>
    <w:rsid w:val="00BF1B67"/>
  </w:style>
  <w:style w:type="numbering" w:customStyle="1" w:styleId="1512">
    <w:name w:val="リストなし151"/>
    <w:next w:val="a5"/>
    <w:uiPriority w:val="99"/>
    <w:semiHidden/>
    <w:unhideWhenUsed/>
    <w:rsid w:val="00BF1B67"/>
  </w:style>
  <w:style w:type="table" w:customStyle="1" w:styleId="2211">
    <w:name w:val="古典型 2211"/>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F1B67"/>
  </w:style>
  <w:style w:type="numbering" w:customStyle="1" w:styleId="1151">
    <w:name w:val="无列表1151"/>
    <w:next w:val="a5"/>
    <w:semiHidden/>
    <w:rsid w:val="00BF1B67"/>
  </w:style>
  <w:style w:type="numbering" w:customStyle="1" w:styleId="11411">
    <w:name w:val="リストなし1141"/>
    <w:next w:val="a5"/>
    <w:uiPriority w:val="99"/>
    <w:semiHidden/>
    <w:unhideWhenUsed/>
    <w:rsid w:val="00BF1B67"/>
  </w:style>
  <w:style w:type="table" w:customStyle="1" w:styleId="TableClassic21211">
    <w:name w:val="Table Classic 21211"/>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F1B67"/>
  </w:style>
  <w:style w:type="numbering" w:customStyle="1" w:styleId="NoList361">
    <w:name w:val="No List361"/>
    <w:next w:val="a5"/>
    <w:uiPriority w:val="99"/>
    <w:semiHidden/>
    <w:unhideWhenUsed/>
    <w:rsid w:val="00BF1B67"/>
  </w:style>
  <w:style w:type="numbering" w:customStyle="1" w:styleId="NoList1151">
    <w:name w:val="No List1151"/>
    <w:next w:val="a5"/>
    <w:uiPriority w:val="99"/>
    <w:semiHidden/>
    <w:unhideWhenUsed/>
    <w:rsid w:val="00BF1B67"/>
  </w:style>
  <w:style w:type="numbering" w:customStyle="1" w:styleId="NoList461">
    <w:name w:val="No List461"/>
    <w:next w:val="a5"/>
    <w:uiPriority w:val="99"/>
    <w:semiHidden/>
    <w:unhideWhenUsed/>
    <w:rsid w:val="00BF1B67"/>
  </w:style>
  <w:style w:type="numbering" w:customStyle="1" w:styleId="NoList551">
    <w:name w:val="No List551"/>
    <w:next w:val="a5"/>
    <w:uiPriority w:val="99"/>
    <w:semiHidden/>
    <w:unhideWhenUsed/>
    <w:rsid w:val="00BF1B67"/>
  </w:style>
  <w:style w:type="numbering" w:customStyle="1" w:styleId="NoList11151">
    <w:name w:val="No List11151"/>
    <w:next w:val="a5"/>
    <w:uiPriority w:val="99"/>
    <w:semiHidden/>
    <w:unhideWhenUsed/>
    <w:rsid w:val="00BF1B67"/>
  </w:style>
  <w:style w:type="numbering" w:customStyle="1" w:styleId="NoList2151">
    <w:name w:val="No List2151"/>
    <w:next w:val="a5"/>
    <w:uiPriority w:val="99"/>
    <w:semiHidden/>
    <w:unhideWhenUsed/>
    <w:rsid w:val="00BF1B67"/>
  </w:style>
  <w:style w:type="numbering" w:customStyle="1" w:styleId="NoList3151">
    <w:name w:val="No List3151"/>
    <w:next w:val="a5"/>
    <w:uiPriority w:val="99"/>
    <w:semiHidden/>
    <w:unhideWhenUsed/>
    <w:rsid w:val="00BF1B67"/>
  </w:style>
  <w:style w:type="numbering" w:customStyle="1" w:styleId="NoList4151">
    <w:name w:val="No List4151"/>
    <w:next w:val="a5"/>
    <w:uiPriority w:val="99"/>
    <w:semiHidden/>
    <w:unhideWhenUsed/>
    <w:rsid w:val="00BF1B67"/>
  </w:style>
  <w:style w:type="numbering" w:customStyle="1" w:styleId="NoList651">
    <w:name w:val="No List651"/>
    <w:next w:val="a5"/>
    <w:uiPriority w:val="99"/>
    <w:semiHidden/>
    <w:unhideWhenUsed/>
    <w:rsid w:val="00BF1B67"/>
  </w:style>
  <w:style w:type="numbering" w:customStyle="1" w:styleId="NoList751">
    <w:name w:val="No List751"/>
    <w:next w:val="a5"/>
    <w:uiPriority w:val="99"/>
    <w:semiHidden/>
    <w:unhideWhenUsed/>
    <w:rsid w:val="00BF1B67"/>
  </w:style>
  <w:style w:type="numbering" w:customStyle="1" w:styleId="NoList1251">
    <w:name w:val="No List1251"/>
    <w:next w:val="a5"/>
    <w:uiPriority w:val="99"/>
    <w:semiHidden/>
    <w:unhideWhenUsed/>
    <w:rsid w:val="00BF1B67"/>
  </w:style>
  <w:style w:type="numbering" w:customStyle="1" w:styleId="NoList2251">
    <w:name w:val="No List2251"/>
    <w:next w:val="a5"/>
    <w:uiPriority w:val="99"/>
    <w:semiHidden/>
    <w:unhideWhenUsed/>
    <w:rsid w:val="00BF1B67"/>
  </w:style>
  <w:style w:type="numbering" w:customStyle="1" w:styleId="NoList3251">
    <w:name w:val="No List3251"/>
    <w:next w:val="a5"/>
    <w:uiPriority w:val="99"/>
    <w:semiHidden/>
    <w:unhideWhenUsed/>
    <w:rsid w:val="00BF1B67"/>
  </w:style>
  <w:style w:type="numbering" w:customStyle="1" w:styleId="NoList4241">
    <w:name w:val="No List4241"/>
    <w:next w:val="a5"/>
    <w:uiPriority w:val="99"/>
    <w:semiHidden/>
    <w:unhideWhenUsed/>
    <w:rsid w:val="00BF1B67"/>
  </w:style>
  <w:style w:type="numbering" w:customStyle="1" w:styleId="NoList5141">
    <w:name w:val="No List5141"/>
    <w:next w:val="a5"/>
    <w:uiPriority w:val="99"/>
    <w:semiHidden/>
    <w:unhideWhenUsed/>
    <w:rsid w:val="00BF1B67"/>
  </w:style>
  <w:style w:type="numbering" w:customStyle="1" w:styleId="NoList21141">
    <w:name w:val="No List21141"/>
    <w:next w:val="a5"/>
    <w:uiPriority w:val="99"/>
    <w:semiHidden/>
    <w:unhideWhenUsed/>
    <w:rsid w:val="00BF1B67"/>
  </w:style>
  <w:style w:type="numbering" w:customStyle="1" w:styleId="NoList31141">
    <w:name w:val="No List31141"/>
    <w:next w:val="a5"/>
    <w:uiPriority w:val="99"/>
    <w:semiHidden/>
    <w:unhideWhenUsed/>
    <w:rsid w:val="00BF1B67"/>
  </w:style>
  <w:style w:type="numbering" w:customStyle="1" w:styleId="NoList41141">
    <w:name w:val="No List41141"/>
    <w:next w:val="a5"/>
    <w:uiPriority w:val="99"/>
    <w:semiHidden/>
    <w:unhideWhenUsed/>
    <w:rsid w:val="00BF1B67"/>
  </w:style>
  <w:style w:type="numbering" w:customStyle="1" w:styleId="NoList6141">
    <w:name w:val="No List6141"/>
    <w:next w:val="a5"/>
    <w:uiPriority w:val="99"/>
    <w:semiHidden/>
    <w:unhideWhenUsed/>
    <w:rsid w:val="00BF1B67"/>
  </w:style>
  <w:style w:type="numbering" w:customStyle="1" w:styleId="11141">
    <w:name w:val="无列表11141"/>
    <w:next w:val="a5"/>
    <w:semiHidden/>
    <w:rsid w:val="00BF1B67"/>
  </w:style>
  <w:style w:type="numbering" w:customStyle="1" w:styleId="NoList111141">
    <w:name w:val="No List111141"/>
    <w:next w:val="a5"/>
    <w:uiPriority w:val="99"/>
    <w:semiHidden/>
    <w:unhideWhenUsed/>
    <w:rsid w:val="00BF1B67"/>
  </w:style>
  <w:style w:type="numbering" w:customStyle="1" w:styleId="NoList7141">
    <w:name w:val="No List7141"/>
    <w:next w:val="a5"/>
    <w:uiPriority w:val="99"/>
    <w:semiHidden/>
    <w:unhideWhenUsed/>
    <w:rsid w:val="00BF1B67"/>
  </w:style>
  <w:style w:type="numbering" w:customStyle="1" w:styleId="NoList12141">
    <w:name w:val="No List12141"/>
    <w:next w:val="a5"/>
    <w:uiPriority w:val="99"/>
    <w:semiHidden/>
    <w:unhideWhenUsed/>
    <w:rsid w:val="00BF1B67"/>
  </w:style>
  <w:style w:type="numbering" w:customStyle="1" w:styleId="NoList22141">
    <w:name w:val="No List22141"/>
    <w:next w:val="a5"/>
    <w:uiPriority w:val="99"/>
    <w:semiHidden/>
    <w:unhideWhenUsed/>
    <w:rsid w:val="00BF1B67"/>
  </w:style>
  <w:style w:type="numbering" w:customStyle="1" w:styleId="NoList32141">
    <w:name w:val="No List32141"/>
    <w:next w:val="a5"/>
    <w:uiPriority w:val="99"/>
    <w:semiHidden/>
    <w:unhideWhenUsed/>
    <w:rsid w:val="00BF1B67"/>
  </w:style>
  <w:style w:type="numbering" w:customStyle="1" w:styleId="NoList841">
    <w:name w:val="No List841"/>
    <w:next w:val="a5"/>
    <w:uiPriority w:val="99"/>
    <w:semiHidden/>
    <w:unhideWhenUsed/>
    <w:rsid w:val="00BF1B67"/>
  </w:style>
  <w:style w:type="numbering" w:customStyle="1" w:styleId="NoList941">
    <w:name w:val="No List941"/>
    <w:next w:val="a5"/>
    <w:uiPriority w:val="99"/>
    <w:semiHidden/>
    <w:unhideWhenUsed/>
    <w:rsid w:val="00BF1B67"/>
  </w:style>
  <w:style w:type="numbering" w:customStyle="1" w:styleId="NoList8141">
    <w:name w:val="No List8141"/>
    <w:next w:val="a5"/>
    <w:uiPriority w:val="99"/>
    <w:semiHidden/>
    <w:unhideWhenUsed/>
    <w:rsid w:val="00BF1B67"/>
  </w:style>
  <w:style w:type="numbering" w:customStyle="1" w:styleId="NoList9131">
    <w:name w:val="No List9131"/>
    <w:next w:val="a5"/>
    <w:uiPriority w:val="99"/>
    <w:semiHidden/>
    <w:unhideWhenUsed/>
    <w:rsid w:val="00BF1B67"/>
  </w:style>
  <w:style w:type="numbering" w:customStyle="1" w:styleId="NoList1031">
    <w:name w:val="No List1031"/>
    <w:next w:val="a5"/>
    <w:uiPriority w:val="99"/>
    <w:semiHidden/>
    <w:unhideWhenUsed/>
    <w:rsid w:val="00BF1B67"/>
  </w:style>
  <w:style w:type="numbering" w:customStyle="1" w:styleId="LFO19131">
    <w:name w:val="LFO19131"/>
    <w:basedOn w:val="a5"/>
    <w:rsid w:val="00BF1B67"/>
  </w:style>
  <w:style w:type="numbering" w:customStyle="1" w:styleId="12110">
    <w:name w:val="无列表1211"/>
    <w:next w:val="a5"/>
    <w:semiHidden/>
    <w:rsid w:val="00BF1B67"/>
  </w:style>
  <w:style w:type="numbering" w:customStyle="1" w:styleId="12111">
    <w:name w:val="リストなし1211"/>
    <w:next w:val="a5"/>
    <w:uiPriority w:val="99"/>
    <w:semiHidden/>
    <w:unhideWhenUsed/>
    <w:rsid w:val="00BF1B67"/>
  </w:style>
  <w:style w:type="numbering" w:customStyle="1" w:styleId="111110">
    <w:name w:val="リストなし11111"/>
    <w:next w:val="a5"/>
    <w:uiPriority w:val="99"/>
    <w:semiHidden/>
    <w:unhideWhenUsed/>
    <w:rsid w:val="00BF1B67"/>
  </w:style>
  <w:style w:type="numbering" w:customStyle="1" w:styleId="NoList1311">
    <w:name w:val="No List1311"/>
    <w:next w:val="a5"/>
    <w:uiPriority w:val="99"/>
    <w:semiHidden/>
    <w:unhideWhenUsed/>
    <w:rsid w:val="00BF1B67"/>
  </w:style>
  <w:style w:type="numbering" w:customStyle="1" w:styleId="NoList2311">
    <w:name w:val="No List2311"/>
    <w:next w:val="a5"/>
    <w:uiPriority w:val="99"/>
    <w:semiHidden/>
    <w:unhideWhenUsed/>
    <w:rsid w:val="00BF1B67"/>
  </w:style>
  <w:style w:type="numbering" w:customStyle="1" w:styleId="NoList3311">
    <w:name w:val="No List3311"/>
    <w:next w:val="a5"/>
    <w:uiPriority w:val="99"/>
    <w:semiHidden/>
    <w:unhideWhenUsed/>
    <w:rsid w:val="00BF1B67"/>
  </w:style>
  <w:style w:type="numbering" w:customStyle="1" w:styleId="NoList4311">
    <w:name w:val="No List4311"/>
    <w:next w:val="a5"/>
    <w:uiPriority w:val="99"/>
    <w:semiHidden/>
    <w:unhideWhenUsed/>
    <w:rsid w:val="00BF1B67"/>
  </w:style>
  <w:style w:type="numbering" w:customStyle="1" w:styleId="NoList5211">
    <w:name w:val="No List5211"/>
    <w:next w:val="a5"/>
    <w:uiPriority w:val="99"/>
    <w:semiHidden/>
    <w:unhideWhenUsed/>
    <w:rsid w:val="00BF1B67"/>
  </w:style>
  <w:style w:type="numbering" w:customStyle="1" w:styleId="NoList6211">
    <w:name w:val="No List6211"/>
    <w:next w:val="a5"/>
    <w:uiPriority w:val="99"/>
    <w:semiHidden/>
    <w:unhideWhenUsed/>
    <w:rsid w:val="00BF1B67"/>
  </w:style>
  <w:style w:type="numbering" w:customStyle="1" w:styleId="NoList7211">
    <w:name w:val="No List7211"/>
    <w:next w:val="a5"/>
    <w:uiPriority w:val="99"/>
    <w:semiHidden/>
    <w:unhideWhenUsed/>
    <w:rsid w:val="00BF1B67"/>
  </w:style>
  <w:style w:type="numbering" w:customStyle="1" w:styleId="NoList11211">
    <w:name w:val="No List11211"/>
    <w:next w:val="a5"/>
    <w:uiPriority w:val="99"/>
    <w:semiHidden/>
    <w:unhideWhenUsed/>
    <w:rsid w:val="00BF1B67"/>
  </w:style>
  <w:style w:type="numbering" w:customStyle="1" w:styleId="NoList21211">
    <w:name w:val="No List21211"/>
    <w:next w:val="a5"/>
    <w:uiPriority w:val="99"/>
    <w:semiHidden/>
    <w:unhideWhenUsed/>
    <w:rsid w:val="00BF1B67"/>
  </w:style>
  <w:style w:type="numbering" w:customStyle="1" w:styleId="NoList31211">
    <w:name w:val="No List31211"/>
    <w:next w:val="a5"/>
    <w:uiPriority w:val="99"/>
    <w:semiHidden/>
    <w:unhideWhenUsed/>
    <w:rsid w:val="00BF1B67"/>
  </w:style>
  <w:style w:type="numbering" w:customStyle="1" w:styleId="NoList41211">
    <w:name w:val="No List41211"/>
    <w:next w:val="a5"/>
    <w:uiPriority w:val="99"/>
    <w:semiHidden/>
    <w:unhideWhenUsed/>
    <w:rsid w:val="00BF1B67"/>
  </w:style>
  <w:style w:type="numbering" w:customStyle="1" w:styleId="NoList51111">
    <w:name w:val="No List51111"/>
    <w:next w:val="a5"/>
    <w:uiPriority w:val="99"/>
    <w:semiHidden/>
    <w:unhideWhenUsed/>
    <w:rsid w:val="00BF1B67"/>
  </w:style>
  <w:style w:type="numbering" w:customStyle="1" w:styleId="NoList61111">
    <w:name w:val="No List61111"/>
    <w:next w:val="a5"/>
    <w:uiPriority w:val="99"/>
    <w:semiHidden/>
    <w:unhideWhenUsed/>
    <w:rsid w:val="00BF1B67"/>
  </w:style>
  <w:style w:type="numbering" w:customStyle="1" w:styleId="NoList71111">
    <w:name w:val="No List71111"/>
    <w:next w:val="a5"/>
    <w:uiPriority w:val="99"/>
    <w:semiHidden/>
    <w:unhideWhenUsed/>
    <w:rsid w:val="00BF1B67"/>
  </w:style>
  <w:style w:type="numbering" w:customStyle="1" w:styleId="NoList81111">
    <w:name w:val="No List81111"/>
    <w:next w:val="a5"/>
    <w:uiPriority w:val="99"/>
    <w:semiHidden/>
    <w:unhideWhenUsed/>
    <w:rsid w:val="00BF1B67"/>
  </w:style>
  <w:style w:type="numbering" w:customStyle="1" w:styleId="NoList12211">
    <w:name w:val="No List12211"/>
    <w:next w:val="a5"/>
    <w:uiPriority w:val="99"/>
    <w:semiHidden/>
    <w:rsid w:val="00BF1B67"/>
  </w:style>
  <w:style w:type="numbering" w:customStyle="1" w:styleId="NoList111211">
    <w:name w:val="No List111211"/>
    <w:next w:val="a5"/>
    <w:uiPriority w:val="99"/>
    <w:semiHidden/>
    <w:unhideWhenUsed/>
    <w:rsid w:val="00BF1B67"/>
  </w:style>
  <w:style w:type="numbering" w:customStyle="1" w:styleId="112110">
    <w:name w:val="无列表11211"/>
    <w:next w:val="a5"/>
    <w:semiHidden/>
    <w:rsid w:val="00BF1B67"/>
  </w:style>
  <w:style w:type="numbering" w:customStyle="1" w:styleId="NoList22211">
    <w:name w:val="No List22211"/>
    <w:next w:val="a5"/>
    <w:uiPriority w:val="99"/>
    <w:semiHidden/>
    <w:unhideWhenUsed/>
    <w:rsid w:val="00BF1B67"/>
  </w:style>
  <w:style w:type="numbering" w:customStyle="1" w:styleId="NoList32211">
    <w:name w:val="No List32211"/>
    <w:next w:val="a5"/>
    <w:uiPriority w:val="99"/>
    <w:semiHidden/>
    <w:unhideWhenUsed/>
    <w:rsid w:val="00BF1B67"/>
  </w:style>
  <w:style w:type="numbering" w:customStyle="1" w:styleId="NoList42111">
    <w:name w:val="No List42111"/>
    <w:next w:val="a5"/>
    <w:uiPriority w:val="99"/>
    <w:semiHidden/>
    <w:unhideWhenUsed/>
    <w:rsid w:val="00BF1B67"/>
  </w:style>
  <w:style w:type="numbering" w:customStyle="1" w:styleId="NoList211111">
    <w:name w:val="No List211111"/>
    <w:next w:val="a5"/>
    <w:uiPriority w:val="99"/>
    <w:semiHidden/>
    <w:unhideWhenUsed/>
    <w:rsid w:val="00BF1B67"/>
  </w:style>
  <w:style w:type="numbering" w:customStyle="1" w:styleId="NoList311111">
    <w:name w:val="No List311111"/>
    <w:next w:val="a5"/>
    <w:uiPriority w:val="99"/>
    <w:semiHidden/>
    <w:unhideWhenUsed/>
    <w:rsid w:val="00BF1B67"/>
  </w:style>
  <w:style w:type="numbering" w:customStyle="1" w:styleId="NoList411111">
    <w:name w:val="No List411111"/>
    <w:next w:val="a5"/>
    <w:uiPriority w:val="99"/>
    <w:semiHidden/>
    <w:unhideWhenUsed/>
    <w:rsid w:val="00BF1B67"/>
  </w:style>
  <w:style w:type="numbering" w:customStyle="1" w:styleId="1111111">
    <w:name w:val="无列表1111111"/>
    <w:next w:val="a5"/>
    <w:semiHidden/>
    <w:rsid w:val="00BF1B67"/>
  </w:style>
  <w:style w:type="numbering" w:customStyle="1" w:styleId="NoList1111111">
    <w:name w:val="No List1111111"/>
    <w:next w:val="a5"/>
    <w:uiPriority w:val="99"/>
    <w:semiHidden/>
    <w:unhideWhenUsed/>
    <w:rsid w:val="00BF1B67"/>
  </w:style>
  <w:style w:type="numbering" w:customStyle="1" w:styleId="NoList121111">
    <w:name w:val="No List121111"/>
    <w:next w:val="a5"/>
    <w:uiPriority w:val="99"/>
    <w:semiHidden/>
    <w:unhideWhenUsed/>
    <w:rsid w:val="00BF1B67"/>
  </w:style>
  <w:style w:type="numbering" w:customStyle="1" w:styleId="NoList221111">
    <w:name w:val="No List221111"/>
    <w:next w:val="a5"/>
    <w:uiPriority w:val="99"/>
    <w:semiHidden/>
    <w:unhideWhenUsed/>
    <w:rsid w:val="00BF1B67"/>
  </w:style>
  <w:style w:type="numbering" w:customStyle="1" w:styleId="NoList321111">
    <w:name w:val="No List321111"/>
    <w:next w:val="a5"/>
    <w:uiPriority w:val="99"/>
    <w:semiHidden/>
    <w:unhideWhenUsed/>
    <w:rsid w:val="00BF1B67"/>
  </w:style>
  <w:style w:type="numbering" w:customStyle="1" w:styleId="NoList1411">
    <w:name w:val="No List1411"/>
    <w:next w:val="a5"/>
    <w:uiPriority w:val="99"/>
    <w:semiHidden/>
    <w:unhideWhenUsed/>
    <w:rsid w:val="00BF1B67"/>
  </w:style>
  <w:style w:type="numbering" w:customStyle="1" w:styleId="NoList1511">
    <w:name w:val="No List1511"/>
    <w:next w:val="a5"/>
    <w:uiPriority w:val="99"/>
    <w:semiHidden/>
    <w:unhideWhenUsed/>
    <w:rsid w:val="00BF1B67"/>
  </w:style>
  <w:style w:type="numbering" w:customStyle="1" w:styleId="NoList2411">
    <w:name w:val="No List2411"/>
    <w:next w:val="a5"/>
    <w:uiPriority w:val="99"/>
    <w:semiHidden/>
    <w:unhideWhenUsed/>
    <w:rsid w:val="00BF1B67"/>
  </w:style>
  <w:style w:type="numbering" w:customStyle="1" w:styleId="NoList3411">
    <w:name w:val="No List3411"/>
    <w:next w:val="a5"/>
    <w:uiPriority w:val="99"/>
    <w:semiHidden/>
    <w:unhideWhenUsed/>
    <w:rsid w:val="00BF1B67"/>
  </w:style>
  <w:style w:type="numbering" w:customStyle="1" w:styleId="NoList4411">
    <w:name w:val="No List4411"/>
    <w:next w:val="a5"/>
    <w:uiPriority w:val="99"/>
    <w:semiHidden/>
    <w:unhideWhenUsed/>
    <w:rsid w:val="00BF1B67"/>
  </w:style>
  <w:style w:type="numbering" w:customStyle="1" w:styleId="NoList5311">
    <w:name w:val="No List5311"/>
    <w:next w:val="a5"/>
    <w:uiPriority w:val="99"/>
    <w:semiHidden/>
    <w:unhideWhenUsed/>
    <w:rsid w:val="00BF1B67"/>
  </w:style>
  <w:style w:type="numbering" w:customStyle="1" w:styleId="NoList6311">
    <w:name w:val="No List6311"/>
    <w:next w:val="a5"/>
    <w:uiPriority w:val="99"/>
    <w:semiHidden/>
    <w:unhideWhenUsed/>
    <w:rsid w:val="00BF1B67"/>
  </w:style>
  <w:style w:type="numbering" w:customStyle="1" w:styleId="NoList7311">
    <w:name w:val="No List7311"/>
    <w:next w:val="a5"/>
    <w:uiPriority w:val="99"/>
    <w:semiHidden/>
    <w:unhideWhenUsed/>
    <w:rsid w:val="00BF1B67"/>
  </w:style>
  <w:style w:type="numbering" w:customStyle="1" w:styleId="NoList8211">
    <w:name w:val="No List8211"/>
    <w:next w:val="a5"/>
    <w:uiPriority w:val="99"/>
    <w:semiHidden/>
    <w:unhideWhenUsed/>
    <w:rsid w:val="00BF1B67"/>
  </w:style>
  <w:style w:type="numbering" w:customStyle="1" w:styleId="NoList9211">
    <w:name w:val="No List9211"/>
    <w:next w:val="a5"/>
    <w:uiPriority w:val="99"/>
    <w:semiHidden/>
    <w:unhideWhenUsed/>
    <w:rsid w:val="00BF1B67"/>
  </w:style>
  <w:style w:type="numbering" w:customStyle="1" w:styleId="NoList11311">
    <w:name w:val="No List11311"/>
    <w:next w:val="a5"/>
    <w:uiPriority w:val="99"/>
    <w:semiHidden/>
    <w:unhideWhenUsed/>
    <w:rsid w:val="00BF1B67"/>
  </w:style>
  <w:style w:type="numbering" w:customStyle="1" w:styleId="NoList21311">
    <w:name w:val="No List21311"/>
    <w:next w:val="a5"/>
    <w:uiPriority w:val="99"/>
    <w:semiHidden/>
    <w:unhideWhenUsed/>
    <w:rsid w:val="00BF1B67"/>
  </w:style>
  <w:style w:type="numbering" w:customStyle="1" w:styleId="NoList31311">
    <w:name w:val="No List31311"/>
    <w:next w:val="a5"/>
    <w:uiPriority w:val="99"/>
    <w:semiHidden/>
    <w:unhideWhenUsed/>
    <w:rsid w:val="00BF1B67"/>
  </w:style>
  <w:style w:type="numbering" w:customStyle="1" w:styleId="NoList41311">
    <w:name w:val="No List41311"/>
    <w:next w:val="a5"/>
    <w:uiPriority w:val="99"/>
    <w:semiHidden/>
    <w:unhideWhenUsed/>
    <w:rsid w:val="00BF1B67"/>
  </w:style>
  <w:style w:type="numbering" w:customStyle="1" w:styleId="NoList51211">
    <w:name w:val="No List51211"/>
    <w:next w:val="a5"/>
    <w:uiPriority w:val="99"/>
    <w:semiHidden/>
    <w:unhideWhenUsed/>
    <w:rsid w:val="00BF1B67"/>
  </w:style>
  <w:style w:type="numbering" w:customStyle="1" w:styleId="NoList61211">
    <w:name w:val="No List61211"/>
    <w:next w:val="a5"/>
    <w:uiPriority w:val="99"/>
    <w:semiHidden/>
    <w:unhideWhenUsed/>
    <w:rsid w:val="00BF1B67"/>
  </w:style>
  <w:style w:type="numbering" w:customStyle="1" w:styleId="NoList71211">
    <w:name w:val="No List71211"/>
    <w:next w:val="a5"/>
    <w:uiPriority w:val="99"/>
    <w:semiHidden/>
    <w:unhideWhenUsed/>
    <w:rsid w:val="00BF1B67"/>
  </w:style>
  <w:style w:type="numbering" w:customStyle="1" w:styleId="NoList81211">
    <w:name w:val="No List81211"/>
    <w:next w:val="a5"/>
    <w:uiPriority w:val="99"/>
    <w:semiHidden/>
    <w:unhideWhenUsed/>
    <w:rsid w:val="00BF1B67"/>
  </w:style>
  <w:style w:type="numbering" w:customStyle="1" w:styleId="NoList91111">
    <w:name w:val="No List91111"/>
    <w:next w:val="a5"/>
    <w:uiPriority w:val="99"/>
    <w:semiHidden/>
    <w:unhideWhenUsed/>
    <w:rsid w:val="00BF1B67"/>
  </w:style>
  <w:style w:type="numbering" w:customStyle="1" w:styleId="LFO19211">
    <w:name w:val="LFO19211"/>
    <w:basedOn w:val="a5"/>
    <w:rsid w:val="00BF1B67"/>
  </w:style>
  <w:style w:type="numbering" w:customStyle="1" w:styleId="NoList10111">
    <w:name w:val="No List10111"/>
    <w:next w:val="a5"/>
    <w:uiPriority w:val="99"/>
    <w:semiHidden/>
    <w:unhideWhenUsed/>
    <w:rsid w:val="00BF1B67"/>
  </w:style>
  <w:style w:type="numbering" w:customStyle="1" w:styleId="LFO191111">
    <w:name w:val="LFO191111"/>
    <w:basedOn w:val="a5"/>
    <w:rsid w:val="00BF1B67"/>
  </w:style>
  <w:style w:type="numbering" w:customStyle="1" w:styleId="NoList12311">
    <w:name w:val="No List12311"/>
    <w:next w:val="a5"/>
    <w:uiPriority w:val="99"/>
    <w:semiHidden/>
    <w:rsid w:val="00BF1B67"/>
  </w:style>
  <w:style w:type="numbering" w:customStyle="1" w:styleId="NoList111311">
    <w:name w:val="No List111311"/>
    <w:next w:val="a5"/>
    <w:uiPriority w:val="99"/>
    <w:semiHidden/>
    <w:unhideWhenUsed/>
    <w:rsid w:val="00BF1B67"/>
  </w:style>
  <w:style w:type="numbering" w:customStyle="1" w:styleId="13110">
    <w:name w:val="无列表1311"/>
    <w:next w:val="a5"/>
    <w:semiHidden/>
    <w:rsid w:val="00BF1B67"/>
  </w:style>
  <w:style w:type="numbering" w:customStyle="1" w:styleId="13111">
    <w:name w:val="リストなし1311"/>
    <w:next w:val="a5"/>
    <w:uiPriority w:val="99"/>
    <w:semiHidden/>
    <w:unhideWhenUsed/>
    <w:rsid w:val="00BF1B67"/>
  </w:style>
  <w:style w:type="numbering" w:customStyle="1" w:styleId="113110">
    <w:name w:val="无列表11311"/>
    <w:next w:val="a5"/>
    <w:semiHidden/>
    <w:rsid w:val="00BF1B67"/>
  </w:style>
  <w:style w:type="numbering" w:customStyle="1" w:styleId="112111">
    <w:name w:val="リストなし11211"/>
    <w:next w:val="a5"/>
    <w:uiPriority w:val="99"/>
    <w:semiHidden/>
    <w:unhideWhenUsed/>
    <w:rsid w:val="00BF1B67"/>
  </w:style>
  <w:style w:type="numbering" w:customStyle="1" w:styleId="NoList22311">
    <w:name w:val="No List22311"/>
    <w:next w:val="a5"/>
    <w:uiPriority w:val="99"/>
    <w:semiHidden/>
    <w:unhideWhenUsed/>
    <w:rsid w:val="00BF1B67"/>
  </w:style>
  <w:style w:type="numbering" w:customStyle="1" w:styleId="NoList32311">
    <w:name w:val="No List32311"/>
    <w:next w:val="a5"/>
    <w:uiPriority w:val="99"/>
    <w:semiHidden/>
    <w:unhideWhenUsed/>
    <w:rsid w:val="00BF1B67"/>
  </w:style>
  <w:style w:type="numbering" w:customStyle="1" w:styleId="NoList42211">
    <w:name w:val="No List42211"/>
    <w:next w:val="a5"/>
    <w:uiPriority w:val="99"/>
    <w:semiHidden/>
    <w:unhideWhenUsed/>
    <w:rsid w:val="00BF1B67"/>
  </w:style>
  <w:style w:type="numbering" w:customStyle="1" w:styleId="NoList211211">
    <w:name w:val="No List211211"/>
    <w:next w:val="a5"/>
    <w:uiPriority w:val="99"/>
    <w:semiHidden/>
    <w:unhideWhenUsed/>
    <w:rsid w:val="00BF1B67"/>
  </w:style>
  <w:style w:type="numbering" w:customStyle="1" w:styleId="NoList311211">
    <w:name w:val="No List311211"/>
    <w:next w:val="a5"/>
    <w:uiPriority w:val="99"/>
    <w:semiHidden/>
    <w:unhideWhenUsed/>
    <w:rsid w:val="00BF1B67"/>
  </w:style>
  <w:style w:type="numbering" w:customStyle="1" w:styleId="NoList411211">
    <w:name w:val="No List411211"/>
    <w:next w:val="a5"/>
    <w:uiPriority w:val="99"/>
    <w:semiHidden/>
    <w:unhideWhenUsed/>
    <w:rsid w:val="00BF1B67"/>
  </w:style>
  <w:style w:type="numbering" w:customStyle="1" w:styleId="111211">
    <w:name w:val="无列表111211"/>
    <w:next w:val="a5"/>
    <w:semiHidden/>
    <w:rsid w:val="00BF1B67"/>
  </w:style>
  <w:style w:type="numbering" w:customStyle="1" w:styleId="NoList1111211">
    <w:name w:val="No List1111211"/>
    <w:next w:val="a5"/>
    <w:uiPriority w:val="99"/>
    <w:semiHidden/>
    <w:unhideWhenUsed/>
    <w:rsid w:val="00BF1B67"/>
  </w:style>
  <w:style w:type="numbering" w:customStyle="1" w:styleId="NoList121211">
    <w:name w:val="No List121211"/>
    <w:next w:val="a5"/>
    <w:uiPriority w:val="99"/>
    <w:semiHidden/>
    <w:unhideWhenUsed/>
    <w:rsid w:val="00BF1B67"/>
  </w:style>
  <w:style w:type="numbering" w:customStyle="1" w:styleId="NoList221211">
    <w:name w:val="No List221211"/>
    <w:next w:val="a5"/>
    <w:uiPriority w:val="99"/>
    <w:semiHidden/>
    <w:unhideWhenUsed/>
    <w:rsid w:val="00BF1B67"/>
  </w:style>
  <w:style w:type="numbering" w:customStyle="1" w:styleId="NoList321211">
    <w:name w:val="No List321211"/>
    <w:next w:val="a5"/>
    <w:uiPriority w:val="99"/>
    <w:semiHidden/>
    <w:unhideWhenUsed/>
    <w:rsid w:val="00BF1B67"/>
  </w:style>
  <w:style w:type="numbering" w:customStyle="1" w:styleId="NoList1611">
    <w:name w:val="No List1611"/>
    <w:next w:val="a5"/>
    <w:uiPriority w:val="99"/>
    <w:semiHidden/>
    <w:unhideWhenUsed/>
    <w:rsid w:val="00BF1B67"/>
  </w:style>
  <w:style w:type="numbering" w:customStyle="1" w:styleId="NoList1711">
    <w:name w:val="No List1711"/>
    <w:next w:val="a5"/>
    <w:uiPriority w:val="99"/>
    <w:semiHidden/>
    <w:unhideWhenUsed/>
    <w:rsid w:val="00BF1B67"/>
  </w:style>
  <w:style w:type="numbering" w:customStyle="1" w:styleId="NoList2511">
    <w:name w:val="No List2511"/>
    <w:next w:val="a5"/>
    <w:uiPriority w:val="99"/>
    <w:semiHidden/>
    <w:unhideWhenUsed/>
    <w:rsid w:val="00BF1B67"/>
  </w:style>
  <w:style w:type="numbering" w:customStyle="1" w:styleId="NoList3511">
    <w:name w:val="No List3511"/>
    <w:next w:val="a5"/>
    <w:uiPriority w:val="99"/>
    <w:semiHidden/>
    <w:unhideWhenUsed/>
    <w:rsid w:val="00BF1B67"/>
  </w:style>
  <w:style w:type="numbering" w:customStyle="1" w:styleId="NoList4511">
    <w:name w:val="No List4511"/>
    <w:next w:val="a5"/>
    <w:uiPriority w:val="99"/>
    <w:semiHidden/>
    <w:unhideWhenUsed/>
    <w:rsid w:val="00BF1B67"/>
  </w:style>
  <w:style w:type="numbering" w:customStyle="1" w:styleId="NoList5411">
    <w:name w:val="No List5411"/>
    <w:next w:val="a5"/>
    <w:uiPriority w:val="99"/>
    <w:semiHidden/>
    <w:unhideWhenUsed/>
    <w:rsid w:val="00BF1B67"/>
  </w:style>
  <w:style w:type="numbering" w:customStyle="1" w:styleId="NoList6411">
    <w:name w:val="No List6411"/>
    <w:next w:val="a5"/>
    <w:uiPriority w:val="99"/>
    <w:semiHidden/>
    <w:unhideWhenUsed/>
    <w:rsid w:val="00BF1B67"/>
  </w:style>
  <w:style w:type="numbering" w:customStyle="1" w:styleId="NoList7411">
    <w:name w:val="No List7411"/>
    <w:next w:val="a5"/>
    <w:uiPriority w:val="99"/>
    <w:semiHidden/>
    <w:unhideWhenUsed/>
    <w:rsid w:val="00BF1B67"/>
  </w:style>
  <w:style w:type="numbering" w:customStyle="1" w:styleId="NoList8311">
    <w:name w:val="No List8311"/>
    <w:next w:val="a5"/>
    <w:uiPriority w:val="99"/>
    <w:semiHidden/>
    <w:unhideWhenUsed/>
    <w:rsid w:val="00BF1B67"/>
  </w:style>
  <w:style w:type="numbering" w:customStyle="1" w:styleId="NoList9311">
    <w:name w:val="No List9311"/>
    <w:next w:val="a5"/>
    <w:uiPriority w:val="99"/>
    <w:semiHidden/>
    <w:unhideWhenUsed/>
    <w:rsid w:val="00BF1B67"/>
  </w:style>
  <w:style w:type="numbering" w:customStyle="1" w:styleId="NoList11411">
    <w:name w:val="No List11411"/>
    <w:next w:val="a5"/>
    <w:uiPriority w:val="99"/>
    <w:semiHidden/>
    <w:unhideWhenUsed/>
    <w:rsid w:val="00BF1B67"/>
  </w:style>
  <w:style w:type="numbering" w:customStyle="1" w:styleId="NoList21411">
    <w:name w:val="No List21411"/>
    <w:next w:val="a5"/>
    <w:uiPriority w:val="99"/>
    <w:semiHidden/>
    <w:unhideWhenUsed/>
    <w:rsid w:val="00BF1B67"/>
  </w:style>
  <w:style w:type="numbering" w:customStyle="1" w:styleId="NoList31411">
    <w:name w:val="No List31411"/>
    <w:next w:val="a5"/>
    <w:uiPriority w:val="99"/>
    <w:semiHidden/>
    <w:unhideWhenUsed/>
    <w:rsid w:val="00BF1B67"/>
  </w:style>
  <w:style w:type="numbering" w:customStyle="1" w:styleId="NoList41411">
    <w:name w:val="No List41411"/>
    <w:next w:val="a5"/>
    <w:uiPriority w:val="99"/>
    <w:semiHidden/>
    <w:unhideWhenUsed/>
    <w:rsid w:val="00BF1B67"/>
  </w:style>
  <w:style w:type="numbering" w:customStyle="1" w:styleId="NoList51311">
    <w:name w:val="No List51311"/>
    <w:next w:val="a5"/>
    <w:uiPriority w:val="99"/>
    <w:semiHidden/>
    <w:unhideWhenUsed/>
    <w:rsid w:val="00BF1B67"/>
  </w:style>
  <w:style w:type="numbering" w:customStyle="1" w:styleId="NoList61311">
    <w:name w:val="No List61311"/>
    <w:next w:val="a5"/>
    <w:uiPriority w:val="99"/>
    <w:semiHidden/>
    <w:unhideWhenUsed/>
    <w:rsid w:val="00BF1B67"/>
  </w:style>
  <w:style w:type="numbering" w:customStyle="1" w:styleId="NoList71311">
    <w:name w:val="No List71311"/>
    <w:next w:val="a5"/>
    <w:uiPriority w:val="99"/>
    <w:semiHidden/>
    <w:unhideWhenUsed/>
    <w:rsid w:val="00BF1B67"/>
  </w:style>
  <w:style w:type="numbering" w:customStyle="1" w:styleId="NoList81311">
    <w:name w:val="No List81311"/>
    <w:next w:val="a5"/>
    <w:uiPriority w:val="99"/>
    <w:semiHidden/>
    <w:unhideWhenUsed/>
    <w:rsid w:val="00BF1B67"/>
  </w:style>
  <w:style w:type="numbering" w:customStyle="1" w:styleId="NoList91211">
    <w:name w:val="No List91211"/>
    <w:next w:val="a5"/>
    <w:uiPriority w:val="99"/>
    <w:semiHidden/>
    <w:unhideWhenUsed/>
    <w:rsid w:val="00BF1B67"/>
  </w:style>
  <w:style w:type="numbering" w:customStyle="1" w:styleId="LFO19311">
    <w:name w:val="LFO19311"/>
    <w:basedOn w:val="a5"/>
    <w:rsid w:val="00BF1B67"/>
  </w:style>
  <w:style w:type="numbering" w:customStyle="1" w:styleId="NoList10211">
    <w:name w:val="No List10211"/>
    <w:next w:val="a5"/>
    <w:uiPriority w:val="99"/>
    <w:semiHidden/>
    <w:unhideWhenUsed/>
    <w:rsid w:val="00BF1B67"/>
  </w:style>
  <w:style w:type="numbering" w:customStyle="1" w:styleId="LFO191211">
    <w:name w:val="LFO191211"/>
    <w:basedOn w:val="a5"/>
    <w:rsid w:val="00BF1B67"/>
  </w:style>
  <w:style w:type="numbering" w:customStyle="1" w:styleId="NoList12411">
    <w:name w:val="No List12411"/>
    <w:next w:val="a5"/>
    <w:uiPriority w:val="99"/>
    <w:semiHidden/>
    <w:rsid w:val="00BF1B67"/>
  </w:style>
  <w:style w:type="numbering" w:customStyle="1" w:styleId="NoList111411">
    <w:name w:val="No List111411"/>
    <w:next w:val="a5"/>
    <w:uiPriority w:val="99"/>
    <w:semiHidden/>
    <w:unhideWhenUsed/>
    <w:rsid w:val="00BF1B67"/>
  </w:style>
  <w:style w:type="numbering" w:customStyle="1" w:styleId="14110">
    <w:name w:val="无列表1411"/>
    <w:next w:val="a5"/>
    <w:semiHidden/>
    <w:rsid w:val="00BF1B67"/>
  </w:style>
  <w:style w:type="numbering" w:customStyle="1" w:styleId="14111">
    <w:name w:val="リストなし1411"/>
    <w:next w:val="a5"/>
    <w:uiPriority w:val="99"/>
    <w:semiHidden/>
    <w:unhideWhenUsed/>
    <w:rsid w:val="00BF1B67"/>
  </w:style>
  <w:style w:type="numbering" w:customStyle="1" w:styleId="114110">
    <w:name w:val="无列表11411"/>
    <w:next w:val="a5"/>
    <w:semiHidden/>
    <w:rsid w:val="00BF1B67"/>
  </w:style>
  <w:style w:type="numbering" w:customStyle="1" w:styleId="113111">
    <w:name w:val="リストなし11311"/>
    <w:next w:val="a5"/>
    <w:uiPriority w:val="99"/>
    <w:semiHidden/>
    <w:unhideWhenUsed/>
    <w:rsid w:val="00BF1B67"/>
  </w:style>
  <w:style w:type="numbering" w:customStyle="1" w:styleId="NoList22411">
    <w:name w:val="No List22411"/>
    <w:next w:val="a5"/>
    <w:uiPriority w:val="99"/>
    <w:semiHidden/>
    <w:unhideWhenUsed/>
    <w:rsid w:val="00BF1B67"/>
  </w:style>
  <w:style w:type="numbering" w:customStyle="1" w:styleId="NoList32411">
    <w:name w:val="No List32411"/>
    <w:next w:val="a5"/>
    <w:uiPriority w:val="99"/>
    <w:semiHidden/>
    <w:unhideWhenUsed/>
    <w:rsid w:val="00BF1B67"/>
  </w:style>
  <w:style w:type="numbering" w:customStyle="1" w:styleId="NoList42311">
    <w:name w:val="No List42311"/>
    <w:next w:val="a5"/>
    <w:uiPriority w:val="99"/>
    <w:semiHidden/>
    <w:unhideWhenUsed/>
    <w:rsid w:val="00BF1B67"/>
  </w:style>
  <w:style w:type="numbering" w:customStyle="1" w:styleId="NoList211311">
    <w:name w:val="No List211311"/>
    <w:next w:val="a5"/>
    <w:uiPriority w:val="99"/>
    <w:semiHidden/>
    <w:unhideWhenUsed/>
    <w:rsid w:val="00BF1B67"/>
  </w:style>
  <w:style w:type="numbering" w:customStyle="1" w:styleId="NoList311311">
    <w:name w:val="No List311311"/>
    <w:next w:val="a5"/>
    <w:uiPriority w:val="99"/>
    <w:semiHidden/>
    <w:unhideWhenUsed/>
    <w:rsid w:val="00BF1B67"/>
  </w:style>
  <w:style w:type="numbering" w:customStyle="1" w:styleId="NoList411311">
    <w:name w:val="No List411311"/>
    <w:next w:val="a5"/>
    <w:uiPriority w:val="99"/>
    <w:semiHidden/>
    <w:unhideWhenUsed/>
    <w:rsid w:val="00BF1B67"/>
  </w:style>
  <w:style w:type="numbering" w:customStyle="1" w:styleId="111311">
    <w:name w:val="无列表111311"/>
    <w:next w:val="a5"/>
    <w:semiHidden/>
    <w:rsid w:val="00BF1B67"/>
  </w:style>
  <w:style w:type="numbering" w:customStyle="1" w:styleId="NoList1111311">
    <w:name w:val="No List1111311"/>
    <w:next w:val="a5"/>
    <w:uiPriority w:val="99"/>
    <w:semiHidden/>
    <w:unhideWhenUsed/>
    <w:rsid w:val="00BF1B67"/>
  </w:style>
  <w:style w:type="numbering" w:customStyle="1" w:styleId="NoList121311">
    <w:name w:val="No List121311"/>
    <w:next w:val="a5"/>
    <w:uiPriority w:val="99"/>
    <w:semiHidden/>
    <w:unhideWhenUsed/>
    <w:rsid w:val="00BF1B67"/>
  </w:style>
  <w:style w:type="numbering" w:customStyle="1" w:styleId="NoList221311">
    <w:name w:val="No List221311"/>
    <w:next w:val="a5"/>
    <w:uiPriority w:val="99"/>
    <w:semiHidden/>
    <w:unhideWhenUsed/>
    <w:rsid w:val="00BF1B67"/>
  </w:style>
  <w:style w:type="numbering" w:customStyle="1" w:styleId="NoList321311">
    <w:name w:val="No List321311"/>
    <w:next w:val="a5"/>
    <w:uiPriority w:val="99"/>
    <w:semiHidden/>
    <w:unhideWhenUsed/>
    <w:rsid w:val="00BF1B67"/>
  </w:style>
  <w:style w:type="table" w:customStyle="1" w:styleId="2212">
    <w:name w:val="网格型221"/>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F1B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F1B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F1B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F1B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F1B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F1B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F1B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F1B67"/>
  </w:style>
  <w:style w:type="table" w:customStyle="1" w:styleId="391">
    <w:name w:val="网格型39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F1B67"/>
  </w:style>
  <w:style w:type="table" w:customStyle="1" w:styleId="281">
    <w:name w:val="古典型 281"/>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F1B67"/>
  </w:style>
  <w:style w:type="table" w:customStyle="1" w:styleId="3181">
    <w:name w:val="网格型318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F1B67"/>
  </w:style>
  <w:style w:type="table" w:customStyle="1" w:styleId="TableClassic2181">
    <w:name w:val="Table Classic 2181"/>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F1B67"/>
  </w:style>
  <w:style w:type="numbering" w:customStyle="1" w:styleId="NoList37">
    <w:name w:val="No List37"/>
    <w:next w:val="a5"/>
    <w:uiPriority w:val="99"/>
    <w:semiHidden/>
    <w:unhideWhenUsed/>
    <w:rsid w:val="00BF1B67"/>
  </w:style>
  <w:style w:type="numbering" w:customStyle="1" w:styleId="NoList116">
    <w:name w:val="No List116"/>
    <w:next w:val="a5"/>
    <w:uiPriority w:val="99"/>
    <w:semiHidden/>
    <w:unhideWhenUsed/>
    <w:rsid w:val="00BF1B67"/>
  </w:style>
  <w:style w:type="numbering" w:customStyle="1" w:styleId="NoList47">
    <w:name w:val="No List47"/>
    <w:next w:val="a5"/>
    <w:uiPriority w:val="99"/>
    <w:semiHidden/>
    <w:unhideWhenUsed/>
    <w:rsid w:val="00BF1B67"/>
  </w:style>
  <w:style w:type="numbering" w:customStyle="1" w:styleId="NoList56">
    <w:name w:val="No List56"/>
    <w:next w:val="a5"/>
    <w:uiPriority w:val="99"/>
    <w:semiHidden/>
    <w:unhideWhenUsed/>
    <w:rsid w:val="00BF1B67"/>
  </w:style>
  <w:style w:type="numbering" w:customStyle="1" w:styleId="NoList1116">
    <w:name w:val="No List1116"/>
    <w:next w:val="a5"/>
    <w:uiPriority w:val="99"/>
    <w:semiHidden/>
    <w:unhideWhenUsed/>
    <w:rsid w:val="00BF1B67"/>
  </w:style>
  <w:style w:type="numbering" w:customStyle="1" w:styleId="NoList216">
    <w:name w:val="No List216"/>
    <w:next w:val="a5"/>
    <w:uiPriority w:val="99"/>
    <w:semiHidden/>
    <w:unhideWhenUsed/>
    <w:rsid w:val="00BF1B67"/>
  </w:style>
  <w:style w:type="numbering" w:customStyle="1" w:styleId="NoList316">
    <w:name w:val="No List316"/>
    <w:next w:val="a5"/>
    <w:uiPriority w:val="99"/>
    <w:semiHidden/>
    <w:unhideWhenUsed/>
    <w:rsid w:val="00BF1B67"/>
  </w:style>
  <w:style w:type="numbering" w:customStyle="1" w:styleId="NoList416">
    <w:name w:val="No List416"/>
    <w:next w:val="a5"/>
    <w:uiPriority w:val="99"/>
    <w:semiHidden/>
    <w:unhideWhenUsed/>
    <w:rsid w:val="00BF1B67"/>
  </w:style>
  <w:style w:type="numbering" w:customStyle="1" w:styleId="NoList66">
    <w:name w:val="No List66"/>
    <w:next w:val="a5"/>
    <w:uiPriority w:val="99"/>
    <w:semiHidden/>
    <w:unhideWhenUsed/>
    <w:rsid w:val="00BF1B67"/>
  </w:style>
  <w:style w:type="numbering" w:customStyle="1" w:styleId="NoList76">
    <w:name w:val="No List76"/>
    <w:next w:val="a5"/>
    <w:uiPriority w:val="99"/>
    <w:semiHidden/>
    <w:unhideWhenUsed/>
    <w:rsid w:val="00BF1B67"/>
  </w:style>
  <w:style w:type="table" w:customStyle="1" w:styleId="TableGrid127">
    <w:name w:val="Table Grid127"/>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F1B67"/>
  </w:style>
  <w:style w:type="table" w:customStyle="1" w:styleId="TableGrid1117">
    <w:name w:val="Table Grid1117"/>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F1B67"/>
  </w:style>
  <w:style w:type="numbering" w:customStyle="1" w:styleId="NoList326">
    <w:name w:val="No List326"/>
    <w:next w:val="a5"/>
    <w:uiPriority w:val="99"/>
    <w:semiHidden/>
    <w:unhideWhenUsed/>
    <w:rsid w:val="00BF1B67"/>
  </w:style>
  <w:style w:type="table" w:customStyle="1" w:styleId="TableStyle14">
    <w:name w:val="Table Style14"/>
    <w:basedOn w:val="a4"/>
    <w:qFormat/>
    <w:rsid w:val="00BF1B67"/>
    <w:rPr>
      <w:rFonts w:ascii="Times New Roman" w:eastAsia="MS Mincho" w:hAnsi="Times New Roman"/>
      <w:lang w:val="en-US" w:eastAsia="en-US"/>
    </w:rPr>
    <w:tblPr/>
  </w:style>
  <w:style w:type="table" w:customStyle="1" w:styleId="TableGrid591">
    <w:name w:val="Table Grid591"/>
    <w:basedOn w:val="a4"/>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F1B67"/>
  </w:style>
  <w:style w:type="numbering" w:customStyle="1" w:styleId="NoList515">
    <w:name w:val="No List515"/>
    <w:next w:val="a5"/>
    <w:uiPriority w:val="99"/>
    <w:semiHidden/>
    <w:unhideWhenUsed/>
    <w:rsid w:val="00BF1B67"/>
  </w:style>
  <w:style w:type="numbering" w:customStyle="1" w:styleId="NoList2115">
    <w:name w:val="No List2115"/>
    <w:next w:val="a5"/>
    <w:uiPriority w:val="99"/>
    <w:semiHidden/>
    <w:unhideWhenUsed/>
    <w:rsid w:val="00BF1B67"/>
  </w:style>
  <w:style w:type="numbering" w:customStyle="1" w:styleId="NoList3115">
    <w:name w:val="No List3115"/>
    <w:next w:val="a5"/>
    <w:uiPriority w:val="99"/>
    <w:semiHidden/>
    <w:unhideWhenUsed/>
    <w:rsid w:val="00BF1B67"/>
  </w:style>
  <w:style w:type="numbering" w:customStyle="1" w:styleId="NoList4115">
    <w:name w:val="No List4115"/>
    <w:next w:val="a5"/>
    <w:uiPriority w:val="99"/>
    <w:semiHidden/>
    <w:unhideWhenUsed/>
    <w:rsid w:val="00BF1B67"/>
  </w:style>
  <w:style w:type="numbering" w:customStyle="1" w:styleId="NoList615">
    <w:name w:val="No List615"/>
    <w:next w:val="a5"/>
    <w:uiPriority w:val="99"/>
    <w:semiHidden/>
    <w:unhideWhenUsed/>
    <w:rsid w:val="00BF1B67"/>
  </w:style>
  <w:style w:type="table" w:customStyle="1" w:styleId="TableGrid416">
    <w:name w:val="Table Grid416"/>
    <w:basedOn w:val="a4"/>
    <w:next w:val="afd"/>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F1B67"/>
  </w:style>
  <w:style w:type="numbering" w:customStyle="1" w:styleId="NoList11115">
    <w:name w:val="No List11115"/>
    <w:next w:val="a5"/>
    <w:uiPriority w:val="99"/>
    <w:semiHidden/>
    <w:unhideWhenUsed/>
    <w:rsid w:val="00BF1B67"/>
  </w:style>
  <w:style w:type="numbering" w:customStyle="1" w:styleId="NoList715">
    <w:name w:val="No List715"/>
    <w:next w:val="a5"/>
    <w:uiPriority w:val="99"/>
    <w:semiHidden/>
    <w:unhideWhenUsed/>
    <w:rsid w:val="00BF1B67"/>
  </w:style>
  <w:style w:type="table" w:customStyle="1" w:styleId="TableGrid1214">
    <w:name w:val="Table Grid1214"/>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F1B67"/>
  </w:style>
  <w:style w:type="table" w:customStyle="1" w:styleId="TableGrid11114">
    <w:name w:val="Table Grid11114"/>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F1B67"/>
  </w:style>
  <w:style w:type="numbering" w:customStyle="1" w:styleId="NoList3215">
    <w:name w:val="No List3215"/>
    <w:next w:val="a5"/>
    <w:uiPriority w:val="99"/>
    <w:semiHidden/>
    <w:unhideWhenUsed/>
    <w:rsid w:val="00BF1B67"/>
  </w:style>
  <w:style w:type="numbering" w:customStyle="1" w:styleId="NoList85">
    <w:name w:val="No List85"/>
    <w:next w:val="a5"/>
    <w:uiPriority w:val="99"/>
    <w:semiHidden/>
    <w:unhideWhenUsed/>
    <w:rsid w:val="00BF1B67"/>
  </w:style>
  <w:style w:type="numbering" w:customStyle="1" w:styleId="NoList95">
    <w:name w:val="No List95"/>
    <w:next w:val="a5"/>
    <w:uiPriority w:val="99"/>
    <w:semiHidden/>
    <w:unhideWhenUsed/>
    <w:rsid w:val="00BF1B67"/>
  </w:style>
  <w:style w:type="table" w:customStyle="1" w:styleId="TableGrid86">
    <w:name w:val="Table Grid86"/>
    <w:basedOn w:val="a4"/>
    <w:next w:val="afd"/>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F1B67"/>
    <w:rPr>
      <w:rFonts w:ascii="Times New Roman" w:eastAsia="MS Mincho" w:hAnsi="Times New Roman"/>
      <w:lang w:val="en-US" w:eastAsia="en-US"/>
    </w:rPr>
    <w:tblPr/>
  </w:style>
  <w:style w:type="table" w:customStyle="1" w:styleId="TableGrid5161">
    <w:name w:val="Table Grid516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F1B67"/>
  </w:style>
  <w:style w:type="numbering" w:customStyle="1" w:styleId="NoList914">
    <w:name w:val="No List914"/>
    <w:next w:val="a5"/>
    <w:uiPriority w:val="99"/>
    <w:semiHidden/>
    <w:unhideWhenUsed/>
    <w:rsid w:val="00BF1B67"/>
  </w:style>
  <w:style w:type="numbering" w:customStyle="1" w:styleId="NoList104">
    <w:name w:val="No List104"/>
    <w:next w:val="a5"/>
    <w:uiPriority w:val="99"/>
    <w:semiHidden/>
    <w:unhideWhenUsed/>
    <w:rsid w:val="00BF1B67"/>
  </w:style>
  <w:style w:type="numbering" w:customStyle="1" w:styleId="LFO1914">
    <w:name w:val="LFO1914"/>
    <w:basedOn w:val="a5"/>
    <w:rsid w:val="00BF1B67"/>
  </w:style>
  <w:style w:type="table" w:customStyle="1" w:styleId="TableGrid2291">
    <w:name w:val="Table Grid2291"/>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F1B67"/>
  </w:style>
  <w:style w:type="table" w:customStyle="1" w:styleId="3221">
    <w:name w:val="网格型322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F1B67"/>
  </w:style>
  <w:style w:type="table" w:customStyle="1" w:styleId="TableClassic2221">
    <w:name w:val="Table Classic 2221"/>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F1B67"/>
  </w:style>
  <w:style w:type="table" w:customStyle="1" w:styleId="TableClassic21161">
    <w:name w:val="Table Classic 21161"/>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F1B67"/>
  </w:style>
  <w:style w:type="numbering" w:customStyle="1" w:styleId="NoList232">
    <w:name w:val="No List232"/>
    <w:next w:val="a5"/>
    <w:uiPriority w:val="99"/>
    <w:semiHidden/>
    <w:unhideWhenUsed/>
    <w:rsid w:val="00BF1B67"/>
  </w:style>
  <w:style w:type="table" w:customStyle="1" w:styleId="TableGrid4261">
    <w:name w:val="Table Grid426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F1B67"/>
  </w:style>
  <w:style w:type="numbering" w:customStyle="1" w:styleId="NoList432">
    <w:name w:val="No List432"/>
    <w:next w:val="a5"/>
    <w:uiPriority w:val="99"/>
    <w:semiHidden/>
    <w:unhideWhenUsed/>
    <w:rsid w:val="00BF1B67"/>
  </w:style>
  <w:style w:type="numbering" w:customStyle="1" w:styleId="NoList522">
    <w:name w:val="No List522"/>
    <w:next w:val="a5"/>
    <w:uiPriority w:val="99"/>
    <w:semiHidden/>
    <w:unhideWhenUsed/>
    <w:rsid w:val="00BF1B67"/>
  </w:style>
  <w:style w:type="numbering" w:customStyle="1" w:styleId="NoList622">
    <w:name w:val="No List622"/>
    <w:next w:val="a5"/>
    <w:uiPriority w:val="99"/>
    <w:semiHidden/>
    <w:unhideWhenUsed/>
    <w:rsid w:val="00BF1B67"/>
  </w:style>
  <w:style w:type="numbering" w:customStyle="1" w:styleId="NoList722">
    <w:name w:val="No List722"/>
    <w:next w:val="a5"/>
    <w:uiPriority w:val="99"/>
    <w:semiHidden/>
    <w:unhideWhenUsed/>
    <w:rsid w:val="00BF1B67"/>
  </w:style>
  <w:style w:type="table" w:customStyle="1" w:styleId="TableGrid813">
    <w:name w:val="Table Grid813"/>
    <w:basedOn w:val="a4"/>
    <w:next w:val="afd"/>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F1B67"/>
  </w:style>
  <w:style w:type="numbering" w:customStyle="1" w:styleId="NoList2122">
    <w:name w:val="No List2122"/>
    <w:next w:val="a5"/>
    <w:uiPriority w:val="99"/>
    <w:semiHidden/>
    <w:unhideWhenUsed/>
    <w:rsid w:val="00BF1B67"/>
  </w:style>
  <w:style w:type="table" w:customStyle="1" w:styleId="TableGrid41161">
    <w:name w:val="Table Grid4116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F1B67"/>
  </w:style>
  <w:style w:type="numbering" w:customStyle="1" w:styleId="NoList4122">
    <w:name w:val="No List4122"/>
    <w:next w:val="a5"/>
    <w:uiPriority w:val="99"/>
    <w:semiHidden/>
    <w:unhideWhenUsed/>
    <w:rsid w:val="00BF1B67"/>
  </w:style>
  <w:style w:type="numbering" w:customStyle="1" w:styleId="NoList5112">
    <w:name w:val="No List5112"/>
    <w:next w:val="a5"/>
    <w:uiPriority w:val="99"/>
    <w:semiHidden/>
    <w:unhideWhenUsed/>
    <w:rsid w:val="00BF1B67"/>
  </w:style>
  <w:style w:type="numbering" w:customStyle="1" w:styleId="NoList6112">
    <w:name w:val="No List6112"/>
    <w:next w:val="a5"/>
    <w:uiPriority w:val="99"/>
    <w:semiHidden/>
    <w:unhideWhenUsed/>
    <w:rsid w:val="00BF1B67"/>
  </w:style>
  <w:style w:type="numbering" w:customStyle="1" w:styleId="NoList7112">
    <w:name w:val="No List7112"/>
    <w:next w:val="a5"/>
    <w:uiPriority w:val="99"/>
    <w:semiHidden/>
    <w:unhideWhenUsed/>
    <w:rsid w:val="00BF1B67"/>
  </w:style>
  <w:style w:type="numbering" w:customStyle="1" w:styleId="NoList8112">
    <w:name w:val="No List8112"/>
    <w:next w:val="a5"/>
    <w:uiPriority w:val="99"/>
    <w:semiHidden/>
    <w:unhideWhenUsed/>
    <w:rsid w:val="00BF1B67"/>
  </w:style>
  <w:style w:type="table" w:customStyle="1" w:styleId="TableGrid1223">
    <w:name w:val="Table Grid1223"/>
    <w:basedOn w:val="a4"/>
    <w:next w:val="afd"/>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F1B67"/>
  </w:style>
  <w:style w:type="numbering" w:customStyle="1" w:styleId="NoList11122">
    <w:name w:val="No List11122"/>
    <w:next w:val="a5"/>
    <w:uiPriority w:val="99"/>
    <w:semiHidden/>
    <w:unhideWhenUsed/>
    <w:rsid w:val="00BF1B67"/>
  </w:style>
  <w:style w:type="table" w:customStyle="1" w:styleId="TableGrid22161">
    <w:name w:val="Table Grid22161"/>
    <w:basedOn w:val="a4"/>
    <w:next w:val="afd"/>
    <w:uiPriority w:val="39"/>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F1B67"/>
  </w:style>
  <w:style w:type="numbering" w:customStyle="1" w:styleId="NoList2222">
    <w:name w:val="No List2222"/>
    <w:next w:val="a5"/>
    <w:uiPriority w:val="99"/>
    <w:semiHidden/>
    <w:unhideWhenUsed/>
    <w:rsid w:val="00BF1B67"/>
  </w:style>
  <w:style w:type="numbering" w:customStyle="1" w:styleId="NoList3222">
    <w:name w:val="No List3222"/>
    <w:next w:val="a5"/>
    <w:uiPriority w:val="99"/>
    <w:semiHidden/>
    <w:unhideWhenUsed/>
    <w:rsid w:val="00BF1B67"/>
  </w:style>
  <w:style w:type="numbering" w:customStyle="1" w:styleId="NoList4212">
    <w:name w:val="No List4212"/>
    <w:next w:val="a5"/>
    <w:uiPriority w:val="99"/>
    <w:semiHidden/>
    <w:unhideWhenUsed/>
    <w:rsid w:val="00BF1B67"/>
  </w:style>
  <w:style w:type="numbering" w:customStyle="1" w:styleId="NoList21112">
    <w:name w:val="No List21112"/>
    <w:next w:val="a5"/>
    <w:uiPriority w:val="99"/>
    <w:semiHidden/>
    <w:unhideWhenUsed/>
    <w:rsid w:val="00BF1B67"/>
  </w:style>
  <w:style w:type="numbering" w:customStyle="1" w:styleId="NoList31112">
    <w:name w:val="No List31112"/>
    <w:next w:val="a5"/>
    <w:uiPriority w:val="99"/>
    <w:semiHidden/>
    <w:unhideWhenUsed/>
    <w:rsid w:val="00BF1B67"/>
  </w:style>
  <w:style w:type="numbering" w:customStyle="1" w:styleId="NoList41112">
    <w:name w:val="No List41112"/>
    <w:next w:val="a5"/>
    <w:uiPriority w:val="99"/>
    <w:semiHidden/>
    <w:unhideWhenUsed/>
    <w:rsid w:val="00BF1B67"/>
  </w:style>
  <w:style w:type="numbering" w:customStyle="1" w:styleId="111120">
    <w:name w:val="无列表11112"/>
    <w:next w:val="a5"/>
    <w:semiHidden/>
    <w:rsid w:val="00BF1B67"/>
  </w:style>
  <w:style w:type="numbering" w:customStyle="1" w:styleId="NoList111112">
    <w:name w:val="No List111112"/>
    <w:next w:val="a5"/>
    <w:uiPriority w:val="99"/>
    <w:semiHidden/>
    <w:unhideWhenUsed/>
    <w:rsid w:val="00BF1B67"/>
  </w:style>
  <w:style w:type="numbering" w:customStyle="1" w:styleId="NoList12112">
    <w:name w:val="No List12112"/>
    <w:next w:val="a5"/>
    <w:uiPriority w:val="99"/>
    <w:semiHidden/>
    <w:unhideWhenUsed/>
    <w:rsid w:val="00BF1B67"/>
  </w:style>
  <w:style w:type="numbering" w:customStyle="1" w:styleId="NoList22112">
    <w:name w:val="No List22112"/>
    <w:next w:val="a5"/>
    <w:uiPriority w:val="99"/>
    <w:semiHidden/>
    <w:unhideWhenUsed/>
    <w:rsid w:val="00BF1B67"/>
  </w:style>
  <w:style w:type="numbering" w:customStyle="1" w:styleId="NoList32112">
    <w:name w:val="No List32112"/>
    <w:next w:val="a5"/>
    <w:uiPriority w:val="99"/>
    <w:semiHidden/>
    <w:unhideWhenUsed/>
    <w:rsid w:val="00BF1B67"/>
  </w:style>
  <w:style w:type="numbering" w:customStyle="1" w:styleId="NoList142">
    <w:name w:val="No List142"/>
    <w:next w:val="a5"/>
    <w:uiPriority w:val="99"/>
    <w:semiHidden/>
    <w:unhideWhenUsed/>
    <w:rsid w:val="00BF1B67"/>
  </w:style>
  <w:style w:type="table" w:customStyle="1" w:styleId="TableGrid1061">
    <w:name w:val="Table Grid1061"/>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F1B67"/>
  </w:style>
  <w:style w:type="numbering" w:customStyle="1" w:styleId="NoList242">
    <w:name w:val="No List242"/>
    <w:next w:val="a5"/>
    <w:uiPriority w:val="99"/>
    <w:semiHidden/>
    <w:unhideWhenUsed/>
    <w:rsid w:val="00BF1B67"/>
  </w:style>
  <w:style w:type="table" w:customStyle="1" w:styleId="TableGrid4361">
    <w:name w:val="Table Grid436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F1B67"/>
  </w:style>
  <w:style w:type="table" w:customStyle="1" w:styleId="TableGrid5261">
    <w:name w:val="Table Grid5261"/>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F1B67"/>
  </w:style>
  <w:style w:type="table" w:customStyle="1" w:styleId="TableGrid6261">
    <w:name w:val="Table Grid626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F1B67"/>
  </w:style>
  <w:style w:type="numbering" w:customStyle="1" w:styleId="NoList632">
    <w:name w:val="No List632"/>
    <w:next w:val="a5"/>
    <w:uiPriority w:val="99"/>
    <w:semiHidden/>
    <w:unhideWhenUsed/>
    <w:rsid w:val="00BF1B67"/>
  </w:style>
  <w:style w:type="numbering" w:customStyle="1" w:styleId="NoList732">
    <w:name w:val="No List732"/>
    <w:next w:val="a5"/>
    <w:uiPriority w:val="99"/>
    <w:semiHidden/>
    <w:unhideWhenUsed/>
    <w:rsid w:val="00BF1B67"/>
  </w:style>
  <w:style w:type="numbering" w:customStyle="1" w:styleId="NoList822">
    <w:name w:val="No List822"/>
    <w:next w:val="a5"/>
    <w:uiPriority w:val="99"/>
    <w:semiHidden/>
    <w:unhideWhenUsed/>
    <w:rsid w:val="00BF1B67"/>
  </w:style>
  <w:style w:type="numbering" w:customStyle="1" w:styleId="NoList922">
    <w:name w:val="No List922"/>
    <w:next w:val="a5"/>
    <w:uiPriority w:val="99"/>
    <w:semiHidden/>
    <w:unhideWhenUsed/>
    <w:rsid w:val="00BF1B67"/>
  </w:style>
  <w:style w:type="table" w:customStyle="1" w:styleId="TableGrid823">
    <w:name w:val="Table Grid823"/>
    <w:basedOn w:val="a4"/>
    <w:next w:val="afd"/>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F1B67"/>
  </w:style>
  <w:style w:type="numbering" w:customStyle="1" w:styleId="NoList2132">
    <w:name w:val="No List2132"/>
    <w:next w:val="a5"/>
    <w:uiPriority w:val="99"/>
    <w:semiHidden/>
    <w:unhideWhenUsed/>
    <w:rsid w:val="00BF1B67"/>
  </w:style>
  <w:style w:type="table" w:customStyle="1" w:styleId="TableGrid41261">
    <w:name w:val="Table Grid4126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F1B67"/>
  </w:style>
  <w:style w:type="numbering" w:customStyle="1" w:styleId="NoList4132">
    <w:name w:val="No List4132"/>
    <w:next w:val="a5"/>
    <w:uiPriority w:val="99"/>
    <w:semiHidden/>
    <w:unhideWhenUsed/>
    <w:rsid w:val="00BF1B67"/>
  </w:style>
  <w:style w:type="numbering" w:customStyle="1" w:styleId="NoList5122">
    <w:name w:val="No List5122"/>
    <w:next w:val="a5"/>
    <w:uiPriority w:val="99"/>
    <w:semiHidden/>
    <w:unhideWhenUsed/>
    <w:rsid w:val="00BF1B67"/>
  </w:style>
  <w:style w:type="numbering" w:customStyle="1" w:styleId="NoList6122">
    <w:name w:val="No List6122"/>
    <w:next w:val="a5"/>
    <w:uiPriority w:val="99"/>
    <w:semiHidden/>
    <w:unhideWhenUsed/>
    <w:rsid w:val="00BF1B67"/>
  </w:style>
  <w:style w:type="numbering" w:customStyle="1" w:styleId="NoList7122">
    <w:name w:val="No List7122"/>
    <w:next w:val="a5"/>
    <w:uiPriority w:val="99"/>
    <w:semiHidden/>
    <w:unhideWhenUsed/>
    <w:rsid w:val="00BF1B67"/>
  </w:style>
  <w:style w:type="numbering" w:customStyle="1" w:styleId="NoList8122">
    <w:name w:val="No List8122"/>
    <w:next w:val="a5"/>
    <w:uiPriority w:val="99"/>
    <w:semiHidden/>
    <w:unhideWhenUsed/>
    <w:rsid w:val="00BF1B67"/>
  </w:style>
  <w:style w:type="numbering" w:customStyle="1" w:styleId="NoList9112">
    <w:name w:val="No List9112"/>
    <w:next w:val="a5"/>
    <w:uiPriority w:val="99"/>
    <w:semiHidden/>
    <w:unhideWhenUsed/>
    <w:rsid w:val="00BF1B67"/>
  </w:style>
  <w:style w:type="numbering" w:customStyle="1" w:styleId="LFO1922">
    <w:name w:val="LFO1922"/>
    <w:basedOn w:val="a5"/>
    <w:rsid w:val="00BF1B67"/>
  </w:style>
  <w:style w:type="numbering" w:customStyle="1" w:styleId="NoList1012">
    <w:name w:val="No List1012"/>
    <w:next w:val="a5"/>
    <w:uiPriority w:val="99"/>
    <w:semiHidden/>
    <w:unhideWhenUsed/>
    <w:rsid w:val="00BF1B67"/>
  </w:style>
  <w:style w:type="numbering" w:customStyle="1" w:styleId="LFO19112">
    <w:name w:val="LFO19112"/>
    <w:basedOn w:val="a5"/>
    <w:rsid w:val="00BF1B67"/>
  </w:style>
  <w:style w:type="table" w:customStyle="1" w:styleId="TableGrid1233">
    <w:name w:val="Table Grid1233"/>
    <w:basedOn w:val="a4"/>
    <w:next w:val="afd"/>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F1B67"/>
  </w:style>
  <w:style w:type="numbering" w:customStyle="1" w:styleId="NoList11132">
    <w:name w:val="No List11132"/>
    <w:next w:val="a5"/>
    <w:uiPriority w:val="99"/>
    <w:semiHidden/>
    <w:unhideWhenUsed/>
    <w:rsid w:val="00BF1B67"/>
  </w:style>
  <w:style w:type="table" w:customStyle="1" w:styleId="TableGrid22261">
    <w:name w:val="Table Grid22261"/>
    <w:basedOn w:val="a4"/>
    <w:next w:val="afd"/>
    <w:uiPriority w:val="39"/>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F1B67"/>
  </w:style>
  <w:style w:type="numbering" w:customStyle="1" w:styleId="1321">
    <w:name w:val="リストなし132"/>
    <w:next w:val="a5"/>
    <w:uiPriority w:val="99"/>
    <w:semiHidden/>
    <w:unhideWhenUsed/>
    <w:rsid w:val="00BF1B67"/>
  </w:style>
  <w:style w:type="numbering" w:customStyle="1" w:styleId="11320">
    <w:name w:val="无列表1132"/>
    <w:next w:val="a5"/>
    <w:semiHidden/>
    <w:rsid w:val="00BF1B67"/>
  </w:style>
  <w:style w:type="numbering" w:customStyle="1" w:styleId="11221">
    <w:name w:val="リストなし1122"/>
    <w:next w:val="a5"/>
    <w:uiPriority w:val="99"/>
    <w:semiHidden/>
    <w:unhideWhenUsed/>
    <w:rsid w:val="00BF1B67"/>
  </w:style>
  <w:style w:type="numbering" w:customStyle="1" w:styleId="NoList2232">
    <w:name w:val="No List2232"/>
    <w:next w:val="a5"/>
    <w:uiPriority w:val="99"/>
    <w:semiHidden/>
    <w:unhideWhenUsed/>
    <w:rsid w:val="00BF1B67"/>
  </w:style>
  <w:style w:type="numbering" w:customStyle="1" w:styleId="NoList3232">
    <w:name w:val="No List3232"/>
    <w:next w:val="a5"/>
    <w:uiPriority w:val="99"/>
    <w:semiHidden/>
    <w:unhideWhenUsed/>
    <w:rsid w:val="00BF1B67"/>
  </w:style>
  <w:style w:type="numbering" w:customStyle="1" w:styleId="NoList4222">
    <w:name w:val="No List4222"/>
    <w:next w:val="a5"/>
    <w:uiPriority w:val="99"/>
    <w:semiHidden/>
    <w:unhideWhenUsed/>
    <w:rsid w:val="00BF1B67"/>
  </w:style>
  <w:style w:type="numbering" w:customStyle="1" w:styleId="NoList21122">
    <w:name w:val="No List21122"/>
    <w:next w:val="a5"/>
    <w:uiPriority w:val="99"/>
    <w:semiHidden/>
    <w:unhideWhenUsed/>
    <w:rsid w:val="00BF1B67"/>
  </w:style>
  <w:style w:type="numbering" w:customStyle="1" w:styleId="NoList31122">
    <w:name w:val="No List31122"/>
    <w:next w:val="a5"/>
    <w:uiPriority w:val="99"/>
    <w:semiHidden/>
    <w:unhideWhenUsed/>
    <w:rsid w:val="00BF1B67"/>
  </w:style>
  <w:style w:type="numbering" w:customStyle="1" w:styleId="NoList41122">
    <w:name w:val="No List41122"/>
    <w:next w:val="a5"/>
    <w:uiPriority w:val="99"/>
    <w:semiHidden/>
    <w:unhideWhenUsed/>
    <w:rsid w:val="00BF1B67"/>
  </w:style>
  <w:style w:type="numbering" w:customStyle="1" w:styleId="111220">
    <w:name w:val="无列表11122"/>
    <w:next w:val="a5"/>
    <w:semiHidden/>
    <w:rsid w:val="00BF1B67"/>
  </w:style>
  <w:style w:type="numbering" w:customStyle="1" w:styleId="NoList111122">
    <w:name w:val="No List111122"/>
    <w:next w:val="a5"/>
    <w:uiPriority w:val="99"/>
    <w:semiHidden/>
    <w:unhideWhenUsed/>
    <w:rsid w:val="00BF1B67"/>
  </w:style>
  <w:style w:type="numbering" w:customStyle="1" w:styleId="NoList12122">
    <w:name w:val="No List12122"/>
    <w:next w:val="a5"/>
    <w:uiPriority w:val="99"/>
    <w:semiHidden/>
    <w:unhideWhenUsed/>
    <w:rsid w:val="00BF1B67"/>
  </w:style>
  <w:style w:type="numbering" w:customStyle="1" w:styleId="NoList22122">
    <w:name w:val="No List22122"/>
    <w:next w:val="a5"/>
    <w:uiPriority w:val="99"/>
    <w:semiHidden/>
    <w:unhideWhenUsed/>
    <w:rsid w:val="00BF1B67"/>
  </w:style>
  <w:style w:type="numbering" w:customStyle="1" w:styleId="NoList32122">
    <w:name w:val="No List32122"/>
    <w:next w:val="a5"/>
    <w:uiPriority w:val="99"/>
    <w:semiHidden/>
    <w:unhideWhenUsed/>
    <w:rsid w:val="00BF1B67"/>
  </w:style>
  <w:style w:type="numbering" w:customStyle="1" w:styleId="NoList162">
    <w:name w:val="No List162"/>
    <w:next w:val="a5"/>
    <w:uiPriority w:val="99"/>
    <w:semiHidden/>
    <w:unhideWhenUsed/>
    <w:rsid w:val="00BF1B67"/>
  </w:style>
  <w:style w:type="table" w:customStyle="1" w:styleId="TableGrid1561">
    <w:name w:val="Table Grid1561"/>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F1B67"/>
  </w:style>
  <w:style w:type="numbering" w:customStyle="1" w:styleId="NoList252">
    <w:name w:val="No List252"/>
    <w:next w:val="a5"/>
    <w:uiPriority w:val="99"/>
    <w:semiHidden/>
    <w:unhideWhenUsed/>
    <w:rsid w:val="00BF1B67"/>
  </w:style>
  <w:style w:type="table" w:customStyle="1" w:styleId="TableGrid4461">
    <w:name w:val="Table Grid446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F1B67"/>
  </w:style>
  <w:style w:type="table" w:customStyle="1" w:styleId="TableGrid5361">
    <w:name w:val="Table Grid5361"/>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F1B67"/>
  </w:style>
  <w:style w:type="table" w:customStyle="1" w:styleId="TableGrid6361">
    <w:name w:val="Table Grid636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F1B67"/>
  </w:style>
  <w:style w:type="numbering" w:customStyle="1" w:styleId="NoList642">
    <w:name w:val="No List642"/>
    <w:next w:val="a5"/>
    <w:uiPriority w:val="99"/>
    <w:semiHidden/>
    <w:unhideWhenUsed/>
    <w:rsid w:val="00BF1B67"/>
  </w:style>
  <w:style w:type="numbering" w:customStyle="1" w:styleId="NoList742">
    <w:name w:val="No List742"/>
    <w:next w:val="a5"/>
    <w:uiPriority w:val="99"/>
    <w:semiHidden/>
    <w:unhideWhenUsed/>
    <w:rsid w:val="00BF1B67"/>
  </w:style>
  <w:style w:type="numbering" w:customStyle="1" w:styleId="NoList832">
    <w:name w:val="No List832"/>
    <w:next w:val="a5"/>
    <w:uiPriority w:val="99"/>
    <w:semiHidden/>
    <w:unhideWhenUsed/>
    <w:rsid w:val="00BF1B67"/>
  </w:style>
  <w:style w:type="numbering" w:customStyle="1" w:styleId="NoList932">
    <w:name w:val="No List932"/>
    <w:next w:val="a5"/>
    <w:uiPriority w:val="99"/>
    <w:semiHidden/>
    <w:unhideWhenUsed/>
    <w:rsid w:val="00BF1B67"/>
  </w:style>
  <w:style w:type="table" w:customStyle="1" w:styleId="TableGrid833">
    <w:name w:val="Table Grid833"/>
    <w:basedOn w:val="a4"/>
    <w:next w:val="afd"/>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F1B67"/>
  </w:style>
  <w:style w:type="numbering" w:customStyle="1" w:styleId="NoList2142">
    <w:name w:val="No List2142"/>
    <w:next w:val="a5"/>
    <w:uiPriority w:val="99"/>
    <w:semiHidden/>
    <w:unhideWhenUsed/>
    <w:rsid w:val="00BF1B67"/>
  </w:style>
  <w:style w:type="table" w:customStyle="1" w:styleId="TableGrid41361">
    <w:name w:val="Table Grid41361"/>
    <w:basedOn w:val="a4"/>
    <w:next w:val="afd"/>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F1B67"/>
  </w:style>
  <w:style w:type="numbering" w:customStyle="1" w:styleId="NoList4142">
    <w:name w:val="No List4142"/>
    <w:next w:val="a5"/>
    <w:uiPriority w:val="99"/>
    <w:semiHidden/>
    <w:unhideWhenUsed/>
    <w:rsid w:val="00BF1B67"/>
  </w:style>
  <w:style w:type="numbering" w:customStyle="1" w:styleId="NoList5132">
    <w:name w:val="No List5132"/>
    <w:next w:val="a5"/>
    <w:uiPriority w:val="99"/>
    <w:semiHidden/>
    <w:unhideWhenUsed/>
    <w:rsid w:val="00BF1B67"/>
  </w:style>
  <w:style w:type="numbering" w:customStyle="1" w:styleId="NoList6132">
    <w:name w:val="No List6132"/>
    <w:next w:val="a5"/>
    <w:uiPriority w:val="99"/>
    <w:semiHidden/>
    <w:unhideWhenUsed/>
    <w:rsid w:val="00BF1B67"/>
  </w:style>
  <w:style w:type="numbering" w:customStyle="1" w:styleId="NoList7132">
    <w:name w:val="No List7132"/>
    <w:next w:val="a5"/>
    <w:uiPriority w:val="99"/>
    <w:semiHidden/>
    <w:unhideWhenUsed/>
    <w:rsid w:val="00BF1B67"/>
  </w:style>
  <w:style w:type="numbering" w:customStyle="1" w:styleId="NoList8132">
    <w:name w:val="No List8132"/>
    <w:next w:val="a5"/>
    <w:uiPriority w:val="99"/>
    <w:semiHidden/>
    <w:unhideWhenUsed/>
    <w:rsid w:val="00BF1B67"/>
  </w:style>
  <w:style w:type="numbering" w:customStyle="1" w:styleId="NoList9122">
    <w:name w:val="No List9122"/>
    <w:next w:val="a5"/>
    <w:uiPriority w:val="99"/>
    <w:semiHidden/>
    <w:unhideWhenUsed/>
    <w:rsid w:val="00BF1B67"/>
  </w:style>
  <w:style w:type="numbering" w:customStyle="1" w:styleId="LFO1932">
    <w:name w:val="LFO1932"/>
    <w:basedOn w:val="a5"/>
    <w:rsid w:val="00BF1B67"/>
  </w:style>
  <w:style w:type="numbering" w:customStyle="1" w:styleId="NoList1022">
    <w:name w:val="No List1022"/>
    <w:next w:val="a5"/>
    <w:uiPriority w:val="99"/>
    <w:semiHidden/>
    <w:unhideWhenUsed/>
    <w:rsid w:val="00BF1B67"/>
  </w:style>
  <w:style w:type="numbering" w:customStyle="1" w:styleId="LFO19122">
    <w:name w:val="LFO19122"/>
    <w:basedOn w:val="a5"/>
    <w:rsid w:val="00BF1B67"/>
  </w:style>
  <w:style w:type="table" w:customStyle="1" w:styleId="TableGrid1243">
    <w:name w:val="Table Grid1243"/>
    <w:basedOn w:val="a4"/>
    <w:next w:val="afd"/>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F1B67"/>
  </w:style>
  <w:style w:type="numbering" w:customStyle="1" w:styleId="NoList11142">
    <w:name w:val="No List11142"/>
    <w:next w:val="a5"/>
    <w:uiPriority w:val="99"/>
    <w:semiHidden/>
    <w:unhideWhenUsed/>
    <w:rsid w:val="00BF1B67"/>
  </w:style>
  <w:style w:type="table" w:customStyle="1" w:styleId="TableGrid22361">
    <w:name w:val="Table Grid22361"/>
    <w:basedOn w:val="a4"/>
    <w:next w:val="afd"/>
    <w:uiPriority w:val="39"/>
    <w:qFormat/>
    <w:rsid w:val="00BF1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F1B67"/>
  </w:style>
  <w:style w:type="numbering" w:customStyle="1" w:styleId="1421">
    <w:name w:val="リストなし142"/>
    <w:next w:val="a5"/>
    <w:uiPriority w:val="99"/>
    <w:semiHidden/>
    <w:unhideWhenUsed/>
    <w:rsid w:val="00BF1B67"/>
  </w:style>
  <w:style w:type="numbering" w:customStyle="1" w:styleId="11420">
    <w:name w:val="无列表1142"/>
    <w:next w:val="a5"/>
    <w:semiHidden/>
    <w:rsid w:val="00BF1B67"/>
  </w:style>
  <w:style w:type="numbering" w:customStyle="1" w:styleId="11321">
    <w:name w:val="リストなし1132"/>
    <w:next w:val="a5"/>
    <w:uiPriority w:val="99"/>
    <w:semiHidden/>
    <w:unhideWhenUsed/>
    <w:rsid w:val="00BF1B67"/>
  </w:style>
  <w:style w:type="numbering" w:customStyle="1" w:styleId="NoList2242">
    <w:name w:val="No List2242"/>
    <w:next w:val="a5"/>
    <w:uiPriority w:val="99"/>
    <w:semiHidden/>
    <w:unhideWhenUsed/>
    <w:rsid w:val="00BF1B67"/>
  </w:style>
  <w:style w:type="numbering" w:customStyle="1" w:styleId="NoList3242">
    <w:name w:val="No List3242"/>
    <w:next w:val="a5"/>
    <w:uiPriority w:val="99"/>
    <w:semiHidden/>
    <w:unhideWhenUsed/>
    <w:rsid w:val="00BF1B67"/>
  </w:style>
  <w:style w:type="numbering" w:customStyle="1" w:styleId="NoList4232">
    <w:name w:val="No List4232"/>
    <w:next w:val="a5"/>
    <w:uiPriority w:val="99"/>
    <w:semiHidden/>
    <w:unhideWhenUsed/>
    <w:rsid w:val="00BF1B67"/>
  </w:style>
  <w:style w:type="numbering" w:customStyle="1" w:styleId="NoList21132">
    <w:name w:val="No List21132"/>
    <w:next w:val="a5"/>
    <w:uiPriority w:val="99"/>
    <w:semiHidden/>
    <w:unhideWhenUsed/>
    <w:rsid w:val="00BF1B67"/>
  </w:style>
  <w:style w:type="numbering" w:customStyle="1" w:styleId="NoList31132">
    <w:name w:val="No List31132"/>
    <w:next w:val="a5"/>
    <w:uiPriority w:val="99"/>
    <w:semiHidden/>
    <w:unhideWhenUsed/>
    <w:rsid w:val="00BF1B67"/>
  </w:style>
  <w:style w:type="numbering" w:customStyle="1" w:styleId="NoList41132">
    <w:name w:val="No List41132"/>
    <w:next w:val="a5"/>
    <w:uiPriority w:val="99"/>
    <w:semiHidden/>
    <w:unhideWhenUsed/>
    <w:rsid w:val="00BF1B67"/>
  </w:style>
  <w:style w:type="numbering" w:customStyle="1" w:styleId="11132">
    <w:name w:val="无列表11132"/>
    <w:next w:val="a5"/>
    <w:semiHidden/>
    <w:rsid w:val="00BF1B67"/>
  </w:style>
  <w:style w:type="numbering" w:customStyle="1" w:styleId="NoList111132">
    <w:name w:val="No List111132"/>
    <w:next w:val="a5"/>
    <w:uiPriority w:val="99"/>
    <w:semiHidden/>
    <w:unhideWhenUsed/>
    <w:rsid w:val="00BF1B67"/>
  </w:style>
  <w:style w:type="numbering" w:customStyle="1" w:styleId="NoList12132">
    <w:name w:val="No List12132"/>
    <w:next w:val="a5"/>
    <w:uiPriority w:val="99"/>
    <w:semiHidden/>
    <w:unhideWhenUsed/>
    <w:rsid w:val="00BF1B67"/>
  </w:style>
  <w:style w:type="numbering" w:customStyle="1" w:styleId="NoList22132">
    <w:name w:val="No List22132"/>
    <w:next w:val="a5"/>
    <w:uiPriority w:val="99"/>
    <w:semiHidden/>
    <w:unhideWhenUsed/>
    <w:rsid w:val="00BF1B67"/>
  </w:style>
  <w:style w:type="numbering" w:customStyle="1" w:styleId="NoList32132">
    <w:name w:val="No List32132"/>
    <w:next w:val="a5"/>
    <w:uiPriority w:val="99"/>
    <w:semiHidden/>
    <w:unhideWhenUsed/>
    <w:rsid w:val="00BF1B67"/>
  </w:style>
  <w:style w:type="table" w:customStyle="1" w:styleId="1610">
    <w:name w:val="网格型161"/>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F1B67"/>
  </w:style>
  <w:style w:type="numbering" w:customStyle="1" w:styleId="1520">
    <w:name w:val="无列表152"/>
    <w:next w:val="a5"/>
    <w:semiHidden/>
    <w:rsid w:val="00BF1B67"/>
  </w:style>
  <w:style w:type="numbering" w:customStyle="1" w:styleId="1521">
    <w:name w:val="リストなし152"/>
    <w:next w:val="a5"/>
    <w:uiPriority w:val="99"/>
    <w:semiHidden/>
    <w:unhideWhenUsed/>
    <w:rsid w:val="00BF1B67"/>
  </w:style>
  <w:style w:type="table" w:customStyle="1" w:styleId="2221">
    <w:name w:val="古典型 2221"/>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F1B67"/>
  </w:style>
  <w:style w:type="numbering" w:customStyle="1" w:styleId="11520">
    <w:name w:val="无列表1152"/>
    <w:next w:val="a5"/>
    <w:semiHidden/>
    <w:rsid w:val="00BF1B67"/>
  </w:style>
  <w:style w:type="numbering" w:customStyle="1" w:styleId="11421">
    <w:name w:val="リストなし1142"/>
    <w:next w:val="a5"/>
    <w:uiPriority w:val="99"/>
    <w:semiHidden/>
    <w:unhideWhenUsed/>
    <w:rsid w:val="00BF1B67"/>
  </w:style>
  <w:style w:type="table" w:customStyle="1" w:styleId="TableClassic21221">
    <w:name w:val="Table Classic 21221"/>
    <w:basedOn w:val="a4"/>
    <w:next w:val="2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F1B67"/>
  </w:style>
  <w:style w:type="numbering" w:customStyle="1" w:styleId="NoList362">
    <w:name w:val="No List362"/>
    <w:next w:val="a5"/>
    <w:uiPriority w:val="99"/>
    <w:semiHidden/>
    <w:unhideWhenUsed/>
    <w:rsid w:val="00BF1B67"/>
  </w:style>
  <w:style w:type="numbering" w:customStyle="1" w:styleId="NoList1152">
    <w:name w:val="No List1152"/>
    <w:next w:val="a5"/>
    <w:uiPriority w:val="99"/>
    <w:semiHidden/>
    <w:unhideWhenUsed/>
    <w:rsid w:val="00BF1B67"/>
  </w:style>
  <w:style w:type="numbering" w:customStyle="1" w:styleId="NoList462">
    <w:name w:val="No List462"/>
    <w:next w:val="a5"/>
    <w:uiPriority w:val="99"/>
    <w:semiHidden/>
    <w:unhideWhenUsed/>
    <w:rsid w:val="00BF1B67"/>
  </w:style>
  <w:style w:type="numbering" w:customStyle="1" w:styleId="NoList552">
    <w:name w:val="No List552"/>
    <w:next w:val="a5"/>
    <w:uiPriority w:val="99"/>
    <w:semiHidden/>
    <w:unhideWhenUsed/>
    <w:rsid w:val="00BF1B67"/>
  </w:style>
  <w:style w:type="numbering" w:customStyle="1" w:styleId="NoList11152">
    <w:name w:val="No List11152"/>
    <w:next w:val="a5"/>
    <w:uiPriority w:val="99"/>
    <w:semiHidden/>
    <w:unhideWhenUsed/>
    <w:rsid w:val="00BF1B67"/>
  </w:style>
  <w:style w:type="numbering" w:customStyle="1" w:styleId="NoList2152">
    <w:name w:val="No List2152"/>
    <w:next w:val="a5"/>
    <w:uiPriority w:val="99"/>
    <w:semiHidden/>
    <w:unhideWhenUsed/>
    <w:rsid w:val="00BF1B67"/>
  </w:style>
  <w:style w:type="numbering" w:customStyle="1" w:styleId="NoList3152">
    <w:name w:val="No List3152"/>
    <w:next w:val="a5"/>
    <w:uiPriority w:val="99"/>
    <w:semiHidden/>
    <w:unhideWhenUsed/>
    <w:rsid w:val="00BF1B67"/>
  </w:style>
  <w:style w:type="numbering" w:customStyle="1" w:styleId="NoList4152">
    <w:name w:val="No List4152"/>
    <w:next w:val="a5"/>
    <w:uiPriority w:val="99"/>
    <w:semiHidden/>
    <w:unhideWhenUsed/>
    <w:rsid w:val="00BF1B67"/>
  </w:style>
  <w:style w:type="numbering" w:customStyle="1" w:styleId="NoList652">
    <w:name w:val="No List652"/>
    <w:next w:val="a5"/>
    <w:uiPriority w:val="99"/>
    <w:semiHidden/>
    <w:unhideWhenUsed/>
    <w:rsid w:val="00BF1B67"/>
  </w:style>
  <w:style w:type="numbering" w:customStyle="1" w:styleId="NoList752">
    <w:name w:val="No List752"/>
    <w:next w:val="a5"/>
    <w:uiPriority w:val="99"/>
    <w:semiHidden/>
    <w:unhideWhenUsed/>
    <w:rsid w:val="00BF1B67"/>
  </w:style>
  <w:style w:type="numbering" w:customStyle="1" w:styleId="NoList1252">
    <w:name w:val="No List1252"/>
    <w:next w:val="a5"/>
    <w:uiPriority w:val="99"/>
    <w:semiHidden/>
    <w:unhideWhenUsed/>
    <w:rsid w:val="00BF1B67"/>
  </w:style>
  <w:style w:type="numbering" w:customStyle="1" w:styleId="NoList2252">
    <w:name w:val="No List2252"/>
    <w:next w:val="a5"/>
    <w:uiPriority w:val="99"/>
    <w:semiHidden/>
    <w:unhideWhenUsed/>
    <w:rsid w:val="00BF1B67"/>
  </w:style>
  <w:style w:type="numbering" w:customStyle="1" w:styleId="NoList3252">
    <w:name w:val="No List3252"/>
    <w:next w:val="a5"/>
    <w:uiPriority w:val="99"/>
    <w:semiHidden/>
    <w:unhideWhenUsed/>
    <w:rsid w:val="00BF1B67"/>
  </w:style>
  <w:style w:type="numbering" w:customStyle="1" w:styleId="NoList4242">
    <w:name w:val="No List4242"/>
    <w:next w:val="a5"/>
    <w:uiPriority w:val="99"/>
    <w:semiHidden/>
    <w:unhideWhenUsed/>
    <w:rsid w:val="00BF1B67"/>
  </w:style>
  <w:style w:type="numbering" w:customStyle="1" w:styleId="NoList5142">
    <w:name w:val="No List5142"/>
    <w:next w:val="a5"/>
    <w:uiPriority w:val="99"/>
    <w:semiHidden/>
    <w:unhideWhenUsed/>
    <w:rsid w:val="00BF1B67"/>
  </w:style>
  <w:style w:type="numbering" w:customStyle="1" w:styleId="NoList21142">
    <w:name w:val="No List21142"/>
    <w:next w:val="a5"/>
    <w:uiPriority w:val="99"/>
    <w:semiHidden/>
    <w:unhideWhenUsed/>
    <w:rsid w:val="00BF1B67"/>
  </w:style>
  <w:style w:type="numbering" w:customStyle="1" w:styleId="NoList31142">
    <w:name w:val="No List31142"/>
    <w:next w:val="a5"/>
    <w:uiPriority w:val="99"/>
    <w:semiHidden/>
    <w:unhideWhenUsed/>
    <w:rsid w:val="00BF1B67"/>
  </w:style>
  <w:style w:type="numbering" w:customStyle="1" w:styleId="NoList41142">
    <w:name w:val="No List41142"/>
    <w:next w:val="a5"/>
    <w:uiPriority w:val="99"/>
    <w:semiHidden/>
    <w:unhideWhenUsed/>
    <w:rsid w:val="00BF1B67"/>
  </w:style>
  <w:style w:type="numbering" w:customStyle="1" w:styleId="NoList6142">
    <w:name w:val="No List6142"/>
    <w:next w:val="a5"/>
    <w:uiPriority w:val="99"/>
    <w:semiHidden/>
    <w:unhideWhenUsed/>
    <w:rsid w:val="00BF1B67"/>
  </w:style>
  <w:style w:type="numbering" w:customStyle="1" w:styleId="11142">
    <w:name w:val="无列表11142"/>
    <w:next w:val="a5"/>
    <w:semiHidden/>
    <w:rsid w:val="00BF1B67"/>
  </w:style>
  <w:style w:type="numbering" w:customStyle="1" w:styleId="NoList111142">
    <w:name w:val="No List111142"/>
    <w:next w:val="a5"/>
    <w:uiPriority w:val="99"/>
    <w:semiHidden/>
    <w:unhideWhenUsed/>
    <w:rsid w:val="00BF1B67"/>
  </w:style>
  <w:style w:type="numbering" w:customStyle="1" w:styleId="NoList7142">
    <w:name w:val="No List7142"/>
    <w:next w:val="a5"/>
    <w:uiPriority w:val="99"/>
    <w:semiHidden/>
    <w:unhideWhenUsed/>
    <w:rsid w:val="00BF1B67"/>
  </w:style>
  <w:style w:type="numbering" w:customStyle="1" w:styleId="NoList12142">
    <w:name w:val="No List12142"/>
    <w:next w:val="a5"/>
    <w:uiPriority w:val="99"/>
    <w:semiHidden/>
    <w:unhideWhenUsed/>
    <w:rsid w:val="00BF1B67"/>
  </w:style>
  <w:style w:type="numbering" w:customStyle="1" w:styleId="NoList22142">
    <w:name w:val="No List22142"/>
    <w:next w:val="a5"/>
    <w:uiPriority w:val="99"/>
    <w:semiHidden/>
    <w:unhideWhenUsed/>
    <w:rsid w:val="00BF1B67"/>
  </w:style>
  <w:style w:type="numbering" w:customStyle="1" w:styleId="NoList32142">
    <w:name w:val="No List32142"/>
    <w:next w:val="a5"/>
    <w:uiPriority w:val="99"/>
    <w:semiHidden/>
    <w:unhideWhenUsed/>
    <w:rsid w:val="00BF1B67"/>
  </w:style>
  <w:style w:type="numbering" w:customStyle="1" w:styleId="NoList842">
    <w:name w:val="No List842"/>
    <w:next w:val="a5"/>
    <w:uiPriority w:val="99"/>
    <w:semiHidden/>
    <w:unhideWhenUsed/>
    <w:rsid w:val="00BF1B67"/>
  </w:style>
  <w:style w:type="numbering" w:customStyle="1" w:styleId="NoList942">
    <w:name w:val="No List942"/>
    <w:next w:val="a5"/>
    <w:uiPriority w:val="99"/>
    <w:semiHidden/>
    <w:unhideWhenUsed/>
    <w:rsid w:val="00BF1B67"/>
  </w:style>
  <w:style w:type="numbering" w:customStyle="1" w:styleId="NoList8142">
    <w:name w:val="No List8142"/>
    <w:next w:val="a5"/>
    <w:uiPriority w:val="99"/>
    <w:semiHidden/>
    <w:unhideWhenUsed/>
    <w:rsid w:val="00BF1B67"/>
  </w:style>
  <w:style w:type="numbering" w:customStyle="1" w:styleId="NoList9132">
    <w:name w:val="No List9132"/>
    <w:next w:val="a5"/>
    <w:uiPriority w:val="99"/>
    <w:semiHidden/>
    <w:unhideWhenUsed/>
    <w:rsid w:val="00BF1B67"/>
  </w:style>
  <w:style w:type="numbering" w:customStyle="1" w:styleId="LFO19421">
    <w:name w:val="LFO19421"/>
    <w:basedOn w:val="a5"/>
    <w:rsid w:val="00BF1B67"/>
  </w:style>
  <w:style w:type="numbering" w:customStyle="1" w:styleId="NoList1032">
    <w:name w:val="No List1032"/>
    <w:next w:val="a5"/>
    <w:uiPriority w:val="99"/>
    <w:semiHidden/>
    <w:unhideWhenUsed/>
    <w:rsid w:val="00BF1B67"/>
  </w:style>
  <w:style w:type="numbering" w:customStyle="1" w:styleId="LFO19132">
    <w:name w:val="LFO19132"/>
    <w:basedOn w:val="a5"/>
    <w:rsid w:val="00BF1B67"/>
  </w:style>
  <w:style w:type="numbering" w:customStyle="1" w:styleId="12120">
    <w:name w:val="无列表1212"/>
    <w:next w:val="a5"/>
    <w:semiHidden/>
    <w:rsid w:val="00BF1B67"/>
  </w:style>
  <w:style w:type="numbering" w:customStyle="1" w:styleId="12121">
    <w:name w:val="リストなし1212"/>
    <w:next w:val="a5"/>
    <w:uiPriority w:val="99"/>
    <w:semiHidden/>
    <w:unhideWhenUsed/>
    <w:rsid w:val="00BF1B67"/>
  </w:style>
  <w:style w:type="numbering" w:customStyle="1" w:styleId="111121">
    <w:name w:val="リストなし11112"/>
    <w:next w:val="a5"/>
    <w:uiPriority w:val="99"/>
    <w:semiHidden/>
    <w:unhideWhenUsed/>
    <w:rsid w:val="00BF1B67"/>
  </w:style>
  <w:style w:type="numbering" w:customStyle="1" w:styleId="NoList1312">
    <w:name w:val="No List1312"/>
    <w:next w:val="a5"/>
    <w:uiPriority w:val="99"/>
    <w:semiHidden/>
    <w:unhideWhenUsed/>
    <w:rsid w:val="00BF1B67"/>
  </w:style>
  <w:style w:type="numbering" w:customStyle="1" w:styleId="NoList2312">
    <w:name w:val="No List2312"/>
    <w:next w:val="a5"/>
    <w:uiPriority w:val="99"/>
    <w:semiHidden/>
    <w:unhideWhenUsed/>
    <w:rsid w:val="00BF1B67"/>
  </w:style>
  <w:style w:type="numbering" w:customStyle="1" w:styleId="NoList3312">
    <w:name w:val="No List3312"/>
    <w:next w:val="a5"/>
    <w:uiPriority w:val="99"/>
    <w:semiHidden/>
    <w:unhideWhenUsed/>
    <w:rsid w:val="00BF1B67"/>
  </w:style>
  <w:style w:type="numbering" w:customStyle="1" w:styleId="NoList4312">
    <w:name w:val="No List4312"/>
    <w:next w:val="a5"/>
    <w:uiPriority w:val="99"/>
    <w:semiHidden/>
    <w:unhideWhenUsed/>
    <w:rsid w:val="00BF1B67"/>
  </w:style>
  <w:style w:type="numbering" w:customStyle="1" w:styleId="NoList5212">
    <w:name w:val="No List5212"/>
    <w:next w:val="a5"/>
    <w:uiPriority w:val="99"/>
    <w:semiHidden/>
    <w:unhideWhenUsed/>
    <w:rsid w:val="00BF1B67"/>
  </w:style>
  <w:style w:type="numbering" w:customStyle="1" w:styleId="NoList6212">
    <w:name w:val="No List6212"/>
    <w:next w:val="a5"/>
    <w:uiPriority w:val="99"/>
    <w:semiHidden/>
    <w:unhideWhenUsed/>
    <w:rsid w:val="00BF1B67"/>
  </w:style>
  <w:style w:type="numbering" w:customStyle="1" w:styleId="NoList7212">
    <w:name w:val="No List7212"/>
    <w:next w:val="a5"/>
    <w:uiPriority w:val="99"/>
    <w:semiHidden/>
    <w:unhideWhenUsed/>
    <w:rsid w:val="00BF1B67"/>
  </w:style>
  <w:style w:type="numbering" w:customStyle="1" w:styleId="NoList11212">
    <w:name w:val="No List11212"/>
    <w:next w:val="a5"/>
    <w:uiPriority w:val="99"/>
    <w:semiHidden/>
    <w:unhideWhenUsed/>
    <w:rsid w:val="00BF1B67"/>
  </w:style>
  <w:style w:type="numbering" w:customStyle="1" w:styleId="NoList21212">
    <w:name w:val="No List21212"/>
    <w:next w:val="a5"/>
    <w:uiPriority w:val="99"/>
    <w:semiHidden/>
    <w:unhideWhenUsed/>
    <w:rsid w:val="00BF1B67"/>
  </w:style>
  <w:style w:type="numbering" w:customStyle="1" w:styleId="NoList31212">
    <w:name w:val="No List31212"/>
    <w:next w:val="a5"/>
    <w:uiPriority w:val="99"/>
    <w:semiHidden/>
    <w:unhideWhenUsed/>
    <w:rsid w:val="00BF1B67"/>
  </w:style>
  <w:style w:type="numbering" w:customStyle="1" w:styleId="NoList41212">
    <w:name w:val="No List41212"/>
    <w:next w:val="a5"/>
    <w:uiPriority w:val="99"/>
    <w:semiHidden/>
    <w:unhideWhenUsed/>
    <w:rsid w:val="00BF1B67"/>
  </w:style>
  <w:style w:type="numbering" w:customStyle="1" w:styleId="NoList51112">
    <w:name w:val="No List51112"/>
    <w:next w:val="a5"/>
    <w:uiPriority w:val="99"/>
    <w:semiHidden/>
    <w:unhideWhenUsed/>
    <w:rsid w:val="00BF1B67"/>
  </w:style>
  <w:style w:type="numbering" w:customStyle="1" w:styleId="NoList61112">
    <w:name w:val="No List61112"/>
    <w:next w:val="a5"/>
    <w:uiPriority w:val="99"/>
    <w:semiHidden/>
    <w:unhideWhenUsed/>
    <w:rsid w:val="00BF1B67"/>
  </w:style>
  <w:style w:type="numbering" w:customStyle="1" w:styleId="NoList71112">
    <w:name w:val="No List71112"/>
    <w:next w:val="a5"/>
    <w:uiPriority w:val="99"/>
    <w:semiHidden/>
    <w:unhideWhenUsed/>
    <w:rsid w:val="00BF1B67"/>
  </w:style>
  <w:style w:type="numbering" w:customStyle="1" w:styleId="NoList81112">
    <w:name w:val="No List81112"/>
    <w:next w:val="a5"/>
    <w:uiPriority w:val="99"/>
    <w:semiHidden/>
    <w:unhideWhenUsed/>
    <w:rsid w:val="00BF1B67"/>
  </w:style>
  <w:style w:type="numbering" w:customStyle="1" w:styleId="NoList12212">
    <w:name w:val="No List12212"/>
    <w:next w:val="a5"/>
    <w:uiPriority w:val="99"/>
    <w:semiHidden/>
    <w:rsid w:val="00BF1B67"/>
  </w:style>
  <w:style w:type="numbering" w:customStyle="1" w:styleId="NoList111212">
    <w:name w:val="No List111212"/>
    <w:next w:val="a5"/>
    <w:uiPriority w:val="99"/>
    <w:semiHidden/>
    <w:unhideWhenUsed/>
    <w:rsid w:val="00BF1B67"/>
  </w:style>
  <w:style w:type="numbering" w:customStyle="1" w:styleId="11212">
    <w:name w:val="无列表11212"/>
    <w:next w:val="a5"/>
    <w:semiHidden/>
    <w:rsid w:val="00BF1B67"/>
  </w:style>
  <w:style w:type="numbering" w:customStyle="1" w:styleId="NoList22212">
    <w:name w:val="No List22212"/>
    <w:next w:val="a5"/>
    <w:uiPriority w:val="99"/>
    <w:semiHidden/>
    <w:unhideWhenUsed/>
    <w:rsid w:val="00BF1B67"/>
  </w:style>
  <w:style w:type="numbering" w:customStyle="1" w:styleId="NoList32212">
    <w:name w:val="No List32212"/>
    <w:next w:val="a5"/>
    <w:uiPriority w:val="99"/>
    <w:semiHidden/>
    <w:unhideWhenUsed/>
    <w:rsid w:val="00BF1B67"/>
  </w:style>
  <w:style w:type="numbering" w:customStyle="1" w:styleId="NoList42112">
    <w:name w:val="No List42112"/>
    <w:next w:val="a5"/>
    <w:uiPriority w:val="99"/>
    <w:semiHidden/>
    <w:unhideWhenUsed/>
    <w:rsid w:val="00BF1B67"/>
  </w:style>
  <w:style w:type="numbering" w:customStyle="1" w:styleId="NoList211112">
    <w:name w:val="No List211112"/>
    <w:next w:val="a5"/>
    <w:uiPriority w:val="99"/>
    <w:semiHidden/>
    <w:unhideWhenUsed/>
    <w:rsid w:val="00BF1B67"/>
  </w:style>
  <w:style w:type="numbering" w:customStyle="1" w:styleId="NoList311112">
    <w:name w:val="No List311112"/>
    <w:next w:val="a5"/>
    <w:uiPriority w:val="99"/>
    <w:semiHidden/>
    <w:unhideWhenUsed/>
    <w:rsid w:val="00BF1B67"/>
  </w:style>
  <w:style w:type="numbering" w:customStyle="1" w:styleId="NoList411112">
    <w:name w:val="No List411112"/>
    <w:next w:val="a5"/>
    <w:uiPriority w:val="99"/>
    <w:semiHidden/>
    <w:unhideWhenUsed/>
    <w:rsid w:val="00BF1B67"/>
  </w:style>
  <w:style w:type="numbering" w:customStyle="1" w:styleId="111112">
    <w:name w:val="无列表111112"/>
    <w:next w:val="a5"/>
    <w:semiHidden/>
    <w:rsid w:val="00BF1B67"/>
  </w:style>
  <w:style w:type="numbering" w:customStyle="1" w:styleId="NoList1111112">
    <w:name w:val="No List1111112"/>
    <w:next w:val="a5"/>
    <w:uiPriority w:val="99"/>
    <w:semiHidden/>
    <w:unhideWhenUsed/>
    <w:rsid w:val="00BF1B67"/>
  </w:style>
  <w:style w:type="numbering" w:customStyle="1" w:styleId="NoList121112">
    <w:name w:val="No List121112"/>
    <w:next w:val="a5"/>
    <w:uiPriority w:val="99"/>
    <w:semiHidden/>
    <w:unhideWhenUsed/>
    <w:rsid w:val="00BF1B67"/>
  </w:style>
  <w:style w:type="numbering" w:customStyle="1" w:styleId="NoList221112">
    <w:name w:val="No List221112"/>
    <w:next w:val="a5"/>
    <w:uiPriority w:val="99"/>
    <w:semiHidden/>
    <w:unhideWhenUsed/>
    <w:rsid w:val="00BF1B67"/>
  </w:style>
  <w:style w:type="numbering" w:customStyle="1" w:styleId="NoList321112">
    <w:name w:val="No List321112"/>
    <w:next w:val="a5"/>
    <w:uiPriority w:val="99"/>
    <w:semiHidden/>
    <w:unhideWhenUsed/>
    <w:rsid w:val="00BF1B67"/>
  </w:style>
  <w:style w:type="numbering" w:customStyle="1" w:styleId="NoList1412">
    <w:name w:val="No List1412"/>
    <w:next w:val="a5"/>
    <w:uiPriority w:val="99"/>
    <w:semiHidden/>
    <w:unhideWhenUsed/>
    <w:rsid w:val="00BF1B67"/>
  </w:style>
  <w:style w:type="numbering" w:customStyle="1" w:styleId="NoList1512">
    <w:name w:val="No List1512"/>
    <w:next w:val="a5"/>
    <w:uiPriority w:val="99"/>
    <w:semiHidden/>
    <w:unhideWhenUsed/>
    <w:rsid w:val="00BF1B67"/>
  </w:style>
  <w:style w:type="numbering" w:customStyle="1" w:styleId="NoList2412">
    <w:name w:val="No List2412"/>
    <w:next w:val="a5"/>
    <w:uiPriority w:val="99"/>
    <w:semiHidden/>
    <w:unhideWhenUsed/>
    <w:rsid w:val="00BF1B67"/>
  </w:style>
  <w:style w:type="numbering" w:customStyle="1" w:styleId="NoList3412">
    <w:name w:val="No List3412"/>
    <w:next w:val="a5"/>
    <w:uiPriority w:val="99"/>
    <w:semiHidden/>
    <w:unhideWhenUsed/>
    <w:rsid w:val="00BF1B67"/>
  </w:style>
  <w:style w:type="numbering" w:customStyle="1" w:styleId="NoList4412">
    <w:name w:val="No List4412"/>
    <w:next w:val="a5"/>
    <w:uiPriority w:val="99"/>
    <w:semiHidden/>
    <w:unhideWhenUsed/>
    <w:rsid w:val="00BF1B67"/>
  </w:style>
  <w:style w:type="numbering" w:customStyle="1" w:styleId="NoList5312">
    <w:name w:val="No List5312"/>
    <w:next w:val="a5"/>
    <w:uiPriority w:val="99"/>
    <w:semiHidden/>
    <w:unhideWhenUsed/>
    <w:rsid w:val="00BF1B67"/>
  </w:style>
  <w:style w:type="numbering" w:customStyle="1" w:styleId="NoList6312">
    <w:name w:val="No List6312"/>
    <w:next w:val="a5"/>
    <w:uiPriority w:val="99"/>
    <w:semiHidden/>
    <w:unhideWhenUsed/>
    <w:rsid w:val="00BF1B67"/>
  </w:style>
  <w:style w:type="numbering" w:customStyle="1" w:styleId="NoList7312">
    <w:name w:val="No List7312"/>
    <w:next w:val="a5"/>
    <w:uiPriority w:val="99"/>
    <w:semiHidden/>
    <w:unhideWhenUsed/>
    <w:rsid w:val="00BF1B67"/>
  </w:style>
  <w:style w:type="numbering" w:customStyle="1" w:styleId="NoList8212">
    <w:name w:val="No List8212"/>
    <w:next w:val="a5"/>
    <w:uiPriority w:val="99"/>
    <w:semiHidden/>
    <w:unhideWhenUsed/>
    <w:rsid w:val="00BF1B67"/>
  </w:style>
  <w:style w:type="numbering" w:customStyle="1" w:styleId="NoList9212">
    <w:name w:val="No List9212"/>
    <w:next w:val="a5"/>
    <w:uiPriority w:val="99"/>
    <w:semiHidden/>
    <w:unhideWhenUsed/>
    <w:rsid w:val="00BF1B67"/>
  </w:style>
  <w:style w:type="numbering" w:customStyle="1" w:styleId="NoList11312">
    <w:name w:val="No List11312"/>
    <w:next w:val="a5"/>
    <w:uiPriority w:val="99"/>
    <w:semiHidden/>
    <w:unhideWhenUsed/>
    <w:rsid w:val="00BF1B67"/>
  </w:style>
  <w:style w:type="numbering" w:customStyle="1" w:styleId="NoList21312">
    <w:name w:val="No List21312"/>
    <w:next w:val="a5"/>
    <w:uiPriority w:val="99"/>
    <w:semiHidden/>
    <w:unhideWhenUsed/>
    <w:rsid w:val="00BF1B67"/>
  </w:style>
  <w:style w:type="numbering" w:customStyle="1" w:styleId="NoList31312">
    <w:name w:val="No List31312"/>
    <w:next w:val="a5"/>
    <w:uiPriority w:val="99"/>
    <w:semiHidden/>
    <w:unhideWhenUsed/>
    <w:rsid w:val="00BF1B67"/>
  </w:style>
  <w:style w:type="numbering" w:customStyle="1" w:styleId="NoList41312">
    <w:name w:val="No List41312"/>
    <w:next w:val="a5"/>
    <w:uiPriority w:val="99"/>
    <w:semiHidden/>
    <w:unhideWhenUsed/>
    <w:rsid w:val="00BF1B67"/>
  </w:style>
  <w:style w:type="numbering" w:customStyle="1" w:styleId="NoList51212">
    <w:name w:val="No List51212"/>
    <w:next w:val="a5"/>
    <w:uiPriority w:val="99"/>
    <w:semiHidden/>
    <w:unhideWhenUsed/>
    <w:rsid w:val="00BF1B67"/>
  </w:style>
  <w:style w:type="numbering" w:customStyle="1" w:styleId="NoList61212">
    <w:name w:val="No List61212"/>
    <w:next w:val="a5"/>
    <w:uiPriority w:val="99"/>
    <w:semiHidden/>
    <w:unhideWhenUsed/>
    <w:rsid w:val="00BF1B67"/>
  </w:style>
  <w:style w:type="numbering" w:customStyle="1" w:styleId="NoList71212">
    <w:name w:val="No List71212"/>
    <w:next w:val="a5"/>
    <w:uiPriority w:val="99"/>
    <w:semiHidden/>
    <w:unhideWhenUsed/>
    <w:rsid w:val="00BF1B67"/>
  </w:style>
  <w:style w:type="numbering" w:customStyle="1" w:styleId="NoList81212">
    <w:name w:val="No List81212"/>
    <w:next w:val="a5"/>
    <w:uiPriority w:val="99"/>
    <w:semiHidden/>
    <w:unhideWhenUsed/>
    <w:rsid w:val="00BF1B67"/>
  </w:style>
  <w:style w:type="numbering" w:customStyle="1" w:styleId="NoList91112">
    <w:name w:val="No List91112"/>
    <w:next w:val="a5"/>
    <w:uiPriority w:val="99"/>
    <w:semiHidden/>
    <w:unhideWhenUsed/>
    <w:rsid w:val="00BF1B67"/>
  </w:style>
  <w:style w:type="numbering" w:customStyle="1" w:styleId="LFO19212">
    <w:name w:val="LFO19212"/>
    <w:basedOn w:val="a5"/>
    <w:rsid w:val="00BF1B67"/>
  </w:style>
  <w:style w:type="numbering" w:customStyle="1" w:styleId="NoList10112">
    <w:name w:val="No List10112"/>
    <w:next w:val="a5"/>
    <w:uiPriority w:val="99"/>
    <w:semiHidden/>
    <w:unhideWhenUsed/>
    <w:rsid w:val="00BF1B67"/>
  </w:style>
  <w:style w:type="numbering" w:customStyle="1" w:styleId="LFO191112">
    <w:name w:val="LFO191112"/>
    <w:basedOn w:val="a5"/>
    <w:rsid w:val="00BF1B67"/>
  </w:style>
  <w:style w:type="numbering" w:customStyle="1" w:styleId="NoList12312">
    <w:name w:val="No List12312"/>
    <w:next w:val="a5"/>
    <w:uiPriority w:val="99"/>
    <w:semiHidden/>
    <w:rsid w:val="00BF1B67"/>
  </w:style>
  <w:style w:type="numbering" w:customStyle="1" w:styleId="NoList111312">
    <w:name w:val="No List111312"/>
    <w:next w:val="a5"/>
    <w:uiPriority w:val="99"/>
    <w:semiHidden/>
    <w:unhideWhenUsed/>
    <w:rsid w:val="00BF1B67"/>
  </w:style>
  <w:style w:type="numbering" w:customStyle="1" w:styleId="13120">
    <w:name w:val="无列表1312"/>
    <w:next w:val="a5"/>
    <w:semiHidden/>
    <w:rsid w:val="00BF1B67"/>
  </w:style>
  <w:style w:type="numbering" w:customStyle="1" w:styleId="13121">
    <w:name w:val="リストなし1312"/>
    <w:next w:val="a5"/>
    <w:uiPriority w:val="99"/>
    <w:semiHidden/>
    <w:unhideWhenUsed/>
    <w:rsid w:val="00BF1B67"/>
  </w:style>
  <w:style w:type="numbering" w:customStyle="1" w:styleId="11312">
    <w:name w:val="无列表11312"/>
    <w:next w:val="a5"/>
    <w:semiHidden/>
    <w:rsid w:val="00BF1B67"/>
  </w:style>
  <w:style w:type="numbering" w:customStyle="1" w:styleId="112120">
    <w:name w:val="リストなし11212"/>
    <w:next w:val="a5"/>
    <w:uiPriority w:val="99"/>
    <w:semiHidden/>
    <w:unhideWhenUsed/>
    <w:rsid w:val="00BF1B67"/>
  </w:style>
  <w:style w:type="numbering" w:customStyle="1" w:styleId="NoList22312">
    <w:name w:val="No List22312"/>
    <w:next w:val="a5"/>
    <w:uiPriority w:val="99"/>
    <w:semiHidden/>
    <w:unhideWhenUsed/>
    <w:rsid w:val="00BF1B67"/>
  </w:style>
  <w:style w:type="numbering" w:customStyle="1" w:styleId="NoList32312">
    <w:name w:val="No List32312"/>
    <w:next w:val="a5"/>
    <w:uiPriority w:val="99"/>
    <w:semiHidden/>
    <w:unhideWhenUsed/>
    <w:rsid w:val="00BF1B67"/>
  </w:style>
  <w:style w:type="numbering" w:customStyle="1" w:styleId="NoList42212">
    <w:name w:val="No List42212"/>
    <w:next w:val="a5"/>
    <w:uiPriority w:val="99"/>
    <w:semiHidden/>
    <w:unhideWhenUsed/>
    <w:rsid w:val="00BF1B67"/>
  </w:style>
  <w:style w:type="numbering" w:customStyle="1" w:styleId="NoList211212">
    <w:name w:val="No List211212"/>
    <w:next w:val="a5"/>
    <w:uiPriority w:val="99"/>
    <w:semiHidden/>
    <w:unhideWhenUsed/>
    <w:rsid w:val="00BF1B67"/>
  </w:style>
  <w:style w:type="numbering" w:customStyle="1" w:styleId="NoList311212">
    <w:name w:val="No List311212"/>
    <w:next w:val="a5"/>
    <w:uiPriority w:val="99"/>
    <w:semiHidden/>
    <w:unhideWhenUsed/>
    <w:rsid w:val="00BF1B67"/>
  </w:style>
  <w:style w:type="numbering" w:customStyle="1" w:styleId="NoList411212">
    <w:name w:val="No List411212"/>
    <w:next w:val="a5"/>
    <w:uiPriority w:val="99"/>
    <w:semiHidden/>
    <w:unhideWhenUsed/>
    <w:rsid w:val="00BF1B67"/>
  </w:style>
  <w:style w:type="numbering" w:customStyle="1" w:styleId="111212">
    <w:name w:val="无列表111212"/>
    <w:next w:val="a5"/>
    <w:semiHidden/>
    <w:rsid w:val="00BF1B67"/>
  </w:style>
  <w:style w:type="numbering" w:customStyle="1" w:styleId="NoList1111212">
    <w:name w:val="No List1111212"/>
    <w:next w:val="a5"/>
    <w:uiPriority w:val="99"/>
    <w:semiHidden/>
    <w:unhideWhenUsed/>
    <w:rsid w:val="00BF1B67"/>
  </w:style>
  <w:style w:type="numbering" w:customStyle="1" w:styleId="NoList121212">
    <w:name w:val="No List121212"/>
    <w:next w:val="a5"/>
    <w:uiPriority w:val="99"/>
    <w:semiHidden/>
    <w:unhideWhenUsed/>
    <w:rsid w:val="00BF1B67"/>
  </w:style>
  <w:style w:type="numbering" w:customStyle="1" w:styleId="NoList221212">
    <w:name w:val="No List221212"/>
    <w:next w:val="a5"/>
    <w:uiPriority w:val="99"/>
    <w:semiHidden/>
    <w:unhideWhenUsed/>
    <w:rsid w:val="00BF1B67"/>
  </w:style>
  <w:style w:type="numbering" w:customStyle="1" w:styleId="NoList321212">
    <w:name w:val="No List321212"/>
    <w:next w:val="a5"/>
    <w:uiPriority w:val="99"/>
    <w:semiHidden/>
    <w:unhideWhenUsed/>
    <w:rsid w:val="00BF1B67"/>
  </w:style>
  <w:style w:type="numbering" w:customStyle="1" w:styleId="NoList1612">
    <w:name w:val="No List1612"/>
    <w:next w:val="a5"/>
    <w:uiPriority w:val="99"/>
    <w:semiHidden/>
    <w:unhideWhenUsed/>
    <w:rsid w:val="00BF1B67"/>
  </w:style>
  <w:style w:type="numbering" w:customStyle="1" w:styleId="NoList1712">
    <w:name w:val="No List1712"/>
    <w:next w:val="a5"/>
    <w:uiPriority w:val="99"/>
    <w:semiHidden/>
    <w:unhideWhenUsed/>
    <w:rsid w:val="00BF1B67"/>
  </w:style>
  <w:style w:type="numbering" w:customStyle="1" w:styleId="NoList2512">
    <w:name w:val="No List2512"/>
    <w:next w:val="a5"/>
    <w:uiPriority w:val="99"/>
    <w:semiHidden/>
    <w:unhideWhenUsed/>
    <w:rsid w:val="00BF1B67"/>
  </w:style>
  <w:style w:type="numbering" w:customStyle="1" w:styleId="NoList3512">
    <w:name w:val="No List3512"/>
    <w:next w:val="a5"/>
    <w:uiPriority w:val="99"/>
    <w:semiHidden/>
    <w:unhideWhenUsed/>
    <w:rsid w:val="00BF1B67"/>
  </w:style>
  <w:style w:type="numbering" w:customStyle="1" w:styleId="NoList4512">
    <w:name w:val="No List4512"/>
    <w:next w:val="a5"/>
    <w:uiPriority w:val="99"/>
    <w:semiHidden/>
    <w:unhideWhenUsed/>
    <w:rsid w:val="00BF1B67"/>
  </w:style>
  <w:style w:type="numbering" w:customStyle="1" w:styleId="NoList5412">
    <w:name w:val="No List5412"/>
    <w:next w:val="a5"/>
    <w:uiPriority w:val="99"/>
    <w:semiHidden/>
    <w:unhideWhenUsed/>
    <w:rsid w:val="00BF1B67"/>
  </w:style>
  <w:style w:type="numbering" w:customStyle="1" w:styleId="NoList6412">
    <w:name w:val="No List6412"/>
    <w:next w:val="a5"/>
    <w:uiPriority w:val="99"/>
    <w:semiHidden/>
    <w:unhideWhenUsed/>
    <w:rsid w:val="00BF1B67"/>
  </w:style>
  <w:style w:type="numbering" w:customStyle="1" w:styleId="NoList7412">
    <w:name w:val="No List7412"/>
    <w:next w:val="a5"/>
    <w:uiPriority w:val="99"/>
    <w:semiHidden/>
    <w:unhideWhenUsed/>
    <w:rsid w:val="00BF1B67"/>
  </w:style>
  <w:style w:type="numbering" w:customStyle="1" w:styleId="NoList8312">
    <w:name w:val="No List8312"/>
    <w:next w:val="a5"/>
    <w:uiPriority w:val="99"/>
    <w:semiHidden/>
    <w:unhideWhenUsed/>
    <w:rsid w:val="00BF1B67"/>
  </w:style>
  <w:style w:type="numbering" w:customStyle="1" w:styleId="NoList9312">
    <w:name w:val="No List9312"/>
    <w:next w:val="a5"/>
    <w:uiPriority w:val="99"/>
    <w:semiHidden/>
    <w:unhideWhenUsed/>
    <w:rsid w:val="00BF1B67"/>
  </w:style>
  <w:style w:type="numbering" w:customStyle="1" w:styleId="NoList11412">
    <w:name w:val="No List11412"/>
    <w:next w:val="a5"/>
    <w:uiPriority w:val="99"/>
    <w:semiHidden/>
    <w:unhideWhenUsed/>
    <w:rsid w:val="00BF1B67"/>
  </w:style>
  <w:style w:type="numbering" w:customStyle="1" w:styleId="NoList21412">
    <w:name w:val="No List21412"/>
    <w:next w:val="a5"/>
    <w:uiPriority w:val="99"/>
    <w:semiHidden/>
    <w:unhideWhenUsed/>
    <w:rsid w:val="00BF1B67"/>
  </w:style>
  <w:style w:type="numbering" w:customStyle="1" w:styleId="NoList31412">
    <w:name w:val="No List31412"/>
    <w:next w:val="a5"/>
    <w:uiPriority w:val="99"/>
    <w:semiHidden/>
    <w:unhideWhenUsed/>
    <w:rsid w:val="00BF1B67"/>
  </w:style>
  <w:style w:type="numbering" w:customStyle="1" w:styleId="NoList41412">
    <w:name w:val="No List41412"/>
    <w:next w:val="a5"/>
    <w:uiPriority w:val="99"/>
    <w:semiHidden/>
    <w:unhideWhenUsed/>
    <w:rsid w:val="00BF1B67"/>
  </w:style>
  <w:style w:type="numbering" w:customStyle="1" w:styleId="NoList51312">
    <w:name w:val="No List51312"/>
    <w:next w:val="a5"/>
    <w:uiPriority w:val="99"/>
    <w:semiHidden/>
    <w:unhideWhenUsed/>
    <w:rsid w:val="00BF1B67"/>
  </w:style>
  <w:style w:type="numbering" w:customStyle="1" w:styleId="NoList61312">
    <w:name w:val="No List61312"/>
    <w:next w:val="a5"/>
    <w:uiPriority w:val="99"/>
    <w:semiHidden/>
    <w:unhideWhenUsed/>
    <w:rsid w:val="00BF1B67"/>
  </w:style>
  <w:style w:type="numbering" w:customStyle="1" w:styleId="NoList71312">
    <w:name w:val="No List71312"/>
    <w:next w:val="a5"/>
    <w:uiPriority w:val="99"/>
    <w:semiHidden/>
    <w:unhideWhenUsed/>
    <w:rsid w:val="00BF1B67"/>
  </w:style>
  <w:style w:type="numbering" w:customStyle="1" w:styleId="NoList81312">
    <w:name w:val="No List81312"/>
    <w:next w:val="a5"/>
    <w:uiPriority w:val="99"/>
    <w:semiHidden/>
    <w:unhideWhenUsed/>
    <w:rsid w:val="00BF1B67"/>
  </w:style>
  <w:style w:type="numbering" w:customStyle="1" w:styleId="NoList91212">
    <w:name w:val="No List91212"/>
    <w:next w:val="a5"/>
    <w:uiPriority w:val="99"/>
    <w:semiHidden/>
    <w:unhideWhenUsed/>
    <w:rsid w:val="00BF1B67"/>
  </w:style>
  <w:style w:type="numbering" w:customStyle="1" w:styleId="LFO19312">
    <w:name w:val="LFO19312"/>
    <w:basedOn w:val="a5"/>
    <w:rsid w:val="00BF1B67"/>
  </w:style>
  <w:style w:type="numbering" w:customStyle="1" w:styleId="NoList10212">
    <w:name w:val="No List10212"/>
    <w:next w:val="a5"/>
    <w:uiPriority w:val="99"/>
    <w:semiHidden/>
    <w:unhideWhenUsed/>
    <w:rsid w:val="00BF1B67"/>
  </w:style>
  <w:style w:type="numbering" w:customStyle="1" w:styleId="LFO191212">
    <w:name w:val="LFO191212"/>
    <w:basedOn w:val="a5"/>
    <w:rsid w:val="00BF1B67"/>
  </w:style>
  <w:style w:type="numbering" w:customStyle="1" w:styleId="NoList12412">
    <w:name w:val="No List12412"/>
    <w:next w:val="a5"/>
    <w:uiPriority w:val="99"/>
    <w:semiHidden/>
    <w:rsid w:val="00BF1B67"/>
  </w:style>
  <w:style w:type="numbering" w:customStyle="1" w:styleId="NoList111412">
    <w:name w:val="No List111412"/>
    <w:next w:val="a5"/>
    <w:uiPriority w:val="99"/>
    <w:semiHidden/>
    <w:unhideWhenUsed/>
    <w:rsid w:val="00BF1B67"/>
  </w:style>
  <w:style w:type="numbering" w:customStyle="1" w:styleId="14120">
    <w:name w:val="无列表1412"/>
    <w:next w:val="a5"/>
    <w:semiHidden/>
    <w:rsid w:val="00BF1B67"/>
  </w:style>
  <w:style w:type="numbering" w:customStyle="1" w:styleId="14121">
    <w:name w:val="リストなし1412"/>
    <w:next w:val="a5"/>
    <w:uiPriority w:val="99"/>
    <w:semiHidden/>
    <w:unhideWhenUsed/>
    <w:rsid w:val="00BF1B67"/>
  </w:style>
  <w:style w:type="numbering" w:customStyle="1" w:styleId="11412">
    <w:name w:val="无列表11412"/>
    <w:next w:val="a5"/>
    <w:semiHidden/>
    <w:rsid w:val="00BF1B67"/>
  </w:style>
  <w:style w:type="numbering" w:customStyle="1" w:styleId="113120">
    <w:name w:val="リストなし11312"/>
    <w:next w:val="a5"/>
    <w:uiPriority w:val="99"/>
    <w:semiHidden/>
    <w:unhideWhenUsed/>
    <w:rsid w:val="00BF1B67"/>
  </w:style>
  <w:style w:type="numbering" w:customStyle="1" w:styleId="NoList22412">
    <w:name w:val="No List22412"/>
    <w:next w:val="a5"/>
    <w:uiPriority w:val="99"/>
    <w:semiHidden/>
    <w:unhideWhenUsed/>
    <w:rsid w:val="00BF1B67"/>
  </w:style>
  <w:style w:type="numbering" w:customStyle="1" w:styleId="NoList32412">
    <w:name w:val="No List32412"/>
    <w:next w:val="a5"/>
    <w:uiPriority w:val="99"/>
    <w:semiHidden/>
    <w:unhideWhenUsed/>
    <w:rsid w:val="00BF1B67"/>
  </w:style>
  <w:style w:type="numbering" w:customStyle="1" w:styleId="NoList42312">
    <w:name w:val="No List42312"/>
    <w:next w:val="a5"/>
    <w:uiPriority w:val="99"/>
    <w:semiHidden/>
    <w:unhideWhenUsed/>
    <w:rsid w:val="00BF1B67"/>
  </w:style>
  <w:style w:type="numbering" w:customStyle="1" w:styleId="NoList211312">
    <w:name w:val="No List211312"/>
    <w:next w:val="a5"/>
    <w:uiPriority w:val="99"/>
    <w:semiHidden/>
    <w:unhideWhenUsed/>
    <w:rsid w:val="00BF1B67"/>
  </w:style>
  <w:style w:type="numbering" w:customStyle="1" w:styleId="NoList311312">
    <w:name w:val="No List311312"/>
    <w:next w:val="a5"/>
    <w:uiPriority w:val="99"/>
    <w:semiHidden/>
    <w:unhideWhenUsed/>
    <w:rsid w:val="00BF1B67"/>
  </w:style>
  <w:style w:type="numbering" w:customStyle="1" w:styleId="NoList411312">
    <w:name w:val="No List411312"/>
    <w:next w:val="a5"/>
    <w:uiPriority w:val="99"/>
    <w:semiHidden/>
    <w:unhideWhenUsed/>
    <w:rsid w:val="00BF1B67"/>
  </w:style>
  <w:style w:type="numbering" w:customStyle="1" w:styleId="111312">
    <w:name w:val="无列表111312"/>
    <w:next w:val="a5"/>
    <w:semiHidden/>
    <w:rsid w:val="00BF1B67"/>
  </w:style>
  <w:style w:type="numbering" w:customStyle="1" w:styleId="NoList1111312">
    <w:name w:val="No List1111312"/>
    <w:next w:val="a5"/>
    <w:uiPriority w:val="99"/>
    <w:semiHidden/>
    <w:unhideWhenUsed/>
    <w:rsid w:val="00BF1B67"/>
  </w:style>
  <w:style w:type="numbering" w:customStyle="1" w:styleId="NoList121312">
    <w:name w:val="No List121312"/>
    <w:next w:val="a5"/>
    <w:uiPriority w:val="99"/>
    <w:semiHidden/>
    <w:unhideWhenUsed/>
    <w:rsid w:val="00BF1B67"/>
  </w:style>
  <w:style w:type="numbering" w:customStyle="1" w:styleId="NoList221312">
    <w:name w:val="No List221312"/>
    <w:next w:val="a5"/>
    <w:uiPriority w:val="99"/>
    <w:semiHidden/>
    <w:unhideWhenUsed/>
    <w:rsid w:val="00BF1B67"/>
  </w:style>
  <w:style w:type="numbering" w:customStyle="1" w:styleId="NoList321312">
    <w:name w:val="No List321312"/>
    <w:next w:val="a5"/>
    <w:uiPriority w:val="99"/>
    <w:semiHidden/>
    <w:unhideWhenUsed/>
    <w:rsid w:val="00BF1B67"/>
  </w:style>
  <w:style w:type="table" w:customStyle="1" w:styleId="2310">
    <w:name w:val="网格型231"/>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F1B67"/>
    <w:rPr>
      <w:rFonts w:ascii="Times New Roman" w:eastAsia="MS Mincho" w:hAnsi="Times New Roman"/>
      <w:lang w:val="en-US" w:eastAsia="en-US"/>
    </w:rPr>
    <w:tblPr/>
  </w:style>
  <w:style w:type="table" w:customStyle="1" w:styleId="Tabellengitternetz11122">
    <w:name w:val="Tabellengitternetz1112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F1B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F1B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F1B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F1B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F1B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F1B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F1B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F1B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F1B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F1B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F1B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BF1B6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F1B67"/>
  </w:style>
  <w:style w:type="numbering" w:customStyle="1" w:styleId="NoList3111111">
    <w:name w:val="No List3111111"/>
    <w:next w:val="a5"/>
    <w:uiPriority w:val="99"/>
    <w:semiHidden/>
    <w:unhideWhenUsed/>
    <w:rsid w:val="00BF1B67"/>
  </w:style>
  <w:style w:type="numbering" w:customStyle="1" w:styleId="NoList4111111">
    <w:name w:val="No List4111111"/>
    <w:next w:val="a5"/>
    <w:uiPriority w:val="99"/>
    <w:semiHidden/>
    <w:unhideWhenUsed/>
    <w:rsid w:val="00BF1B67"/>
  </w:style>
  <w:style w:type="numbering" w:customStyle="1" w:styleId="NoList11111111">
    <w:name w:val="No List11111111"/>
    <w:next w:val="a5"/>
    <w:uiPriority w:val="99"/>
    <w:semiHidden/>
    <w:unhideWhenUsed/>
    <w:rsid w:val="00BF1B67"/>
  </w:style>
  <w:style w:type="numbering" w:customStyle="1" w:styleId="NoList1211111">
    <w:name w:val="No List1211111"/>
    <w:next w:val="a5"/>
    <w:uiPriority w:val="99"/>
    <w:semiHidden/>
    <w:unhideWhenUsed/>
    <w:rsid w:val="00BF1B67"/>
  </w:style>
  <w:style w:type="numbering" w:customStyle="1" w:styleId="LFO1911111">
    <w:name w:val="LFO1911111"/>
    <w:basedOn w:val="a5"/>
    <w:rsid w:val="00BF1B67"/>
  </w:style>
  <w:style w:type="numbering" w:customStyle="1" w:styleId="KeineListe1">
    <w:name w:val="Keine Liste1"/>
    <w:next w:val="a5"/>
    <w:uiPriority w:val="99"/>
    <w:semiHidden/>
    <w:unhideWhenUsed/>
    <w:rsid w:val="00BF1B67"/>
  </w:style>
  <w:style w:type="table" w:customStyle="1" w:styleId="Tabellenraster1">
    <w:name w:val="Tabellenraster1"/>
    <w:basedOn w:val="a4"/>
    <w:next w:val="afd"/>
    <w:qFormat/>
    <w:rsid w:val="00BF1B6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F1B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F1B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F1B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F1B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F1B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F1B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F1B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F1B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F1B67"/>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F1B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F1B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F1B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F1B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F1B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F1B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F1B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F1B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F1B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F1B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F1B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F1B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F1B6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F1B6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F1B67"/>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BF1B67"/>
    <w:rPr>
      <w:color w:val="808080"/>
    </w:rPr>
  </w:style>
  <w:style w:type="paragraph" w:customStyle="1" w:styleId="DunkleListe-Akzent31">
    <w:name w:val="Dunkle Liste - Akzent 31"/>
    <w:hidden/>
    <w:uiPriority w:val="99"/>
    <w:semiHidden/>
    <w:qFormat/>
    <w:rsid w:val="00BF1B67"/>
    <w:rPr>
      <w:rFonts w:ascii="Calibri" w:eastAsia="宋体" w:hAnsi="Calibri"/>
      <w:sz w:val="22"/>
      <w:szCs w:val="22"/>
      <w:lang w:val="en-US" w:eastAsia="zh-CN"/>
    </w:rPr>
  </w:style>
  <w:style w:type="paragraph" w:customStyle="1" w:styleId="afffff0">
    <w:name w:val="段"/>
    <w:uiPriority w:val="99"/>
    <w:qFormat/>
    <w:rsid w:val="00BF1B67"/>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BF1B67"/>
    <w:rPr>
      <w:rFonts w:ascii="Arial" w:eastAsia="宋体" w:hAnsi="Arial" w:cs="Arial"/>
      <w:sz w:val="22"/>
      <w:szCs w:val="22"/>
      <w:lang w:val="en-US" w:eastAsia="zh-CN"/>
    </w:rPr>
  </w:style>
  <w:style w:type="character" w:customStyle="1" w:styleId="c-phonebook-results-content">
    <w:name w:val="c-phonebook-results-content"/>
    <w:basedOn w:val="a3"/>
    <w:rsid w:val="00BF1B67"/>
  </w:style>
  <w:style w:type="character" w:styleId="HTML4">
    <w:name w:val="HTML Acronym"/>
    <w:basedOn w:val="a3"/>
    <w:uiPriority w:val="99"/>
    <w:unhideWhenUsed/>
    <w:rsid w:val="00BF1B67"/>
  </w:style>
  <w:style w:type="table" w:styleId="afffff1">
    <w:name w:val="Light List"/>
    <w:basedOn w:val="a4"/>
    <w:uiPriority w:val="61"/>
    <w:rsid w:val="00BF1B6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BF1B6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BF1B6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F1B6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BF1B6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BF1B6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BF1B6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BF1B6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F1B6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F1B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F1B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F1B67"/>
    <w:rPr>
      <w:rFonts w:ascii="Times New Roman" w:eastAsia="MS Mincho" w:hAnsi="Times New Roman"/>
      <w:lang w:val="en-US" w:eastAsia="en-US"/>
    </w:rPr>
    <w:tblPr/>
  </w:style>
  <w:style w:type="table" w:customStyle="1" w:styleId="TableGrid67">
    <w:name w:val="Table Grid67"/>
    <w:basedOn w:val="a4"/>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F1B67"/>
    <w:rPr>
      <w:rFonts w:ascii="Times New Roman" w:eastAsia="MS Mincho" w:hAnsi="Times New Roman"/>
      <w:lang w:val="en-US" w:eastAsia="en-US"/>
    </w:rPr>
    <w:tblPr/>
  </w:style>
  <w:style w:type="table" w:customStyle="1" w:styleId="Tabellengitternetz123">
    <w:name w:val="Tabellengitternetz1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F1B67"/>
    <w:rPr>
      <w:rFonts w:ascii="Times New Roman" w:eastAsia="MS Mincho" w:hAnsi="Times New Roman"/>
      <w:lang w:val="en-US" w:eastAsia="en-US"/>
    </w:rPr>
    <w:tblPr/>
  </w:style>
  <w:style w:type="table" w:customStyle="1" w:styleId="Tabellengitternetz11123">
    <w:name w:val="Tabellengitternetz111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F1B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F1B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F1B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F1B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F1B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F1B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F1B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F1B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F1B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BF1B6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F1B67"/>
    <w:rPr>
      <w:rFonts w:ascii="Times New Roman" w:eastAsia="MS Mincho" w:hAnsi="Times New Roman"/>
      <w:lang w:val="en-US" w:eastAsia="en-US"/>
    </w:rPr>
    <w:tblPr/>
  </w:style>
  <w:style w:type="table" w:customStyle="1" w:styleId="TableGrid7151">
    <w:name w:val="Table Grid715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F1B67"/>
    <w:rPr>
      <w:rFonts w:ascii="Times New Roman" w:eastAsia="MS Mincho" w:hAnsi="Times New Roman"/>
      <w:lang w:val="en-US" w:eastAsia="en-US"/>
    </w:rPr>
    <w:tblPr/>
  </w:style>
  <w:style w:type="table" w:customStyle="1" w:styleId="TableGrid7651">
    <w:name w:val="Table Grid765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F1B67"/>
    <w:rPr>
      <w:rFonts w:ascii="Times New Roman" w:eastAsia="MS Mincho" w:hAnsi="Times New Roman"/>
      <w:lang w:val="en-US" w:eastAsia="en-US"/>
    </w:rPr>
    <w:tblPr/>
  </w:style>
  <w:style w:type="table" w:customStyle="1" w:styleId="Tabellengitternetz111211">
    <w:name w:val="Tabellengitternetz111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F1B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F1B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F1B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F1B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F1B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F1B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F1B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F1B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BF1B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F1B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F1B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F1B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F1B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F1B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F1B67"/>
    <w:rPr>
      <w:rFonts w:ascii="Times New Roman" w:eastAsia="MS Mincho" w:hAnsi="Times New Roman"/>
      <w:lang w:val="en-US" w:eastAsia="en-US"/>
    </w:rPr>
    <w:tblPr/>
  </w:style>
  <w:style w:type="table" w:customStyle="1" w:styleId="TableGrid661">
    <w:name w:val="Table Grid661"/>
    <w:basedOn w:val="a4"/>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F1B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F1B67"/>
    <w:rPr>
      <w:rFonts w:ascii="Times New Roman" w:eastAsia="MS Mincho" w:hAnsi="Times New Roman"/>
      <w:lang w:val="en-US" w:eastAsia="en-US"/>
    </w:rPr>
    <w:tblPr/>
  </w:style>
  <w:style w:type="table" w:customStyle="1" w:styleId="TableGrid7661">
    <w:name w:val="Table Grid7661"/>
    <w:basedOn w:val="a4"/>
    <w:uiPriority w:val="39"/>
    <w:qFormat/>
    <w:rsid w:val="00BF1B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F1B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F1B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F1B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F1B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F1B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F1B67"/>
    <w:rPr>
      <w:rFonts w:ascii="Times New Roman" w:eastAsia="Batang" w:hAnsi="Times New Roman"/>
      <w:lang w:val="en-GB" w:eastAsia="en-US"/>
    </w:rPr>
  </w:style>
  <w:style w:type="paragraph" w:customStyle="1" w:styleId="h7">
    <w:name w:val="h7"/>
    <w:basedOn w:val="H6"/>
    <w:qFormat/>
    <w:rsid w:val="00BF1B67"/>
    <w:pPr>
      <w:overflowPunct w:val="0"/>
      <w:autoSpaceDE w:val="0"/>
      <w:autoSpaceDN w:val="0"/>
      <w:adjustRightInd w:val="0"/>
      <w:textAlignment w:val="baseline"/>
    </w:pPr>
    <w:rPr>
      <w:lang w:eastAsia="en-GB"/>
    </w:rPr>
  </w:style>
  <w:style w:type="paragraph" w:customStyle="1" w:styleId="Header7">
    <w:name w:val="Header 7"/>
    <w:basedOn w:val="H6"/>
    <w:qFormat/>
    <w:rsid w:val="00BF1B67"/>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F1B67"/>
  </w:style>
  <w:style w:type="table" w:customStyle="1" w:styleId="TableGrid542">
    <w:name w:val="Table Grid542"/>
    <w:basedOn w:val="a4"/>
    <w:uiPriority w:val="39"/>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F1B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F1B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F1B6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F1B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F1B67"/>
  </w:style>
  <w:style w:type="numbering" w:customStyle="1" w:styleId="NoList20">
    <w:name w:val="No List20"/>
    <w:next w:val="a5"/>
    <w:uiPriority w:val="99"/>
    <w:semiHidden/>
    <w:unhideWhenUsed/>
    <w:rsid w:val="00BF1B67"/>
  </w:style>
  <w:style w:type="numbering" w:customStyle="1" w:styleId="NoList117">
    <w:name w:val="No List117"/>
    <w:next w:val="a5"/>
    <w:uiPriority w:val="99"/>
    <w:semiHidden/>
    <w:unhideWhenUsed/>
    <w:rsid w:val="00BF1B67"/>
  </w:style>
  <w:style w:type="numbering" w:customStyle="1" w:styleId="NoList28">
    <w:name w:val="No List28"/>
    <w:next w:val="a5"/>
    <w:uiPriority w:val="99"/>
    <w:semiHidden/>
    <w:unhideWhenUsed/>
    <w:rsid w:val="00BF1B67"/>
  </w:style>
  <w:style w:type="numbering" w:customStyle="1" w:styleId="NoList38">
    <w:name w:val="No List38"/>
    <w:next w:val="a5"/>
    <w:uiPriority w:val="99"/>
    <w:semiHidden/>
    <w:unhideWhenUsed/>
    <w:rsid w:val="00BF1B67"/>
  </w:style>
  <w:style w:type="numbering" w:customStyle="1" w:styleId="NoList48">
    <w:name w:val="No List48"/>
    <w:next w:val="a5"/>
    <w:uiPriority w:val="99"/>
    <w:semiHidden/>
    <w:unhideWhenUsed/>
    <w:rsid w:val="00BF1B67"/>
  </w:style>
  <w:style w:type="numbering" w:customStyle="1" w:styleId="NoList57">
    <w:name w:val="No List57"/>
    <w:next w:val="a5"/>
    <w:uiPriority w:val="99"/>
    <w:semiHidden/>
    <w:unhideWhenUsed/>
    <w:rsid w:val="00BF1B67"/>
  </w:style>
  <w:style w:type="numbering" w:customStyle="1" w:styleId="NoList118">
    <w:name w:val="No List118"/>
    <w:next w:val="a5"/>
    <w:uiPriority w:val="99"/>
    <w:semiHidden/>
    <w:unhideWhenUsed/>
    <w:rsid w:val="00BF1B67"/>
  </w:style>
  <w:style w:type="numbering" w:customStyle="1" w:styleId="NoList217">
    <w:name w:val="No List217"/>
    <w:next w:val="a5"/>
    <w:uiPriority w:val="99"/>
    <w:semiHidden/>
    <w:unhideWhenUsed/>
    <w:rsid w:val="00BF1B67"/>
  </w:style>
  <w:style w:type="numbering" w:customStyle="1" w:styleId="NoList317">
    <w:name w:val="No List317"/>
    <w:next w:val="a5"/>
    <w:uiPriority w:val="99"/>
    <w:semiHidden/>
    <w:unhideWhenUsed/>
    <w:rsid w:val="00BF1B67"/>
  </w:style>
  <w:style w:type="numbering" w:customStyle="1" w:styleId="NoList417">
    <w:name w:val="No List417"/>
    <w:next w:val="a5"/>
    <w:uiPriority w:val="99"/>
    <w:semiHidden/>
    <w:unhideWhenUsed/>
    <w:rsid w:val="00BF1B67"/>
  </w:style>
  <w:style w:type="numbering" w:customStyle="1" w:styleId="NoList67">
    <w:name w:val="No List67"/>
    <w:next w:val="a5"/>
    <w:uiPriority w:val="99"/>
    <w:semiHidden/>
    <w:unhideWhenUsed/>
    <w:rsid w:val="00BF1B67"/>
  </w:style>
  <w:style w:type="numbering" w:customStyle="1" w:styleId="171">
    <w:name w:val="无列表17"/>
    <w:next w:val="a5"/>
    <w:semiHidden/>
    <w:rsid w:val="00BF1B67"/>
  </w:style>
  <w:style w:type="numbering" w:customStyle="1" w:styleId="172">
    <w:name w:val="リストなし17"/>
    <w:next w:val="a5"/>
    <w:uiPriority w:val="99"/>
    <w:semiHidden/>
    <w:unhideWhenUsed/>
    <w:rsid w:val="00BF1B67"/>
  </w:style>
  <w:style w:type="numbering" w:customStyle="1" w:styleId="1170">
    <w:name w:val="无列表117"/>
    <w:next w:val="a5"/>
    <w:semiHidden/>
    <w:rsid w:val="00BF1B67"/>
  </w:style>
  <w:style w:type="numbering" w:customStyle="1" w:styleId="1161">
    <w:name w:val="リストなし116"/>
    <w:next w:val="a5"/>
    <w:uiPriority w:val="99"/>
    <w:semiHidden/>
    <w:unhideWhenUsed/>
    <w:rsid w:val="00BF1B67"/>
  </w:style>
  <w:style w:type="numbering" w:customStyle="1" w:styleId="NoList1117">
    <w:name w:val="No List1117"/>
    <w:next w:val="a5"/>
    <w:uiPriority w:val="99"/>
    <w:semiHidden/>
    <w:unhideWhenUsed/>
    <w:rsid w:val="00BF1B67"/>
  </w:style>
  <w:style w:type="numbering" w:customStyle="1" w:styleId="NoList77">
    <w:name w:val="No List77"/>
    <w:next w:val="a5"/>
    <w:uiPriority w:val="99"/>
    <w:semiHidden/>
    <w:unhideWhenUsed/>
    <w:rsid w:val="00BF1B67"/>
  </w:style>
  <w:style w:type="numbering" w:customStyle="1" w:styleId="NoList127">
    <w:name w:val="No List127"/>
    <w:next w:val="a5"/>
    <w:uiPriority w:val="99"/>
    <w:semiHidden/>
    <w:unhideWhenUsed/>
    <w:rsid w:val="00BF1B67"/>
  </w:style>
  <w:style w:type="numbering" w:customStyle="1" w:styleId="NoList227">
    <w:name w:val="No List227"/>
    <w:next w:val="a5"/>
    <w:uiPriority w:val="99"/>
    <w:semiHidden/>
    <w:unhideWhenUsed/>
    <w:rsid w:val="00BF1B67"/>
  </w:style>
  <w:style w:type="numbering" w:customStyle="1" w:styleId="NoList327">
    <w:name w:val="No List327"/>
    <w:next w:val="a5"/>
    <w:uiPriority w:val="99"/>
    <w:semiHidden/>
    <w:unhideWhenUsed/>
    <w:rsid w:val="00BF1B67"/>
  </w:style>
  <w:style w:type="numbering" w:customStyle="1" w:styleId="NoList426">
    <w:name w:val="No List426"/>
    <w:next w:val="a5"/>
    <w:uiPriority w:val="99"/>
    <w:semiHidden/>
    <w:unhideWhenUsed/>
    <w:rsid w:val="00BF1B67"/>
  </w:style>
  <w:style w:type="numbering" w:customStyle="1" w:styleId="NoList516">
    <w:name w:val="No List516"/>
    <w:next w:val="a5"/>
    <w:uiPriority w:val="99"/>
    <w:semiHidden/>
    <w:unhideWhenUsed/>
    <w:rsid w:val="00BF1B67"/>
  </w:style>
  <w:style w:type="numbering" w:customStyle="1" w:styleId="NoList2116">
    <w:name w:val="No List2116"/>
    <w:next w:val="a5"/>
    <w:uiPriority w:val="99"/>
    <w:semiHidden/>
    <w:unhideWhenUsed/>
    <w:rsid w:val="00BF1B67"/>
  </w:style>
  <w:style w:type="numbering" w:customStyle="1" w:styleId="NoList3116">
    <w:name w:val="No List3116"/>
    <w:next w:val="a5"/>
    <w:uiPriority w:val="99"/>
    <w:semiHidden/>
    <w:unhideWhenUsed/>
    <w:rsid w:val="00BF1B67"/>
  </w:style>
  <w:style w:type="numbering" w:customStyle="1" w:styleId="NoList4116">
    <w:name w:val="No List4116"/>
    <w:next w:val="a5"/>
    <w:uiPriority w:val="99"/>
    <w:semiHidden/>
    <w:unhideWhenUsed/>
    <w:rsid w:val="00BF1B67"/>
  </w:style>
  <w:style w:type="numbering" w:customStyle="1" w:styleId="NoList616">
    <w:name w:val="No List616"/>
    <w:next w:val="a5"/>
    <w:uiPriority w:val="99"/>
    <w:semiHidden/>
    <w:unhideWhenUsed/>
    <w:rsid w:val="00BF1B67"/>
  </w:style>
  <w:style w:type="numbering" w:customStyle="1" w:styleId="1116">
    <w:name w:val="无列表1116"/>
    <w:next w:val="a5"/>
    <w:semiHidden/>
    <w:rsid w:val="00BF1B67"/>
  </w:style>
  <w:style w:type="numbering" w:customStyle="1" w:styleId="NoList11116">
    <w:name w:val="No List11116"/>
    <w:next w:val="a5"/>
    <w:uiPriority w:val="99"/>
    <w:semiHidden/>
    <w:unhideWhenUsed/>
    <w:rsid w:val="00BF1B67"/>
  </w:style>
  <w:style w:type="numbering" w:customStyle="1" w:styleId="NoList716">
    <w:name w:val="No List716"/>
    <w:next w:val="a5"/>
    <w:uiPriority w:val="99"/>
    <w:semiHidden/>
    <w:unhideWhenUsed/>
    <w:rsid w:val="00BF1B67"/>
  </w:style>
  <w:style w:type="numbering" w:customStyle="1" w:styleId="NoList1216">
    <w:name w:val="No List1216"/>
    <w:next w:val="a5"/>
    <w:uiPriority w:val="99"/>
    <w:semiHidden/>
    <w:unhideWhenUsed/>
    <w:rsid w:val="00BF1B67"/>
  </w:style>
  <w:style w:type="numbering" w:customStyle="1" w:styleId="NoList2216">
    <w:name w:val="No List2216"/>
    <w:next w:val="a5"/>
    <w:uiPriority w:val="99"/>
    <w:semiHidden/>
    <w:unhideWhenUsed/>
    <w:rsid w:val="00BF1B67"/>
  </w:style>
  <w:style w:type="numbering" w:customStyle="1" w:styleId="NoList3216">
    <w:name w:val="No List3216"/>
    <w:next w:val="a5"/>
    <w:uiPriority w:val="99"/>
    <w:semiHidden/>
    <w:unhideWhenUsed/>
    <w:rsid w:val="00BF1B67"/>
  </w:style>
  <w:style w:type="numbering" w:customStyle="1" w:styleId="NoList86">
    <w:name w:val="No List86"/>
    <w:next w:val="a5"/>
    <w:uiPriority w:val="99"/>
    <w:semiHidden/>
    <w:unhideWhenUsed/>
    <w:rsid w:val="00BF1B67"/>
  </w:style>
  <w:style w:type="numbering" w:customStyle="1" w:styleId="NoList133">
    <w:name w:val="No List133"/>
    <w:next w:val="a5"/>
    <w:uiPriority w:val="99"/>
    <w:semiHidden/>
    <w:unhideWhenUsed/>
    <w:rsid w:val="00BF1B67"/>
  </w:style>
  <w:style w:type="numbering" w:customStyle="1" w:styleId="NoList233">
    <w:name w:val="No List233"/>
    <w:next w:val="a5"/>
    <w:uiPriority w:val="99"/>
    <w:semiHidden/>
    <w:unhideWhenUsed/>
    <w:rsid w:val="00BF1B67"/>
  </w:style>
  <w:style w:type="numbering" w:customStyle="1" w:styleId="NoList333">
    <w:name w:val="No List333"/>
    <w:next w:val="a5"/>
    <w:uiPriority w:val="99"/>
    <w:semiHidden/>
    <w:unhideWhenUsed/>
    <w:rsid w:val="00BF1B67"/>
  </w:style>
  <w:style w:type="numbering" w:customStyle="1" w:styleId="NoList433">
    <w:name w:val="No List433"/>
    <w:next w:val="a5"/>
    <w:uiPriority w:val="99"/>
    <w:semiHidden/>
    <w:unhideWhenUsed/>
    <w:rsid w:val="00BF1B67"/>
  </w:style>
  <w:style w:type="numbering" w:customStyle="1" w:styleId="NoList523">
    <w:name w:val="No List523"/>
    <w:next w:val="a5"/>
    <w:uiPriority w:val="99"/>
    <w:semiHidden/>
    <w:unhideWhenUsed/>
    <w:rsid w:val="00BF1B67"/>
  </w:style>
  <w:style w:type="numbering" w:customStyle="1" w:styleId="NoList623">
    <w:name w:val="No List623"/>
    <w:next w:val="a5"/>
    <w:uiPriority w:val="99"/>
    <w:semiHidden/>
    <w:unhideWhenUsed/>
    <w:rsid w:val="00BF1B67"/>
  </w:style>
  <w:style w:type="numbering" w:customStyle="1" w:styleId="NoList723">
    <w:name w:val="No List723"/>
    <w:next w:val="a5"/>
    <w:uiPriority w:val="99"/>
    <w:semiHidden/>
    <w:unhideWhenUsed/>
    <w:rsid w:val="00BF1B67"/>
  </w:style>
  <w:style w:type="numbering" w:customStyle="1" w:styleId="NoList816">
    <w:name w:val="No List816"/>
    <w:next w:val="a5"/>
    <w:uiPriority w:val="99"/>
    <w:semiHidden/>
    <w:unhideWhenUsed/>
    <w:rsid w:val="00BF1B67"/>
  </w:style>
  <w:style w:type="numbering" w:customStyle="1" w:styleId="NoList96">
    <w:name w:val="No List96"/>
    <w:next w:val="a5"/>
    <w:uiPriority w:val="99"/>
    <w:semiHidden/>
    <w:unhideWhenUsed/>
    <w:rsid w:val="00BF1B67"/>
  </w:style>
  <w:style w:type="numbering" w:customStyle="1" w:styleId="NoList1123">
    <w:name w:val="No List1123"/>
    <w:next w:val="a5"/>
    <w:uiPriority w:val="99"/>
    <w:semiHidden/>
    <w:unhideWhenUsed/>
    <w:rsid w:val="00BF1B67"/>
  </w:style>
  <w:style w:type="numbering" w:customStyle="1" w:styleId="NoList2123">
    <w:name w:val="No List2123"/>
    <w:next w:val="a5"/>
    <w:uiPriority w:val="99"/>
    <w:semiHidden/>
    <w:unhideWhenUsed/>
    <w:rsid w:val="00BF1B67"/>
  </w:style>
  <w:style w:type="numbering" w:customStyle="1" w:styleId="NoList3123">
    <w:name w:val="No List3123"/>
    <w:next w:val="a5"/>
    <w:uiPriority w:val="99"/>
    <w:semiHidden/>
    <w:unhideWhenUsed/>
    <w:rsid w:val="00BF1B67"/>
  </w:style>
  <w:style w:type="numbering" w:customStyle="1" w:styleId="NoList4123">
    <w:name w:val="No List4123"/>
    <w:next w:val="a5"/>
    <w:uiPriority w:val="99"/>
    <w:semiHidden/>
    <w:unhideWhenUsed/>
    <w:rsid w:val="00BF1B67"/>
  </w:style>
  <w:style w:type="numbering" w:customStyle="1" w:styleId="NoList5113">
    <w:name w:val="No List5113"/>
    <w:next w:val="a5"/>
    <w:uiPriority w:val="99"/>
    <w:semiHidden/>
    <w:unhideWhenUsed/>
    <w:rsid w:val="00BF1B67"/>
  </w:style>
  <w:style w:type="numbering" w:customStyle="1" w:styleId="NoList6113">
    <w:name w:val="No List6113"/>
    <w:next w:val="a5"/>
    <w:uiPriority w:val="99"/>
    <w:semiHidden/>
    <w:unhideWhenUsed/>
    <w:rsid w:val="00BF1B67"/>
  </w:style>
  <w:style w:type="numbering" w:customStyle="1" w:styleId="NoList7113">
    <w:name w:val="No List7113"/>
    <w:next w:val="a5"/>
    <w:uiPriority w:val="99"/>
    <w:semiHidden/>
    <w:unhideWhenUsed/>
    <w:rsid w:val="00BF1B67"/>
  </w:style>
  <w:style w:type="numbering" w:customStyle="1" w:styleId="NoList8113">
    <w:name w:val="No List8113"/>
    <w:next w:val="a5"/>
    <w:uiPriority w:val="99"/>
    <w:semiHidden/>
    <w:unhideWhenUsed/>
    <w:rsid w:val="00BF1B67"/>
  </w:style>
  <w:style w:type="numbering" w:customStyle="1" w:styleId="NoList915">
    <w:name w:val="No List915"/>
    <w:next w:val="a5"/>
    <w:uiPriority w:val="99"/>
    <w:semiHidden/>
    <w:unhideWhenUsed/>
    <w:rsid w:val="00BF1B67"/>
  </w:style>
  <w:style w:type="numbering" w:customStyle="1" w:styleId="LFO197">
    <w:name w:val="LFO197"/>
    <w:basedOn w:val="a5"/>
    <w:rsid w:val="00BF1B67"/>
  </w:style>
  <w:style w:type="numbering" w:customStyle="1" w:styleId="NoList105">
    <w:name w:val="No List105"/>
    <w:next w:val="a5"/>
    <w:uiPriority w:val="99"/>
    <w:semiHidden/>
    <w:unhideWhenUsed/>
    <w:rsid w:val="00BF1B67"/>
  </w:style>
  <w:style w:type="numbering" w:customStyle="1" w:styleId="LFO1915">
    <w:name w:val="LFO1915"/>
    <w:basedOn w:val="a5"/>
    <w:rsid w:val="00BF1B67"/>
  </w:style>
  <w:style w:type="numbering" w:customStyle="1" w:styleId="NoList1223">
    <w:name w:val="No List1223"/>
    <w:next w:val="a5"/>
    <w:uiPriority w:val="99"/>
    <w:semiHidden/>
    <w:rsid w:val="00BF1B67"/>
  </w:style>
  <w:style w:type="numbering" w:customStyle="1" w:styleId="NoList11123">
    <w:name w:val="No List11123"/>
    <w:next w:val="a5"/>
    <w:uiPriority w:val="99"/>
    <w:semiHidden/>
    <w:unhideWhenUsed/>
    <w:rsid w:val="00BF1B67"/>
  </w:style>
  <w:style w:type="numbering" w:customStyle="1" w:styleId="1230">
    <w:name w:val="无列表123"/>
    <w:next w:val="a5"/>
    <w:semiHidden/>
    <w:rsid w:val="00BF1B67"/>
  </w:style>
  <w:style w:type="numbering" w:customStyle="1" w:styleId="1231">
    <w:name w:val="リストなし123"/>
    <w:next w:val="a5"/>
    <w:uiPriority w:val="99"/>
    <w:semiHidden/>
    <w:unhideWhenUsed/>
    <w:rsid w:val="00BF1B67"/>
  </w:style>
  <w:style w:type="numbering" w:customStyle="1" w:styleId="1123">
    <w:name w:val="无列表1123"/>
    <w:next w:val="a5"/>
    <w:semiHidden/>
    <w:rsid w:val="00BF1B67"/>
  </w:style>
  <w:style w:type="numbering" w:customStyle="1" w:styleId="11133">
    <w:name w:val="リストなし1113"/>
    <w:next w:val="a5"/>
    <w:uiPriority w:val="99"/>
    <w:semiHidden/>
    <w:unhideWhenUsed/>
    <w:rsid w:val="00BF1B67"/>
  </w:style>
  <w:style w:type="numbering" w:customStyle="1" w:styleId="NoList2223">
    <w:name w:val="No List2223"/>
    <w:next w:val="a5"/>
    <w:uiPriority w:val="99"/>
    <w:semiHidden/>
    <w:unhideWhenUsed/>
    <w:rsid w:val="00BF1B67"/>
  </w:style>
  <w:style w:type="numbering" w:customStyle="1" w:styleId="NoList3223">
    <w:name w:val="No List3223"/>
    <w:next w:val="a5"/>
    <w:uiPriority w:val="99"/>
    <w:semiHidden/>
    <w:unhideWhenUsed/>
    <w:rsid w:val="00BF1B67"/>
  </w:style>
  <w:style w:type="numbering" w:customStyle="1" w:styleId="NoList4213">
    <w:name w:val="No List4213"/>
    <w:next w:val="a5"/>
    <w:uiPriority w:val="99"/>
    <w:semiHidden/>
    <w:unhideWhenUsed/>
    <w:rsid w:val="00BF1B67"/>
  </w:style>
  <w:style w:type="numbering" w:customStyle="1" w:styleId="NoList21113">
    <w:name w:val="No List21113"/>
    <w:next w:val="a5"/>
    <w:uiPriority w:val="99"/>
    <w:semiHidden/>
    <w:unhideWhenUsed/>
    <w:rsid w:val="00BF1B67"/>
  </w:style>
  <w:style w:type="numbering" w:customStyle="1" w:styleId="NoList31113">
    <w:name w:val="No List31113"/>
    <w:next w:val="a5"/>
    <w:uiPriority w:val="99"/>
    <w:semiHidden/>
    <w:unhideWhenUsed/>
    <w:rsid w:val="00BF1B67"/>
  </w:style>
  <w:style w:type="numbering" w:customStyle="1" w:styleId="NoList41113">
    <w:name w:val="No List41113"/>
    <w:next w:val="a5"/>
    <w:uiPriority w:val="99"/>
    <w:semiHidden/>
    <w:unhideWhenUsed/>
    <w:rsid w:val="00BF1B67"/>
  </w:style>
  <w:style w:type="numbering" w:customStyle="1" w:styleId="111130">
    <w:name w:val="无列表11113"/>
    <w:next w:val="a5"/>
    <w:semiHidden/>
    <w:rsid w:val="00BF1B67"/>
  </w:style>
  <w:style w:type="numbering" w:customStyle="1" w:styleId="NoList111113">
    <w:name w:val="No List111113"/>
    <w:next w:val="a5"/>
    <w:uiPriority w:val="99"/>
    <w:semiHidden/>
    <w:unhideWhenUsed/>
    <w:rsid w:val="00BF1B67"/>
  </w:style>
  <w:style w:type="numbering" w:customStyle="1" w:styleId="NoList12113">
    <w:name w:val="No List12113"/>
    <w:next w:val="a5"/>
    <w:uiPriority w:val="99"/>
    <w:semiHidden/>
    <w:unhideWhenUsed/>
    <w:rsid w:val="00BF1B67"/>
  </w:style>
  <w:style w:type="numbering" w:customStyle="1" w:styleId="NoList22113">
    <w:name w:val="No List22113"/>
    <w:next w:val="a5"/>
    <w:uiPriority w:val="99"/>
    <w:semiHidden/>
    <w:unhideWhenUsed/>
    <w:rsid w:val="00BF1B67"/>
  </w:style>
  <w:style w:type="numbering" w:customStyle="1" w:styleId="NoList32113">
    <w:name w:val="No List32113"/>
    <w:next w:val="a5"/>
    <w:uiPriority w:val="99"/>
    <w:semiHidden/>
    <w:unhideWhenUsed/>
    <w:rsid w:val="00BF1B67"/>
  </w:style>
  <w:style w:type="numbering" w:customStyle="1" w:styleId="NoList143">
    <w:name w:val="No List143"/>
    <w:next w:val="a5"/>
    <w:uiPriority w:val="99"/>
    <w:semiHidden/>
    <w:unhideWhenUsed/>
    <w:rsid w:val="00BF1B67"/>
  </w:style>
  <w:style w:type="numbering" w:customStyle="1" w:styleId="NoList153">
    <w:name w:val="No List153"/>
    <w:next w:val="a5"/>
    <w:uiPriority w:val="99"/>
    <w:semiHidden/>
    <w:unhideWhenUsed/>
    <w:rsid w:val="00BF1B67"/>
  </w:style>
  <w:style w:type="numbering" w:customStyle="1" w:styleId="NoList243">
    <w:name w:val="No List243"/>
    <w:next w:val="a5"/>
    <w:uiPriority w:val="99"/>
    <w:semiHidden/>
    <w:unhideWhenUsed/>
    <w:rsid w:val="00BF1B67"/>
  </w:style>
  <w:style w:type="numbering" w:customStyle="1" w:styleId="NoList343">
    <w:name w:val="No List343"/>
    <w:next w:val="a5"/>
    <w:uiPriority w:val="99"/>
    <w:semiHidden/>
    <w:unhideWhenUsed/>
    <w:rsid w:val="00BF1B67"/>
  </w:style>
  <w:style w:type="numbering" w:customStyle="1" w:styleId="NoList443">
    <w:name w:val="No List443"/>
    <w:next w:val="a5"/>
    <w:uiPriority w:val="99"/>
    <w:semiHidden/>
    <w:unhideWhenUsed/>
    <w:rsid w:val="00BF1B67"/>
  </w:style>
  <w:style w:type="numbering" w:customStyle="1" w:styleId="NoList533">
    <w:name w:val="No List533"/>
    <w:next w:val="a5"/>
    <w:uiPriority w:val="99"/>
    <w:semiHidden/>
    <w:unhideWhenUsed/>
    <w:rsid w:val="00BF1B67"/>
  </w:style>
  <w:style w:type="numbering" w:customStyle="1" w:styleId="NoList633">
    <w:name w:val="No List633"/>
    <w:next w:val="a5"/>
    <w:uiPriority w:val="99"/>
    <w:semiHidden/>
    <w:unhideWhenUsed/>
    <w:rsid w:val="00BF1B67"/>
  </w:style>
  <w:style w:type="numbering" w:customStyle="1" w:styleId="NoList733">
    <w:name w:val="No List733"/>
    <w:next w:val="a5"/>
    <w:uiPriority w:val="99"/>
    <w:semiHidden/>
    <w:unhideWhenUsed/>
    <w:rsid w:val="00BF1B67"/>
  </w:style>
  <w:style w:type="numbering" w:customStyle="1" w:styleId="NoList823">
    <w:name w:val="No List823"/>
    <w:next w:val="a5"/>
    <w:uiPriority w:val="99"/>
    <w:semiHidden/>
    <w:unhideWhenUsed/>
    <w:rsid w:val="00BF1B67"/>
  </w:style>
  <w:style w:type="numbering" w:customStyle="1" w:styleId="NoList923">
    <w:name w:val="No List923"/>
    <w:next w:val="a5"/>
    <w:uiPriority w:val="99"/>
    <w:semiHidden/>
    <w:unhideWhenUsed/>
    <w:rsid w:val="00BF1B67"/>
  </w:style>
  <w:style w:type="numbering" w:customStyle="1" w:styleId="NoList1133">
    <w:name w:val="No List1133"/>
    <w:next w:val="a5"/>
    <w:uiPriority w:val="99"/>
    <w:semiHidden/>
    <w:unhideWhenUsed/>
    <w:rsid w:val="00BF1B67"/>
  </w:style>
  <w:style w:type="numbering" w:customStyle="1" w:styleId="NoList2133">
    <w:name w:val="No List2133"/>
    <w:next w:val="a5"/>
    <w:uiPriority w:val="99"/>
    <w:semiHidden/>
    <w:unhideWhenUsed/>
    <w:rsid w:val="00BF1B67"/>
  </w:style>
  <w:style w:type="numbering" w:customStyle="1" w:styleId="NoList3133">
    <w:name w:val="No List3133"/>
    <w:next w:val="a5"/>
    <w:uiPriority w:val="99"/>
    <w:semiHidden/>
    <w:unhideWhenUsed/>
    <w:rsid w:val="00BF1B67"/>
  </w:style>
  <w:style w:type="numbering" w:customStyle="1" w:styleId="NoList4133">
    <w:name w:val="No List4133"/>
    <w:next w:val="a5"/>
    <w:uiPriority w:val="99"/>
    <w:semiHidden/>
    <w:unhideWhenUsed/>
    <w:rsid w:val="00BF1B67"/>
  </w:style>
  <w:style w:type="numbering" w:customStyle="1" w:styleId="NoList5123">
    <w:name w:val="No List5123"/>
    <w:next w:val="a5"/>
    <w:uiPriority w:val="99"/>
    <w:semiHidden/>
    <w:unhideWhenUsed/>
    <w:rsid w:val="00BF1B67"/>
  </w:style>
  <w:style w:type="numbering" w:customStyle="1" w:styleId="NoList6123">
    <w:name w:val="No List6123"/>
    <w:next w:val="a5"/>
    <w:uiPriority w:val="99"/>
    <w:semiHidden/>
    <w:unhideWhenUsed/>
    <w:rsid w:val="00BF1B67"/>
  </w:style>
  <w:style w:type="numbering" w:customStyle="1" w:styleId="NoList7123">
    <w:name w:val="No List7123"/>
    <w:next w:val="a5"/>
    <w:uiPriority w:val="99"/>
    <w:semiHidden/>
    <w:unhideWhenUsed/>
    <w:rsid w:val="00BF1B67"/>
  </w:style>
  <w:style w:type="numbering" w:customStyle="1" w:styleId="NoList8123">
    <w:name w:val="No List8123"/>
    <w:next w:val="a5"/>
    <w:uiPriority w:val="99"/>
    <w:semiHidden/>
    <w:unhideWhenUsed/>
    <w:rsid w:val="00BF1B67"/>
  </w:style>
  <w:style w:type="numbering" w:customStyle="1" w:styleId="NoList9113">
    <w:name w:val="No List9113"/>
    <w:next w:val="a5"/>
    <w:uiPriority w:val="99"/>
    <w:semiHidden/>
    <w:unhideWhenUsed/>
    <w:rsid w:val="00BF1B67"/>
  </w:style>
  <w:style w:type="numbering" w:customStyle="1" w:styleId="LFO1923">
    <w:name w:val="LFO1923"/>
    <w:basedOn w:val="a5"/>
    <w:rsid w:val="00BF1B67"/>
  </w:style>
  <w:style w:type="numbering" w:customStyle="1" w:styleId="NoList1013">
    <w:name w:val="No List1013"/>
    <w:next w:val="a5"/>
    <w:uiPriority w:val="99"/>
    <w:semiHidden/>
    <w:unhideWhenUsed/>
    <w:rsid w:val="00BF1B67"/>
  </w:style>
  <w:style w:type="numbering" w:customStyle="1" w:styleId="LFO19113">
    <w:name w:val="LFO19113"/>
    <w:basedOn w:val="a5"/>
    <w:rsid w:val="00BF1B67"/>
  </w:style>
  <w:style w:type="numbering" w:customStyle="1" w:styleId="NoList1233">
    <w:name w:val="No List1233"/>
    <w:next w:val="a5"/>
    <w:uiPriority w:val="99"/>
    <w:semiHidden/>
    <w:rsid w:val="00BF1B67"/>
  </w:style>
  <w:style w:type="numbering" w:customStyle="1" w:styleId="NoList11133">
    <w:name w:val="No List11133"/>
    <w:next w:val="a5"/>
    <w:uiPriority w:val="99"/>
    <w:semiHidden/>
    <w:unhideWhenUsed/>
    <w:rsid w:val="00BF1B67"/>
  </w:style>
  <w:style w:type="numbering" w:customStyle="1" w:styleId="1330">
    <w:name w:val="无列表133"/>
    <w:next w:val="a5"/>
    <w:semiHidden/>
    <w:rsid w:val="00BF1B67"/>
  </w:style>
  <w:style w:type="numbering" w:customStyle="1" w:styleId="1331">
    <w:name w:val="リストなし133"/>
    <w:next w:val="a5"/>
    <w:uiPriority w:val="99"/>
    <w:semiHidden/>
    <w:unhideWhenUsed/>
    <w:rsid w:val="00BF1B67"/>
  </w:style>
  <w:style w:type="numbering" w:customStyle="1" w:styleId="1133">
    <w:name w:val="无列表1133"/>
    <w:next w:val="a5"/>
    <w:semiHidden/>
    <w:rsid w:val="00BF1B67"/>
  </w:style>
  <w:style w:type="numbering" w:customStyle="1" w:styleId="11230">
    <w:name w:val="リストなし1123"/>
    <w:next w:val="a5"/>
    <w:uiPriority w:val="99"/>
    <w:semiHidden/>
    <w:unhideWhenUsed/>
    <w:rsid w:val="00BF1B67"/>
  </w:style>
  <w:style w:type="numbering" w:customStyle="1" w:styleId="NoList2233">
    <w:name w:val="No List2233"/>
    <w:next w:val="a5"/>
    <w:uiPriority w:val="99"/>
    <w:semiHidden/>
    <w:unhideWhenUsed/>
    <w:rsid w:val="00BF1B67"/>
  </w:style>
  <w:style w:type="numbering" w:customStyle="1" w:styleId="NoList3233">
    <w:name w:val="No List3233"/>
    <w:next w:val="a5"/>
    <w:uiPriority w:val="99"/>
    <w:semiHidden/>
    <w:unhideWhenUsed/>
    <w:rsid w:val="00BF1B67"/>
  </w:style>
  <w:style w:type="numbering" w:customStyle="1" w:styleId="NoList4223">
    <w:name w:val="No List4223"/>
    <w:next w:val="a5"/>
    <w:uiPriority w:val="99"/>
    <w:semiHidden/>
    <w:unhideWhenUsed/>
    <w:rsid w:val="00BF1B67"/>
  </w:style>
  <w:style w:type="numbering" w:customStyle="1" w:styleId="NoList21123">
    <w:name w:val="No List21123"/>
    <w:next w:val="a5"/>
    <w:uiPriority w:val="99"/>
    <w:semiHidden/>
    <w:unhideWhenUsed/>
    <w:rsid w:val="00BF1B67"/>
  </w:style>
  <w:style w:type="numbering" w:customStyle="1" w:styleId="NoList31123">
    <w:name w:val="No List31123"/>
    <w:next w:val="a5"/>
    <w:uiPriority w:val="99"/>
    <w:semiHidden/>
    <w:unhideWhenUsed/>
    <w:rsid w:val="00BF1B67"/>
  </w:style>
  <w:style w:type="numbering" w:customStyle="1" w:styleId="NoList41123">
    <w:name w:val="No List41123"/>
    <w:next w:val="a5"/>
    <w:uiPriority w:val="99"/>
    <w:semiHidden/>
    <w:unhideWhenUsed/>
    <w:rsid w:val="00BF1B67"/>
  </w:style>
  <w:style w:type="numbering" w:customStyle="1" w:styleId="11123">
    <w:name w:val="无列表11123"/>
    <w:next w:val="a5"/>
    <w:semiHidden/>
    <w:rsid w:val="00BF1B67"/>
  </w:style>
  <w:style w:type="numbering" w:customStyle="1" w:styleId="NoList111123">
    <w:name w:val="No List111123"/>
    <w:next w:val="a5"/>
    <w:uiPriority w:val="99"/>
    <w:semiHidden/>
    <w:unhideWhenUsed/>
    <w:rsid w:val="00BF1B67"/>
  </w:style>
  <w:style w:type="numbering" w:customStyle="1" w:styleId="NoList12123">
    <w:name w:val="No List12123"/>
    <w:next w:val="a5"/>
    <w:uiPriority w:val="99"/>
    <w:semiHidden/>
    <w:unhideWhenUsed/>
    <w:rsid w:val="00BF1B67"/>
  </w:style>
  <w:style w:type="numbering" w:customStyle="1" w:styleId="NoList22123">
    <w:name w:val="No List22123"/>
    <w:next w:val="a5"/>
    <w:uiPriority w:val="99"/>
    <w:semiHidden/>
    <w:unhideWhenUsed/>
    <w:rsid w:val="00BF1B67"/>
  </w:style>
  <w:style w:type="numbering" w:customStyle="1" w:styleId="NoList32123">
    <w:name w:val="No List32123"/>
    <w:next w:val="a5"/>
    <w:uiPriority w:val="99"/>
    <w:semiHidden/>
    <w:unhideWhenUsed/>
    <w:rsid w:val="00BF1B67"/>
  </w:style>
  <w:style w:type="numbering" w:customStyle="1" w:styleId="NoList163">
    <w:name w:val="No List163"/>
    <w:next w:val="a5"/>
    <w:uiPriority w:val="99"/>
    <w:semiHidden/>
    <w:unhideWhenUsed/>
    <w:rsid w:val="00BF1B67"/>
  </w:style>
  <w:style w:type="numbering" w:customStyle="1" w:styleId="NoList173">
    <w:name w:val="No List173"/>
    <w:next w:val="a5"/>
    <w:uiPriority w:val="99"/>
    <w:semiHidden/>
    <w:unhideWhenUsed/>
    <w:rsid w:val="00BF1B67"/>
  </w:style>
  <w:style w:type="numbering" w:customStyle="1" w:styleId="NoList253">
    <w:name w:val="No List253"/>
    <w:next w:val="a5"/>
    <w:uiPriority w:val="99"/>
    <w:semiHidden/>
    <w:unhideWhenUsed/>
    <w:rsid w:val="00BF1B67"/>
  </w:style>
  <w:style w:type="numbering" w:customStyle="1" w:styleId="NoList353">
    <w:name w:val="No List353"/>
    <w:next w:val="a5"/>
    <w:uiPriority w:val="99"/>
    <w:semiHidden/>
    <w:unhideWhenUsed/>
    <w:rsid w:val="00BF1B67"/>
  </w:style>
  <w:style w:type="numbering" w:customStyle="1" w:styleId="NoList453">
    <w:name w:val="No List453"/>
    <w:next w:val="a5"/>
    <w:uiPriority w:val="99"/>
    <w:semiHidden/>
    <w:unhideWhenUsed/>
    <w:rsid w:val="00BF1B67"/>
  </w:style>
  <w:style w:type="numbering" w:customStyle="1" w:styleId="NoList543">
    <w:name w:val="No List543"/>
    <w:next w:val="a5"/>
    <w:uiPriority w:val="99"/>
    <w:semiHidden/>
    <w:unhideWhenUsed/>
    <w:rsid w:val="00BF1B67"/>
  </w:style>
  <w:style w:type="numbering" w:customStyle="1" w:styleId="NoList643">
    <w:name w:val="No List643"/>
    <w:next w:val="a5"/>
    <w:uiPriority w:val="99"/>
    <w:semiHidden/>
    <w:unhideWhenUsed/>
    <w:rsid w:val="00BF1B67"/>
  </w:style>
  <w:style w:type="numbering" w:customStyle="1" w:styleId="NoList743">
    <w:name w:val="No List743"/>
    <w:next w:val="a5"/>
    <w:uiPriority w:val="99"/>
    <w:semiHidden/>
    <w:unhideWhenUsed/>
    <w:rsid w:val="00BF1B67"/>
  </w:style>
  <w:style w:type="numbering" w:customStyle="1" w:styleId="NoList833">
    <w:name w:val="No List833"/>
    <w:next w:val="a5"/>
    <w:uiPriority w:val="99"/>
    <w:semiHidden/>
    <w:unhideWhenUsed/>
    <w:rsid w:val="00BF1B67"/>
  </w:style>
  <w:style w:type="numbering" w:customStyle="1" w:styleId="NoList933">
    <w:name w:val="No List933"/>
    <w:next w:val="a5"/>
    <w:uiPriority w:val="99"/>
    <w:semiHidden/>
    <w:unhideWhenUsed/>
    <w:rsid w:val="00BF1B67"/>
  </w:style>
  <w:style w:type="numbering" w:customStyle="1" w:styleId="NoList1143">
    <w:name w:val="No List1143"/>
    <w:next w:val="a5"/>
    <w:uiPriority w:val="99"/>
    <w:semiHidden/>
    <w:unhideWhenUsed/>
    <w:rsid w:val="00BF1B67"/>
  </w:style>
  <w:style w:type="numbering" w:customStyle="1" w:styleId="NoList2143">
    <w:name w:val="No List2143"/>
    <w:next w:val="a5"/>
    <w:uiPriority w:val="99"/>
    <w:semiHidden/>
    <w:unhideWhenUsed/>
    <w:rsid w:val="00BF1B67"/>
  </w:style>
  <w:style w:type="numbering" w:customStyle="1" w:styleId="NoList3143">
    <w:name w:val="No List3143"/>
    <w:next w:val="a5"/>
    <w:uiPriority w:val="99"/>
    <w:semiHidden/>
    <w:unhideWhenUsed/>
    <w:rsid w:val="00BF1B67"/>
  </w:style>
  <w:style w:type="numbering" w:customStyle="1" w:styleId="NoList4143">
    <w:name w:val="No List4143"/>
    <w:next w:val="a5"/>
    <w:uiPriority w:val="99"/>
    <w:semiHidden/>
    <w:unhideWhenUsed/>
    <w:rsid w:val="00BF1B67"/>
  </w:style>
  <w:style w:type="numbering" w:customStyle="1" w:styleId="NoList5133">
    <w:name w:val="No List5133"/>
    <w:next w:val="a5"/>
    <w:uiPriority w:val="99"/>
    <w:semiHidden/>
    <w:unhideWhenUsed/>
    <w:rsid w:val="00BF1B67"/>
  </w:style>
  <w:style w:type="numbering" w:customStyle="1" w:styleId="NoList6133">
    <w:name w:val="No List6133"/>
    <w:next w:val="a5"/>
    <w:uiPriority w:val="99"/>
    <w:semiHidden/>
    <w:unhideWhenUsed/>
    <w:rsid w:val="00BF1B67"/>
  </w:style>
  <w:style w:type="numbering" w:customStyle="1" w:styleId="NoList7133">
    <w:name w:val="No List7133"/>
    <w:next w:val="a5"/>
    <w:uiPriority w:val="99"/>
    <w:semiHidden/>
    <w:unhideWhenUsed/>
    <w:rsid w:val="00BF1B67"/>
  </w:style>
  <w:style w:type="numbering" w:customStyle="1" w:styleId="NoList8133">
    <w:name w:val="No List8133"/>
    <w:next w:val="a5"/>
    <w:uiPriority w:val="99"/>
    <w:semiHidden/>
    <w:unhideWhenUsed/>
    <w:rsid w:val="00BF1B67"/>
  </w:style>
  <w:style w:type="numbering" w:customStyle="1" w:styleId="NoList9123">
    <w:name w:val="No List9123"/>
    <w:next w:val="a5"/>
    <w:uiPriority w:val="99"/>
    <w:semiHidden/>
    <w:unhideWhenUsed/>
    <w:rsid w:val="00BF1B67"/>
  </w:style>
  <w:style w:type="numbering" w:customStyle="1" w:styleId="LFO1933">
    <w:name w:val="LFO1933"/>
    <w:basedOn w:val="a5"/>
    <w:rsid w:val="00BF1B67"/>
  </w:style>
  <w:style w:type="numbering" w:customStyle="1" w:styleId="NoList1023">
    <w:name w:val="No List1023"/>
    <w:next w:val="a5"/>
    <w:uiPriority w:val="99"/>
    <w:semiHidden/>
    <w:unhideWhenUsed/>
    <w:rsid w:val="00BF1B67"/>
  </w:style>
  <w:style w:type="numbering" w:customStyle="1" w:styleId="LFO19123">
    <w:name w:val="LFO19123"/>
    <w:basedOn w:val="a5"/>
    <w:rsid w:val="00BF1B67"/>
  </w:style>
  <w:style w:type="numbering" w:customStyle="1" w:styleId="NoList1243">
    <w:name w:val="No List1243"/>
    <w:next w:val="a5"/>
    <w:uiPriority w:val="99"/>
    <w:semiHidden/>
    <w:rsid w:val="00BF1B67"/>
  </w:style>
  <w:style w:type="numbering" w:customStyle="1" w:styleId="NoList11143">
    <w:name w:val="No List11143"/>
    <w:next w:val="a5"/>
    <w:uiPriority w:val="99"/>
    <w:semiHidden/>
    <w:unhideWhenUsed/>
    <w:rsid w:val="00BF1B67"/>
  </w:style>
  <w:style w:type="numbering" w:customStyle="1" w:styleId="1430">
    <w:name w:val="无列表143"/>
    <w:next w:val="a5"/>
    <w:semiHidden/>
    <w:rsid w:val="00BF1B67"/>
  </w:style>
  <w:style w:type="numbering" w:customStyle="1" w:styleId="1431">
    <w:name w:val="リストなし143"/>
    <w:next w:val="a5"/>
    <w:uiPriority w:val="99"/>
    <w:semiHidden/>
    <w:unhideWhenUsed/>
    <w:rsid w:val="00BF1B67"/>
  </w:style>
  <w:style w:type="numbering" w:customStyle="1" w:styleId="1143">
    <w:name w:val="无列表1143"/>
    <w:next w:val="a5"/>
    <w:semiHidden/>
    <w:rsid w:val="00BF1B67"/>
  </w:style>
  <w:style w:type="numbering" w:customStyle="1" w:styleId="11330">
    <w:name w:val="リストなし1133"/>
    <w:next w:val="a5"/>
    <w:uiPriority w:val="99"/>
    <w:semiHidden/>
    <w:unhideWhenUsed/>
    <w:rsid w:val="00BF1B67"/>
  </w:style>
  <w:style w:type="numbering" w:customStyle="1" w:styleId="NoList2243">
    <w:name w:val="No List2243"/>
    <w:next w:val="a5"/>
    <w:uiPriority w:val="99"/>
    <w:semiHidden/>
    <w:unhideWhenUsed/>
    <w:rsid w:val="00BF1B67"/>
  </w:style>
  <w:style w:type="numbering" w:customStyle="1" w:styleId="NoList3243">
    <w:name w:val="No List3243"/>
    <w:next w:val="a5"/>
    <w:uiPriority w:val="99"/>
    <w:semiHidden/>
    <w:unhideWhenUsed/>
    <w:rsid w:val="00BF1B67"/>
  </w:style>
  <w:style w:type="numbering" w:customStyle="1" w:styleId="NoList4233">
    <w:name w:val="No List4233"/>
    <w:next w:val="a5"/>
    <w:uiPriority w:val="99"/>
    <w:semiHidden/>
    <w:unhideWhenUsed/>
    <w:rsid w:val="00BF1B67"/>
  </w:style>
  <w:style w:type="numbering" w:customStyle="1" w:styleId="NoList21133">
    <w:name w:val="No List21133"/>
    <w:next w:val="a5"/>
    <w:uiPriority w:val="99"/>
    <w:semiHidden/>
    <w:unhideWhenUsed/>
    <w:rsid w:val="00BF1B67"/>
  </w:style>
  <w:style w:type="numbering" w:customStyle="1" w:styleId="NoList31133">
    <w:name w:val="No List31133"/>
    <w:next w:val="a5"/>
    <w:uiPriority w:val="99"/>
    <w:semiHidden/>
    <w:unhideWhenUsed/>
    <w:rsid w:val="00BF1B67"/>
  </w:style>
  <w:style w:type="numbering" w:customStyle="1" w:styleId="NoList41133">
    <w:name w:val="No List41133"/>
    <w:next w:val="a5"/>
    <w:uiPriority w:val="99"/>
    <w:semiHidden/>
    <w:unhideWhenUsed/>
    <w:rsid w:val="00BF1B67"/>
  </w:style>
  <w:style w:type="numbering" w:customStyle="1" w:styleId="111330">
    <w:name w:val="无列表11133"/>
    <w:next w:val="a5"/>
    <w:semiHidden/>
    <w:rsid w:val="00BF1B67"/>
  </w:style>
  <w:style w:type="numbering" w:customStyle="1" w:styleId="NoList111133">
    <w:name w:val="No List111133"/>
    <w:next w:val="a5"/>
    <w:uiPriority w:val="99"/>
    <w:semiHidden/>
    <w:unhideWhenUsed/>
    <w:rsid w:val="00BF1B67"/>
  </w:style>
  <w:style w:type="numbering" w:customStyle="1" w:styleId="NoList12133">
    <w:name w:val="No List12133"/>
    <w:next w:val="a5"/>
    <w:uiPriority w:val="99"/>
    <w:semiHidden/>
    <w:unhideWhenUsed/>
    <w:rsid w:val="00BF1B67"/>
  </w:style>
  <w:style w:type="numbering" w:customStyle="1" w:styleId="NoList22133">
    <w:name w:val="No List22133"/>
    <w:next w:val="a5"/>
    <w:uiPriority w:val="99"/>
    <w:semiHidden/>
    <w:unhideWhenUsed/>
    <w:rsid w:val="00BF1B67"/>
  </w:style>
  <w:style w:type="numbering" w:customStyle="1" w:styleId="NoList32133">
    <w:name w:val="No List32133"/>
    <w:next w:val="a5"/>
    <w:uiPriority w:val="99"/>
    <w:semiHidden/>
    <w:unhideWhenUsed/>
    <w:rsid w:val="00BF1B67"/>
  </w:style>
  <w:style w:type="numbering" w:customStyle="1" w:styleId="NoList191">
    <w:name w:val="No List191"/>
    <w:next w:val="a5"/>
    <w:uiPriority w:val="99"/>
    <w:semiHidden/>
    <w:unhideWhenUsed/>
    <w:rsid w:val="00BF1B67"/>
  </w:style>
  <w:style w:type="numbering" w:customStyle="1" w:styleId="324">
    <w:name w:val="无列表32"/>
    <w:next w:val="a5"/>
    <w:uiPriority w:val="99"/>
    <w:semiHidden/>
    <w:unhideWhenUsed/>
    <w:rsid w:val="00BF1B67"/>
  </w:style>
  <w:style w:type="table" w:customStyle="1" w:styleId="TableGrid652">
    <w:name w:val="Table Grid652"/>
    <w:basedOn w:val="a4"/>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F1B67"/>
  </w:style>
  <w:style w:type="table" w:customStyle="1" w:styleId="TableGrid30">
    <w:name w:val="Table Grid30"/>
    <w:basedOn w:val="a4"/>
    <w:next w:val="afd"/>
    <w:qFormat/>
    <w:rsid w:val="00BF1B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F1B67"/>
  </w:style>
  <w:style w:type="numbering" w:customStyle="1" w:styleId="NoList210">
    <w:name w:val="No List210"/>
    <w:next w:val="a5"/>
    <w:uiPriority w:val="99"/>
    <w:semiHidden/>
    <w:unhideWhenUsed/>
    <w:rsid w:val="00BF1B67"/>
  </w:style>
  <w:style w:type="numbering" w:customStyle="1" w:styleId="NoList39">
    <w:name w:val="No List39"/>
    <w:next w:val="a5"/>
    <w:uiPriority w:val="99"/>
    <w:semiHidden/>
    <w:unhideWhenUsed/>
    <w:rsid w:val="00BF1B67"/>
  </w:style>
  <w:style w:type="numbering" w:customStyle="1" w:styleId="NoList49">
    <w:name w:val="No List49"/>
    <w:next w:val="a5"/>
    <w:uiPriority w:val="99"/>
    <w:semiHidden/>
    <w:unhideWhenUsed/>
    <w:rsid w:val="00BF1B67"/>
  </w:style>
  <w:style w:type="numbering" w:customStyle="1" w:styleId="NoList58">
    <w:name w:val="No List58"/>
    <w:next w:val="a5"/>
    <w:uiPriority w:val="99"/>
    <w:semiHidden/>
    <w:unhideWhenUsed/>
    <w:rsid w:val="00BF1B67"/>
  </w:style>
  <w:style w:type="numbering" w:customStyle="1" w:styleId="NoList1110">
    <w:name w:val="No List1110"/>
    <w:next w:val="a5"/>
    <w:uiPriority w:val="99"/>
    <w:semiHidden/>
    <w:unhideWhenUsed/>
    <w:rsid w:val="00BF1B67"/>
  </w:style>
  <w:style w:type="numbering" w:customStyle="1" w:styleId="NoList218">
    <w:name w:val="No List218"/>
    <w:next w:val="a5"/>
    <w:uiPriority w:val="99"/>
    <w:semiHidden/>
    <w:unhideWhenUsed/>
    <w:rsid w:val="00BF1B67"/>
  </w:style>
  <w:style w:type="numbering" w:customStyle="1" w:styleId="NoList318">
    <w:name w:val="No List318"/>
    <w:next w:val="a5"/>
    <w:uiPriority w:val="99"/>
    <w:semiHidden/>
    <w:unhideWhenUsed/>
    <w:rsid w:val="00BF1B67"/>
  </w:style>
  <w:style w:type="numbering" w:customStyle="1" w:styleId="NoList418">
    <w:name w:val="No List418"/>
    <w:next w:val="a5"/>
    <w:uiPriority w:val="99"/>
    <w:semiHidden/>
    <w:unhideWhenUsed/>
    <w:rsid w:val="00BF1B67"/>
  </w:style>
  <w:style w:type="numbering" w:customStyle="1" w:styleId="NoList68">
    <w:name w:val="No List68"/>
    <w:next w:val="a5"/>
    <w:uiPriority w:val="99"/>
    <w:semiHidden/>
    <w:unhideWhenUsed/>
    <w:rsid w:val="00BF1B67"/>
  </w:style>
  <w:style w:type="numbering" w:customStyle="1" w:styleId="180">
    <w:name w:val="无列表18"/>
    <w:next w:val="a5"/>
    <w:uiPriority w:val="99"/>
    <w:semiHidden/>
    <w:rsid w:val="00BF1B67"/>
  </w:style>
  <w:style w:type="numbering" w:customStyle="1" w:styleId="181">
    <w:name w:val="リストなし18"/>
    <w:next w:val="a5"/>
    <w:uiPriority w:val="99"/>
    <w:semiHidden/>
    <w:unhideWhenUsed/>
    <w:rsid w:val="00BF1B67"/>
  </w:style>
  <w:style w:type="numbering" w:customStyle="1" w:styleId="118">
    <w:name w:val="无列表118"/>
    <w:next w:val="a5"/>
    <w:semiHidden/>
    <w:rsid w:val="00BF1B67"/>
  </w:style>
  <w:style w:type="numbering" w:customStyle="1" w:styleId="1171">
    <w:name w:val="リストなし117"/>
    <w:next w:val="a5"/>
    <w:uiPriority w:val="99"/>
    <w:semiHidden/>
    <w:unhideWhenUsed/>
    <w:rsid w:val="00BF1B67"/>
  </w:style>
  <w:style w:type="numbering" w:customStyle="1" w:styleId="NoList1118">
    <w:name w:val="No List1118"/>
    <w:next w:val="a5"/>
    <w:uiPriority w:val="99"/>
    <w:semiHidden/>
    <w:unhideWhenUsed/>
    <w:rsid w:val="00BF1B67"/>
  </w:style>
  <w:style w:type="numbering" w:customStyle="1" w:styleId="NoList78">
    <w:name w:val="No List78"/>
    <w:next w:val="a5"/>
    <w:uiPriority w:val="99"/>
    <w:semiHidden/>
    <w:unhideWhenUsed/>
    <w:rsid w:val="00BF1B67"/>
  </w:style>
  <w:style w:type="numbering" w:customStyle="1" w:styleId="NoList128">
    <w:name w:val="No List128"/>
    <w:next w:val="a5"/>
    <w:uiPriority w:val="99"/>
    <w:semiHidden/>
    <w:unhideWhenUsed/>
    <w:rsid w:val="00BF1B67"/>
  </w:style>
  <w:style w:type="numbering" w:customStyle="1" w:styleId="NoList228">
    <w:name w:val="No List228"/>
    <w:next w:val="a5"/>
    <w:uiPriority w:val="99"/>
    <w:semiHidden/>
    <w:unhideWhenUsed/>
    <w:rsid w:val="00BF1B67"/>
  </w:style>
  <w:style w:type="numbering" w:customStyle="1" w:styleId="NoList328">
    <w:name w:val="No List328"/>
    <w:next w:val="a5"/>
    <w:uiPriority w:val="99"/>
    <w:semiHidden/>
    <w:unhideWhenUsed/>
    <w:rsid w:val="00BF1B67"/>
  </w:style>
  <w:style w:type="numbering" w:customStyle="1" w:styleId="NoList427">
    <w:name w:val="No List427"/>
    <w:next w:val="a5"/>
    <w:uiPriority w:val="99"/>
    <w:semiHidden/>
    <w:unhideWhenUsed/>
    <w:rsid w:val="00BF1B67"/>
  </w:style>
  <w:style w:type="numbering" w:customStyle="1" w:styleId="NoList517">
    <w:name w:val="No List517"/>
    <w:next w:val="a5"/>
    <w:uiPriority w:val="99"/>
    <w:semiHidden/>
    <w:unhideWhenUsed/>
    <w:rsid w:val="00BF1B67"/>
  </w:style>
  <w:style w:type="numbering" w:customStyle="1" w:styleId="NoList2117">
    <w:name w:val="No List2117"/>
    <w:next w:val="a5"/>
    <w:uiPriority w:val="99"/>
    <w:semiHidden/>
    <w:unhideWhenUsed/>
    <w:rsid w:val="00BF1B67"/>
  </w:style>
  <w:style w:type="numbering" w:customStyle="1" w:styleId="NoList3117">
    <w:name w:val="No List3117"/>
    <w:next w:val="a5"/>
    <w:uiPriority w:val="99"/>
    <w:semiHidden/>
    <w:unhideWhenUsed/>
    <w:rsid w:val="00BF1B67"/>
  </w:style>
  <w:style w:type="numbering" w:customStyle="1" w:styleId="NoList4117">
    <w:name w:val="No List4117"/>
    <w:next w:val="a5"/>
    <w:uiPriority w:val="99"/>
    <w:semiHidden/>
    <w:unhideWhenUsed/>
    <w:rsid w:val="00BF1B67"/>
  </w:style>
  <w:style w:type="numbering" w:customStyle="1" w:styleId="NoList617">
    <w:name w:val="No List617"/>
    <w:next w:val="a5"/>
    <w:uiPriority w:val="99"/>
    <w:semiHidden/>
    <w:unhideWhenUsed/>
    <w:rsid w:val="00BF1B67"/>
  </w:style>
  <w:style w:type="numbering" w:customStyle="1" w:styleId="1117">
    <w:name w:val="无列表1117"/>
    <w:next w:val="a5"/>
    <w:semiHidden/>
    <w:rsid w:val="00BF1B67"/>
  </w:style>
  <w:style w:type="numbering" w:customStyle="1" w:styleId="NoList11117">
    <w:name w:val="No List11117"/>
    <w:next w:val="a5"/>
    <w:uiPriority w:val="99"/>
    <w:semiHidden/>
    <w:unhideWhenUsed/>
    <w:rsid w:val="00BF1B67"/>
  </w:style>
  <w:style w:type="numbering" w:customStyle="1" w:styleId="NoList717">
    <w:name w:val="No List717"/>
    <w:next w:val="a5"/>
    <w:uiPriority w:val="99"/>
    <w:semiHidden/>
    <w:unhideWhenUsed/>
    <w:rsid w:val="00BF1B67"/>
  </w:style>
  <w:style w:type="numbering" w:customStyle="1" w:styleId="NoList1217">
    <w:name w:val="No List1217"/>
    <w:next w:val="a5"/>
    <w:uiPriority w:val="99"/>
    <w:semiHidden/>
    <w:unhideWhenUsed/>
    <w:rsid w:val="00BF1B67"/>
  </w:style>
  <w:style w:type="numbering" w:customStyle="1" w:styleId="NoList2217">
    <w:name w:val="No List2217"/>
    <w:next w:val="a5"/>
    <w:uiPriority w:val="99"/>
    <w:semiHidden/>
    <w:unhideWhenUsed/>
    <w:rsid w:val="00BF1B67"/>
  </w:style>
  <w:style w:type="numbering" w:customStyle="1" w:styleId="NoList3217">
    <w:name w:val="No List3217"/>
    <w:next w:val="a5"/>
    <w:uiPriority w:val="99"/>
    <w:semiHidden/>
    <w:unhideWhenUsed/>
    <w:rsid w:val="00BF1B67"/>
  </w:style>
  <w:style w:type="table" w:customStyle="1" w:styleId="TableGrid68">
    <w:name w:val="Table Grid68"/>
    <w:basedOn w:val="a4"/>
    <w:qFormat/>
    <w:rsid w:val="00BF1B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F1B67"/>
  </w:style>
  <w:style w:type="numbering" w:customStyle="1" w:styleId="NoList134">
    <w:name w:val="No List134"/>
    <w:next w:val="a5"/>
    <w:uiPriority w:val="99"/>
    <w:semiHidden/>
    <w:unhideWhenUsed/>
    <w:rsid w:val="00BF1B67"/>
  </w:style>
  <w:style w:type="numbering" w:customStyle="1" w:styleId="NoList234">
    <w:name w:val="No List234"/>
    <w:next w:val="a5"/>
    <w:uiPriority w:val="99"/>
    <w:semiHidden/>
    <w:unhideWhenUsed/>
    <w:rsid w:val="00BF1B67"/>
  </w:style>
  <w:style w:type="numbering" w:customStyle="1" w:styleId="NoList334">
    <w:name w:val="No List334"/>
    <w:next w:val="a5"/>
    <w:uiPriority w:val="99"/>
    <w:semiHidden/>
    <w:unhideWhenUsed/>
    <w:rsid w:val="00BF1B67"/>
  </w:style>
  <w:style w:type="numbering" w:customStyle="1" w:styleId="NoList434">
    <w:name w:val="No List434"/>
    <w:next w:val="a5"/>
    <w:uiPriority w:val="99"/>
    <w:semiHidden/>
    <w:unhideWhenUsed/>
    <w:rsid w:val="00BF1B67"/>
  </w:style>
  <w:style w:type="numbering" w:customStyle="1" w:styleId="NoList524">
    <w:name w:val="No List524"/>
    <w:next w:val="a5"/>
    <w:uiPriority w:val="99"/>
    <w:semiHidden/>
    <w:unhideWhenUsed/>
    <w:rsid w:val="00BF1B67"/>
  </w:style>
  <w:style w:type="numbering" w:customStyle="1" w:styleId="NoList624">
    <w:name w:val="No List624"/>
    <w:next w:val="a5"/>
    <w:uiPriority w:val="99"/>
    <w:semiHidden/>
    <w:unhideWhenUsed/>
    <w:rsid w:val="00BF1B67"/>
  </w:style>
  <w:style w:type="numbering" w:customStyle="1" w:styleId="NoList724">
    <w:name w:val="No List724"/>
    <w:next w:val="a5"/>
    <w:uiPriority w:val="99"/>
    <w:semiHidden/>
    <w:unhideWhenUsed/>
    <w:rsid w:val="00BF1B67"/>
  </w:style>
  <w:style w:type="numbering" w:customStyle="1" w:styleId="NoList817">
    <w:name w:val="No List817"/>
    <w:next w:val="a5"/>
    <w:uiPriority w:val="99"/>
    <w:semiHidden/>
    <w:unhideWhenUsed/>
    <w:rsid w:val="00BF1B67"/>
  </w:style>
  <w:style w:type="numbering" w:customStyle="1" w:styleId="NoList97">
    <w:name w:val="No List97"/>
    <w:next w:val="a5"/>
    <w:uiPriority w:val="99"/>
    <w:semiHidden/>
    <w:unhideWhenUsed/>
    <w:rsid w:val="00BF1B67"/>
  </w:style>
  <w:style w:type="numbering" w:customStyle="1" w:styleId="NoList1124">
    <w:name w:val="No List1124"/>
    <w:next w:val="a5"/>
    <w:uiPriority w:val="99"/>
    <w:semiHidden/>
    <w:unhideWhenUsed/>
    <w:rsid w:val="00BF1B67"/>
  </w:style>
  <w:style w:type="numbering" w:customStyle="1" w:styleId="NoList2124">
    <w:name w:val="No List2124"/>
    <w:next w:val="a5"/>
    <w:uiPriority w:val="99"/>
    <w:semiHidden/>
    <w:unhideWhenUsed/>
    <w:rsid w:val="00BF1B67"/>
  </w:style>
  <w:style w:type="numbering" w:customStyle="1" w:styleId="NoList3124">
    <w:name w:val="No List3124"/>
    <w:next w:val="a5"/>
    <w:uiPriority w:val="99"/>
    <w:semiHidden/>
    <w:unhideWhenUsed/>
    <w:rsid w:val="00BF1B67"/>
  </w:style>
  <w:style w:type="numbering" w:customStyle="1" w:styleId="NoList4124">
    <w:name w:val="No List4124"/>
    <w:next w:val="a5"/>
    <w:uiPriority w:val="99"/>
    <w:semiHidden/>
    <w:unhideWhenUsed/>
    <w:rsid w:val="00BF1B67"/>
  </w:style>
  <w:style w:type="numbering" w:customStyle="1" w:styleId="NoList5114">
    <w:name w:val="No List5114"/>
    <w:next w:val="a5"/>
    <w:uiPriority w:val="99"/>
    <w:semiHidden/>
    <w:unhideWhenUsed/>
    <w:rsid w:val="00BF1B67"/>
  </w:style>
  <w:style w:type="numbering" w:customStyle="1" w:styleId="NoList6114">
    <w:name w:val="No List6114"/>
    <w:next w:val="a5"/>
    <w:uiPriority w:val="99"/>
    <w:semiHidden/>
    <w:unhideWhenUsed/>
    <w:rsid w:val="00BF1B67"/>
  </w:style>
  <w:style w:type="numbering" w:customStyle="1" w:styleId="NoList7114">
    <w:name w:val="No List7114"/>
    <w:next w:val="a5"/>
    <w:uiPriority w:val="99"/>
    <w:semiHidden/>
    <w:unhideWhenUsed/>
    <w:rsid w:val="00BF1B67"/>
  </w:style>
  <w:style w:type="numbering" w:customStyle="1" w:styleId="NoList8114">
    <w:name w:val="No List8114"/>
    <w:next w:val="a5"/>
    <w:uiPriority w:val="99"/>
    <w:semiHidden/>
    <w:unhideWhenUsed/>
    <w:rsid w:val="00BF1B67"/>
  </w:style>
  <w:style w:type="numbering" w:customStyle="1" w:styleId="NoList916">
    <w:name w:val="No List916"/>
    <w:next w:val="a5"/>
    <w:uiPriority w:val="99"/>
    <w:semiHidden/>
    <w:unhideWhenUsed/>
    <w:rsid w:val="00BF1B67"/>
  </w:style>
  <w:style w:type="numbering" w:customStyle="1" w:styleId="NoList106">
    <w:name w:val="No List106"/>
    <w:next w:val="a5"/>
    <w:uiPriority w:val="99"/>
    <w:semiHidden/>
    <w:unhideWhenUsed/>
    <w:rsid w:val="00BF1B67"/>
  </w:style>
  <w:style w:type="numbering" w:customStyle="1" w:styleId="LFO1916">
    <w:name w:val="LFO1916"/>
    <w:basedOn w:val="a5"/>
    <w:rsid w:val="00BF1B67"/>
  </w:style>
  <w:style w:type="numbering" w:customStyle="1" w:styleId="NoList1224">
    <w:name w:val="No List1224"/>
    <w:next w:val="a5"/>
    <w:uiPriority w:val="99"/>
    <w:semiHidden/>
    <w:rsid w:val="00BF1B67"/>
  </w:style>
  <w:style w:type="numbering" w:customStyle="1" w:styleId="NoList11124">
    <w:name w:val="No List11124"/>
    <w:next w:val="a5"/>
    <w:uiPriority w:val="99"/>
    <w:semiHidden/>
    <w:unhideWhenUsed/>
    <w:rsid w:val="00BF1B67"/>
  </w:style>
  <w:style w:type="numbering" w:customStyle="1" w:styleId="1240">
    <w:name w:val="无列表124"/>
    <w:next w:val="a5"/>
    <w:semiHidden/>
    <w:rsid w:val="00BF1B67"/>
  </w:style>
  <w:style w:type="numbering" w:customStyle="1" w:styleId="1241">
    <w:name w:val="リストなし124"/>
    <w:next w:val="a5"/>
    <w:uiPriority w:val="99"/>
    <w:semiHidden/>
    <w:unhideWhenUsed/>
    <w:rsid w:val="00BF1B67"/>
  </w:style>
  <w:style w:type="numbering" w:customStyle="1" w:styleId="1124">
    <w:name w:val="无列表1124"/>
    <w:next w:val="a5"/>
    <w:semiHidden/>
    <w:rsid w:val="00BF1B67"/>
  </w:style>
  <w:style w:type="numbering" w:customStyle="1" w:styleId="11143">
    <w:name w:val="リストなし1114"/>
    <w:next w:val="a5"/>
    <w:uiPriority w:val="99"/>
    <w:semiHidden/>
    <w:unhideWhenUsed/>
    <w:rsid w:val="00BF1B67"/>
  </w:style>
  <w:style w:type="numbering" w:customStyle="1" w:styleId="NoList2224">
    <w:name w:val="No List2224"/>
    <w:next w:val="a5"/>
    <w:uiPriority w:val="99"/>
    <w:semiHidden/>
    <w:unhideWhenUsed/>
    <w:rsid w:val="00BF1B67"/>
  </w:style>
  <w:style w:type="numbering" w:customStyle="1" w:styleId="NoList3224">
    <w:name w:val="No List3224"/>
    <w:next w:val="a5"/>
    <w:uiPriority w:val="99"/>
    <w:semiHidden/>
    <w:unhideWhenUsed/>
    <w:rsid w:val="00BF1B67"/>
  </w:style>
  <w:style w:type="numbering" w:customStyle="1" w:styleId="NoList4214">
    <w:name w:val="No List4214"/>
    <w:next w:val="a5"/>
    <w:uiPriority w:val="99"/>
    <w:semiHidden/>
    <w:unhideWhenUsed/>
    <w:rsid w:val="00BF1B67"/>
  </w:style>
  <w:style w:type="numbering" w:customStyle="1" w:styleId="NoList21114">
    <w:name w:val="No List21114"/>
    <w:next w:val="a5"/>
    <w:uiPriority w:val="99"/>
    <w:semiHidden/>
    <w:unhideWhenUsed/>
    <w:rsid w:val="00BF1B67"/>
  </w:style>
  <w:style w:type="numbering" w:customStyle="1" w:styleId="NoList31114">
    <w:name w:val="No List31114"/>
    <w:next w:val="a5"/>
    <w:uiPriority w:val="99"/>
    <w:semiHidden/>
    <w:unhideWhenUsed/>
    <w:rsid w:val="00BF1B67"/>
  </w:style>
  <w:style w:type="numbering" w:customStyle="1" w:styleId="NoList41114">
    <w:name w:val="No List41114"/>
    <w:next w:val="a5"/>
    <w:uiPriority w:val="99"/>
    <w:semiHidden/>
    <w:unhideWhenUsed/>
    <w:rsid w:val="00BF1B67"/>
  </w:style>
  <w:style w:type="numbering" w:customStyle="1" w:styleId="11114">
    <w:name w:val="无列表11114"/>
    <w:next w:val="a5"/>
    <w:semiHidden/>
    <w:rsid w:val="00BF1B67"/>
  </w:style>
  <w:style w:type="numbering" w:customStyle="1" w:styleId="NoList111114">
    <w:name w:val="No List111114"/>
    <w:next w:val="a5"/>
    <w:uiPriority w:val="99"/>
    <w:semiHidden/>
    <w:unhideWhenUsed/>
    <w:rsid w:val="00BF1B67"/>
  </w:style>
  <w:style w:type="numbering" w:customStyle="1" w:styleId="NoList12114">
    <w:name w:val="No List12114"/>
    <w:next w:val="a5"/>
    <w:uiPriority w:val="99"/>
    <w:semiHidden/>
    <w:unhideWhenUsed/>
    <w:rsid w:val="00BF1B67"/>
  </w:style>
  <w:style w:type="numbering" w:customStyle="1" w:styleId="NoList22114">
    <w:name w:val="No List22114"/>
    <w:next w:val="a5"/>
    <w:uiPriority w:val="99"/>
    <w:semiHidden/>
    <w:unhideWhenUsed/>
    <w:rsid w:val="00BF1B67"/>
  </w:style>
  <w:style w:type="numbering" w:customStyle="1" w:styleId="NoList32114">
    <w:name w:val="No List32114"/>
    <w:next w:val="a5"/>
    <w:uiPriority w:val="99"/>
    <w:semiHidden/>
    <w:unhideWhenUsed/>
    <w:rsid w:val="00BF1B67"/>
  </w:style>
  <w:style w:type="numbering" w:customStyle="1" w:styleId="NoList144">
    <w:name w:val="No List144"/>
    <w:next w:val="a5"/>
    <w:uiPriority w:val="99"/>
    <w:semiHidden/>
    <w:unhideWhenUsed/>
    <w:rsid w:val="00BF1B67"/>
  </w:style>
  <w:style w:type="numbering" w:customStyle="1" w:styleId="NoList154">
    <w:name w:val="No List154"/>
    <w:next w:val="a5"/>
    <w:uiPriority w:val="99"/>
    <w:semiHidden/>
    <w:unhideWhenUsed/>
    <w:rsid w:val="00BF1B67"/>
  </w:style>
  <w:style w:type="numbering" w:customStyle="1" w:styleId="NoList244">
    <w:name w:val="No List244"/>
    <w:next w:val="a5"/>
    <w:uiPriority w:val="99"/>
    <w:semiHidden/>
    <w:unhideWhenUsed/>
    <w:rsid w:val="00BF1B67"/>
  </w:style>
  <w:style w:type="numbering" w:customStyle="1" w:styleId="NoList344">
    <w:name w:val="No List344"/>
    <w:next w:val="a5"/>
    <w:uiPriority w:val="99"/>
    <w:semiHidden/>
    <w:unhideWhenUsed/>
    <w:rsid w:val="00BF1B67"/>
  </w:style>
  <w:style w:type="numbering" w:customStyle="1" w:styleId="NoList444">
    <w:name w:val="No List444"/>
    <w:next w:val="a5"/>
    <w:uiPriority w:val="99"/>
    <w:semiHidden/>
    <w:unhideWhenUsed/>
    <w:rsid w:val="00BF1B67"/>
  </w:style>
  <w:style w:type="numbering" w:customStyle="1" w:styleId="NoList534">
    <w:name w:val="No List534"/>
    <w:next w:val="a5"/>
    <w:uiPriority w:val="99"/>
    <w:semiHidden/>
    <w:unhideWhenUsed/>
    <w:rsid w:val="00BF1B67"/>
  </w:style>
  <w:style w:type="numbering" w:customStyle="1" w:styleId="NoList634">
    <w:name w:val="No List634"/>
    <w:next w:val="a5"/>
    <w:uiPriority w:val="99"/>
    <w:semiHidden/>
    <w:unhideWhenUsed/>
    <w:rsid w:val="00BF1B67"/>
  </w:style>
  <w:style w:type="numbering" w:customStyle="1" w:styleId="NoList734">
    <w:name w:val="No List734"/>
    <w:next w:val="a5"/>
    <w:uiPriority w:val="99"/>
    <w:semiHidden/>
    <w:unhideWhenUsed/>
    <w:rsid w:val="00BF1B67"/>
  </w:style>
  <w:style w:type="numbering" w:customStyle="1" w:styleId="NoList824">
    <w:name w:val="No List824"/>
    <w:next w:val="a5"/>
    <w:uiPriority w:val="99"/>
    <w:semiHidden/>
    <w:unhideWhenUsed/>
    <w:rsid w:val="00BF1B67"/>
  </w:style>
  <w:style w:type="numbering" w:customStyle="1" w:styleId="NoList924">
    <w:name w:val="No List924"/>
    <w:next w:val="a5"/>
    <w:uiPriority w:val="99"/>
    <w:semiHidden/>
    <w:unhideWhenUsed/>
    <w:rsid w:val="00BF1B67"/>
  </w:style>
  <w:style w:type="numbering" w:customStyle="1" w:styleId="NoList1134">
    <w:name w:val="No List1134"/>
    <w:next w:val="a5"/>
    <w:uiPriority w:val="99"/>
    <w:semiHidden/>
    <w:unhideWhenUsed/>
    <w:rsid w:val="00BF1B67"/>
  </w:style>
  <w:style w:type="numbering" w:customStyle="1" w:styleId="NoList2134">
    <w:name w:val="No List2134"/>
    <w:next w:val="a5"/>
    <w:uiPriority w:val="99"/>
    <w:semiHidden/>
    <w:unhideWhenUsed/>
    <w:rsid w:val="00BF1B67"/>
  </w:style>
  <w:style w:type="numbering" w:customStyle="1" w:styleId="NoList3134">
    <w:name w:val="No List3134"/>
    <w:next w:val="a5"/>
    <w:uiPriority w:val="99"/>
    <w:semiHidden/>
    <w:unhideWhenUsed/>
    <w:rsid w:val="00BF1B67"/>
  </w:style>
  <w:style w:type="numbering" w:customStyle="1" w:styleId="NoList4134">
    <w:name w:val="No List4134"/>
    <w:next w:val="a5"/>
    <w:uiPriority w:val="99"/>
    <w:semiHidden/>
    <w:unhideWhenUsed/>
    <w:rsid w:val="00BF1B67"/>
  </w:style>
  <w:style w:type="numbering" w:customStyle="1" w:styleId="NoList5124">
    <w:name w:val="No List5124"/>
    <w:next w:val="a5"/>
    <w:uiPriority w:val="99"/>
    <w:semiHidden/>
    <w:unhideWhenUsed/>
    <w:rsid w:val="00BF1B67"/>
  </w:style>
  <w:style w:type="numbering" w:customStyle="1" w:styleId="NoList6124">
    <w:name w:val="No List6124"/>
    <w:next w:val="a5"/>
    <w:uiPriority w:val="99"/>
    <w:semiHidden/>
    <w:unhideWhenUsed/>
    <w:rsid w:val="00BF1B67"/>
  </w:style>
  <w:style w:type="numbering" w:customStyle="1" w:styleId="NoList7124">
    <w:name w:val="No List7124"/>
    <w:next w:val="a5"/>
    <w:uiPriority w:val="99"/>
    <w:semiHidden/>
    <w:unhideWhenUsed/>
    <w:rsid w:val="00BF1B67"/>
  </w:style>
  <w:style w:type="numbering" w:customStyle="1" w:styleId="NoList8124">
    <w:name w:val="No List8124"/>
    <w:next w:val="a5"/>
    <w:uiPriority w:val="99"/>
    <w:semiHidden/>
    <w:unhideWhenUsed/>
    <w:rsid w:val="00BF1B67"/>
  </w:style>
  <w:style w:type="numbering" w:customStyle="1" w:styleId="NoList9114">
    <w:name w:val="No List9114"/>
    <w:next w:val="a5"/>
    <w:uiPriority w:val="99"/>
    <w:semiHidden/>
    <w:unhideWhenUsed/>
    <w:rsid w:val="00BF1B67"/>
  </w:style>
  <w:style w:type="numbering" w:customStyle="1" w:styleId="LFO1924">
    <w:name w:val="LFO1924"/>
    <w:basedOn w:val="a5"/>
    <w:rsid w:val="00BF1B67"/>
  </w:style>
  <w:style w:type="numbering" w:customStyle="1" w:styleId="NoList1014">
    <w:name w:val="No List1014"/>
    <w:next w:val="a5"/>
    <w:uiPriority w:val="99"/>
    <w:semiHidden/>
    <w:unhideWhenUsed/>
    <w:rsid w:val="00BF1B67"/>
  </w:style>
  <w:style w:type="numbering" w:customStyle="1" w:styleId="LFO19114">
    <w:name w:val="LFO19114"/>
    <w:basedOn w:val="a5"/>
    <w:rsid w:val="00BF1B67"/>
  </w:style>
  <w:style w:type="numbering" w:customStyle="1" w:styleId="NoList1234">
    <w:name w:val="No List1234"/>
    <w:next w:val="a5"/>
    <w:uiPriority w:val="99"/>
    <w:semiHidden/>
    <w:rsid w:val="00BF1B67"/>
  </w:style>
  <w:style w:type="numbering" w:customStyle="1" w:styleId="NoList11134">
    <w:name w:val="No List11134"/>
    <w:next w:val="a5"/>
    <w:uiPriority w:val="99"/>
    <w:semiHidden/>
    <w:unhideWhenUsed/>
    <w:rsid w:val="00BF1B67"/>
  </w:style>
  <w:style w:type="numbering" w:customStyle="1" w:styleId="1340">
    <w:name w:val="无列表134"/>
    <w:next w:val="a5"/>
    <w:semiHidden/>
    <w:rsid w:val="00BF1B67"/>
  </w:style>
  <w:style w:type="numbering" w:customStyle="1" w:styleId="1341">
    <w:name w:val="リストなし134"/>
    <w:next w:val="a5"/>
    <w:uiPriority w:val="99"/>
    <w:semiHidden/>
    <w:unhideWhenUsed/>
    <w:rsid w:val="00BF1B67"/>
  </w:style>
  <w:style w:type="numbering" w:customStyle="1" w:styleId="1134">
    <w:name w:val="无列表1134"/>
    <w:next w:val="a5"/>
    <w:semiHidden/>
    <w:rsid w:val="00BF1B67"/>
  </w:style>
  <w:style w:type="numbering" w:customStyle="1" w:styleId="11240">
    <w:name w:val="リストなし1124"/>
    <w:next w:val="a5"/>
    <w:uiPriority w:val="99"/>
    <w:semiHidden/>
    <w:unhideWhenUsed/>
    <w:rsid w:val="00BF1B67"/>
  </w:style>
  <w:style w:type="numbering" w:customStyle="1" w:styleId="NoList2234">
    <w:name w:val="No List2234"/>
    <w:next w:val="a5"/>
    <w:uiPriority w:val="99"/>
    <w:semiHidden/>
    <w:unhideWhenUsed/>
    <w:rsid w:val="00BF1B67"/>
  </w:style>
  <w:style w:type="numbering" w:customStyle="1" w:styleId="NoList3234">
    <w:name w:val="No List3234"/>
    <w:next w:val="a5"/>
    <w:uiPriority w:val="99"/>
    <w:semiHidden/>
    <w:unhideWhenUsed/>
    <w:rsid w:val="00BF1B67"/>
  </w:style>
  <w:style w:type="numbering" w:customStyle="1" w:styleId="NoList4224">
    <w:name w:val="No List4224"/>
    <w:next w:val="a5"/>
    <w:uiPriority w:val="99"/>
    <w:semiHidden/>
    <w:unhideWhenUsed/>
    <w:rsid w:val="00BF1B67"/>
  </w:style>
  <w:style w:type="numbering" w:customStyle="1" w:styleId="NoList21124">
    <w:name w:val="No List21124"/>
    <w:next w:val="a5"/>
    <w:uiPriority w:val="99"/>
    <w:semiHidden/>
    <w:unhideWhenUsed/>
    <w:rsid w:val="00BF1B67"/>
  </w:style>
  <w:style w:type="numbering" w:customStyle="1" w:styleId="NoList31124">
    <w:name w:val="No List31124"/>
    <w:next w:val="a5"/>
    <w:uiPriority w:val="99"/>
    <w:semiHidden/>
    <w:unhideWhenUsed/>
    <w:rsid w:val="00BF1B67"/>
  </w:style>
  <w:style w:type="numbering" w:customStyle="1" w:styleId="NoList41124">
    <w:name w:val="No List41124"/>
    <w:next w:val="a5"/>
    <w:uiPriority w:val="99"/>
    <w:semiHidden/>
    <w:unhideWhenUsed/>
    <w:rsid w:val="00BF1B67"/>
  </w:style>
  <w:style w:type="numbering" w:customStyle="1" w:styleId="11124">
    <w:name w:val="无列表11124"/>
    <w:next w:val="a5"/>
    <w:semiHidden/>
    <w:rsid w:val="00BF1B67"/>
  </w:style>
  <w:style w:type="numbering" w:customStyle="1" w:styleId="NoList111124">
    <w:name w:val="No List111124"/>
    <w:next w:val="a5"/>
    <w:uiPriority w:val="99"/>
    <w:semiHidden/>
    <w:unhideWhenUsed/>
    <w:rsid w:val="00BF1B67"/>
  </w:style>
  <w:style w:type="numbering" w:customStyle="1" w:styleId="NoList12124">
    <w:name w:val="No List12124"/>
    <w:next w:val="a5"/>
    <w:uiPriority w:val="99"/>
    <w:semiHidden/>
    <w:unhideWhenUsed/>
    <w:rsid w:val="00BF1B67"/>
  </w:style>
  <w:style w:type="numbering" w:customStyle="1" w:styleId="NoList22124">
    <w:name w:val="No List22124"/>
    <w:next w:val="a5"/>
    <w:uiPriority w:val="99"/>
    <w:semiHidden/>
    <w:unhideWhenUsed/>
    <w:rsid w:val="00BF1B67"/>
  </w:style>
  <w:style w:type="numbering" w:customStyle="1" w:styleId="NoList32124">
    <w:name w:val="No List32124"/>
    <w:next w:val="a5"/>
    <w:uiPriority w:val="99"/>
    <w:semiHidden/>
    <w:unhideWhenUsed/>
    <w:rsid w:val="00BF1B67"/>
  </w:style>
  <w:style w:type="numbering" w:customStyle="1" w:styleId="NoList164">
    <w:name w:val="No List164"/>
    <w:next w:val="a5"/>
    <w:uiPriority w:val="99"/>
    <w:semiHidden/>
    <w:unhideWhenUsed/>
    <w:rsid w:val="00BF1B67"/>
  </w:style>
  <w:style w:type="numbering" w:customStyle="1" w:styleId="NoList174">
    <w:name w:val="No List174"/>
    <w:next w:val="a5"/>
    <w:uiPriority w:val="99"/>
    <w:semiHidden/>
    <w:unhideWhenUsed/>
    <w:rsid w:val="00BF1B67"/>
  </w:style>
  <w:style w:type="numbering" w:customStyle="1" w:styleId="NoList254">
    <w:name w:val="No List254"/>
    <w:next w:val="a5"/>
    <w:uiPriority w:val="99"/>
    <w:semiHidden/>
    <w:unhideWhenUsed/>
    <w:rsid w:val="00BF1B67"/>
  </w:style>
  <w:style w:type="numbering" w:customStyle="1" w:styleId="NoList354">
    <w:name w:val="No List354"/>
    <w:next w:val="a5"/>
    <w:uiPriority w:val="99"/>
    <w:semiHidden/>
    <w:unhideWhenUsed/>
    <w:rsid w:val="00BF1B67"/>
  </w:style>
  <w:style w:type="numbering" w:customStyle="1" w:styleId="NoList454">
    <w:name w:val="No List454"/>
    <w:next w:val="a5"/>
    <w:uiPriority w:val="99"/>
    <w:semiHidden/>
    <w:unhideWhenUsed/>
    <w:rsid w:val="00BF1B67"/>
  </w:style>
  <w:style w:type="numbering" w:customStyle="1" w:styleId="NoList544">
    <w:name w:val="No List544"/>
    <w:next w:val="a5"/>
    <w:uiPriority w:val="99"/>
    <w:semiHidden/>
    <w:unhideWhenUsed/>
    <w:rsid w:val="00BF1B67"/>
  </w:style>
  <w:style w:type="numbering" w:customStyle="1" w:styleId="NoList644">
    <w:name w:val="No List644"/>
    <w:next w:val="a5"/>
    <w:uiPriority w:val="99"/>
    <w:semiHidden/>
    <w:unhideWhenUsed/>
    <w:rsid w:val="00BF1B67"/>
  </w:style>
  <w:style w:type="numbering" w:customStyle="1" w:styleId="NoList744">
    <w:name w:val="No List744"/>
    <w:next w:val="a5"/>
    <w:uiPriority w:val="99"/>
    <w:semiHidden/>
    <w:unhideWhenUsed/>
    <w:rsid w:val="00BF1B67"/>
  </w:style>
  <w:style w:type="numbering" w:customStyle="1" w:styleId="NoList834">
    <w:name w:val="No List834"/>
    <w:next w:val="a5"/>
    <w:uiPriority w:val="99"/>
    <w:semiHidden/>
    <w:unhideWhenUsed/>
    <w:rsid w:val="00BF1B67"/>
  </w:style>
  <w:style w:type="numbering" w:customStyle="1" w:styleId="NoList934">
    <w:name w:val="No List934"/>
    <w:next w:val="a5"/>
    <w:uiPriority w:val="99"/>
    <w:semiHidden/>
    <w:unhideWhenUsed/>
    <w:rsid w:val="00BF1B67"/>
  </w:style>
  <w:style w:type="numbering" w:customStyle="1" w:styleId="NoList1144">
    <w:name w:val="No List1144"/>
    <w:next w:val="a5"/>
    <w:uiPriority w:val="99"/>
    <w:semiHidden/>
    <w:unhideWhenUsed/>
    <w:rsid w:val="00BF1B67"/>
  </w:style>
  <w:style w:type="numbering" w:customStyle="1" w:styleId="NoList2144">
    <w:name w:val="No List2144"/>
    <w:next w:val="a5"/>
    <w:uiPriority w:val="99"/>
    <w:semiHidden/>
    <w:unhideWhenUsed/>
    <w:rsid w:val="00BF1B67"/>
  </w:style>
  <w:style w:type="numbering" w:customStyle="1" w:styleId="NoList3144">
    <w:name w:val="No List3144"/>
    <w:next w:val="a5"/>
    <w:uiPriority w:val="99"/>
    <w:semiHidden/>
    <w:unhideWhenUsed/>
    <w:rsid w:val="00BF1B67"/>
  </w:style>
  <w:style w:type="numbering" w:customStyle="1" w:styleId="NoList4144">
    <w:name w:val="No List4144"/>
    <w:next w:val="a5"/>
    <w:uiPriority w:val="99"/>
    <w:semiHidden/>
    <w:unhideWhenUsed/>
    <w:rsid w:val="00BF1B67"/>
  </w:style>
  <w:style w:type="paragraph" w:customStyle="1" w:styleId="11115">
    <w:name w:val="修订1111"/>
    <w:hidden/>
    <w:uiPriority w:val="99"/>
    <w:semiHidden/>
    <w:qFormat/>
    <w:rsid w:val="00BF1B67"/>
    <w:rPr>
      <w:rFonts w:ascii="Times New Roman" w:eastAsia="Batang" w:hAnsi="Times New Roman"/>
      <w:lang w:val="en-GB" w:eastAsia="en-US"/>
    </w:rPr>
  </w:style>
  <w:style w:type="character" w:customStyle="1" w:styleId="1118">
    <w:name w:val="不明显参考111"/>
    <w:uiPriority w:val="31"/>
    <w:qFormat/>
    <w:rsid w:val="00BF1B67"/>
    <w:rPr>
      <w:smallCaps/>
      <w:color w:val="5A5A5A"/>
    </w:rPr>
  </w:style>
  <w:style w:type="paragraph" w:customStyle="1" w:styleId="TOC111">
    <w:name w:val="TOC 标题111"/>
    <w:basedOn w:val="11"/>
    <w:next w:val="a2"/>
    <w:uiPriority w:val="39"/>
    <w:unhideWhenUsed/>
    <w:qFormat/>
    <w:rsid w:val="00BF1B67"/>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219">
    <w:name w:val="明显强调21"/>
    <w:uiPriority w:val="21"/>
    <w:qFormat/>
    <w:rsid w:val="00BF1B67"/>
    <w:rPr>
      <w:b/>
      <w:bCs/>
      <w:i/>
      <w:iCs/>
      <w:color w:val="4F81BD"/>
    </w:rPr>
  </w:style>
  <w:style w:type="paragraph" w:customStyle="1" w:styleId="Revision2">
    <w:name w:val="Revision2"/>
    <w:hidden/>
    <w:uiPriority w:val="99"/>
    <w:semiHidden/>
    <w:qFormat/>
    <w:rsid w:val="00BF1B67"/>
    <w:rPr>
      <w:rFonts w:ascii="Times New Roman" w:eastAsia="宋体" w:hAnsi="Times New Roman"/>
      <w:lang w:val="en-GB" w:eastAsia="en-US"/>
    </w:rPr>
  </w:style>
  <w:style w:type="character" w:customStyle="1" w:styleId="SubtleReference2">
    <w:name w:val="Subtle Reference2"/>
    <w:uiPriority w:val="31"/>
    <w:qFormat/>
    <w:rsid w:val="00BF1B67"/>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A5AF9-09EF-4612-B57A-9FDB68418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79</Pages>
  <Words>18773</Words>
  <Characters>107010</Characters>
  <Application>Microsoft Office Word</Application>
  <DocSecurity>0</DocSecurity>
  <Lines>891</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2020-02-03T08:32:00Z</dcterms:created>
  <dcterms:modified xsi:type="dcterms:W3CDTF">2024-02-19T11:18:00Z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R4-2401769</vt:lpwstr>
  </property>
  <property fmtid="{D5CDD505-2E9C-101B-9397-08002B2CF9AE}" pid="10" name="Spec#">
    <vt:lpwstr>38.101-1</vt:lpwstr>
  </property>
  <property fmtid="{D5CDD505-2E9C-101B-9397-08002B2CF9AE}" pid="11" name="Cr#">
    <vt:lpwstr>2114</vt:lpwstr>
  </property>
  <property fmtid="{D5CDD505-2E9C-101B-9397-08002B2CF9AE}" pid="12" name="Revision">
    <vt:lpwstr>-</vt:lpwstr>
  </property>
  <property fmtid="{D5CDD505-2E9C-101B-9397-08002B2CF9AE}" pid="13" name="Version">
    <vt:lpwstr>17.12.0</vt:lpwstr>
  </property>
  <property fmtid="{D5CDD505-2E9C-101B-9397-08002B2CF9AE}" pid="14" name="CrTitle">
    <vt:lpwstr>(NR_CA_R17_3BDL_1BUL-Core) CR for TS 38.101-1 to add missing combo CA_n3A-n8A-n79A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NR_CA_R17_3BDL_1BUL-Core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Rel-17</vt:lpwstr>
  </property>
  <property fmtid="{D5CDD505-2E9C-101B-9397-08002B2CF9AE}" pid="21" name="_2015_ms_pID_725343">
    <vt:lpwstr>(2)U/cOetekK5v2HpbFzFSKbr02kg3Ia5iyIP4VYWfb/CfW2B5woTaa0keh4N6p0DQmOUq++6fp
H3IYAQ5mAScoetJ01qkKAjhKfuSm1O7z9tIVYX9hMGVWRVbJET906sxIdr9T6pg7LQckTbnX
v3J0S1O0MzKllKNwbZop2Kw/kkghCYeyhfCseMe8IZGrGJYd2xZWSDLAeeEki0ggZOSk/qCb
hHZyyNFtETdUrlllPa</vt:lpwstr>
  </property>
  <property fmtid="{D5CDD505-2E9C-101B-9397-08002B2CF9AE}" pid="22" name="_2015_ms_pID_7253431">
    <vt:lpwstr>RzVPkOT2cqAm7KMzqCNtj2uL36ZE9ToxDTQUSYbfEQs54MNQOAjpYS
Q5g/fajG/oPoHU3ZkYv2FLBjE8NUDd7WdQSFAn/LeLzguSQH6msebkES0RIChqUPduHiyCqF
OhncLahvLu9iMk2V2vXpdpEK3kFKn0VpSCXWCA2f6ePI2MmvajrMVas8M7BS0tWLhUzpC9VH
LR5p72kb7+hWUmJN</vt:lpwstr>
  </property>
</Properties>
</file>